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7C55E7" w:rsidR="001E41F3" w:rsidRDefault="001E41F3">
      <w:pPr>
        <w:pStyle w:val="CRCoverPage"/>
        <w:tabs>
          <w:tab w:val="right" w:pos="9639"/>
        </w:tabs>
        <w:spacing w:after="0"/>
        <w:rPr>
          <w:b/>
          <w:i/>
          <w:noProof/>
          <w:sz w:val="28"/>
        </w:rPr>
      </w:pPr>
      <w:r>
        <w:rPr>
          <w:b/>
          <w:noProof/>
          <w:sz w:val="24"/>
        </w:rPr>
        <w:t>3GPP TSG-</w:t>
      </w:r>
      <w:r w:rsidR="002A65AB">
        <w:fldChar w:fldCharType="begin"/>
      </w:r>
      <w:r w:rsidR="002A65AB">
        <w:instrText xml:space="preserve"> DOCPROPERTY  TSG/WGRef  \* MERGEFORMAT </w:instrText>
      </w:r>
      <w:r w:rsidR="002A65AB">
        <w:fldChar w:fldCharType="separate"/>
      </w:r>
      <w:r w:rsidR="003609EF">
        <w:rPr>
          <w:b/>
          <w:noProof/>
          <w:sz w:val="24"/>
        </w:rPr>
        <w:t>RAN5</w:t>
      </w:r>
      <w:r w:rsidR="002A65AB">
        <w:rPr>
          <w:b/>
          <w:noProof/>
          <w:sz w:val="24"/>
        </w:rPr>
        <w:fldChar w:fldCharType="end"/>
      </w:r>
      <w:r w:rsidR="00C66BA2">
        <w:rPr>
          <w:b/>
          <w:noProof/>
          <w:sz w:val="24"/>
        </w:rPr>
        <w:t xml:space="preserve"> </w:t>
      </w:r>
      <w:r>
        <w:rPr>
          <w:b/>
          <w:noProof/>
          <w:sz w:val="24"/>
        </w:rPr>
        <w:t>Meeting #</w:t>
      </w:r>
      <w:r w:rsidR="002A65AB">
        <w:fldChar w:fldCharType="begin"/>
      </w:r>
      <w:r w:rsidR="002A65AB">
        <w:instrText xml:space="preserve"> DOCPROPERTY  MtgSeq  \* MERGEFORMAT </w:instrText>
      </w:r>
      <w:r w:rsidR="002A65AB">
        <w:fldChar w:fldCharType="separate"/>
      </w:r>
      <w:r w:rsidR="00EB09B7" w:rsidRPr="00EB09B7">
        <w:rPr>
          <w:b/>
          <w:noProof/>
          <w:sz w:val="24"/>
        </w:rPr>
        <w:t>9</w:t>
      </w:r>
      <w:r w:rsidR="00B565CA">
        <w:rPr>
          <w:b/>
          <w:noProof/>
          <w:sz w:val="24"/>
        </w:rPr>
        <w:t>4</w:t>
      </w:r>
      <w:r w:rsidR="002A65AB">
        <w:rPr>
          <w:b/>
          <w:noProof/>
          <w:sz w:val="24"/>
        </w:rPr>
        <w:fldChar w:fldCharType="end"/>
      </w:r>
      <w:r w:rsidR="002A65AB">
        <w:fldChar w:fldCharType="begin"/>
      </w:r>
      <w:r w:rsidR="002A65AB">
        <w:instrText xml:space="preserve"> DOCPROPERTY  MtgTitle  \* MERGEFORMAT </w:instrText>
      </w:r>
      <w:r w:rsidR="002A65AB">
        <w:fldChar w:fldCharType="separate"/>
      </w:r>
      <w:r w:rsidR="00EB09B7">
        <w:rPr>
          <w:b/>
          <w:noProof/>
          <w:sz w:val="24"/>
        </w:rPr>
        <w:t>-e</w:t>
      </w:r>
      <w:r w:rsidR="002A65AB">
        <w:rPr>
          <w:b/>
          <w:noProof/>
          <w:sz w:val="24"/>
        </w:rPr>
        <w:fldChar w:fldCharType="end"/>
      </w:r>
      <w:r>
        <w:rPr>
          <w:b/>
          <w:i/>
          <w:noProof/>
          <w:sz w:val="28"/>
        </w:rPr>
        <w:tab/>
      </w:r>
      <w:r w:rsidR="002A65AB">
        <w:fldChar w:fldCharType="begin"/>
      </w:r>
      <w:r w:rsidR="002A65AB">
        <w:instrText xml:space="preserve"> DOCPROPERTY  Tdoc#  \* MERGEFORMAT </w:instrText>
      </w:r>
      <w:r w:rsidR="002A65AB">
        <w:fldChar w:fldCharType="separate"/>
      </w:r>
      <w:r w:rsidR="00E13F3D" w:rsidRPr="00E13F3D">
        <w:rPr>
          <w:b/>
          <w:i/>
          <w:noProof/>
          <w:sz w:val="28"/>
        </w:rPr>
        <w:t>R5-2</w:t>
      </w:r>
      <w:r w:rsidR="00B565CA">
        <w:rPr>
          <w:b/>
          <w:i/>
          <w:noProof/>
          <w:sz w:val="28"/>
        </w:rPr>
        <w:t>2</w:t>
      </w:r>
      <w:r w:rsidR="002A65AB">
        <w:rPr>
          <w:b/>
          <w:i/>
          <w:noProof/>
          <w:sz w:val="28"/>
        </w:rPr>
        <w:fldChar w:fldCharType="end"/>
      </w:r>
      <w:r w:rsidR="00B10077">
        <w:rPr>
          <w:b/>
          <w:i/>
          <w:noProof/>
          <w:sz w:val="28"/>
        </w:rPr>
        <w:t>1</w:t>
      </w:r>
      <w:r w:rsidR="00F7305E">
        <w:rPr>
          <w:b/>
          <w:i/>
          <w:noProof/>
          <w:sz w:val="28"/>
        </w:rPr>
        <w:t>725</w:t>
      </w:r>
    </w:p>
    <w:p w14:paraId="7CB45193" w14:textId="28DAF32C"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r w:rsidR="002A65AB">
        <w:fldChar w:fldCharType="begin"/>
      </w:r>
      <w:r w:rsidR="002A65AB">
        <w:instrText xml:space="preserve"> DOCPROPERTY  StartDate  \* MERGEFORMAT </w:instrText>
      </w:r>
      <w:r w:rsidR="002A65AB">
        <w:fldChar w:fldCharType="separate"/>
      </w:r>
      <w:r w:rsidR="000901F6">
        <w:rPr>
          <w:b/>
          <w:noProof/>
          <w:sz w:val="24"/>
        </w:rPr>
        <w:t>21</w:t>
      </w:r>
      <w:r w:rsidR="007110F3">
        <w:rPr>
          <w:b/>
          <w:noProof/>
          <w:sz w:val="24"/>
        </w:rPr>
        <w:t>st</w:t>
      </w:r>
      <w:r w:rsidR="003609EF" w:rsidRPr="00BA51D9">
        <w:rPr>
          <w:b/>
          <w:noProof/>
          <w:sz w:val="24"/>
        </w:rPr>
        <w:t xml:space="preserve"> </w:t>
      </w:r>
      <w:r w:rsidR="000901F6">
        <w:rPr>
          <w:b/>
          <w:noProof/>
          <w:sz w:val="24"/>
        </w:rPr>
        <w:t>Feb</w:t>
      </w:r>
      <w:r w:rsidR="003609EF" w:rsidRPr="00BA51D9">
        <w:rPr>
          <w:b/>
          <w:noProof/>
          <w:sz w:val="24"/>
        </w:rPr>
        <w:t xml:space="preserve"> 202</w:t>
      </w:r>
      <w:r w:rsidR="002A65AB">
        <w:rPr>
          <w:b/>
          <w:noProof/>
          <w:sz w:val="24"/>
        </w:rPr>
        <w:fldChar w:fldCharType="end"/>
      </w:r>
      <w:r w:rsidR="007110F3">
        <w:rPr>
          <w:b/>
          <w:noProof/>
          <w:sz w:val="24"/>
        </w:rPr>
        <w:t>2</w:t>
      </w:r>
      <w:r w:rsidR="00547111">
        <w:rPr>
          <w:b/>
          <w:noProof/>
          <w:sz w:val="24"/>
        </w:rPr>
        <w:t xml:space="preserve"> </w:t>
      </w:r>
      <w:r w:rsidR="00D4610C">
        <w:rPr>
          <w:b/>
          <w:noProof/>
          <w:sz w:val="24"/>
        </w:rPr>
        <w:t>–</w:t>
      </w:r>
      <w:r w:rsidR="00547111">
        <w:rPr>
          <w:b/>
          <w:noProof/>
          <w:sz w:val="24"/>
        </w:rPr>
        <w:t xml:space="preserve"> </w:t>
      </w:r>
      <w:r w:rsidR="002A65AB">
        <w:fldChar w:fldCharType="begin"/>
      </w:r>
      <w:r w:rsidR="002A65AB">
        <w:instrText xml:space="preserve"> DOCPROPERTY  EndDate  \* MERGEFORMAT </w:instrText>
      </w:r>
      <w:r w:rsidR="002A65AB">
        <w:fldChar w:fldCharType="separate"/>
      </w:r>
      <w:r w:rsidR="00CD034B">
        <w:rPr>
          <w:b/>
          <w:noProof/>
          <w:sz w:val="24"/>
        </w:rPr>
        <w:t>4</w:t>
      </w:r>
      <w:r w:rsidR="003609EF" w:rsidRPr="00BA51D9">
        <w:rPr>
          <w:b/>
          <w:noProof/>
          <w:sz w:val="24"/>
        </w:rPr>
        <w:t xml:space="preserve">th </w:t>
      </w:r>
      <w:r w:rsidR="00CD034B">
        <w:rPr>
          <w:b/>
          <w:noProof/>
          <w:sz w:val="24"/>
        </w:rPr>
        <w:t>Mar</w:t>
      </w:r>
      <w:r w:rsidR="003609EF" w:rsidRPr="00BA51D9">
        <w:rPr>
          <w:b/>
          <w:noProof/>
          <w:sz w:val="24"/>
        </w:rPr>
        <w:t xml:space="preserve"> 202</w:t>
      </w:r>
      <w:r w:rsidR="002A65AB">
        <w:rPr>
          <w:b/>
          <w:noProof/>
          <w:sz w:val="24"/>
        </w:rPr>
        <w:fldChar w:fldCharType="end"/>
      </w:r>
      <w:r w:rsidR="00CD034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8B634A" w:rsidR="001E41F3" w:rsidRDefault="00305409" w:rsidP="00E34898">
            <w:pPr>
              <w:pStyle w:val="CRCoverPage"/>
              <w:spacing w:after="0"/>
              <w:jc w:val="right"/>
              <w:rPr>
                <w:i/>
                <w:noProof/>
              </w:rPr>
            </w:pPr>
            <w:r>
              <w:rPr>
                <w:i/>
                <w:noProof/>
                <w:sz w:val="14"/>
              </w:rPr>
              <w:t>CR-Form-v</w:t>
            </w:r>
            <w:r w:rsidR="008863B9">
              <w:rPr>
                <w:i/>
                <w:noProof/>
                <w:sz w:val="14"/>
              </w:rPr>
              <w:t>12.</w:t>
            </w:r>
            <w:r w:rsidR="00F820F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65A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047AB0" w:rsidR="001E41F3" w:rsidRPr="00410371" w:rsidRDefault="00102442" w:rsidP="00547111">
            <w:pPr>
              <w:pStyle w:val="CRCoverPage"/>
              <w:spacing w:after="0"/>
              <w:rPr>
                <w:noProof/>
              </w:rPr>
            </w:pPr>
            <w:r>
              <w:t>1725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605A5" w:rsidR="001E41F3" w:rsidRPr="00410371" w:rsidRDefault="00F7305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E4C40" w:rsidR="001E41F3" w:rsidRPr="00410371" w:rsidRDefault="002A65A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B565CA">
              <w:rPr>
                <w:b/>
                <w:noProof/>
                <w:sz w:val="28"/>
              </w:rPr>
              <w:t>7</w:t>
            </w:r>
            <w:r w:rsidR="00E13F3D" w:rsidRPr="00410371">
              <w:rPr>
                <w:b/>
                <w:noProof/>
                <w:sz w:val="28"/>
              </w:rPr>
              <w:t>.</w:t>
            </w:r>
            <w:r w:rsidR="00B565CA">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E1518" w:rsidR="001E41F3" w:rsidRDefault="008A2368">
            <w:pPr>
              <w:pStyle w:val="CRCoverPage"/>
              <w:spacing w:after="0"/>
              <w:ind w:left="100"/>
              <w:rPr>
                <w:noProof/>
              </w:rPr>
            </w:pPr>
            <w:r w:rsidRPr="008A2368">
              <w:t>Update to RRM test case with CDRX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42DA9" w:rsidR="001E41F3" w:rsidRDefault="00D5693D">
            <w:pPr>
              <w:pStyle w:val="CRCoverPage"/>
              <w:spacing w:after="0"/>
              <w:ind w:left="100"/>
              <w:rPr>
                <w:noProof/>
              </w:rPr>
            </w:pPr>
            <w:fldSimple w:instr=" DOCPROPERTY  SourceIfWg  \* MERGEFORMAT ">
              <w:r w:rsidR="00BF1FB6">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A65AB">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50776" w:rsidR="001E41F3" w:rsidRDefault="002A65A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565CA">
              <w:rPr>
                <w:noProof/>
              </w:rPr>
              <w:t>2</w:t>
            </w:r>
            <w:r w:rsidR="00D24991">
              <w:rPr>
                <w:noProof/>
              </w:rPr>
              <w:t>-</w:t>
            </w:r>
            <w:r w:rsidR="00B565CA">
              <w:rPr>
                <w:noProof/>
              </w:rPr>
              <w:t>02</w:t>
            </w:r>
            <w:r w:rsidR="00D24991">
              <w:rPr>
                <w:noProof/>
              </w:rPr>
              <w:t>-</w:t>
            </w:r>
            <w:r w:rsidR="00F820FE">
              <w:rPr>
                <w:noProof/>
              </w:rPr>
              <w:t>1</w:t>
            </w:r>
            <w:r w:rsidR="00B565C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65A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9FB3EA" w:rsidR="001E41F3" w:rsidRDefault="002A65A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B565C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B2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F614C33" w:rsidR="00F820FE" w:rsidRPr="007C2097" w:rsidRDefault="00F820FE"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37EC4" w14:textId="5065A69F" w:rsidR="00B565CA" w:rsidRDefault="00B565CA" w:rsidP="00BB5C5A">
            <w:pPr>
              <w:pStyle w:val="CRCoverPage"/>
              <w:spacing w:after="0"/>
              <w:ind w:left="100"/>
              <w:rPr>
                <w:noProof/>
              </w:rPr>
            </w:pPr>
            <w:bookmarkStart w:id="1" w:name="OLE_LINK4"/>
            <w:r>
              <w:rPr>
                <w:noProof/>
              </w:rPr>
              <w:t>In R5-218440 it was agreed that the start of T1 shall start after the RRC signaling message exchange. This CR extends this agreement to the rest of event-triggered measurement reporting test cases in order to resolve the issue raised by R5-218440 and to make the</w:t>
            </w:r>
            <w:r w:rsidR="00DE6AE0">
              <w:rPr>
                <w:noProof/>
              </w:rPr>
              <w:t xml:space="preserve"> test case</w:t>
            </w:r>
            <w:r>
              <w:rPr>
                <w:noProof/>
              </w:rPr>
              <w:t xml:space="preserve"> implementation uniform</w:t>
            </w:r>
            <w:r w:rsidR="00DE6AE0">
              <w:rPr>
                <w:noProof/>
              </w:rPr>
              <w:t xml:space="preserve"> across test platforms</w:t>
            </w:r>
          </w:p>
          <w:bookmarkEnd w:id="1"/>
          <w:p w14:paraId="708AA7DE" w14:textId="60C9F2C4" w:rsidR="00B565CA" w:rsidRPr="004C6AD4" w:rsidRDefault="00B565CA" w:rsidP="00B565C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4606E7" w:rsidR="001F3829" w:rsidRDefault="00B565CA" w:rsidP="00E94B58">
            <w:pPr>
              <w:pStyle w:val="CRCoverPage"/>
              <w:numPr>
                <w:ilvl w:val="0"/>
                <w:numId w:val="30"/>
              </w:numPr>
              <w:spacing w:after="0"/>
              <w:rPr>
                <w:noProof/>
              </w:rPr>
            </w:pPr>
            <w:r>
              <w:rPr>
                <w:noProof/>
              </w:rPr>
              <w:t>Updated the test procedure to complete the RRC signaling message exchange before the start of 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377E0" w:rsidR="001E41F3" w:rsidRDefault="00AF5972">
            <w:pPr>
              <w:pStyle w:val="CRCoverPage"/>
              <w:spacing w:after="0"/>
              <w:ind w:left="100"/>
              <w:rPr>
                <w:noProof/>
              </w:rPr>
            </w:pPr>
            <w:r>
              <w:rPr>
                <w:noProof/>
              </w:rPr>
              <w:t xml:space="preserve">Test case implementation will be </w:t>
            </w:r>
            <w:r w:rsidR="00DE6AE0">
              <w:rPr>
                <w:noProof/>
              </w:rPr>
              <w:t>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F6246" w:rsidR="001E41F3" w:rsidRDefault="00B565CA">
            <w:pPr>
              <w:pStyle w:val="CRCoverPage"/>
              <w:spacing w:after="0"/>
              <w:ind w:left="100"/>
              <w:rPr>
                <w:noProof/>
              </w:rPr>
            </w:pPr>
            <w:r>
              <w:rPr>
                <w:noProof/>
              </w:rPr>
              <w:t>4.6.1, 4.6.2, 6.6.1, 6.6.2, 6.6.3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1C866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230ABE" w14:textId="0AB87335" w:rsidR="008863B9" w:rsidRDefault="00F7305E">
            <w:pPr>
              <w:pStyle w:val="CRCoverPage"/>
              <w:spacing w:after="0"/>
              <w:ind w:left="100"/>
              <w:rPr>
                <w:noProof/>
              </w:rPr>
            </w:pPr>
            <w:r>
              <w:rPr>
                <w:noProof/>
              </w:rPr>
              <w:t xml:space="preserve">R5-221158r1 </w:t>
            </w:r>
            <w:r>
              <w:rPr>
                <w:noProof/>
              </w:rPr>
              <w:sym w:font="Wingdings" w:char="F0E0"/>
            </w:r>
            <w:r>
              <w:rPr>
                <w:noProof/>
              </w:rPr>
              <w:t xml:space="preserve"> R5-221725</w:t>
            </w:r>
          </w:p>
          <w:p w14:paraId="6ACA4173" w14:textId="7DF3702B" w:rsidR="00F7305E" w:rsidRDefault="00F730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2C526A12"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55F1ECC" w14:textId="77777777" w:rsidR="00F431E3" w:rsidRPr="002A717D" w:rsidRDefault="00F431E3" w:rsidP="00F431E3">
      <w:pPr>
        <w:pStyle w:val="Heading4"/>
        <w:keepNext w:val="0"/>
        <w:keepLines w:val="0"/>
        <w:rPr>
          <w:lang w:eastAsia="zh-TW"/>
        </w:rPr>
      </w:pPr>
      <w:bookmarkStart w:id="2" w:name="_Toc21621447"/>
      <w:bookmarkStart w:id="3" w:name="_Toc29297061"/>
      <w:bookmarkStart w:id="4" w:name="_Toc36149252"/>
      <w:bookmarkStart w:id="5" w:name="_Toc44092830"/>
      <w:bookmarkStart w:id="6" w:name="_Toc44093379"/>
      <w:bookmarkStart w:id="7" w:name="_Toc44094202"/>
      <w:bookmarkStart w:id="8" w:name="_Toc44094481"/>
      <w:bookmarkStart w:id="9" w:name="_Toc52295897"/>
      <w:bookmarkStart w:id="10" w:name="_Toc59027603"/>
      <w:bookmarkStart w:id="11" w:name="_Toc69328097"/>
      <w:bookmarkStart w:id="12" w:name="_Toc75989734"/>
      <w:bookmarkStart w:id="13" w:name="_Toc75992840"/>
      <w:bookmarkStart w:id="14" w:name="_Toc76018617"/>
      <w:bookmarkStart w:id="15" w:name="_Toc84513683"/>
      <w:bookmarkStart w:id="16" w:name="_Toc84514247"/>
      <w:r w:rsidRPr="002A717D">
        <w:rPr>
          <w:lang w:eastAsia="sv-SE"/>
        </w:rPr>
        <w:t>4.6.1.1</w:t>
      </w:r>
      <w:r w:rsidRPr="002A717D">
        <w:rPr>
          <w:lang w:eastAsia="sv-SE"/>
        </w:rPr>
        <w:tab/>
        <w:t>EN-DC FR1 event-triggered reporting without gap in non-DRX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D2D3A6C" w14:textId="77777777" w:rsidR="00F431E3" w:rsidRPr="002A717D" w:rsidRDefault="00F431E3" w:rsidP="00F431E3">
      <w:pPr>
        <w:pStyle w:val="Heading5"/>
      </w:pPr>
      <w:r w:rsidRPr="002A717D">
        <w:t>4.6.1.1.1</w:t>
      </w:r>
      <w:r w:rsidRPr="002A717D">
        <w:tab/>
        <w:t>Test purpose</w:t>
      </w:r>
    </w:p>
    <w:p w14:paraId="6B27118E" w14:textId="77777777" w:rsidR="00F431E3" w:rsidRPr="002A717D" w:rsidRDefault="00F431E3" w:rsidP="00F431E3">
      <w:pPr>
        <w:rPr>
          <w:lang w:eastAsia="zh-TW"/>
        </w:rPr>
      </w:pPr>
      <w:r w:rsidRPr="002A717D">
        <w:rPr>
          <w:lang w:eastAsia="zh-TW"/>
        </w:rPr>
        <w:t>T</w:t>
      </w:r>
      <w:r w:rsidRPr="002A717D">
        <w:rPr>
          <w:lang w:eastAsia="sv-SE"/>
        </w:rPr>
        <w:t xml:space="preserve">his test is </w:t>
      </w:r>
      <w:r w:rsidRPr="002A717D">
        <w:rPr>
          <w:lang w:eastAsia="zh-TW"/>
        </w:rPr>
        <w:t>t</w:t>
      </w:r>
      <w:r w:rsidRPr="002A717D">
        <w:rPr>
          <w:lang w:eastAsia="sv-SE"/>
        </w:rPr>
        <w:t>o verify the UE make</w:t>
      </w:r>
      <w:r w:rsidRPr="002A717D">
        <w:rPr>
          <w:lang w:eastAsia="zh-TW"/>
        </w:rPr>
        <w:t>s</w:t>
      </w:r>
      <w:r w:rsidRPr="002A717D">
        <w:rPr>
          <w:lang w:eastAsia="sv-SE"/>
        </w:rPr>
        <w:t xml:space="preserve"> correct reporting of an event </w:t>
      </w:r>
      <w:r w:rsidRPr="002A717D">
        <w:rPr>
          <w:lang w:eastAsia="zh-TW"/>
        </w:rPr>
        <w:t xml:space="preserve">without gap </w:t>
      </w:r>
      <w:r w:rsidRPr="002A717D">
        <w:rPr>
          <w:lang w:eastAsia="sv-SE"/>
        </w:rPr>
        <w:t>within the intra</w:t>
      </w:r>
      <w:r w:rsidRPr="002A717D">
        <w:rPr>
          <w:lang w:eastAsia="zh-TW"/>
        </w:rPr>
        <w:t>-</w:t>
      </w:r>
      <w:r w:rsidRPr="002A717D">
        <w:rPr>
          <w:lang w:eastAsia="sv-SE"/>
        </w:rPr>
        <w:t>frequency cell search requirements.</w:t>
      </w:r>
    </w:p>
    <w:p w14:paraId="54D969FF" w14:textId="77777777" w:rsidR="00F431E3" w:rsidRPr="002A717D" w:rsidRDefault="00F431E3" w:rsidP="00F431E3">
      <w:pPr>
        <w:pStyle w:val="Heading5"/>
      </w:pPr>
      <w:r w:rsidRPr="002A717D">
        <w:t>4.6.1.1.2</w:t>
      </w:r>
      <w:r w:rsidRPr="002A717D">
        <w:tab/>
        <w:t>Test applicability</w:t>
      </w:r>
    </w:p>
    <w:p w14:paraId="33C44DC1" w14:textId="77777777" w:rsidR="00F431E3" w:rsidRPr="002A717D" w:rsidRDefault="00F431E3" w:rsidP="00F431E3">
      <w:pPr>
        <w:rPr>
          <w:lang w:eastAsia="sv-SE"/>
        </w:rPr>
      </w:pPr>
      <w:r w:rsidRPr="002A717D">
        <w:rPr>
          <w:lang w:eastAsia="sv-SE"/>
        </w:rPr>
        <w:t>This test applies to all types of E-UTRA UE release 15 and forward, supporting EN-DC.</w:t>
      </w:r>
    </w:p>
    <w:p w14:paraId="0CE7B118" w14:textId="77777777" w:rsidR="00F431E3" w:rsidRPr="002A717D" w:rsidRDefault="00F431E3" w:rsidP="00F431E3">
      <w:pPr>
        <w:pStyle w:val="Heading5"/>
        <w:rPr>
          <w:lang w:eastAsia="sv-SE"/>
        </w:rPr>
      </w:pPr>
      <w:r w:rsidRPr="002A717D">
        <w:rPr>
          <w:lang w:eastAsia="sv-SE"/>
        </w:rPr>
        <w:t>4.6.1.1.3</w:t>
      </w:r>
      <w:r w:rsidRPr="002A717D">
        <w:rPr>
          <w:lang w:eastAsia="sv-SE"/>
        </w:rPr>
        <w:tab/>
        <w:t>Minimum conformance requirements</w:t>
      </w:r>
    </w:p>
    <w:p w14:paraId="2F81A03D" w14:textId="77777777" w:rsidR="00F431E3" w:rsidRPr="002A717D" w:rsidRDefault="00F431E3" w:rsidP="00F431E3">
      <w:r w:rsidRPr="002A717D">
        <w:rPr>
          <w:rFonts w:cs="v4.2.0"/>
        </w:rPr>
        <w:t>The minimum conformance requirements are defined in clause 4.6.1.0.1.</w:t>
      </w:r>
    </w:p>
    <w:p w14:paraId="1AED18AF" w14:textId="77777777" w:rsidR="00F431E3" w:rsidRPr="002A717D" w:rsidRDefault="00F431E3" w:rsidP="00F431E3">
      <w:r w:rsidRPr="002A717D">
        <w:t>The normative reference for this requirement is TS 38.133 [6] clause A.4.6.1.1.</w:t>
      </w:r>
    </w:p>
    <w:p w14:paraId="14D8A0DB" w14:textId="77777777" w:rsidR="00F431E3" w:rsidRPr="002A717D" w:rsidRDefault="00F431E3" w:rsidP="00F431E3">
      <w:pPr>
        <w:pStyle w:val="Heading5"/>
        <w:rPr>
          <w:lang w:eastAsia="sv-SE"/>
        </w:rPr>
      </w:pPr>
      <w:r w:rsidRPr="002A717D">
        <w:rPr>
          <w:lang w:eastAsia="sv-SE"/>
        </w:rPr>
        <w:t>4.6.1.1.4</w:t>
      </w:r>
      <w:r w:rsidRPr="002A717D">
        <w:rPr>
          <w:lang w:eastAsia="sv-SE"/>
        </w:rPr>
        <w:tab/>
        <w:t>Test description</w:t>
      </w:r>
    </w:p>
    <w:p w14:paraId="559FBCA3" w14:textId="77777777" w:rsidR="00F431E3" w:rsidRPr="002A717D" w:rsidRDefault="00F431E3" w:rsidP="00F431E3">
      <w:pPr>
        <w:pStyle w:val="H6"/>
        <w:rPr>
          <w:lang w:eastAsia="sv-SE"/>
        </w:rPr>
      </w:pPr>
      <w:r w:rsidRPr="002A717D">
        <w:rPr>
          <w:lang w:eastAsia="sv-SE"/>
        </w:rPr>
        <w:t>4.6.1.1.4.1</w:t>
      </w:r>
      <w:r w:rsidRPr="002A717D">
        <w:rPr>
          <w:lang w:eastAsia="sv-SE"/>
        </w:rPr>
        <w:tab/>
        <w:t>Initial conditions</w:t>
      </w:r>
    </w:p>
    <w:p w14:paraId="6C149334" w14:textId="77777777" w:rsidR="00F431E3" w:rsidRPr="002A717D" w:rsidRDefault="00F431E3" w:rsidP="00F431E3">
      <w:pPr>
        <w:keepNext/>
        <w:keepLines/>
        <w:rPr>
          <w:lang w:eastAsia="sv-SE"/>
        </w:rPr>
      </w:pPr>
      <w:r w:rsidRPr="002A717D">
        <w:rPr>
          <w:lang w:eastAsia="sv-SE"/>
        </w:rPr>
        <w:t>This test shall be tested using any of the test configurations in Table 4.6.1.1.</w:t>
      </w:r>
      <w:r w:rsidRPr="002A717D">
        <w:rPr>
          <w:lang w:eastAsia="zh-TW"/>
        </w:rPr>
        <w:t>4.1</w:t>
      </w:r>
      <w:r w:rsidRPr="002A717D">
        <w:rPr>
          <w:lang w:eastAsia="sv-SE"/>
        </w:rPr>
        <w:t>-1.</w:t>
      </w:r>
    </w:p>
    <w:p w14:paraId="6C60117F" w14:textId="77777777" w:rsidR="00F431E3" w:rsidRPr="002A717D" w:rsidRDefault="00F431E3" w:rsidP="00F431E3">
      <w:pPr>
        <w:pStyle w:val="TH"/>
      </w:pPr>
      <w:r w:rsidRPr="002A717D">
        <w:t>Table 4.6.1.1.</w:t>
      </w:r>
      <w:r w:rsidRPr="002A717D">
        <w:rPr>
          <w:lang w:eastAsia="zh-TW"/>
        </w:rPr>
        <w:t>4.1</w:t>
      </w:r>
      <w:r w:rsidRPr="002A717D">
        <w:t xml:space="preserve">-1: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F431E3" w:rsidRPr="002A717D" w14:paraId="6A4F8DB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C8C2CA6" w14:textId="77777777" w:rsidR="00F431E3" w:rsidRPr="002A717D" w:rsidRDefault="00F431E3"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6899AB5A" w14:textId="77777777" w:rsidR="00F431E3" w:rsidRPr="002A717D" w:rsidRDefault="00F431E3" w:rsidP="0041428F">
            <w:pPr>
              <w:pStyle w:val="TAH"/>
            </w:pPr>
            <w:r w:rsidRPr="002A717D">
              <w:t>Description</w:t>
            </w:r>
          </w:p>
        </w:tc>
      </w:tr>
      <w:tr w:rsidR="00F431E3" w:rsidRPr="002A717D" w14:paraId="72C1C0C4"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8FD50AC" w14:textId="77777777" w:rsidR="00F431E3" w:rsidRPr="002A717D" w:rsidRDefault="00F431E3" w:rsidP="0041428F">
            <w:pPr>
              <w:pStyle w:val="TAL"/>
              <w:keepNext w:val="0"/>
              <w:keepLines w:val="0"/>
            </w:pPr>
            <w:r w:rsidRPr="002A717D">
              <w:t>4.6.1.1-1</w:t>
            </w:r>
          </w:p>
        </w:tc>
        <w:tc>
          <w:tcPr>
            <w:tcW w:w="7371" w:type="dxa"/>
            <w:tcBorders>
              <w:top w:val="single" w:sz="4" w:space="0" w:color="auto"/>
              <w:left w:val="single" w:sz="4" w:space="0" w:color="auto"/>
              <w:bottom w:val="single" w:sz="4" w:space="0" w:color="auto"/>
              <w:right w:val="single" w:sz="4" w:space="0" w:color="auto"/>
            </w:tcBorders>
            <w:hideMark/>
          </w:tcPr>
          <w:p w14:paraId="790C951F" w14:textId="77777777" w:rsidR="00F431E3" w:rsidRPr="002A717D" w:rsidRDefault="00F431E3" w:rsidP="0041428F">
            <w:pPr>
              <w:pStyle w:val="TAL"/>
              <w:keepNext w:val="0"/>
              <w:keepLines w:val="0"/>
            </w:pPr>
            <w:r w:rsidRPr="002A717D">
              <w:t>15 kHz SSB SCS, 10MHz bandwidth, FDD duplex mode</w:t>
            </w:r>
          </w:p>
        </w:tc>
      </w:tr>
      <w:tr w:rsidR="00F431E3" w:rsidRPr="002A717D" w14:paraId="12B98E4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E0D1ECF" w14:textId="77777777" w:rsidR="00F431E3" w:rsidRPr="002A717D" w:rsidRDefault="00F431E3" w:rsidP="0041428F">
            <w:pPr>
              <w:pStyle w:val="TAL"/>
              <w:keepNext w:val="0"/>
              <w:keepLines w:val="0"/>
            </w:pPr>
            <w:r w:rsidRPr="002A717D">
              <w:t>4.6.1.1-2</w:t>
            </w:r>
          </w:p>
        </w:tc>
        <w:tc>
          <w:tcPr>
            <w:tcW w:w="7371" w:type="dxa"/>
            <w:tcBorders>
              <w:top w:val="single" w:sz="4" w:space="0" w:color="auto"/>
              <w:left w:val="single" w:sz="4" w:space="0" w:color="auto"/>
              <w:bottom w:val="single" w:sz="4" w:space="0" w:color="auto"/>
              <w:right w:val="single" w:sz="4" w:space="0" w:color="auto"/>
            </w:tcBorders>
            <w:hideMark/>
          </w:tcPr>
          <w:p w14:paraId="2863AB90" w14:textId="77777777" w:rsidR="00F431E3" w:rsidRPr="002A717D" w:rsidRDefault="00F431E3" w:rsidP="0041428F">
            <w:pPr>
              <w:pStyle w:val="TAL"/>
              <w:keepNext w:val="0"/>
              <w:keepLines w:val="0"/>
            </w:pPr>
            <w:r w:rsidRPr="002A717D">
              <w:t>15 kHz SSB SCS, 10MHz bandwidth, TDD duplex mode</w:t>
            </w:r>
          </w:p>
        </w:tc>
      </w:tr>
      <w:tr w:rsidR="00F431E3" w:rsidRPr="002A717D" w14:paraId="06B1286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739400E6" w14:textId="77777777" w:rsidR="00F431E3" w:rsidRPr="002A717D" w:rsidRDefault="00F431E3" w:rsidP="0041428F">
            <w:pPr>
              <w:pStyle w:val="TAL"/>
              <w:keepNext w:val="0"/>
              <w:keepLines w:val="0"/>
            </w:pPr>
            <w:r w:rsidRPr="002A717D">
              <w:t>4.6.1.1-3</w:t>
            </w:r>
          </w:p>
        </w:tc>
        <w:tc>
          <w:tcPr>
            <w:tcW w:w="7371" w:type="dxa"/>
            <w:tcBorders>
              <w:top w:val="single" w:sz="4" w:space="0" w:color="auto"/>
              <w:left w:val="single" w:sz="4" w:space="0" w:color="auto"/>
              <w:bottom w:val="single" w:sz="4" w:space="0" w:color="auto"/>
              <w:right w:val="single" w:sz="4" w:space="0" w:color="auto"/>
            </w:tcBorders>
            <w:hideMark/>
          </w:tcPr>
          <w:p w14:paraId="0FF35FDC" w14:textId="77777777" w:rsidR="00F431E3" w:rsidRPr="002A717D" w:rsidRDefault="00F431E3" w:rsidP="0041428F">
            <w:pPr>
              <w:pStyle w:val="TAL"/>
              <w:keepNext w:val="0"/>
              <w:keepLines w:val="0"/>
            </w:pPr>
            <w:r w:rsidRPr="002A717D">
              <w:t>30 kHz SSB SCS, 40MHz bandwidth, TDD duplex mode</w:t>
            </w:r>
          </w:p>
        </w:tc>
      </w:tr>
      <w:tr w:rsidR="00F431E3" w:rsidRPr="002A717D" w14:paraId="0C4C31B6"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567DB12" w14:textId="77777777" w:rsidR="00F431E3" w:rsidRPr="002A717D" w:rsidRDefault="00F431E3" w:rsidP="0041428F">
            <w:pPr>
              <w:pStyle w:val="TAN"/>
              <w:keepNext w:val="0"/>
              <w:keepLines w:val="0"/>
            </w:pPr>
            <w:r w:rsidRPr="002A717D">
              <w:t>N</w:t>
            </w:r>
            <w:r w:rsidRPr="002A717D">
              <w:rPr>
                <w:lang w:eastAsia="zh-TW"/>
              </w:rPr>
              <w:t>OTE</w:t>
            </w:r>
            <w:r w:rsidRPr="002A717D">
              <w:t>:</w:t>
            </w:r>
            <w:r w:rsidRPr="002A717D">
              <w:rPr>
                <w:lang w:eastAsia="zh-TW"/>
              </w:rPr>
              <w:tab/>
            </w:r>
            <w:r w:rsidRPr="002A717D">
              <w:t>The UE is only required to be tested in one of the supported test configurations.</w:t>
            </w:r>
          </w:p>
        </w:tc>
      </w:tr>
    </w:tbl>
    <w:p w14:paraId="621BC35F" w14:textId="77777777" w:rsidR="00F431E3" w:rsidRPr="002A717D" w:rsidRDefault="00F431E3" w:rsidP="00F431E3">
      <w:pPr>
        <w:rPr>
          <w:lang w:eastAsia="sv-SE"/>
        </w:rPr>
      </w:pPr>
    </w:p>
    <w:p w14:paraId="5E22EC73" w14:textId="77777777" w:rsidR="00F431E3" w:rsidRPr="002A717D" w:rsidRDefault="00F431E3" w:rsidP="00F431E3">
      <w:pPr>
        <w:rPr>
          <w:lang w:eastAsia="zh-TW"/>
        </w:rPr>
      </w:pPr>
      <w:r w:rsidRPr="002A717D">
        <w:rPr>
          <w:lang w:eastAsia="sv-SE"/>
        </w:rPr>
        <w:t>Configure the test equipment and the DUT according to the parameters in Table 4.6.1.1.4.1-</w:t>
      </w:r>
      <w:r w:rsidRPr="002A717D">
        <w:rPr>
          <w:lang w:eastAsia="zh-TW"/>
        </w:rPr>
        <w:t xml:space="preserve">2 and </w:t>
      </w:r>
      <w:r w:rsidRPr="002A717D">
        <w:rPr>
          <w:lang w:eastAsia="sv-SE"/>
        </w:rPr>
        <w:t>Table 4.6.1.1.4.1-</w:t>
      </w:r>
      <w:r w:rsidRPr="002A717D">
        <w:rPr>
          <w:lang w:eastAsia="zh-TW"/>
        </w:rPr>
        <w:t>3</w:t>
      </w:r>
      <w:r w:rsidRPr="002A717D">
        <w:rPr>
          <w:lang w:eastAsia="sv-SE"/>
        </w:rPr>
        <w:t>.</w:t>
      </w:r>
    </w:p>
    <w:p w14:paraId="7CD5E8EA" w14:textId="77777777" w:rsidR="00F431E3" w:rsidRPr="002A717D" w:rsidRDefault="00F431E3" w:rsidP="00F431E3">
      <w:pPr>
        <w:pStyle w:val="TH"/>
        <w:keepNext w:val="0"/>
        <w:keepLines w:val="0"/>
        <w:rPr>
          <w:lang w:eastAsia="zh-TW"/>
        </w:rPr>
      </w:pPr>
      <w:r w:rsidRPr="002A717D">
        <w:rPr>
          <w:lang w:eastAsia="zh-TW"/>
        </w:rPr>
        <w:t xml:space="preserve">Table </w:t>
      </w:r>
      <w:r w:rsidRPr="002A717D">
        <w:t>4.6.1.1.</w:t>
      </w:r>
      <w:r w:rsidRPr="002A717D">
        <w:rPr>
          <w:lang w:eastAsia="zh-TW"/>
        </w:rPr>
        <w:t>4.1</w:t>
      </w:r>
      <w:r w:rsidRPr="002A717D">
        <w:t>-</w:t>
      </w:r>
      <w:r w:rsidRPr="002A717D">
        <w:rPr>
          <w:lang w:eastAsia="zh-TW"/>
        </w:rPr>
        <w:t xml:space="preserve">2: Initial conditions for </w:t>
      </w:r>
      <w:r w:rsidRPr="002A717D">
        <w:t>EN-DC intra-frequency event triggered reporting</w:t>
      </w:r>
      <w:r w:rsidRPr="002A717D">
        <w:br/>
        <w:t xml:space="preserve">without gap for </w:t>
      </w:r>
      <w:proofErr w:type="spellStart"/>
      <w:r w:rsidRPr="002A717D">
        <w:t>PSCell</w:t>
      </w:r>
      <w:proofErr w:type="spellEnd"/>
      <w:r w:rsidRPr="002A717D">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431E3" w:rsidRPr="002A717D" w14:paraId="60A71056"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55563DA" w14:textId="77777777" w:rsidR="00F431E3" w:rsidRPr="002A717D" w:rsidRDefault="00F431E3" w:rsidP="0041428F">
            <w:pPr>
              <w:pStyle w:val="TAH"/>
              <w:keepNext w:val="0"/>
              <w:keepLines w:val="0"/>
              <w:rPr>
                <w:lang w:eastAsia="zh-TW"/>
              </w:rPr>
            </w:pPr>
            <w:r w:rsidRPr="002A717D">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7E46C00" w14:textId="77777777" w:rsidR="00F431E3" w:rsidRPr="002A717D" w:rsidRDefault="00F431E3" w:rsidP="0041428F">
            <w:pPr>
              <w:pStyle w:val="TAH"/>
              <w:keepNext w:val="0"/>
              <w:keepLines w:val="0"/>
              <w:rPr>
                <w:lang w:eastAsia="zh-TW"/>
              </w:rPr>
            </w:pPr>
            <w:r w:rsidRPr="002A717D">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0110129F" w14:textId="77777777" w:rsidR="00F431E3" w:rsidRPr="002A717D" w:rsidRDefault="00F431E3" w:rsidP="0041428F">
            <w:pPr>
              <w:pStyle w:val="TAH"/>
              <w:keepNext w:val="0"/>
              <w:keepLines w:val="0"/>
              <w:rPr>
                <w:lang w:eastAsia="zh-TW"/>
              </w:rPr>
            </w:pPr>
            <w:r w:rsidRPr="002A717D">
              <w:rPr>
                <w:lang w:eastAsia="zh-TW"/>
              </w:rPr>
              <w:t>Comment</w:t>
            </w:r>
          </w:p>
        </w:tc>
      </w:tr>
      <w:tr w:rsidR="00F431E3" w:rsidRPr="002A717D" w14:paraId="57541D6A"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42AA464" w14:textId="77777777" w:rsidR="00F431E3" w:rsidRPr="002A717D" w:rsidRDefault="00F431E3" w:rsidP="0041428F">
            <w:pPr>
              <w:pStyle w:val="TAL"/>
              <w:keepNext w:val="0"/>
              <w:keepLines w:val="0"/>
              <w:rPr>
                <w:lang w:eastAsia="zh-TW"/>
              </w:rPr>
            </w:pPr>
            <w:r w:rsidRPr="002A717D">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F1338B" w14:textId="77777777" w:rsidR="00F431E3" w:rsidRPr="002A717D" w:rsidRDefault="00F431E3" w:rsidP="0041428F">
            <w:pPr>
              <w:pStyle w:val="TAL"/>
              <w:keepNext w:val="0"/>
              <w:keepLines w:val="0"/>
              <w:rPr>
                <w:lang w:eastAsia="zh-TW"/>
              </w:rPr>
            </w:pPr>
            <w:r w:rsidRPr="002A717D">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2A534393" w14:textId="77777777" w:rsidR="00F431E3" w:rsidRPr="002A717D" w:rsidRDefault="00F431E3" w:rsidP="0041428F">
            <w:pPr>
              <w:pStyle w:val="TAL"/>
              <w:keepNext w:val="0"/>
              <w:keepLines w:val="0"/>
              <w:rPr>
                <w:lang w:eastAsia="zh-TW"/>
              </w:rPr>
            </w:pPr>
            <w:r w:rsidRPr="002A717D">
              <w:rPr>
                <w:lang w:eastAsia="zh-TW"/>
              </w:rPr>
              <w:t>As specified in TS 38.508-1 [14] clause 4.1.</w:t>
            </w:r>
          </w:p>
        </w:tc>
      </w:tr>
      <w:tr w:rsidR="00F431E3" w:rsidRPr="002A717D" w14:paraId="7D249C38"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50F9627E" w14:textId="77777777" w:rsidR="00F431E3" w:rsidRPr="002A717D" w:rsidRDefault="00F431E3" w:rsidP="0041428F">
            <w:pPr>
              <w:pStyle w:val="TAL"/>
              <w:keepNext w:val="0"/>
              <w:keepLines w:val="0"/>
              <w:rPr>
                <w:lang w:eastAsia="zh-TW"/>
              </w:rPr>
            </w:pPr>
            <w:r w:rsidRPr="002A717D">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4466B3" w14:textId="77777777" w:rsidR="00F431E3" w:rsidRPr="002A717D" w:rsidRDefault="00F431E3" w:rsidP="0041428F">
            <w:pPr>
              <w:pStyle w:val="TAL"/>
              <w:keepNext w:val="0"/>
              <w:keepLines w:val="0"/>
              <w:rPr>
                <w:lang w:eastAsia="zh-TW"/>
              </w:rPr>
            </w:pPr>
            <w:r w:rsidRPr="002A717D">
              <w:rPr>
                <w:lang w:eastAsia="zh-TW"/>
              </w:rPr>
              <w:t>As specified in Annex E, Table E.1-1 and TS 38.508-1 [14] clause 4.3.1.</w:t>
            </w:r>
          </w:p>
        </w:tc>
      </w:tr>
      <w:tr w:rsidR="00F431E3" w:rsidRPr="002A717D" w14:paraId="21F30EE1"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089FD38" w14:textId="77777777" w:rsidR="00F431E3" w:rsidRPr="002A717D" w:rsidRDefault="00F431E3" w:rsidP="0041428F">
            <w:pPr>
              <w:pStyle w:val="TAL"/>
              <w:keepNext w:val="0"/>
              <w:keepLines w:val="0"/>
              <w:rPr>
                <w:lang w:eastAsia="zh-TW"/>
              </w:rPr>
            </w:pPr>
            <w:r w:rsidRPr="002A717D">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8C3FDF9" w14:textId="77777777" w:rsidR="00F431E3" w:rsidRPr="002A717D" w:rsidRDefault="00F431E3" w:rsidP="0041428F">
            <w:pPr>
              <w:pStyle w:val="TAL"/>
              <w:keepNext w:val="0"/>
              <w:keepLines w:val="0"/>
              <w:rPr>
                <w:lang w:eastAsia="zh-TW"/>
              </w:rPr>
            </w:pPr>
            <w:r w:rsidRPr="002A717D">
              <w:rPr>
                <w:lang w:eastAsia="zh-TW"/>
              </w:rPr>
              <w:t>As specified by the test configuration selected from Table 4.7.1.1.2-1.</w:t>
            </w:r>
          </w:p>
        </w:tc>
      </w:tr>
      <w:tr w:rsidR="00F431E3" w:rsidRPr="002A717D" w14:paraId="4594F026"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48E8F61" w14:textId="77777777" w:rsidR="00F431E3" w:rsidRPr="002A717D" w:rsidRDefault="00F431E3" w:rsidP="0041428F">
            <w:pPr>
              <w:pStyle w:val="TAL"/>
              <w:keepNext w:val="0"/>
              <w:keepLines w:val="0"/>
              <w:rPr>
                <w:lang w:eastAsia="zh-TW"/>
              </w:rPr>
            </w:pPr>
            <w:r w:rsidRPr="002A717D">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1F3435" w14:textId="77777777" w:rsidR="00F431E3" w:rsidRPr="002A717D" w:rsidRDefault="00F431E3" w:rsidP="0041428F">
            <w:pPr>
              <w:pStyle w:val="TAL"/>
              <w:keepNext w:val="0"/>
              <w:keepLines w:val="0"/>
              <w:rPr>
                <w:lang w:eastAsia="zh-TW"/>
              </w:rPr>
            </w:pPr>
            <w:r w:rsidRPr="002A717D">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0422C966" w14:textId="77777777" w:rsidR="00F431E3" w:rsidRPr="002A717D" w:rsidRDefault="00F431E3" w:rsidP="0041428F">
            <w:pPr>
              <w:pStyle w:val="TAL"/>
              <w:keepNext w:val="0"/>
              <w:keepLines w:val="0"/>
              <w:rPr>
                <w:lang w:eastAsia="zh-TW"/>
              </w:rPr>
            </w:pPr>
            <w:r w:rsidRPr="002A717D">
              <w:rPr>
                <w:lang w:eastAsia="zh-TW"/>
              </w:rPr>
              <w:t>As specified in clause C.2.2.</w:t>
            </w:r>
          </w:p>
        </w:tc>
      </w:tr>
      <w:tr w:rsidR="00F431E3" w:rsidRPr="002A717D" w14:paraId="19780783"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DCDAE14" w14:textId="77777777" w:rsidR="00F431E3" w:rsidRPr="002A717D" w:rsidRDefault="00F431E3" w:rsidP="0041428F">
            <w:pPr>
              <w:pStyle w:val="TAL"/>
              <w:keepNext w:val="0"/>
              <w:keepLines w:val="0"/>
              <w:rPr>
                <w:lang w:eastAsia="zh-TW"/>
              </w:rPr>
            </w:pPr>
            <w:r w:rsidRPr="002A717D">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9C3205" w14:textId="77777777" w:rsidR="00F431E3" w:rsidRPr="002A717D" w:rsidRDefault="00F431E3" w:rsidP="0041428F">
            <w:pPr>
              <w:pStyle w:val="TAL"/>
              <w:keepNext w:val="0"/>
              <w:keepLines w:val="0"/>
              <w:rPr>
                <w:lang w:eastAsia="zh-TW"/>
              </w:rPr>
            </w:pPr>
            <w:r w:rsidRPr="002A717D">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4137D44A" w14:textId="77777777" w:rsidR="00F431E3" w:rsidRPr="002A717D" w:rsidRDefault="00F431E3" w:rsidP="0041428F">
            <w:pPr>
              <w:pStyle w:val="TAL"/>
              <w:keepNext w:val="0"/>
              <w:keepLines w:val="0"/>
              <w:rPr>
                <w:lang w:eastAsia="zh-TW"/>
              </w:rPr>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D7F8FF" w14:textId="77777777" w:rsidR="00F431E3" w:rsidRPr="002A717D" w:rsidRDefault="00F431E3" w:rsidP="0041428F">
            <w:pPr>
              <w:pStyle w:val="TAL"/>
              <w:keepNext w:val="0"/>
              <w:keepLines w:val="0"/>
              <w:rPr>
                <w:lang w:eastAsia="zh-TW"/>
              </w:rPr>
            </w:pPr>
            <w:r w:rsidRPr="002A717D">
              <w:rPr>
                <w:lang w:eastAsia="zh-TW"/>
              </w:rPr>
              <w:t>As specified in TS 38.508-1 [14] Annex A.</w:t>
            </w:r>
          </w:p>
        </w:tc>
      </w:tr>
      <w:tr w:rsidR="00F431E3" w:rsidRPr="002A717D" w14:paraId="3C7C071E"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CC4DAE6" w14:textId="77777777" w:rsidR="00F431E3" w:rsidRPr="002A717D" w:rsidRDefault="00F431E3" w:rsidP="0041428F">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170E66C6" w14:textId="77777777" w:rsidR="00F431E3" w:rsidRPr="002A717D" w:rsidRDefault="00F431E3" w:rsidP="0041428F">
            <w:pPr>
              <w:pStyle w:val="TAL"/>
              <w:keepNext w:val="0"/>
              <w:keepLines w:val="0"/>
              <w:rPr>
                <w:lang w:eastAsia="zh-TW"/>
              </w:rPr>
            </w:pPr>
            <w:r w:rsidRPr="002A717D">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1E897CC5" w14:textId="77777777" w:rsidR="00F431E3" w:rsidRPr="002A717D" w:rsidRDefault="00F431E3" w:rsidP="0041428F">
            <w:pPr>
              <w:pStyle w:val="TAL"/>
              <w:keepNext w:val="0"/>
              <w:keepLines w:val="0"/>
              <w:rPr>
                <w:lang w:eastAsia="zh-TW"/>
              </w:rPr>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B8445F2" w14:textId="77777777" w:rsidR="00F431E3" w:rsidRPr="002A717D" w:rsidRDefault="00F431E3" w:rsidP="0041428F">
            <w:pPr>
              <w:spacing w:after="0"/>
              <w:rPr>
                <w:rFonts w:ascii="Arial" w:hAnsi="Arial"/>
                <w:sz w:val="18"/>
                <w:lang w:eastAsia="zh-TW"/>
              </w:rPr>
            </w:pPr>
          </w:p>
        </w:tc>
      </w:tr>
      <w:tr w:rsidR="00F431E3" w:rsidRPr="002A717D" w14:paraId="16C91711"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D29D832" w14:textId="77777777" w:rsidR="00F431E3" w:rsidRPr="002A717D" w:rsidRDefault="00F431E3" w:rsidP="0041428F">
            <w:pPr>
              <w:pStyle w:val="TAL"/>
              <w:keepNext w:val="0"/>
              <w:keepLines w:val="0"/>
              <w:rPr>
                <w:lang w:eastAsia="zh-TW"/>
              </w:rPr>
            </w:pPr>
            <w:r w:rsidRPr="002A717D">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57EF3F" w14:textId="77777777" w:rsidR="00F431E3" w:rsidRPr="002A717D" w:rsidRDefault="00F431E3" w:rsidP="0041428F">
            <w:pPr>
              <w:pStyle w:val="TAL"/>
              <w:keepNext w:val="0"/>
              <w:keepLines w:val="0"/>
              <w:rPr>
                <w:lang w:eastAsia="zh-TW"/>
              </w:rPr>
            </w:pPr>
            <w:r w:rsidRPr="002A717D">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4D82321B" w14:textId="77777777" w:rsidR="00F431E3" w:rsidRPr="002A717D" w:rsidRDefault="00F431E3" w:rsidP="0041428F">
            <w:pPr>
              <w:pStyle w:val="TAL"/>
              <w:keepNext w:val="0"/>
              <w:keepLines w:val="0"/>
              <w:rPr>
                <w:lang w:eastAsia="zh-TW"/>
              </w:rPr>
            </w:pPr>
          </w:p>
        </w:tc>
      </w:tr>
    </w:tbl>
    <w:p w14:paraId="3B86B82D" w14:textId="77777777" w:rsidR="00F431E3" w:rsidRPr="002A717D" w:rsidRDefault="00F431E3" w:rsidP="00F431E3">
      <w:pPr>
        <w:rPr>
          <w:lang w:eastAsia="zh-TW"/>
        </w:rPr>
      </w:pPr>
    </w:p>
    <w:p w14:paraId="3A545763" w14:textId="77777777" w:rsidR="00F431E3" w:rsidRPr="002A717D" w:rsidRDefault="00F431E3" w:rsidP="00F431E3">
      <w:pPr>
        <w:pStyle w:val="TH"/>
        <w:keepNext w:val="0"/>
        <w:keepLines w:val="0"/>
      </w:pPr>
      <w:r w:rsidRPr="002A717D">
        <w:t>Table 4.6.1.1.</w:t>
      </w:r>
      <w:r w:rsidRPr="002A717D">
        <w:rPr>
          <w:lang w:eastAsia="zh-TW"/>
        </w:rPr>
        <w:t>4.1</w:t>
      </w:r>
      <w:r w:rsidRPr="002A717D">
        <w:t>-</w:t>
      </w:r>
      <w:r w:rsidRPr="002A717D">
        <w:rPr>
          <w:lang w:eastAsia="zh-TW"/>
        </w:rPr>
        <w:t>3</w:t>
      </w:r>
      <w:r w:rsidRPr="002A717D">
        <w:t>: General test parameters for EN-DC intra-frequency event triggered reporting</w:t>
      </w:r>
      <w:r w:rsidRPr="002A717D">
        <w:br/>
        <w:t xml:space="preserve">without gap for </w:t>
      </w:r>
      <w:proofErr w:type="spellStart"/>
      <w:r w:rsidRPr="002A717D">
        <w:t>PSCell</w:t>
      </w:r>
      <w:proofErr w:type="spellEnd"/>
      <w:r w:rsidRPr="002A717D">
        <w:t xml:space="preserve">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F431E3" w:rsidRPr="002A717D" w14:paraId="5E5489CE" w14:textId="77777777" w:rsidTr="0041428F">
        <w:trPr>
          <w:cantSplit/>
          <w:tblHeader/>
          <w:jc w:val="center"/>
        </w:trPr>
        <w:tc>
          <w:tcPr>
            <w:tcW w:w="2518" w:type="dxa"/>
            <w:tcBorders>
              <w:top w:val="single" w:sz="4" w:space="0" w:color="auto"/>
              <w:left w:val="single" w:sz="4" w:space="0" w:color="auto"/>
              <w:bottom w:val="single" w:sz="4" w:space="0" w:color="auto"/>
              <w:right w:val="single" w:sz="4" w:space="0" w:color="auto"/>
            </w:tcBorders>
            <w:hideMark/>
          </w:tcPr>
          <w:p w14:paraId="50A93DEA" w14:textId="77777777" w:rsidR="00F431E3" w:rsidRPr="002A717D" w:rsidRDefault="00F431E3" w:rsidP="0041428F">
            <w:pPr>
              <w:pStyle w:val="TAH"/>
              <w:keepNext w:val="0"/>
              <w:keepLines w:val="0"/>
              <w:rPr>
                <w:rFonts w:cs="Arial"/>
              </w:rPr>
            </w:pPr>
            <w:r w:rsidRPr="002A717D">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07B928C1" w14:textId="77777777" w:rsidR="00F431E3" w:rsidRPr="002A717D" w:rsidRDefault="00F431E3" w:rsidP="0041428F">
            <w:pPr>
              <w:pStyle w:val="TAH"/>
              <w:keepNext w:val="0"/>
              <w:keepLines w:val="0"/>
              <w:rPr>
                <w:rFonts w:cs="Arial"/>
              </w:rPr>
            </w:pPr>
            <w:r w:rsidRPr="002A717D">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14:paraId="655D396C" w14:textId="77777777" w:rsidR="00F431E3" w:rsidRPr="002A717D" w:rsidRDefault="00F431E3" w:rsidP="0041428F">
            <w:pPr>
              <w:pStyle w:val="TAH"/>
              <w:keepNext w:val="0"/>
              <w:keepLines w:val="0"/>
              <w:rPr>
                <w:rFonts w:cs="v4.2.0"/>
              </w:rPr>
            </w:pPr>
            <w:r w:rsidRPr="002A717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470BEBF" w14:textId="77777777" w:rsidR="00F431E3" w:rsidRPr="002A717D" w:rsidRDefault="00F431E3" w:rsidP="0041428F">
            <w:pPr>
              <w:pStyle w:val="TAH"/>
              <w:keepNext w:val="0"/>
              <w:keepLines w:val="0"/>
              <w:rPr>
                <w:rFonts w:cs="Arial"/>
              </w:rPr>
            </w:pPr>
            <w:r w:rsidRPr="002A717D">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34528F69" w14:textId="77777777" w:rsidR="00F431E3" w:rsidRPr="002A717D" w:rsidRDefault="00F431E3" w:rsidP="0041428F">
            <w:pPr>
              <w:pStyle w:val="TAH"/>
              <w:keepNext w:val="0"/>
              <w:keepLines w:val="0"/>
              <w:rPr>
                <w:rFonts w:cs="Arial"/>
              </w:rPr>
            </w:pPr>
            <w:r w:rsidRPr="002A717D">
              <w:rPr>
                <w:rFonts w:cs="v4.2.0"/>
              </w:rPr>
              <w:t>Comment</w:t>
            </w:r>
          </w:p>
        </w:tc>
      </w:tr>
      <w:tr w:rsidR="00F431E3" w:rsidRPr="002A717D" w14:paraId="56316A8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C379BCB" w14:textId="77777777" w:rsidR="00F431E3" w:rsidRPr="002A717D" w:rsidRDefault="00F431E3" w:rsidP="0041428F">
            <w:pPr>
              <w:pStyle w:val="TAL"/>
              <w:keepNext w:val="0"/>
              <w:keepLines w:val="0"/>
              <w:rPr>
                <w:rFonts w:cs="Arial"/>
              </w:rPr>
            </w:pPr>
            <w:r w:rsidRPr="002A717D">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2C60B388" w14:textId="77777777" w:rsidR="00F431E3" w:rsidRPr="002A717D" w:rsidRDefault="00F431E3" w:rsidP="0041428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4D43AC1"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2CDEC97E" w14:textId="77777777" w:rsidR="00F431E3" w:rsidRPr="002A717D" w:rsidRDefault="00F431E3" w:rsidP="0041428F">
            <w:pPr>
              <w:pStyle w:val="TAL"/>
              <w:keepNext w:val="0"/>
              <w:keepLines w:val="0"/>
              <w:rPr>
                <w:rFonts w:cs="Arial"/>
              </w:rPr>
            </w:pPr>
            <w:r w:rsidRPr="002A717D">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79E4B645" w14:textId="77777777" w:rsidR="00F431E3" w:rsidRPr="002A717D" w:rsidRDefault="00F431E3" w:rsidP="0041428F">
            <w:pPr>
              <w:pStyle w:val="TAL"/>
              <w:keepNext w:val="0"/>
              <w:keepLines w:val="0"/>
              <w:rPr>
                <w:rFonts w:cs="Arial"/>
              </w:rPr>
            </w:pPr>
          </w:p>
        </w:tc>
      </w:tr>
      <w:tr w:rsidR="00F431E3" w:rsidRPr="002A717D" w14:paraId="6E3135F8"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D19C3B" w14:textId="77777777" w:rsidR="00F431E3" w:rsidRPr="002A717D" w:rsidRDefault="00F431E3" w:rsidP="0041428F">
            <w:pPr>
              <w:pStyle w:val="TAH"/>
              <w:keepNext w:val="0"/>
              <w:keepLines w:val="0"/>
              <w:jc w:val="left"/>
              <w:rPr>
                <w:rFonts w:cs="Arial"/>
              </w:rPr>
            </w:pPr>
            <w:r w:rsidRPr="002A717D">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44636AAF" w14:textId="77777777" w:rsidR="00F431E3" w:rsidRPr="002A717D" w:rsidRDefault="00F431E3" w:rsidP="0041428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500A0F4" w14:textId="77777777" w:rsidR="00F431E3" w:rsidRPr="002A717D" w:rsidRDefault="00F431E3" w:rsidP="0041428F">
            <w:pPr>
              <w:pStyle w:val="TAL"/>
              <w:keepNext w:val="0"/>
              <w:keepLines w:val="0"/>
              <w:rPr>
                <w:bCs/>
              </w:rPr>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742B8143" w14:textId="77777777" w:rsidR="00F431E3" w:rsidRPr="002A717D" w:rsidRDefault="00F431E3" w:rsidP="0041428F">
            <w:pPr>
              <w:pStyle w:val="TAL"/>
              <w:keepNext w:val="0"/>
              <w:keepLines w:val="0"/>
              <w:rPr>
                <w:rFonts w:cs="Arial"/>
              </w:rPr>
            </w:pPr>
            <w:r w:rsidRPr="002A717D">
              <w:rPr>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440AD243" w14:textId="77777777" w:rsidR="00F431E3" w:rsidRPr="002A717D" w:rsidRDefault="00F431E3" w:rsidP="0041428F">
            <w:pPr>
              <w:pStyle w:val="TAL"/>
              <w:keepNext w:val="0"/>
              <w:keepLines w:val="0"/>
              <w:rPr>
                <w:rFonts w:cs="Arial"/>
              </w:rPr>
            </w:pPr>
            <w:r w:rsidRPr="002A717D">
              <w:rPr>
                <w:bCs/>
              </w:rPr>
              <w:t>Cell to be identified.</w:t>
            </w:r>
          </w:p>
        </w:tc>
      </w:tr>
      <w:tr w:rsidR="00F431E3" w:rsidRPr="002A717D" w14:paraId="78919A4B"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F05EEE" w14:textId="77777777" w:rsidR="00F431E3" w:rsidRPr="002A717D" w:rsidRDefault="00F431E3" w:rsidP="0041428F">
            <w:pPr>
              <w:pStyle w:val="TAH"/>
              <w:keepNext w:val="0"/>
              <w:keepLines w:val="0"/>
              <w:jc w:val="left"/>
              <w:rPr>
                <w:rFonts w:cs="Arial"/>
              </w:rPr>
            </w:pPr>
            <w:r w:rsidRPr="002A717D">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5076C9C5" w14:textId="77777777" w:rsidR="00F431E3" w:rsidRPr="002A717D" w:rsidRDefault="00F431E3" w:rsidP="0041428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8276766" w14:textId="77777777" w:rsidR="00F431E3" w:rsidRPr="002A717D" w:rsidRDefault="00F431E3" w:rsidP="0041428F">
            <w:pPr>
              <w:pStyle w:val="TAL"/>
              <w:keepNext w:val="0"/>
              <w:keepLines w:val="0"/>
              <w:rPr>
                <w:bCs/>
              </w:rPr>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1AB6B648" w14:textId="77777777" w:rsidR="00F431E3" w:rsidRPr="002A717D" w:rsidRDefault="00F431E3" w:rsidP="0041428F">
            <w:pPr>
              <w:pStyle w:val="TAL"/>
              <w:keepNext w:val="0"/>
              <w:keepLines w:val="0"/>
              <w:rPr>
                <w:bCs/>
              </w:rPr>
            </w:pPr>
            <w:r w:rsidRPr="002A717D">
              <w:rPr>
                <w:bCs/>
              </w:rPr>
              <w:t>1: Cell 1</w:t>
            </w:r>
          </w:p>
          <w:p w14:paraId="6E7BB64E" w14:textId="77777777" w:rsidR="00F431E3" w:rsidRPr="002A717D" w:rsidRDefault="00F431E3" w:rsidP="0041428F">
            <w:pPr>
              <w:pStyle w:val="TAL"/>
              <w:keepNext w:val="0"/>
              <w:keepLines w:val="0"/>
              <w:rPr>
                <w:rFonts w:cs="Arial"/>
              </w:rPr>
            </w:pPr>
            <w:r w:rsidRPr="002A717D">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1B0DB97C" w14:textId="77777777" w:rsidR="00F431E3" w:rsidRPr="002A717D" w:rsidRDefault="00F431E3" w:rsidP="0041428F">
            <w:pPr>
              <w:pStyle w:val="TAL"/>
              <w:keepNext w:val="0"/>
              <w:keepLines w:val="0"/>
              <w:rPr>
                <w:rFonts w:cs="Arial"/>
              </w:rPr>
            </w:pPr>
          </w:p>
        </w:tc>
      </w:tr>
      <w:tr w:rsidR="00F431E3" w:rsidRPr="002A717D" w14:paraId="53051461"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4D91DB2" w14:textId="77777777" w:rsidR="00F431E3" w:rsidRPr="002A717D" w:rsidRDefault="00F431E3" w:rsidP="0041428F">
            <w:pPr>
              <w:pStyle w:val="TAH"/>
              <w:keepNext w:val="0"/>
              <w:keepLines w:val="0"/>
              <w:jc w:val="left"/>
              <w:rPr>
                <w:rFonts w:cs="v4.2.0"/>
                <w:b w:val="0"/>
              </w:rPr>
            </w:pPr>
            <w:r w:rsidRPr="002A717D">
              <w:rPr>
                <w:rFonts w:cs="v4.2.0"/>
                <w:b w:val="0"/>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1854DF41" w14:textId="77777777" w:rsidR="00F431E3" w:rsidRPr="002A717D" w:rsidRDefault="00F431E3" w:rsidP="0041428F">
            <w:pPr>
              <w:pStyle w:val="TAC"/>
              <w:keepNext w:val="0"/>
              <w:keepLines w:val="0"/>
              <w:rPr>
                <w:b/>
              </w:rPr>
            </w:pPr>
          </w:p>
        </w:tc>
        <w:tc>
          <w:tcPr>
            <w:tcW w:w="992" w:type="dxa"/>
            <w:tcBorders>
              <w:top w:val="single" w:sz="4" w:space="0" w:color="auto"/>
              <w:left w:val="single" w:sz="4" w:space="0" w:color="auto"/>
              <w:bottom w:val="single" w:sz="4" w:space="0" w:color="auto"/>
              <w:right w:val="single" w:sz="4" w:space="0" w:color="auto"/>
            </w:tcBorders>
            <w:hideMark/>
          </w:tcPr>
          <w:p w14:paraId="0B056CD3" w14:textId="77777777" w:rsidR="00F431E3" w:rsidRPr="002A717D" w:rsidRDefault="00F431E3" w:rsidP="0041428F">
            <w:pPr>
              <w:pStyle w:val="TAL"/>
              <w:keepNext w:val="0"/>
              <w:keepLines w:val="0"/>
              <w:rPr>
                <w:bCs/>
              </w:rPr>
            </w:pPr>
            <w:r w:rsidRPr="002A717D">
              <w:rPr>
                <w:bCs/>
              </w:rPr>
              <w:t>1</w:t>
            </w:r>
          </w:p>
        </w:tc>
        <w:tc>
          <w:tcPr>
            <w:tcW w:w="2410" w:type="dxa"/>
            <w:tcBorders>
              <w:top w:val="single" w:sz="4" w:space="0" w:color="auto"/>
              <w:left w:val="single" w:sz="4" w:space="0" w:color="auto"/>
              <w:bottom w:val="single" w:sz="4" w:space="0" w:color="auto"/>
              <w:right w:val="single" w:sz="4" w:space="0" w:color="auto"/>
            </w:tcBorders>
            <w:hideMark/>
          </w:tcPr>
          <w:p w14:paraId="6A2C9492" w14:textId="77777777" w:rsidR="00F431E3" w:rsidRPr="002A717D" w:rsidRDefault="00F431E3" w:rsidP="0041428F">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4B4C8E8A" w14:textId="77777777" w:rsidR="00F431E3" w:rsidRPr="002A717D" w:rsidRDefault="00F431E3" w:rsidP="0041428F">
            <w:pPr>
              <w:pStyle w:val="TAL"/>
              <w:keepNext w:val="0"/>
              <w:keepLines w:val="0"/>
              <w:rPr>
                <w:bCs/>
              </w:rPr>
            </w:pPr>
          </w:p>
        </w:tc>
      </w:tr>
      <w:tr w:rsidR="00F431E3" w:rsidRPr="002A717D" w14:paraId="63AA31CA"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4EBBBB0" w14:textId="77777777" w:rsidR="00F431E3" w:rsidRPr="002A717D" w:rsidRDefault="00F431E3" w:rsidP="0041428F">
            <w:pPr>
              <w:spacing w:after="0"/>
              <w:rPr>
                <w:rFonts w:ascii="Arial" w:hAnsi="Arial" w:cs="v4.2.0"/>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8BF85F" w14:textId="77777777" w:rsidR="00F431E3" w:rsidRPr="002A717D" w:rsidRDefault="00F431E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2EC43F83" w14:textId="77777777" w:rsidR="00F431E3" w:rsidRPr="002A717D" w:rsidRDefault="00F431E3" w:rsidP="0041428F">
            <w:pPr>
              <w:pStyle w:val="TAL"/>
              <w:keepNext w:val="0"/>
              <w:keepLines w:val="0"/>
              <w:rPr>
                <w:bCs/>
              </w:rPr>
            </w:pPr>
            <w:r w:rsidRPr="002A717D">
              <w:rPr>
                <w:bCs/>
              </w:rPr>
              <w:t>2</w:t>
            </w:r>
          </w:p>
        </w:tc>
        <w:tc>
          <w:tcPr>
            <w:tcW w:w="2410" w:type="dxa"/>
            <w:tcBorders>
              <w:top w:val="single" w:sz="4" w:space="0" w:color="auto"/>
              <w:left w:val="single" w:sz="4" w:space="0" w:color="auto"/>
              <w:bottom w:val="single" w:sz="4" w:space="0" w:color="auto"/>
              <w:right w:val="single" w:sz="4" w:space="0" w:color="auto"/>
            </w:tcBorders>
            <w:hideMark/>
          </w:tcPr>
          <w:p w14:paraId="39C546C1" w14:textId="77777777" w:rsidR="00F431E3" w:rsidRPr="002A717D" w:rsidRDefault="00F431E3" w:rsidP="0041428F">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60381C80" w14:textId="77777777" w:rsidR="00F431E3" w:rsidRPr="002A717D" w:rsidRDefault="00F431E3" w:rsidP="0041428F">
            <w:pPr>
              <w:pStyle w:val="TAL"/>
              <w:keepNext w:val="0"/>
              <w:keepLines w:val="0"/>
              <w:rPr>
                <w:bCs/>
              </w:rPr>
            </w:pPr>
          </w:p>
        </w:tc>
      </w:tr>
      <w:tr w:rsidR="00F431E3" w:rsidRPr="002A717D" w14:paraId="5E6A4F7D"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34503AD" w14:textId="77777777" w:rsidR="00F431E3" w:rsidRPr="002A717D" w:rsidRDefault="00F431E3" w:rsidP="0041428F">
            <w:pPr>
              <w:spacing w:after="0"/>
              <w:rPr>
                <w:rFonts w:ascii="Arial" w:hAnsi="Arial" w:cs="v4.2.0"/>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AACFE6" w14:textId="77777777" w:rsidR="00F431E3" w:rsidRPr="002A717D" w:rsidRDefault="00F431E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08F69269" w14:textId="77777777" w:rsidR="00F431E3" w:rsidRPr="002A717D" w:rsidRDefault="00F431E3" w:rsidP="0041428F">
            <w:pPr>
              <w:pStyle w:val="TAL"/>
              <w:keepNext w:val="0"/>
              <w:keepLines w:val="0"/>
              <w:rPr>
                <w:bCs/>
              </w:rPr>
            </w:pPr>
            <w:r w:rsidRPr="002A717D">
              <w:rPr>
                <w:bCs/>
              </w:rPr>
              <w:t>3</w:t>
            </w:r>
          </w:p>
        </w:tc>
        <w:tc>
          <w:tcPr>
            <w:tcW w:w="2410" w:type="dxa"/>
            <w:tcBorders>
              <w:top w:val="single" w:sz="4" w:space="0" w:color="auto"/>
              <w:left w:val="single" w:sz="4" w:space="0" w:color="auto"/>
              <w:bottom w:val="single" w:sz="4" w:space="0" w:color="auto"/>
              <w:right w:val="single" w:sz="4" w:space="0" w:color="auto"/>
            </w:tcBorders>
            <w:hideMark/>
          </w:tcPr>
          <w:p w14:paraId="765B702D" w14:textId="77777777" w:rsidR="00F431E3" w:rsidRPr="002A717D" w:rsidRDefault="00F431E3" w:rsidP="0041428F">
            <w:pPr>
              <w:pStyle w:val="TAL"/>
              <w:keepNext w:val="0"/>
              <w:keepLines w:val="0"/>
              <w:rPr>
                <w:bCs/>
              </w:rPr>
            </w:pPr>
            <w:r w:rsidRPr="002A717D">
              <w:rPr>
                <w:bCs/>
              </w:rPr>
              <w:t>SSB.2 FR1</w:t>
            </w:r>
          </w:p>
        </w:tc>
        <w:tc>
          <w:tcPr>
            <w:tcW w:w="2977" w:type="dxa"/>
            <w:tcBorders>
              <w:top w:val="single" w:sz="4" w:space="0" w:color="auto"/>
              <w:left w:val="single" w:sz="4" w:space="0" w:color="auto"/>
              <w:bottom w:val="single" w:sz="4" w:space="0" w:color="auto"/>
              <w:right w:val="single" w:sz="4" w:space="0" w:color="auto"/>
            </w:tcBorders>
          </w:tcPr>
          <w:p w14:paraId="2CEB6ABB" w14:textId="77777777" w:rsidR="00F431E3" w:rsidRPr="002A717D" w:rsidRDefault="00F431E3" w:rsidP="0041428F">
            <w:pPr>
              <w:pStyle w:val="TAL"/>
              <w:keepNext w:val="0"/>
              <w:keepLines w:val="0"/>
              <w:rPr>
                <w:bCs/>
              </w:rPr>
            </w:pPr>
          </w:p>
        </w:tc>
      </w:tr>
      <w:tr w:rsidR="00F431E3" w:rsidRPr="002A717D" w14:paraId="17BE4EE6"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F785A29" w14:textId="77777777" w:rsidR="00F431E3" w:rsidRPr="002A717D" w:rsidRDefault="00F431E3" w:rsidP="0041428F">
            <w:pPr>
              <w:pStyle w:val="TAH"/>
              <w:keepNext w:val="0"/>
              <w:keepLines w:val="0"/>
              <w:jc w:val="left"/>
              <w:rPr>
                <w:rFonts w:cs="v4.2.0"/>
                <w:b w:val="0"/>
              </w:rPr>
            </w:pPr>
            <w:r w:rsidRPr="002A717D">
              <w:rPr>
                <w:rFonts w:cs="v4.2.0"/>
                <w:b w:val="0"/>
              </w:rPr>
              <w:lastRenderedPageBreak/>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37279204" w14:textId="77777777" w:rsidR="00F431E3" w:rsidRPr="002A717D" w:rsidRDefault="00F431E3" w:rsidP="0041428F">
            <w:pPr>
              <w:pStyle w:val="TAC"/>
              <w:keepNext w:val="0"/>
              <w:keepLines w:val="0"/>
              <w:rPr>
                <w:b/>
              </w:rPr>
            </w:pPr>
          </w:p>
        </w:tc>
        <w:tc>
          <w:tcPr>
            <w:tcW w:w="992" w:type="dxa"/>
            <w:tcBorders>
              <w:top w:val="single" w:sz="4" w:space="0" w:color="auto"/>
              <w:left w:val="single" w:sz="4" w:space="0" w:color="auto"/>
              <w:bottom w:val="single" w:sz="4" w:space="0" w:color="auto"/>
              <w:right w:val="single" w:sz="4" w:space="0" w:color="auto"/>
            </w:tcBorders>
            <w:hideMark/>
          </w:tcPr>
          <w:p w14:paraId="041962FF" w14:textId="77777777" w:rsidR="00F431E3" w:rsidRPr="002A717D" w:rsidRDefault="00F431E3" w:rsidP="0041428F">
            <w:pPr>
              <w:pStyle w:val="TAL"/>
              <w:keepNext w:val="0"/>
              <w:keepLines w:val="0"/>
              <w:rPr>
                <w:bCs/>
              </w:rPr>
            </w:pPr>
            <w:r w:rsidRPr="002A717D">
              <w:rPr>
                <w:bCs/>
              </w:rPr>
              <w:t>1</w:t>
            </w:r>
          </w:p>
        </w:tc>
        <w:tc>
          <w:tcPr>
            <w:tcW w:w="2410" w:type="dxa"/>
            <w:tcBorders>
              <w:top w:val="single" w:sz="4" w:space="0" w:color="auto"/>
              <w:left w:val="single" w:sz="4" w:space="0" w:color="auto"/>
              <w:bottom w:val="single" w:sz="4" w:space="0" w:color="auto"/>
              <w:right w:val="single" w:sz="4" w:space="0" w:color="auto"/>
            </w:tcBorders>
            <w:hideMark/>
          </w:tcPr>
          <w:p w14:paraId="5CF7854F" w14:textId="77777777" w:rsidR="00F431E3" w:rsidRPr="002A717D" w:rsidRDefault="00F431E3" w:rsidP="0041428F">
            <w:pPr>
              <w:pStyle w:val="TAL"/>
              <w:keepNext w:val="0"/>
              <w:keepLines w:val="0"/>
              <w:rPr>
                <w:bCs/>
              </w:rPr>
            </w:pPr>
            <w:r w:rsidRPr="002A717D">
              <w:rPr>
                <w:bCs/>
              </w:rPr>
              <w:t>SMTC.2</w:t>
            </w:r>
          </w:p>
        </w:tc>
        <w:tc>
          <w:tcPr>
            <w:tcW w:w="2977" w:type="dxa"/>
            <w:tcBorders>
              <w:top w:val="single" w:sz="4" w:space="0" w:color="auto"/>
              <w:left w:val="single" w:sz="4" w:space="0" w:color="auto"/>
              <w:bottom w:val="single" w:sz="4" w:space="0" w:color="auto"/>
              <w:right w:val="single" w:sz="4" w:space="0" w:color="auto"/>
            </w:tcBorders>
          </w:tcPr>
          <w:p w14:paraId="1EC21C24" w14:textId="77777777" w:rsidR="00F431E3" w:rsidRPr="002A717D" w:rsidRDefault="00F431E3" w:rsidP="0041428F">
            <w:pPr>
              <w:pStyle w:val="TAL"/>
              <w:keepNext w:val="0"/>
              <w:keepLines w:val="0"/>
              <w:rPr>
                <w:bCs/>
              </w:rPr>
            </w:pPr>
          </w:p>
        </w:tc>
      </w:tr>
      <w:tr w:rsidR="00F431E3" w:rsidRPr="002A717D" w14:paraId="375CFFA2"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AE57B68" w14:textId="77777777" w:rsidR="00F431E3" w:rsidRPr="002A717D" w:rsidRDefault="00F431E3" w:rsidP="0041428F">
            <w:pPr>
              <w:spacing w:after="0"/>
              <w:rPr>
                <w:rFonts w:ascii="Arial" w:hAnsi="Arial" w:cs="v4.2.0"/>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BC4B47" w14:textId="77777777" w:rsidR="00F431E3" w:rsidRPr="002A717D" w:rsidRDefault="00F431E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62A0BE6E" w14:textId="77777777" w:rsidR="00F431E3" w:rsidRPr="002A717D" w:rsidRDefault="00F431E3" w:rsidP="0041428F">
            <w:pPr>
              <w:pStyle w:val="TAL"/>
              <w:keepNext w:val="0"/>
              <w:keepLines w:val="0"/>
              <w:rPr>
                <w:bCs/>
              </w:rPr>
            </w:pPr>
            <w:r w:rsidRPr="002A717D">
              <w:rPr>
                <w:bCs/>
              </w:rPr>
              <w:t>2</w:t>
            </w:r>
          </w:p>
        </w:tc>
        <w:tc>
          <w:tcPr>
            <w:tcW w:w="2410" w:type="dxa"/>
            <w:tcBorders>
              <w:top w:val="single" w:sz="4" w:space="0" w:color="auto"/>
              <w:left w:val="single" w:sz="4" w:space="0" w:color="auto"/>
              <w:bottom w:val="single" w:sz="4" w:space="0" w:color="auto"/>
              <w:right w:val="single" w:sz="4" w:space="0" w:color="auto"/>
            </w:tcBorders>
            <w:hideMark/>
          </w:tcPr>
          <w:p w14:paraId="4BB6616B" w14:textId="77777777" w:rsidR="00F431E3" w:rsidRPr="002A717D" w:rsidRDefault="00F431E3" w:rsidP="0041428F">
            <w:pPr>
              <w:pStyle w:val="TAL"/>
              <w:keepNext w:val="0"/>
              <w:keepLines w:val="0"/>
              <w:rPr>
                <w:bCs/>
              </w:rPr>
            </w:pPr>
            <w:r w:rsidRPr="002A717D">
              <w:rPr>
                <w:bCs/>
              </w:rPr>
              <w:t>SMTC.1</w:t>
            </w:r>
          </w:p>
        </w:tc>
        <w:tc>
          <w:tcPr>
            <w:tcW w:w="2977" w:type="dxa"/>
            <w:tcBorders>
              <w:top w:val="single" w:sz="4" w:space="0" w:color="auto"/>
              <w:left w:val="single" w:sz="4" w:space="0" w:color="auto"/>
              <w:bottom w:val="single" w:sz="4" w:space="0" w:color="auto"/>
              <w:right w:val="single" w:sz="4" w:space="0" w:color="auto"/>
            </w:tcBorders>
          </w:tcPr>
          <w:p w14:paraId="2EC42F72" w14:textId="77777777" w:rsidR="00F431E3" w:rsidRPr="002A717D" w:rsidRDefault="00F431E3" w:rsidP="0041428F">
            <w:pPr>
              <w:pStyle w:val="TAL"/>
              <w:keepNext w:val="0"/>
              <w:keepLines w:val="0"/>
              <w:rPr>
                <w:bCs/>
              </w:rPr>
            </w:pPr>
          </w:p>
        </w:tc>
      </w:tr>
      <w:tr w:rsidR="00F431E3" w:rsidRPr="002A717D" w14:paraId="49ABCB30"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5C7ADD1" w14:textId="77777777" w:rsidR="00F431E3" w:rsidRPr="002A717D" w:rsidRDefault="00F431E3" w:rsidP="0041428F">
            <w:pPr>
              <w:spacing w:after="0"/>
              <w:rPr>
                <w:rFonts w:ascii="Arial" w:hAnsi="Arial" w:cs="v4.2.0"/>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863D4BC" w14:textId="77777777" w:rsidR="00F431E3" w:rsidRPr="002A717D" w:rsidRDefault="00F431E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08E517C7" w14:textId="77777777" w:rsidR="00F431E3" w:rsidRPr="002A717D" w:rsidRDefault="00F431E3" w:rsidP="0041428F">
            <w:pPr>
              <w:pStyle w:val="TAL"/>
              <w:keepNext w:val="0"/>
              <w:keepLines w:val="0"/>
              <w:rPr>
                <w:bCs/>
              </w:rPr>
            </w:pPr>
            <w:r w:rsidRPr="002A717D">
              <w:rPr>
                <w:bCs/>
              </w:rPr>
              <w:t>3</w:t>
            </w:r>
          </w:p>
        </w:tc>
        <w:tc>
          <w:tcPr>
            <w:tcW w:w="2410" w:type="dxa"/>
            <w:tcBorders>
              <w:top w:val="single" w:sz="4" w:space="0" w:color="auto"/>
              <w:left w:val="single" w:sz="4" w:space="0" w:color="auto"/>
              <w:bottom w:val="single" w:sz="4" w:space="0" w:color="auto"/>
              <w:right w:val="single" w:sz="4" w:space="0" w:color="auto"/>
            </w:tcBorders>
            <w:hideMark/>
          </w:tcPr>
          <w:p w14:paraId="57CDDAD9" w14:textId="77777777" w:rsidR="00F431E3" w:rsidRPr="002A717D" w:rsidRDefault="00F431E3" w:rsidP="0041428F">
            <w:pPr>
              <w:pStyle w:val="TAL"/>
              <w:keepNext w:val="0"/>
              <w:keepLines w:val="0"/>
              <w:rPr>
                <w:bCs/>
              </w:rPr>
            </w:pPr>
            <w:r w:rsidRPr="002A717D">
              <w:rPr>
                <w:bCs/>
              </w:rPr>
              <w:t>SMTC.1</w:t>
            </w:r>
          </w:p>
        </w:tc>
        <w:tc>
          <w:tcPr>
            <w:tcW w:w="2977" w:type="dxa"/>
            <w:tcBorders>
              <w:top w:val="single" w:sz="4" w:space="0" w:color="auto"/>
              <w:left w:val="single" w:sz="4" w:space="0" w:color="auto"/>
              <w:bottom w:val="single" w:sz="4" w:space="0" w:color="auto"/>
              <w:right w:val="single" w:sz="4" w:space="0" w:color="auto"/>
            </w:tcBorders>
          </w:tcPr>
          <w:p w14:paraId="0F51A175" w14:textId="77777777" w:rsidR="00F431E3" w:rsidRPr="002A717D" w:rsidRDefault="00F431E3" w:rsidP="0041428F">
            <w:pPr>
              <w:pStyle w:val="TAL"/>
              <w:keepNext w:val="0"/>
              <w:keepLines w:val="0"/>
              <w:rPr>
                <w:bCs/>
              </w:rPr>
            </w:pPr>
          </w:p>
        </w:tc>
      </w:tr>
      <w:tr w:rsidR="00F431E3" w:rsidRPr="002A717D" w14:paraId="56FD6E4A"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9EC76D" w14:textId="77777777" w:rsidR="00F431E3" w:rsidRPr="002A717D" w:rsidRDefault="00F431E3" w:rsidP="0041428F">
            <w:pPr>
              <w:pStyle w:val="TAL"/>
              <w:keepNext w:val="0"/>
              <w:keepLines w:val="0"/>
              <w:rPr>
                <w:rFonts w:cs="Arial"/>
              </w:rPr>
            </w:pPr>
            <w:r w:rsidRPr="002A717D">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0C559C62" w14:textId="77777777" w:rsidR="00F431E3" w:rsidRPr="002A717D" w:rsidRDefault="00F431E3" w:rsidP="0041428F">
            <w:pPr>
              <w:pStyle w:val="TAC"/>
              <w:keepNext w:val="0"/>
              <w:keepLines w:val="0"/>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4B5D11C6"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4C7FBF48" w14:textId="77777777" w:rsidR="00F431E3" w:rsidRPr="002A717D" w:rsidRDefault="00F431E3" w:rsidP="0041428F">
            <w:pPr>
              <w:pStyle w:val="TAL"/>
              <w:keepNext w:val="0"/>
              <w:keepLines w:val="0"/>
              <w:rPr>
                <w:rFonts w:cs="Arial"/>
              </w:rPr>
            </w:pPr>
            <w:r w:rsidRPr="002A717D">
              <w:t>-4.5</w:t>
            </w:r>
          </w:p>
        </w:tc>
        <w:tc>
          <w:tcPr>
            <w:tcW w:w="2977" w:type="dxa"/>
            <w:tcBorders>
              <w:top w:val="single" w:sz="4" w:space="0" w:color="auto"/>
              <w:left w:val="single" w:sz="4" w:space="0" w:color="auto"/>
              <w:bottom w:val="single" w:sz="4" w:space="0" w:color="auto"/>
              <w:right w:val="single" w:sz="4" w:space="0" w:color="auto"/>
            </w:tcBorders>
          </w:tcPr>
          <w:p w14:paraId="5BDA0BA4" w14:textId="77777777" w:rsidR="00F431E3" w:rsidRPr="002A717D" w:rsidRDefault="00F431E3" w:rsidP="0041428F">
            <w:pPr>
              <w:pStyle w:val="TAL"/>
              <w:keepNext w:val="0"/>
              <w:keepLines w:val="0"/>
              <w:rPr>
                <w:rFonts w:cs="Arial"/>
              </w:rPr>
            </w:pPr>
          </w:p>
        </w:tc>
      </w:tr>
      <w:tr w:rsidR="00F431E3" w:rsidRPr="002A717D" w14:paraId="1D8DBC73"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7CF34F" w14:textId="77777777" w:rsidR="00F431E3" w:rsidRPr="002A717D" w:rsidRDefault="00F431E3" w:rsidP="0041428F">
            <w:pPr>
              <w:pStyle w:val="TAL"/>
              <w:keepNext w:val="0"/>
              <w:keepLines w:val="0"/>
              <w:rPr>
                <w:rFonts w:cs="Arial"/>
              </w:rPr>
            </w:pPr>
            <w:r w:rsidRPr="002A717D">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7B8F0326" w14:textId="77777777" w:rsidR="00F431E3" w:rsidRPr="002A717D" w:rsidRDefault="00F431E3" w:rsidP="0041428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878C6C3"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0C6DE75B" w14:textId="77777777" w:rsidR="00F431E3" w:rsidRPr="002A717D" w:rsidRDefault="00F431E3" w:rsidP="0041428F">
            <w:pPr>
              <w:pStyle w:val="TAL"/>
              <w:keepNext w:val="0"/>
              <w:keepLines w:val="0"/>
              <w:rPr>
                <w:rFonts w:cs="Arial"/>
              </w:rPr>
            </w:pPr>
            <w:r w:rsidRPr="002A717D">
              <w:t>Normal</w:t>
            </w:r>
          </w:p>
        </w:tc>
        <w:tc>
          <w:tcPr>
            <w:tcW w:w="2977" w:type="dxa"/>
            <w:tcBorders>
              <w:top w:val="single" w:sz="4" w:space="0" w:color="auto"/>
              <w:left w:val="single" w:sz="4" w:space="0" w:color="auto"/>
              <w:bottom w:val="single" w:sz="4" w:space="0" w:color="auto"/>
              <w:right w:val="single" w:sz="4" w:space="0" w:color="auto"/>
            </w:tcBorders>
          </w:tcPr>
          <w:p w14:paraId="6F515098" w14:textId="77777777" w:rsidR="00F431E3" w:rsidRPr="002A717D" w:rsidRDefault="00F431E3" w:rsidP="0041428F">
            <w:pPr>
              <w:pStyle w:val="TAL"/>
              <w:keepNext w:val="0"/>
              <w:keepLines w:val="0"/>
              <w:rPr>
                <w:rFonts w:cs="Arial"/>
              </w:rPr>
            </w:pPr>
          </w:p>
        </w:tc>
      </w:tr>
      <w:tr w:rsidR="00F431E3" w:rsidRPr="002A717D" w14:paraId="7C08DD1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834A89" w14:textId="77777777" w:rsidR="00F431E3" w:rsidRPr="002A717D" w:rsidRDefault="00F431E3" w:rsidP="0041428F">
            <w:pPr>
              <w:pStyle w:val="TAL"/>
              <w:keepNext w:val="0"/>
              <w:keepLines w:val="0"/>
              <w:rPr>
                <w:rFonts w:cs="Arial"/>
              </w:rPr>
            </w:pPr>
            <w:r w:rsidRPr="002A717D">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04CF63E8" w14:textId="77777777" w:rsidR="00F431E3" w:rsidRPr="002A717D" w:rsidRDefault="00F431E3" w:rsidP="0041428F">
            <w:pPr>
              <w:pStyle w:val="TAC"/>
              <w:keepNext w:val="0"/>
              <w:keepLines w:val="0"/>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338719B"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476B153C" w14:textId="77777777" w:rsidR="00F431E3" w:rsidRPr="002A717D" w:rsidRDefault="00F431E3"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721A7509" w14:textId="77777777" w:rsidR="00F431E3" w:rsidRPr="002A717D" w:rsidRDefault="00F431E3" w:rsidP="0041428F">
            <w:pPr>
              <w:pStyle w:val="TAL"/>
              <w:keepNext w:val="0"/>
              <w:keepLines w:val="0"/>
              <w:rPr>
                <w:rFonts w:cs="Arial"/>
              </w:rPr>
            </w:pPr>
          </w:p>
        </w:tc>
      </w:tr>
      <w:tr w:rsidR="00F431E3" w:rsidRPr="002A717D" w14:paraId="559FA0DA"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16C140" w14:textId="77777777" w:rsidR="00F431E3" w:rsidRPr="002A717D" w:rsidRDefault="00F431E3" w:rsidP="0041428F">
            <w:pPr>
              <w:pStyle w:val="TAL"/>
              <w:keepNext w:val="0"/>
              <w:keepLines w:val="0"/>
              <w:rPr>
                <w:rFonts w:cs="Arial"/>
              </w:rPr>
            </w:pPr>
            <w:r w:rsidRPr="002A717D">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300A4DE" w14:textId="77777777" w:rsidR="00F431E3" w:rsidRPr="002A717D" w:rsidRDefault="00F431E3" w:rsidP="0041428F">
            <w:pPr>
              <w:pStyle w:val="TAC"/>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AC1B2CA"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33F4B691" w14:textId="77777777" w:rsidR="00F431E3" w:rsidRPr="002A717D" w:rsidRDefault="00F431E3"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4E0CA195" w14:textId="77777777" w:rsidR="00F431E3" w:rsidRPr="002A717D" w:rsidRDefault="00F431E3" w:rsidP="0041428F">
            <w:pPr>
              <w:pStyle w:val="TAL"/>
              <w:keepNext w:val="0"/>
              <w:keepLines w:val="0"/>
              <w:rPr>
                <w:rFonts w:cs="Arial"/>
              </w:rPr>
            </w:pPr>
          </w:p>
        </w:tc>
      </w:tr>
      <w:tr w:rsidR="00F431E3" w:rsidRPr="002A717D" w14:paraId="4E3AE59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EAAF39" w14:textId="77777777" w:rsidR="00F431E3" w:rsidRPr="002A717D" w:rsidRDefault="00F431E3" w:rsidP="0041428F">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1510A5B" w14:textId="77777777" w:rsidR="00F431E3" w:rsidRPr="002A717D" w:rsidRDefault="00F431E3" w:rsidP="0041428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D070713"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61A7185A" w14:textId="77777777" w:rsidR="00F431E3" w:rsidRPr="002A717D" w:rsidRDefault="00F431E3"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hideMark/>
          </w:tcPr>
          <w:p w14:paraId="625E143A" w14:textId="77777777" w:rsidR="00F431E3" w:rsidRPr="002A717D" w:rsidRDefault="00F431E3" w:rsidP="0041428F">
            <w:pPr>
              <w:pStyle w:val="TAL"/>
              <w:keepNext w:val="0"/>
              <w:keepLines w:val="0"/>
              <w:rPr>
                <w:rFonts w:cs="Arial"/>
              </w:rPr>
            </w:pPr>
            <w:r w:rsidRPr="002A717D">
              <w:t>L3 filtering is not used</w:t>
            </w:r>
          </w:p>
        </w:tc>
      </w:tr>
      <w:tr w:rsidR="00F431E3" w:rsidRPr="002A717D" w14:paraId="704AFBCC"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878B21" w14:textId="77777777" w:rsidR="00F431E3" w:rsidRPr="002A717D" w:rsidRDefault="00F431E3" w:rsidP="0041428F">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EF15BB0" w14:textId="77777777" w:rsidR="00F431E3" w:rsidRPr="002A717D" w:rsidRDefault="00F431E3" w:rsidP="0041428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C573B97" w14:textId="77777777" w:rsidR="00F431E3" w:rsidRPr="002A717D" w:rsidRDefault="00F431E3" w:rsidP="0041428F">
            <w:pPr>
              <w:pStyle w:val="TAL"/>
              <w:keepNext w:val="0"/>
              <w:keepLines w:val="0"/>
              <w:rPr>
                <w:rFonts w:cs="Arial"/>
              </w:rPr>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2995E2BA" w14:textId="77777777" w:rsidR="00F431E3" w:rsidRPr="002A717D" w:rsidRDefault="00F431E3" w:rsidP="0041428F">
            <w:pPr>
              <w:pStyle w:val="TAL"/>
              <w:keepNext w:val="0"/>
              <w:keepLines w:val="0"/>
              <w:rPr>
                <w:rFonts w:cs="Arial"/>
              </w:rPr>
            </w:pPr>
            <w:r w:rsidRPr="002A717D">
              <w:rPr>
                <w:rFonts w:cs="Arial"/>
                <w:lang w:eastAsia="zh-TW"/>
              </w:rPr>
              <w:t>N/A</w:t>
            </w:r>
          </w:p>
        </w:tc>
        <w:tc>
          <w:tcPr>
            <w:tcW w:w="2977" w:type="dxa"/>
            <w:tcBorders>
              <w:top w:val="single" w:sz="4" w:space="0" w:color="auto"/>
              <w:left w:val="single" w:sz="4" w:space="0" w:color="auto"/>
              <w:bottom w:val="single" w:sz="4" w:space="0" w:color="auto"/>
              <w:right w:val="single" w:sz="4" w:space="0" w:color="auto"/>
            </w:tcBorders>
            <w:hideMark/>
          </w:tcPr>
          <w:p w14:paraId="7627CF5C" w14:textId="77777777" w:rsidR="00F431E3" w:rsidRPr="002A717D" w:rsidRDefault="00F431E3" w:rsidP="0041428F">
            <w:pPr>
              <w:pStyle w:val="TAL"/>
              <w:keepNext w:val="0"/>
              <w:keepLines w:val="0"/>
              <w:rPr>
                <w:rFonts w:cs="Arial"/>
              </w:rPr>
            </w:pPr>
            <w:r w:rsidRPr="002A717D">
              <w:t>OFF</w:t>
            </w:r>
          </w:p>
        </w:tc>
      </w:tr>
      <w:tr w:rsidR="00F431E3" w:rsidRPr="002A717D" w14:paraId="0C44498C"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AAB939" w14:textId="77777777" w:rsidR="00F431E3" w:rsidRPr="002A717D" w:rsidRDefault="00F431E3"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3B9079C7" w14:textId="77777777" w:rsidR="00F431E3" w:rsidRPr="002A717D" w:rsidRDefault="00F431E3" w:rsidP="0041428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09C985E"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028E1629" w14:textId="77777777" w:rsidR="00F431E3" w:rsidRPr="002A717D" w:rsidRDefault="00F431E3" w:rsidP="0041428F">
            <w:pPr>
              <w:pStyle w:val="TAL"/>
              <w:keepNext w:val="0"/>
              <w:keepLines w:val="0"/>
              <w:rPr>
                <w:rFonts w:cs="Arial"/>
              </w:rPr>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1FF4C55D" w14:textId="77777777" w:rsidR="00F431E3" w:rsidRPr="002A717D" w:rsidRDefault="00F431E3" w:rsidP="0041428F">
            <w:pPr>
              <w:pStyle w:val="TAL"/>
              <w:keepNext w:val="0"/>
              <w:keepLines w:val="0"/>
            </w:pPr>
            <w:r w:rsidRPr="002A717D">
              <w:t>Synchronous EN-DC</w:t>
            </w:r>
          </w:p>
        </w:tc>
      </w:tr>
      <w:tr w:rsidR="00F431E3" w:rsidRPr="002A717D" w14:paraId="15022394"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2C6324A" w14:textId="77777777" w:rsidR="00F431E3" w:rsidRPr="002A717D" w:rsidRDefault="00F431E3" w:rsidP="0041428F">
            <w:pPr>
              <w:pStyle w:val="TAL"/>
              <w:keepLines w:val="0"/>
              <w:rPr>
                <w:rFonts w:cs="Arial"/>
              </w:rPr>
            </w:pPr>
            <w:r w:rsidRPr="002A717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7883FDB9" w14:textId="77777777" w:rsidR="00F431E3" w:rsidRPr="002A717D" w:rsidRDefault="00F431E3" w:rsidP="0041428F">
            <w:pPr>
              <w:pStyle w:val="TAC"/>
              <w:keepLines w:val="0"/>
            </w:pPr>
          </w:p>
        </w:tc>
        <w:tc>
          <w:tcPr>
            <w:tcW w:w="992" w:type="dxa"/>
            <w:tcBorders>
              <w:top w:val="single" w:sz="4" w:space="0" w:color="auto"/>
              <w:left w:val="single" w:sz="4" w:space="0" w:color="auto"/>
              <w:bottom w:val="single" w:sz="4" w:space="0" w:color="auto"/>
              <w:right w:val="single" w:sz="4" w:space="0" w:color="auto"/>
            </w:tcBorders>
            <w:hideMark/>
          </w:tcPr>
          <w:p w14:paraId="7AA98EED" w14:textId="77777777" w:rsidR="00F431E3" w:rsidRPr="002A717D" w:rsidRDefault="00F431E3" w:rsidP="0041428F">
            <w:pPr>
              <w:pStyle w:val="TAL"/>
              <w:keepLines w:val="0"/>
            </w:pPr>
            <w:r w:rsidRPr="002A717D">
              <w:t>1</w:t>
            </w:r>
          </w:p>
        </w:tc>
        <w:tc>
          <w:tcPr>
            <w:tcW w:w="2410" w:type="dxa"/>
            <w:tcBorders>
              <w:top w:val="single" w:sz="4" w:space="0" w:color="auto"/>
              <w:left w:val="single" w:sz="4" w:space="0" w:color="auto"/>
              <w:bottom w:val="single" w:sz="4" w:space="0" w:color="auto"/>
              <w:right w:val="single" w:sz="4" w:space="0" w:color="auto"/>
            </w:tcBorders>
            <w:hideMark/>
          </w:tcPr>
          <w:p w14:paraId="55DD0984" w14:textId="77777777" w:rsidR="00F431E3" w:rsidRPr="002A717D" w:rsidRDefault="00F431E3" w:rsidP="0041428F">
            <w:pPr>
              <w:pStyle w:val="TAL"/>
              <w:keepLines w:val="0"/>
              <w:rPr>
                <w:rFonts w:cs="Arial"/>
              </w:rPr>
            </w:pPr>
            <w:r w:rsidRPr="002A717D">
              <w:t xml:space="preserve">3 </w:t>
            </w:r>
            <w:proofErr w:type="spellStart"/>
            <w:r w:rsidRPr="002A717D">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BC2EAB1" w14:textId="77777777" w:rsidR="00F431E3" w:rsidRPr="002A717D" w:rsidRDefault="00F431E3" w:rsidP="0041428F">
            <w:pPr>
              <w:pStyle w:val="TAL"/>
              <w:keepLines w:val="0"/>
            </w:pPr>
            <w:r w:rsidRPr="002A717D">
              <w:t>Asynchronous cells.</w:t>
            </w:r>
          </w:p>
          <w:p w14:paraId="1FB244B2" w14:textId="77777777" w:rsidR="00F431E3" w:rsidRPr="002A717D" w:rsidRDefault="00F431E3" w:rsidP="0041428F">
            <w:pPr>
              <w:pStyle w:val="TAL"/>
              <w:keepLines w:val="0"/>
              <w:rPr>
                <w:rFonts w:cs="Arial"/>
              </w:rPr>
            </w:pPr>
            <w:r w:rsidRPr="002A717D">
              <w:t>The timing of Cell 3 is 3ms later than the timing of Cell 2.</w:t>
            </w:r>
          </w:p>
        </w:tc>
      </w:tr>
      <w:tr w:rsidR="00F431E3" w:rsidRPr="002A717D" w14:paraId="1ACADF95"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E1BA01D" w14:textId="77777777" w:rsidR="00F431E3" w:rsidRPr="002A717D" w:rsidRDefault="00F431E3" w:rsidP="0041428F">
            <w:pPr>
              <w:keepNext/>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DA269D" w14:textId="77777777" w:rsidR="00F431E3" w:rsidRPr="002A717D" w:rsidRDefault="00F431E3" w:rsidP="0041428F">
            <w:pPr>
              <w:keepNext/>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0084A13" w14:textId="77777777" w:rsidR="00F431E3" w:rsidRPr="002A717D" w:rsidRDefault="00F431E3" w:rsidP="0041428F">
            <w:pPr>
              <w:pStyle w:val="TAL"/>
              <w:keepLines w:val="0"/>
            </w:pPr>
            <w:r w:rsidRPr="002A717D">
              <w:t>2</w:t>
            </w:r>
          </w:p>
        </w:tc>
        <w:tc>
          <w:tcPr>
            <w:tcW w:w="2410" w:type="dxa"/>
            <w:tcBorders>
              <w:top w:val="single" w:sz="4" w:space="0" w:color="auto"/>
              <w:left w:val="single" w:sz="4" w:space="0" w:color="auto"/>
              <w:bottom w:val="single" w:sz="4" w:space="0" w:color="auto"/>
              <w:right w:val="single" w:sz="4" w:space="0" w:color="auto"/>
            </w:tcBorders>
            <w:hideMark/>
          </w:tcPr>
          <w:p w14:paraId="690E8A19" w14:textId="77777777" w:rsidR="00F431E3" w:rsidRPr="002A717D" w:rsidRDefault="00F431E3" w:rsidP="0041428F">
            <w:pPr>
              <w:pStyle w:val="TAL"/>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6DD4E10F" w14:textId="77777777" w:rsidR="00F431E3" w:rsidRPr="002A717D" w:rsidRDefault="00F431E3" w:rsidP="0041428F">
            <w:pPr>
              <w:pStyle w:val="TAL"/>
              <w:keepLines w:val="0"/>
            </w:pPr>
            <w:r w:rsidRPr="002A717D">
              <w:t>Synchronous cells</w:t>
            </w:r>
          </w:p>
        </w:tc>
      </w:tr>
      <w:tr w:rsidR="00F431E3" w:rsidRPr="002A717D" w14:paraId="5141CBAD"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3F01697" w14:textId="77777777" w:rsidR="00F431E3" w:rsidRPr="002A717D" w:rsidRDefault="00F431E3"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9F9949" w14:textId="77777777" w:rsidR="00F431E3" w:rsidRPr="002A717D" w:rsidRDefault="00F431E3" w:rsidP="0041428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1C87E3A" w14:textId="77777777" w:rsidR="00F431E3" w:rsidRPr="002A717D" w:rsidRDefault="00F431E3" w:rsidP="0041428F">
            <w:pPr>
              <w:pStyle w:val="TAL"/>
              <w:keepNext w:val="0"/>
              <w:keepLines w:val="0"/>
            </w:pPr>
            <w:r w:rsidRPr="002A717D">
              <w:t>3</w:t>
            </w:r>
          </w:p>
        </w:tc>
        <w:tc>
          <w:tcPr>
            <w:tcW w:w="2410" w:type="dxa"/>
            <w:tcBorders>
              <w:top w:val="single" w:sz="4" w:space="0" w:color="auto"/>
              <w:left w:val="single" w:sz="4" w:space="0" w:color="auto"/>
              <w:bottom w:val="single" w:sz="4" w:space="0" w:color="auto"/>
              <w:right w:val="single" w:sz="4" w:space="0" w:color="auto"/>
            </w:tcBorders>
            <w:hideMark/>
          </w:tcPr>
          <w:p w14:paraId="339F68D0" w14:textId="77777777" w:rsidR="00F431E3" w:rsidRPr="002A717D" w:rsidRDefault="00F431E3" w:rsidP="0041428F">
            <w:pPr>
              <w:pStyle w:val="TAL"/>
              <w:keepNext w:val="0"/>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0584C337" w14:textId="77777777" w:rsidR="00F431E3" w:rsidRPr="002A717D" w:rsidRDefault="00F431E3" w:rsidP="0041428F">
            <w:pPr>
              <w:pStyle w:val="TAL"/>
              <w:keepNext w:val="0"/>
              <w:keepLines w:val="0"/>
            </w:pPr>
            <w:r w:rsidRPr="002A717D">
              <w:t>Synchronous cells</w:t>
            </w:r>
          </w:p>
        </w:tc>
      </w:tr>
      <w:tr w:rsidR="00F431E3" w:rsidRPr="002A717D" w14:paraId="1B63F251"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2F9C9D" w14:textId="77777777" w:rsidR="00F431E3" w:rsidRPr="002A717D" w:rsidRDefault="00F431E3" w:rsidP="0041428F">
            <w:pPr>
              <w:pStyle w:val="TAL"/>
              <w:keepNext w:val="0"/>
              <w:keepLines w:val="0"/>
              <w:rPr>
                <w:rFonts w:cs="Arial"/>
              </w:rPr>
            </w:pPr>
            <w:r w:rsidRPr="002A717D">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11981B0A" w14:textId="77777777" w:rsidR="00F431E3" w:rsidRPr="002A717D" w:rsidRDefault="00F431E3" w:rsidP="0041428F">
            <w:pPr>
              <w:pStyle w:val="TAC"/>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352069B"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4CD43615" w14:textId="77777777" w:rsidR="00F431E3" w:rsidRPr="002A717D" w:rsidRDefault="00F431E3"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042BB24D" w14:textId="77777777" w:rsidR="00F431E3" w:rsidRPr="002A717D" w:rsidRDefault="00F431E3" w:rsidP="0041428F">
            <w:pPr>
              <w:pStyle w:val="TAL"/>
              <w:keepNext w:val="0"/>
              <w:keepLines w:val="0"/>
              <w:rPr>
                <w:rFonts w:cs="Arial"/>
              </w:rPr>
            </w:pPr>
          </w:p>
        </w:tc>
      </w:tr>
      <w:tr w:rsidR="00F431E3" w:rsidRPr="002A717D" w14:paraId="0C6B32A3"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53C5B2" w14:textId="77777777" w:rsidR="00F431E3" w:rsidRPr="002A717D" w:rsidRDefault="00F431E3" w:rsidP="0041428F">
            <w:pPr>
              <w:pStyle w:val="TAL"/>
              <w:keepNext w:val="0"/>
              <w:keepLines w:val="0"/>
              <w:rPr>
                <w:rFonts w:cs="Arial"/>
              </w:rPr>
            </w:pPr>
            <w:r w:rsidRPr="002A717D">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7CD4274F" w14:textId="77777777" w:rsidR="00F431E3" w:rsidRPr="002A717D" w:rsidRDefault="00F431E3" w:rsidP="0041428F">
            <w:pPr>
              <w:pStyle w:val="TAC"/>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1F5063F"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5FFD852A" w14:textId="77777777" w:rsidR="00F431E3" w:rsidRPr="002A717D" w:rsidRDefault="00F431E3"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1BEA73DA" w14:textId="77777777" w:rsidR="00F431E3" w:rsidRPr="002A717D" w:rsidRDefault="00F431E3" w:rsidP="0041428F">
            <w:pPr>
              <w:pStyle w:val="TAL"/>
              <w:keepNext w:val="0"/>
              <w:keepLines w:val="0"/>
              <w:rPr>
                <w:rFonts w:cs="Arial"/>
              </w:rPr>
            </w:pPr>
          </w:p>
        </w:tc>
      </w:tr>
    </w:tbl>
    <w:p w14:paraId="078252C9" w14:textId="77777777" w:rsidR="00F431E3" w:rsidRPr="002A717D" w:rsidRDefault="00F431E3" w:rsidP="00F431E3">
      <w:pPr>
        <w:rPr>
          <w:lang w:eastAsia="sv-SE"/>
        </w:rPr>
      </w:pPr>
    </w:p>
    <w:p w14:paraId="2DAEAC02" w14:textId="77777777" w:rsidR="00F431E3" w:rsidRPr="002A717D" w:rsidRDefault="00F431E3" w:rsidP="00F431E3">
      <w:pPr>
        <w:pStyle w:val="B1"/>
      </w:pPr>
      <w:r w:rsidRPr="002A717D">
        <w:t>1.</w:t>
      </w:r>
      <w:r w:rsidRPr="002A717D">
        <w:rPr>
          <w:lang w:eastAsia="zh-TW"/>
        </w:rPr>
        <w:tab/>
      </w:r>
      <w:r w:rsidRPr="002A717D">
        <w:t>Message contents are defined in clause 4.6.1.1.4.3.</w:t>
      </w:r>
    </w:p>
    <w:p w14:paraId="21098B0A" w14:textId="77777777" w:rsidR="00F431E3" w:rsidRPr="002A717D" w:rsidRDefault="00F431E3" w:rsidP="00F431E3">
      <w:pPr>
        <w:pStyle w:val="B1"/>
      </w:pPr>
      <w:r w:rsidRPr="002A717D">
        <w:t>2.</w:t>
      </w:r>
      <w:r w:rsidRPr="002A717D">
        <w:rPr>
          <w:lang w:eastAsia="zh-TW"/>
        </w:rPr>
        <w:tab/>
      </w:r>
      <w:r w:rsidRPr="002A717D">
        <w:t>Cell 1 is the E-UTRA serving cell (</w:t>
      </w:r>
      <w:proofErr w:type="spellStart"/>
      <w:r w:rsidRPr="002A717D">
        <w:t>PCell</w:t>
      </w:r>
      <w:proofErr w:type="spellEnd"/>
      <w:r w:rsidRPr="002A717D">
        <w:t xml:space="preserve">) for the EN-DC setup. The power levels and settings for Cell 1 are set according to Annex A.6. Cell 2 and Cell 3 are NR FR1 cells in the same frequency. Cell 2 is the </w:t>
      </w:r>
      <w:proofErr w:type="spellStart"/>
      <w:r w:rsidRPr="002A717D">
        <w:t>PSCell</w:t>
      </w:r>
      <w:proofErr w:type="spellEnd"/>
      <w:r w:rsidRPr="002A717D">
        <w:t xml:space="preserve"> and Cell 3 is the </w:t>
      </w:r>
      <w:r w:rsidRPr="002A717D">
        <w:rPr>
          <w:lang w:eastAsia="zh-TW"/>
        </w:rPr>
        <w:t>neighbour NR Cell.</w:t>
      </w:r>
    </w:p>
    <w:p w14:paraId="0627CEF6" w14:textId="77777777" w:rsidR="00F431E3" w:rsidRPr="002A717D" w:rsidRDefault="00F431E3" w:rsidP="00F431E3">
      <w:pPr>
        <w:pStyle w:val="H6"/>
        <w:keepNext w:val="0"/>
        <w:keepLines w:val="0"/>
        <w:rPr>
          <w:lang w:eastAsia="sv-SE"/>
        </w:rPr>
      </w:pPr>
      <w:r w:rsidRPr="002A717D">
        <w:rPr>
          <w:lang w:eastAsia="sv-SE"/>
        </w:rPr>
        <w:t>4.6.1.1.4.2</w:t>
      </w:r>
      <w:r w:rsidRPr="002A717D">
        <w:rPr>
          <w:lang w:eastAsia="sv-SE"/>
        </w:rPr>
        <w:tab/>
        <w:t>Test procedure</w:t>
      </w:r>
    </w:p>
    <w:p w14:paraId="403B5C0E" w14:textId="77777777" w:rsidR="00F431E3" w:rsidRPr="002A717D" w:rsidRDefault="00F431E3" w:rsidP="00F431E3">
      <w:pPr>
        <w:rPr>
          <w:lang w:eastAsia="zh-TW"/>
        </w:rPr>
      </w:pPr>
      <w:r w:rsidRPr="002A717D">
        <w:t>The test consists of two successive time periods, with time duration of T1, and T2 respectively. During time duration T1, the UE shall not have any timing information of cell 3.</w:t>
      </w:r>
    </w:p>
    <w:p w14:paraId="404750C4" w14:textId="77777777" w:rsidR="00F431E3" w:rsidRPr="002A717D" w:rsidRDefault="00F431E3" w:rsidP="00F431E3">
      <w:pPr>
        <w:pStyle w:val="B1"/>
        <w:ind w:left="709" w:hanging="425"/>
        <w:rPr>
          <w:lang w:eastAsia="zh-TW"/>
        </w:rPr>
      </w:pPr>
      <w:r w:rsidRPr="002A717D">
        <w:t>1.</w:t>
      </w:r>
      <w:r w:rsidRPr="002A717D">
        <w:rPr>
          <w:lang w:eastAsia="zh-TW"/>
        </w:rPr>
        <w:tab/>
      </w:r>
      <w:r w:rsidRPr="002A717D">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0AF23437" w14:textId="77777777" w:rsidR="00F431E3" w:rsidRPr="002A717D" w:rsidRDefault="00F431E3" w:rsidP="00F431E3">
      <w:pPr>
        <w:pStyle w:val="B1"/>
        <w:ind w:left="709" w:hanging="425"/>
        <w:rPr>
          <w:lang w:eastAsia="zh-TW"/>
        </w:rPr>
      </w:pPr>
      <w:r w:rsidRPr="002A717D">
        <w:rPr>
          <w:lang w:eastAsia="zh-TW"/>
        </w:rPr>
        <w:t>2.</w:t>
      </w:r>
      <w:r w:rsidRPr="002A717D">
        <w:rPr>
          <w:lang w:eastAsia="zh-TW"/>
        </w:rPr>
        <w:tab/>
        <w:t>Configure MCG and SCG according to clause C.1 for all downlink physical channels.</w:t>
      </w:r>
    </w:p>
    <w:p w14:paraId="08C9E0A0" w14:textId="77777777" w:rsidR="00F431E3" w:rsidRPr="002A717D" w:rsidRDefault="00F431E3" w:rsidP="00F431E3">
      <w:pPr>
        <w:pStyle w:val="B1"/>
        <w:ind w:left="709" w:hanging="425"/>
        <w:rPr>
          <w:lang w:eastAsia="zh-TW"/>
        </w:rPr>
      </w:pPr>
      <w:r w:rsidRPr="002A717D">
        <w:rPr>
          <w:lang w:eastAsia="zh-TW"/>
        </w:rPr>
        <w:t>3.</w:t>
      </w:r>
      <w:r w:rsidRPr="002A717D">
        <w:rPr>
          <w:lang w:eastAsia="zh-TW"/>
        </w:rPr>
        <w:tab/>
        <w:t xml:space="preserve">The SS shall configure the </w:t>
      </w:r>
      <w:proofErr w:type="spellStart"/>
      <w:r w:rsidRPr="002A717D">
        <w:rPr>
          <w:lang w:eastAsia="zh-TW"/>
        </w:rPr>
        <w:t>PCell</w:t>
      </w:r>
      <w:proofErr w:type="spellEnd"/>
      <w:r w:rsidRPr="002A717D">
        <w:rPr>
          <w:lang w:eastAsia="zh-TW"/>
        </w:rPr>
        <w:t xml:space="preserve"> (Cell 1) and </w:t>
      </w:r>
      <w:proofErr w:type="spellStart"/>
      <w:r w:rsidRPr="002A717D">
        <w:rPr>
          <w:lang w:eastAsia="zh-TW"/>
        </w:rPr>
        <w:t>PSCell</w:t>
      </w:r>
      <w:proofErr w:type="spellEnd"/>
      <w:r w:rsidRPr="002A717D">
        <w:rPr>
          <w:lang w:eastAsia="zh-TW"/>
        </w:rPr>
        <w:t xml:space="preserve"> (Cell 2) on the MCG and SCG as per </w:t>
      </w:r>
      <w:r w:rsidRPr="002A717D">
        <w:t>TS 38.508-1 [14] clause 4.5</w:t>
      </w:r>
      <w:r w:rsidRPr="002A717D">
        <w:rPr>
          <w:lang w:eastAsia="zh-TW"/>
        </w:rPr>
        <w:t xml:space="preserve"> with the message content exceptions defined in clause </w:t>
      </w:r>
      <w:r w:rsidRPr="002A717D">
        <w:rPr>
          <w:lang w:eastAsia="sv-SE"/>
        </w:rPr>
        <w:t>4.6.1.1.4.3</w:t>
      </w:r>
      <w:r w:rsidRPr="002A717D">
        <w:rPr>
          <w:lang w:eastAsia="zh-TW"/>
        </w:rPr>
        <w:t>.</w:t>
      </w:r>
    </w:p>
    <w:p w14:paraId="43BB07E8" w14:textId="36E1A058" w:rsidR="00F431E3" w:rsidRPr="002A717D" w:rsidRDefault="00F431E3" w:rsidP="00F431E3">
      <w:pPr>
        <w:pStyle w:val="B1"/>
        <w:ind w:left="709" w:hanging="425"/>
        <w:rPr>
          <w:lang w:eastAsia="zh-TW"/>
        </w:rPr>
      </w:pPr>
      <w:r w:rsidRPr="002A717D">
        <w:rPr>
          <w:lang w:eastAsia="zh-TW"/>
        </w:rPr>
        <w:t>4.</w:t>
      </w:r>
      <w:r w:rsidRPr="002A717D">
        <w:rPr>
          <w:lang w:eastAsia="zh-TW"/>
        </w:rPr>
        <w:tab/>
        <w:t xml:space="preserve">Set the parameters according to T1 in Table </w:t>
      </w:r>
      <w:r w:rsidRPr="002A717D">
        <w:t>4.6.1.1</w:t>
      </w:r>
      <w:r w:rsidRPr="002A717D">
        <w:rPr>
          <w:rFonts w:ascii="Arial" w:hAnsi="Arial"/>
          <w:b/>
        </w:rPr>
        <w:t>.</w:t>
      </w:r>
      <w:r w:rsidRPr="002A717D">
        <w:rPr>
          <w:lang w:eastAsia="zh-TW"/>
        </w:rPr>
        <w:t>4.1</w:t>
      </w:r>
      <w:r w:rsidRPr="002A717D">
        <w:rPr>
          <w:rFonts w:ascii="Arial" w:hAnsi="Arial"/>
          <w:b/>
        </w:rPr>
        <w:t>-</w:t>
      </w:r>
      <w:r w:rsidRPr="002A717D">
        <w:rPr>
          <w:lang w:eastAsia="zh-TW"/>
        </w:rPr>
        <w:t>2. Propagation conditions are set according to Annex C clauses C.2.2.</w:t>
      </w:r>
      <w:del w:id="17" w:author="Fernando Alonso Macias" w:date="2022-02-11T14:54:00Z">
        <w:r w:rsidRPr="002A717D" w:rsidDel="005F4B1E">
          <w:rPr>
            <w:lang w:eastAsia="zh-TW"/>
          </w:rPr>
          <w:delText xml:space="preserve"> T1 starts.</w:delText>
        </w:r>
      </w:del>
    </w:p>
    <w:p w14:paraId="792B2871" w14:textId="77777777" w:rsidR="00F431E3" w:rsidRPr="002A717D" w:rsidRDefault="00F431E3" w:rsidP="00F431E3">
      <w:pPr>
        <w:pStyle w:val="B1"/>
        <w:ind w:left="709" w:hanging="425"/>
        <w:rPr>
          <w:lang w:eastAsia="zh-TW"/>
        </w:rPr>
      </w:pPr>
      <w:r w:rsidRPr="002A717D">
        <w:rPr>
          <w:lang w:eastAsia="zh-TW"/>
        </w:rPr>
        <w:t>5.</w:t>
      </w:r>
      <w:r w:rsidRPr="002A717D">
        <w:rPr>
          <w:lang w:eastAsia="zh-TW"/>
        </w:rPr>
        <w:tab/>
        <w:t xml:space="preserve">The SS shall transmit an </w:t>
      </w:r>
      <w:proofErr w:type="spellStart"/>
      <w:r w:rsidRPr="002A717D">
        <w:rPr>
          <w:lang w:eastAsia="zh-TW"/>
        </w:rPr>
        <w:t>RRCConnectionReconfiguration</w:t>
      </w:r>
      <w:proofErr w:type="spellEnd"/>
      <w:r w:rsidRPr="002A717D">
        <w:rPr>
          <w:lang w:eastAsia="zh-TW"/>
        </w:rPr>
        <w:t xml:space="preserve"> message with event A3 configured.</w:t>
      </w:r>
    </w:p>
    <w:p w14:paraId="07BB7D1A" w14:textId="79C1B406" w:rsidR="00F431E3" w:rsidRPr="002A717D" w:rsidRDefault="00F431E3" w:rsidP="00F431E3">
      <w:pPr>
        <w:pStyle w:val="B1"/>
        <w:ind w:left="709" w:hanging="425"/>
        <w:rPr>
          <w:lang w:eastAsia="zh-TW"/>
        </w:rPr>
      </w:pPr>
      <w:r w:rsidRPr="002A717D">
        <w:rPr>
          <w:lang w:eastAsia="zh-TW"/>
        </w:rPr>
        <w:t>6.</w:t>
      </w:r>
      <w:r w:rsidRPr="002A717D">
        <w:rPr>
          <w:lang w:eastAsia="zh-TW"/>
        </w:rPr>
        <w:tab/>
        <w:t xml:space="preserve">The UE shall transmit an </w:t>
      </w:r>
      <w:proofErr w:type="spellStart"/>
      <w:r w:rsidRPr="002A717D">
        <w:rPr>
          <w:lang w:eastAsia="zh-TW"/>
        </w:rPr>
        <w:t>RRCConnectionReconfigurationComplete</w:t>
      </w:r>
      <w:proofErr w:type="spellEnd"/>
      <w:r w:rsidRPr="002A717D">
        <w:rPr>
          <w:lang w:eastAsia="zh-TW"/>
        </w:rPr>
        <w:t xml:space="preserve"> message.</w:t>
      </w:r>
      <w:ins w:id="18" w:author="Fernando Alonso Macias" w:date="2022-02-11T14:54:00Z">
        <w:r w:rsidR="005F4B1E">
          <w:rPr>
            <w:lang w:eastAsia="zh-TW"/>
          </w:rPr>
          <w:t xml:space="preserve"> T1 starts.</w:t>
        </w:r>
      </w:ins>
    </w:p>
    <w:p w14:paraId="3EBB0046" w14:textId="77777777" w:rsidR="00F431E3" w:rsidRPr="002A717D" w:rsidRDefault="00F431E3" w:rsidP="00F431E3">
      <w:pPr>
        <w:pStyle w:val="B1"/>
        <w:ind w:left="709" w:hanging="425"/>
        <w:rPr>
          <w:lang w:eastAsia="zh-TW"/>
        </w:rPr>
      </w:pPr>
      <w:r w:rsidRPr="002A717D">
        <w:rPr>
          <w:lang w:eastAsia="zh-TW"/>
        </w:rPr>
        <w:t>7.</w:t>
      </w:r>
      <w:r w:rsidRPr="002A717D">
        <w:rPr>
          <w:lang w:eastAsia="zh-TW"/>
        </w:rPr>
        <w:tab/>
        <w:t xml:space="preserve">When T1 expires, the SS shall switch the power setting from T1 to T2 as specified in Table </w:t>
      </w:r>
      <w:r w:rsidRPr="002A717D">
        <w:t>4.6.1.1</w:t>
      </w:r>
      <w:r w:rsidRPr="002A717D">
        <w:rPr>
          <w:rFonts w:ascii="Arial" w:hAnsi="Arial"/>
          <w:b/>
        </w:rPr>
        <w:t>.</w:t>
      </w:r>
      <w:r w:rsidRPr="002A717D">
        <w:rPr>
          <w:lang w:eastAsia="zh-TW"/>
        </w:rPr>
        <w:t>4.1</w:t>
      </w:r>
      <w:r w:rsidRPr="002A717D">
        <w:rPr>
          <w:rFonts w:ascii="Arial" w:hAnsi="Arial"/>
          <w:b/>
        </w:rPr>
        <w:t>-</w:t>
      </w:r>
      <w:r w:rsidRPr="002A717D">
        <w:rPr>
          <w:lang w:eastAsia="zh-TW"/>
        </w:rPr>
        <w:t>2.</w:t>
      </w:r>
    </w:p>
    <w:p w14:paraId="27064F41" w14:textId="77777777" w:rsidR="00F431E3" w:rsidRPr="002A717D" w:rsidRDefault="00F431E3" w:rsidP="00F431E3">
      <w:pPr>
        <w:pStyle w:val="B1"/>
        <w:ind w:left="709" w:hanging="425"/>
        <w:rPr>
          <w:lang w:eastAsia="zh-TW"/>
        </w:rPr>
      </w:pPr>
      <w:r w:rsidRPr="002A717D">
        <w:rPr>
          <w:lang w:eastAsia="zh-TW"/>
        </w:rPr>
        <w:t>8.</w:t>
      </w:r>
      <w:r w:rsidRPr="002A717D">
        <w:rPr>
          <w:lang w:eastAsia="zh-TW"/>
        </w:rPr>
        <w:tab/>
        <w:t xml:space="preserve">UE shall transmit a </w:t>
      </w:r>
      <w:proofErr w:type="spellStart"/>
      <w:r w:rsidRPr="002A717D">
        <w:rPr>
          <w:lang w:eastAsia="zh-TW"/>
        </w:rPr>
        <w:t>MeasurementReport</w:t>
      </w:r>
      <w:proofErr w:type="spellEnd"/>
      <w:r w:rsidRPr="002A717D">
        <w:rPr>
          <w:lang w:eastAsia="zh-TW"/>
        </w:rPr>
        <w:t xml:space="preserve"> message triggered by Event A3 for Cell 3 on </w:t>
      </w:r>
      <w:proofErr w:type="spellStart"/>
      <w:r w:rsidRPr="002A717D">
        <w:rPr>
          <w:lang w:eastAsia="zh-TW"/>
        </w:rPr>
        <w:t>PCell</w:t>
      </w:r>
      <w:proofErr w:type="spellEnd"/>
      <w:r w:rsidRPr="002A717D">
        <w:rPr>
          <w:lang w:eastAsia="zh-TW"/>
        </w:rPr>
        <w:t xml:space="preserve"> (Cell 1). If the measurement reporting delay from the beginning of time period T2 is less than 802 the number of successful tests is increased by one. If the UE fails to report the event within the measurement reporting delay requirement then the number of failure tests is increased by one.</w:t>
      </w:r>
    </w:p>
    <w:p w14:paraId="381B3194" w14:textId="77777777" w:rsidR="00F431E3" w:rsidRPr="002A717D" w:rsidRDefault="00F431E3" w:rsidP="00F431E3">
      <w:pPr>
        <w:pStyle w:val="B1"/>
        <w:ind w:left="709" w:hanging="425"/>
        <w:rPr>
          <w:lang w:eastAsia="zh-TW"/>
        </w:rPr>
      </w:pPr>
      <w:r w:rsidRPr="002A717D">
        <w:rPr>
          <w:lang w:eastAsia="zh-TW"/>
        </w:rPr>
        <w:t>9.</w:t>
      </w:r>
      <w:r w:rsidRPr="002A717D">
        <w:rPr>
          <w:lang w:eastAsia="zh-TW"/>
        </w:rPr>
        <w:tab/>
        <w:t xml:space="preserve">The SS waits until the </w:t>
      </w:r>
      <w:proofErr w:type="spellStart"/>
      <w:r w:rsidRPr="002A717D">
        <w:rPr>
          <w:lang w:eastAsia="zh-TW"/>
        </w:rPr>
        <w:t>MeasurementReport</w:t>
      </w:r>
      <w:proofErr w:type="spellEnd"/>
      <w:r w:rsidRPr="002A717D">
        <w:rPr>
          <w:lang w:eastAsia="zh-TW"/>
        </w:rPr>
        <w:t xml:space="preserve"> message is received or when T2 expires.</w:t>
      </w:r>
    </w:p>
    <w:p w14:paraId="0649C0C1" w14:textId="77777777" w:rsidR="00F431E3" w:rsidRPr="002A717D" w:rsidRDefault="00F431E3" w:rsidP="00F431E3">
      <w:pPr>
        <w:pStyle w:val="B1"/>
        <w:ind w:left="709" w:hanging="425"/>
        <w:rPr>
          <w:lang w:eastAsia="zh-TW"/>
        </w:rPr>
      </w:pPr>
      <w:r w:rsidRPr="002A717D">
        <w:rPr>
          <w:lang w:eastAsia="zh-TW"/>
        </w:rPr>
        <w:t>10.</w:t>
      </w:r>
      <w:r w:rsidRPr="002A717D">
        <w:rPr>
          <w:lang w:eastAsia="zh-TW"/>
        </w:rPr>
        <w:tab/>
        <w:t xml:space="preserve">The SS shall transmit </w:t>
      </w:r>
      <w:proofErr w:type="spellStart"/>
      <w:r w:rsidRPr="002A717D">
        <w:rPr>
          <w:i/>
          <w:lang w:eastAsia="zh-TW"/>
        </w:rPr>
        <w:t>RRCConnectionReconfiguration</w:t>
      </w:r>
      <w:proofErr w:type="spellEnd"/>
      <w:r w:rsidRPr="002A717D">
        <w:rPr>
          <w:lang w:eastAsia="zh-TW"/>
        </w:rPr>
        <w:t xml:space="preserve"> message with condition EN-</w:t>
      </w:r>
      <w:proofErr w:type="spellStart"/>
      <w:r w:rsidRPr="002A717D">
        <w:rPr>
          <w:lang w:eastAsia="zh-TW"/>
        </w:rPr>
        <w:t>DC_PSCell_Rel</w:t>
      </w:r>
      <w:proofErr w:type="spellEnd"/>
      <w:r w:rsidRPr="002A717D">
        <w:rPr>
          <w:lang w:eastAsia="zh-TW"/>
        </w:rPr>
        <w:t xml:space="preserve"> according to TS 36.508 [25] Table 4.6.1-8 to release NR cell (</w:t>
      </w:r>
      <w:proofErr w:type="spellStart"/>
      <w:r w:rsidRPr="002A717D">
        <w:rPr>
          <w:lang w:eastAsia="zh-TW"/>
        </w:rPr>
        <w:t>PSCell</w:t>
      </w:r>
      <w:proofErr w:type="spellEnd"/>
      <w:r w:rsidRPr="002A717D">
        <w:rPr>
          <w:lang w:eastAsia="zh-TW"/>
        </w:rPr>
        <w:t xml:space="preserve">). The UE shall transmit </w:t>
      </w:r>
      <w:proofErr w:type="spellStart"/>
      <w:r w:rsidRPr="002A717D">
        <w:rPr>
          <w:i/>
          <w:lang w:eastAsia="zh-TW"/>
        </w:rPr>
        <w:t>RRCConnectionReconfigurationComplete</w:t>
      </w:r>
      <w:proofErr w:type="spellEnd"/>
      <w:r w:rsidRPr="002A717D">
        <w:rPr>
          <w:lang w:eastAsia="zh-TW"/>
        </w:rPr>
        <w:t xml:space="preserve"> message.</w:t>
      </w:r>
    </w:p>
    <w:p w14:paraId="56745240" w14:textId="77777777" w:rsidR="00F431E3" w:rsidRPr="002A717D" w:rsidRDefault="00F431E3" w:rsidP="00F431E3">
      <w:pPr>
        <w:pStyle w:val="B1"/>
        <w:ind w:left="709" w:hanging="425"/>
        <w:rPr>
          <w:lang w:eastAsia="zh-TW"/>
        </w:rPr>
      </w:pPr>
      <w:r w:rsidRPr="002A717D">
        <w:rPr>
          <w:lang w:eastAsia="zh-TW"/>
        </w:rPr>
        <w:t>11.</w:t>
      </w:r>
      <w:r w:rsidRPr="002A717D">
        <w:rPr>
          <w:lang w:eastAsia="zh-TW"/>
        </w:rPr>
        <w:tab/>
        <w:t>Set Cell 3 physical cell identity = [((current cell 3 physical cell identity + 1) mod 14 + 2)] for next iteration of the test procedure loop.</w:t>
      </w:r>
    </w:p>
    <w:p w14:paraId="47844C8C" w14:textId="77777777" w:rsidR="00F431E3" w:rsidRPr="002A717D" w:rsidRDefault="00F431E3" w:rsidP="00F431E3">
      <w:pPr>
        <w:pStyle w:val="B1"/>
        <w:ind w:left="709" w:hanging="425"/>
      </w:pPr>
      <w:r w:rsidRPr="002A717D">
        <w:rPr>
          <w:lang w:eastAsia="zh-TW"/>
        </w:rPr>
        <w:lastRenderedPageBreak/>
        <w:t>12.</w:t>
      </w:r>
      <w:r w:rsidRPr="002A717D">
        <w:rPr>
          <w:lang w:eastAsia="zh-TW"/>
        </w:rPr>
        <w:tab/>
        <w:t xml:space="preserve">The SS then shall transmit </w:t>
      </w:r>
      <w:proofErr w:type="spellStart"/>
      <w:r w:rsidRPr="002A717D">
        <w:rPr>
          <w:i/>
          <w:lang w:eastAsia="zh-TW"/>
        </w:rPr>
        <w:t>RRCConnectionReconfiguration</w:t>
      </w:r>
      <w:proofErr w:type="spellEnd"/>
      <w:r w:rsidRPr="002A717D">
        <w:rPr>
          <w:lang w:eastAsia="zh-TW"/>
        </w:rPr>
        <w:t xml:space="preserve"> message with condition </w:t>
      </w:r>
      <w:proofErr w:type="spellStart"/>
      <w:r w:rsidRPr="002A717D">
        <w:rPr>
          <w:lang w:eastAsia="zh-TW"/>
        </w:rPr>
        <w:t>MCG_and_SCG</w:t>
      </w:r>
      <w:proofErr w:type="spellEnd"/>
      <w:r w:rsidRPr="002A717D">
        <w:rPr>
          <w:lang w:eastAsia="zh-TW"/>
        </w:rPr>
        <w:t xml:space="preserve"> according to TS 36.508 [25] Table 4.6.1-8 to add NR cell (</w:t>
      </w:r>
      <w:proofErr w:type="spellStart"/>
      <w:r w:rsidRPr="002A717D">
        <w:rPr>
          <w:lang w:eastAsia="zh-TW"/>
        </w:rPr>
        <w:t>PSCell</w:t>
      </w:r>
      <w:proofErr w:type="spellEnd"/>
      <w:r w:rsidRPr="002A717D">
        <w:rPr>
          <w:lang w:eastAsia="zh-TW"/>
        </w:rPr>
        <w:t xml:space="preserve">). The UE shall transmit </w:t>
      </w:r>
      <w:proofErr w:type="spellStart"/>
      <w:r w:rsidRPr="002A717D">
        <w:rPr>
          <w:i/>
          <w:lang w:eastAsia="zh-TW"/>
        </w:rPr>
        <w:t>RRCConnectionReconfigurationComplete</w:t>
      </w:r>
      <w:proofErr w:type="spellEnd"/>
      <w:r w:rsidRPr="002A717D">
        <w:rPr>
          <w:lang w:eastAsia="zh-TW"/>
        </w:rPr>
        <w:t xml:space="preserve"> message.</w:t>
      </w:r>
    </w:p>
    <w:p w14:paraId="397974E5" w14:textId="77777777" w:rsidR="00F431E3" w:rsidRPr="002A717D" w:rsidRDefault="00F431E3" w:rsidP="00F431E3">
      <w:pPr>
        <w:pStyle w:val="B1"/>
        <w:ind w:left="709" w:hanging="425"/>
        <w:rPr>
          <w:lang w:eastAsia="zh-TW"/>
        </w:rPr>
      </w:pPr>
      <w:r w:rsidRPr="002A717D">
        <w:rPr>
          <w:lang w:eastAsia="zh-TW"/>
        </w:rPr>
        <w:t>13.</w:t>
      </w:r>
      <w:r w:rsidRPr="002A717D">
        <w:rPr>
          <w:lang w:eastAsia="zh-TW"/>
        </w:rPr>
        <w:tab/>
        <w:t>If any the reconfiguration fails, switch off and on the UE and ensure the UE is in RRC_CONNECTED with generic procedure parameters Connectivity EN-DC, DC bearer MCG and SCG, Connected without release On according to TS 38.508-1 [14] clause 4.5].</w:t>
      </w:r>
    </w:p>
    <w:p w14:paraId="03864D76" w14:textId="77777777" w:rsidR="00F431E3" w:rsidRPr="002A717D" w:rsidRDefault="00F431E3" w:rsidP="00F431E3">
      <w:pPr>
        <w:pStyle w:val="B1"/>
        <w:ind w:left="709" w:hanging="425"/>
        <w:rPr>
          <w:lang w:eastAsia="zh-TW"/>
        </w:rPr>
      </w:pPr>
      <w:r w:rsidRPr="002A717D">
        <w:rPr>
          <w:lang w:eastAsia="zh-TW"/>
        </w:rPr>
        <w:t>14.</w:t>
      </w:r>
      <w:r w:rsidRPr="002A717D">
        <w:rPr>
          <w:lang w:eastAsia="zh-TW"/>
        </w:rPr>
        <w:tab/>
        <w:t>Repeat steps 3-13 until the confidence level according to Tables G.2.3-1 in Annex G clause G.2 is achieved.</w:t>
      </w:r>
    </w:p>
    <w:p w14:paraId="52565A4B" w14:textId="77777777" w:rsidR="00F431E3" w:rsidRPr="002A717D" w:rsidRDefault="00F431E3" w:rsidP="00F431E3">
      <w:pPr>
        <w:pStyle w:val="H6"/>
        <w:rPr>
          <w:lang w:eastAsia="sv-SE"/>
        </w:rPr>
      </w:pPr>
      <w:r w:rsidRPr="002A717D">
        <w:rPr>
          <w:lang w:eastAsia="sv-SE"/>
        </w:rPr>
        <w:t>4.6.1.1.4.3</w:t>
      </w:r>
      <w:r w:rsidRPr="002A717D">
        <w:rPr>
          <w:lang w:eastAsia="sv-SE"/>
        </w:rPr>
        <w:tab/>
        <w:t>Message contents</w:t>
      </w:r>
    </w:p>
    <w:p w14:paraId="55D2D273" w14:textId="77777777" w:rsidR="00F431E3" w:rsidRPr="002A717D" w:rsidRDefault="00F431E3" w:rsidP="00F431E3">
      <w:pPr>
        <w:keepNext/>
        <w:keepLines/>
        <w:rPr>
          <w:lang w:eastAsia="sv-SE"/>
        </w:rPr>
      </w:pPr>
      <w:r w:rsidRPr="002A717D">
        <w:rPr>
          <w:lang w:eastAsia="sv-SE"/>
        </w:rPr>
        <w:t>Message contents are according to TS 38.508-1 [14] clause 7.3 with the following exceptions:</w:t>
      </w:r>
    </w:p>
    <w:p w14:paraId="13E07280" w14:textId="77777777" w:rsidR="00F431E3" w:rsidRPr="002A717D" w:rsidRDefault="00F431E3" w:rsidP="00F431E3">
      <w:pPr>
        <w:pStyle w:val="TH"/>
      </w:pPr>
      <w:r w:rsidRPr="002A717D">
        <w:t xml:space="preserve">Table </w:t>
      </w:r>
      <w:r w:rsidRPr="002A717D">
        <w:rPr>
          <w:lang w:eastAsia="sv-SE"/>
        </w:rPr>
        <w:t>4.6.1.1.4.3</w:t>
      </w:r>
      <w:r w:rsidRPr="002A717D">
        <w:t xml:space="preserve">-1: Common Exception messages for Additional </w:t>
      </w:r>
      <w:r w:rsidRPr="002A717D">
        <w:rPr>
          <w:lang w:eastAsia="sv-SE"/>
        </w:rPr>
        <w:t xml:space="preserve">EN-DC FR1 event-triggered reporting without gap in non-DRX </w:t>
      </w:r>
      <w:r w:rsidRPr="002A717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F431E3" w:rsidRPr="002A717D" w14:paraId="11C98261" w14:textId="77777777" w:rsidTr="0041428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495617B" w14:textId="77777777" w:rsidR="00F431E3" w:rsidRPr="002A717D" w:rsidRDefault="00F431E3" w:rsidP="0041428F">
            <w:pPr>
              <w:pStyle w:val="TAH"/>
            </w:pPr>
            <w:r w:rsidRPr="002A717D">
              <w:t>Default Message Contents</w:t>
            </w:r>
          </w:p>
        </w:tc>
      </w:tr>
      <w:tr w:rsidR="00F431E3" w:rsidRPr="002A717D" w14:paraId="6A5A5EC6"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9B7CC8" w14:textId="77777777" w:rsidR="00F431E3" w:rsidRPr="002A717D" w:rsidRDefault="00F431E3" w:rsidP="0041428F">
            <w:pPr>
              <w:pStyle w:val="TAL"/>
              <w:rPr>
                <w:rFonts w:eastAsia="PMingLiU"/>
              </w:rPr>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A0EF1AD" w14:textId="77777777" w:rsidR="00F431E3" w:rsidRPr="002A717D" w:rsidRDefault="00F431E3" w:rsidP="0041428F">
            <w:pPr>
              <w:pStyle w:val="TAL"/>
              <w:rPr>
                <w:lang w:eastAsia="zh-TW"/>
              </w:rPr>
            </w:pPr>
          </w:p>
        </w:tc>
      </w:tr>
      <w:tr w:rsidR="00F431E3" w:rsidRPr="002A717D" w14:paraId="7090D1AB"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F2C579" w14:textId="77777777" w:rsidR="00F431E3" w:rsidRPr="002A717D" w:rsidRDefault="00F431E3" w:rsidP="0041428F">
            <w:pPr>
              <w:pStyle w:val="TAL"/>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78E69E2" w14:textId="77777777" w:rsidR="00F431E3" w:rsidRPr="002A717D" w:rsidRDefault="00F431E3" w:rsidP="0041428F">
            <w:pPr>
              <w:pStyle w:val="TAL"/>
            </w:pPr>
            <w:r w:rsidRPr="002A717D">
              <w:t>Table H.3.1-1</w:t>
            </w:r>
          </w:p>
          <w:p w14:paraId="1D80BC0D" w14:textId="77777777" w:rsidR="00F431E3" w:rsidRPr="002A717D" w:rsidRDefault="00F431E3" w:rsidP="0041428F">
            <w:pPr>
              <w:pStyle w:val="TAL"/>
            </w:pPr>
            <w:r w:rsidRPr="002A717D">
              <w:t>Table H.3.1-2</w:t>
            </w:r>
          </w:p>
          <w:p w14:paraId="6EBAF3FF" w14:textId="77777777" w:rsidR="00F431E3" w:rsidRPr="002A717D" w:rsidRDefault="00F431E3" w:rsidP="0041428F">
            <w:pPr>
              <w:pStyle w:val="TAL"/>
            </w:pPr>
            <w:r w:rsidRPr="002A717D">
              <w:t>Table H.3.1-4 with A3-offset = -4.5dB</w:t>
            </w:r>
          </w:p>
          <w:p w14:paraId="152F5D19" w14:textId="77777777" w:rsidR="00F431E3" w:rsidRPr="002A717D" w:rsidRDefault="00F431E3" w:rsidP="0041428F">
            <w:pPr>
              <w:pStyle w:val="TAL"/>
            </w:pPr>
            <w:r w:rsidRPr="002A717D">
              <w:t>Table H.3.1-5</w:t>
            </w:r>
          </w:p>
          <w:p w14:paraId="55134B71" w14:textId="77777777" w:rsidR="00F431E3" w:rsidRPr="002A717D" w:rsidRDefault="00F431E3" w:rsidP="0041428F">
            <w:pPr>
              <w:pStyle w:val="TAL"/>
            </w:pPr>
            <w:r w:rsidRPr="002A717D">
              <w:t>Table H.3.1-7</w:t>
            </w:r>
          </w:p>
          <w:p w14:paraId="60421334" w14:textId="77777777" w:rsidR="00F431E3" w:rsidRPr="002A717D" w:rsidRDefault="00F431E3" w:rsidP="0041428F">
            <w:pPr>
              <w:pStyle w:val="TAL"/>
            </w:pPr>
            <w:r w:rsidRPr="002A717D">
              <w:t>Table H.3.4-1</w:t>
            </w:r>
          </w:p>
          <w:p w14:paraId="61E793F8" w14:textId="77777777" w:rsidR="00F431E3" w:rsidRPr="002A717D" w:rsidRDefault="00F431E3" w:rsidP="0041428F">
            <w:pPr>
              <w:pStyle w:val="TAL"/>
            </w:pPr>
            <w:r w:rsidRPr="002A717D">
              <w:t>Table H.3.4-1a</w:t>
            </w:r>
          </w:p>
          <w:p w14:paraId="0C248862" w14:textId="77777777" w:rsidR="00F431E3" w:rsidRPr="002A717D" w:rsidRDefault="00F431E3" w:rsidP="0041428F">
            <w:pPr>
              <w:pStyle w:val="TAL"/>
            </w:pPr>
            <w:r w:rsidRPr="002A717D">
              <w:t>Table H.3.4-4</w:t>
            </w:r>
          </w:p>
        </w:tc>
      </w:tr>
      <w:tr w:rsidR="00F431E3" w:rsidRPr="002A717D" w14:paraId="3898E23A"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EC8848E" w14:textId="77777777" w:rsidR="00F431E3" w:rsidRPr="002A717D" w:rsidRDefault="00F431E3" w:rsidP="0041428F">
            <w:pPr>
              <w:pStyle w:val="TAL"/>
              <w:keepNext w:val="0"/>
              <w:keepLines w:val="0"/>
            </w:pPr>
            <w:r w:rsidRPr="002A717D">
              <w:t>Specific message contents exceptions for Test Configuration 4.6.1.1-1 and 4.6.1.1-4</w:t>
            </w:r>
          </w:p>
        </w:tc>
        <w:tc>
          <w:tcPr>
            <w:tcW w:w="5801" w:type="dxa"/>
            <w:tcBorders>
              <w:top w:val="single" w:sz="4" w:space="0" w:color="auto"/>
              <w:left w:val="single" w:sz="4" w:space="0" w:color="auto"/>
              <w:bottom w:val="single" w:sz="4" w:space="0" w:color="auto"/>
              <w:right w:val="single" w:sz="4" w:space="0" w:color="auto"/>
            </w:tcBorders>
            <w:hideMark/>
          </w:tcPr>
          <w:p w14:paraId="6D922A1A" w14:textId="77777777" w:rsidR="00F431E3" w:rsidRPr="002A717D" w:rsidRDefault="00F431E3" w:rsidP="0041428F">
            <w:pPr>
              <w:pStyle w:val="TAL"/>
              <w:keepNext w:val="0"/>
              <w:keepLines w:val="0"/>
              <w:rPr>
                <w:rFonts w:cs="v4.2.0"/>
              </w:rPr>
            </w:pPr>
            <w:r w:rsidRPr="002A717D">
              <w:t>Table H.3.1-3 with Condition SSB.1 FR1 and A</w:t>
            </w:r>
            <w:r w:rsidRPr="002A717D">
              <w:rPr>
                <w:rFonts w:cs="v4.2.0"/>
              </w:rPr>
              <w:t>synchronous cells</w:t>
            </w:r>
          </w:p>
          <w:p w14:paraId="1B6624A7" w14:textId="77777777" w:rsidR="00F431E3" w:rsidRPr="002A717D" w:rsidRDefault="00F431E3" w:rsidP="0041428F">
            <w:pPr>
              <w:pStyle w:val="TAL"/>
              <w:keepNext w:val="0"/>
              <w:keepLines w:val="0"/>
            </w:pPr>
            <w:r w:rsidRPr="002A717D">
              <w:rPr>
                <w:rFonts w:cs="v4.2.0"/>
              </w:rPr>
              <w:t>Table 7.3.1-3 in TS 38.508-1 [14] with condition SMTC.2</w:t>
            </w:r>
          </w:p>
        </w:tc>
      </w:tr>
      <w:tr w:rsidR="00F431E3" w:rsidRPr="002A717D" w14:paraId="0F86F4CD"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C2B9074" w14:textId="77777777" w:rsidR="00F431E3" w:rsidRPr="002A717D" w:rsidRDefault="00F431E3" w:rsidP="0041428F">
            <w:pPr>
              <w:pStyle w:val="TAL"/>
              <w:keepNext w:val="0"/>
              <w:keepLines w:val="0"/>
            </w:pPr>
            <w:r w:rsidRPr="002A717D">
              <w:t>Specific message contents exceptions for Test Configuration 4.6.1.1-2 and 4.6.1.1-5</w:t>
            </w:r>
          </w:p>
        </w:tc>
        <w:tc>
          <w:tcPr>
            <w:tcW w:w="5801" w:type="dxa"/>
            <w:tcBorders>
              <w:top w:val="single" w:sz="4" w:space="0" w:color="auto"/>
              <w:left w:val="single" w:sz="4" w:space="0" w:color="auto"/>
              <w:bottom w:val="single" w:sz="4" w:space="0" w:color="auto"/>
              <w:right w:val="single" w:sz="4" w:space="0" w:color="auto"/>
            </w:tcBorders>
            <w:hideMark/>
          </w:tcPr>
          <w:p w14:paraId="0E5193A0" w14:textId="77777777" w:rsidR="00F431E3" w:rsidRPr="002A717D" w:rsidRDefault="00F431E3" w:rsidP="0041428F">
            <w:pPr>
              <w:pStyle w:val="TAL"/>
              <w:keepNext w:val="0"/>
              <w:keepLines w:val="0"/>
              <w:rPr>
                <w:rFonts w:cs="v4.2.0"/>
              </w:rPr>
            </w:pPr>
            <w:r w:rsidRPr="002A717D">
              <w:t>Table H.3.1-3 with Condition SSB.1 FR1 and S</w:t>
            </w:r>
            <w:r w:rsidRPr="002A717D">
              <w:rPr>
                <w:rFonts w:cs="v4.2.0"/>
              </w:rPr>
              <w:t>ynchronous cells</w:t>
            </w:r>
          </w:p>
          <w:p w14:paraId="6A9920A9" w14:textId="77777777" w:rsidR="00F431E3" w:rsidRPr="002A717D" w:rsidRDefault="00F431E3" w:rsidP="0041428F">
            <w:pPr>
              <w:pStyle w:val="TAL"/>
              <w:keepNext w:val="0"/>
              <w:keepLines w:val="0"/>
            </w:pPr>
            <w:r w:rsidRPr="002A717D">
              <w:rPr>
                <w:rFonts w:cs="v4.2.0"/>
              </w:rPr>
              <w:t>Table 7.3.1-3 in TS 38.508-1 [14] with condition SMTC.1</w:t>
            </w:r>
          </w:p>
        </w:tc>
      </w:tr>
      <w:tr w:rsidR="00F431E3" w:rsidRPr="002A717D" w14:paraId="1B313384"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76A042F" w14:textId="77777777" w:rsidR="00F431E3" w:rsidRPr="002A717D" w:rsidRDefault="00F431E3" w:rsidP="0041428F">
            <w:pPr>
              <w:pStyle w:val="TAL"/>
              <w:keepNext w:val="0"/>
              <w:keepLines w:val="0"/>
            </w:pPr>
            <w:r w:rsidRPr="002A717D">
              <w:t>Specific message contents exceptions for Test Configuration 4.6.1.1-3 and 4.6.1.1-6</w:t>
            </w:r>
          </w:p>
        </w:tc>
        <w:tc>
          <w:tcPr>
            <w:tcW w:w="5801" w:type="dxa"/>
            <w:tcBorders>
              <w:top w:val="single" w:sz="4" w:space="0" w:color="auto"/>
              <w:left w:val="single" w:sz="4" w:space="0" w:color="auto"/>
              <w:bottom w:val="single" w:sz="4" w:space="0" w:color="auto"/>
              <w:right w:val="single" w:sz="4" w:space="0" w:color="auto"/>
            </w:tcBorders>
            <w:hideMark/>
          </w:tcPr>
          <w:p w14:paraId="492F6341" w14:textId="77777777" w:rsidR="00F431E3" w:rsidRPr="002A717D" w:rsidRDefault="00F431E3" w:rsidP="0041428F">
            <w:pPr>
              <w:pStyle w:val="TAL"/>
              <w:keepNext w:val="0"/>
              <w:keepLines w:val="0"/>
              <w:rPr>
                <w:rFonts w:cs="v4.2.0"/>
              </w:rPr>
            </w:pPr>
            <w:r w:rsidRPr="002A717D">
              <w:t>Table H.3.1-3 with Condition SSB.2 FR1 and S</w:t>
            </w:r>
            <w:r w:rsidRPr="002A717D">
              <w:rPr>
                <w:rFonts w:cs="v4.2.0"/>
              </w:rPr>
              <w:t>ynchronous cells</w:t>
            </w:r>
          </w:p>
          <w:p w14:paraId="39FF88D5" w14:textId="77777777" w:rsidR="00F431E3" w:rsidRPr="002A717D" w:rsidRDefault="00F431E3" w:rsidP="0041428F">
            <w:pPr>
              <w:pStyle w:val="TAL"/>
              <w:keepNext w:val="0"/>
              <w:keepLines w:val="0"/>
            </w:pPr>
            <w:r w:rsidRPr="002A717D">
              <w:rPr>
                <w:rFonts w:cs="v4.2.0"/>
              </w:rPr>
              <w:t>Table 7.3.1-3 in TS 38.508-1 [14] with condition SMTC.1</w:t>
            </w:r>
          </w:p>
        </w:tc>
      </w:tr>
    </w:tbl>
    <w:p w14:paraId="49920427" w14:textId="77777777" w:rsidR="00F431E3" w:rsidRPr="002A717D" w:rsidRDefault="00F431E3" w:rsidP="00F431E3">
      <w:pPr>
        <w:rPr>
          <w:lang w:eastAsia="sv-SE"/>
        </w:rPr>
      </w:pPr>
    </w:p>
    <w:p w14:paraId="01B624AA" w14:textId="77777777" w:rsidR="00F431E3" w:rsidRPr="002A717D" w:rsidRDefault="00F431E3" w:rsidP="00F431E3">
      <w:pPr>
        <w:pStyle w:val="Heading5"/>
        <w:rPr>
          <w:lang w:eastAsia="sv-SE"/>
        </w:rPr>
      </w:pPr>
      <w:r w:rsidRPr="002A717D">
        <w:rPr>
          <w:lang w:eastAsia="sv-SE"/>
        </w:rPr>
        <w:t>4.6.1.1.5</w:t>
      </w:r>
      <w:r w:rsidRPr="002A717D">
        <w:rPr>
          <w:lang w:eastAsia="sv-SE"/>
        </w:rPr>
        <w:tab/>
        <w:t>Test requirement</w:t>
      </w:r>
    </w:p>
    <w:p w14:paraId="43A92EBA" w14:textId="77777777" w:rsidR="00F431E3" w:rsidRPr="002A717D" w:rsidRDefault="00F431E3" w:rsidP="00F431E3">
      <w:pPr>
        <w:rPr>
          <w:lang w:eastAsia="sv-SE"/>
        </w:rPr>
      </w:pPr>
      <w:r w:rsidRPr="002A717D">
        <w:rPr>
          <w:lang w:eastAsia="sv-SE"/>
        </w:rPr>
        <w:t>Table 4.6.1.1.5-1 defines the primary level settings including test tolerances for all tests.</w:t>
      </w:r>
    </w:p>
    <w:p w14:paraId="4C726C6A" w14:textId="77777777" w:rsidR="00F431E3" w:rsidRPr="002A717D" w:rsidRDefault="00F431E3" w:rsidP="00F431E3">
      <w:pPr>
        <w:pStyle w:val="TH"/>
        <w:keepNext w:val="0"/>
        <w:keepLines w:val="0"/>
        <w:rPr>
          <w:rFonts w:ascii="Calibri" w:eastAsia="Calibri" w:hAnsi="Calibri"/>
          <w:sz w:val="22"/>
          <w:szCs w:val="22"/>
        </w:rPr>
      </w:pPr>
      <w:r w:rsidRPr="002A717D">
        <w:t xml:space="preserve">Table 4.6.1.1.5-1: </w:t>
      </w:r>
      <w:r w:rsidRPr="002A717D">
        <w:rPr>
          <w:lang w:eastAsia="sv-SE"/>
        </w:rPr>
        <w:t xml:space="preserve">NR Cell specific test parameters for EN-DC intra-frequency event triggered reporting without gap for </w:t>
      </w:r>
      <w:proofErr w:type="spellStart"/>
      <w:r w:rsidRPr="002A717D">
        <w:rPr>
          <w:lang w:eastAsia="sv-SE"/>
        </w:rPr>
        <w:t>PSCell</w:t>
      </w:r>
      <w:proofErr w:type="spellEnd"/>
      <w:r w:rsidRPr="002A717D">
        <w:rPr>
          <w:lang w:eastAsia="sv-SE"/>
        </w:rPr>
        <w:t xml:space="preserve">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0"/>
        <w:gridCol w:w="1700"/>
        <w:gridCol w:w="849"/>
        <w:gridCol w:w="850"/>
        <w:gridCol w:w="9"/>
        <w:gridCol w:w="911"/>
        <w:gridCol w:w="923"/>
      </w:tblGrid>
      <w:tr w:rsidR="00F431E3" w:rsidRPr="002A717D" w14:paraId="42766FAC" w14:textId="77777777" w:rsidTr="0041428F">
        <w:trPr>
          <w:cantSplit/>
          <w:tblHeader/>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CB5FCFE" w14:textId="77777777" w:rsidR="00F431E3" w:rsidRPr="002A717D" w:rsidRDefault="00F431E3" w:rsidP="0041428F">
            <w:pPr>
              <w:pStyle w:val="TAH"/>
              <w:keepNext w:val="0"/>
              <w:keepLines w:val="0"/>
              <w:rPr>
                <w:rFonts w:cs="Arial"/>
              </w:rPr>
            </w:pPr>
            <w:r w:rsidRPr="002A717D">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CB777FC" w14:textId="77777777" w:rsidR="00F431E3" w:rsidRPr="002A717D" w:rsidRDefault="00F431E3" w:rsidP="0041428F">
            <w:pPr>
              <w:pStyle w:val="TAH"/>
              <w:keepNext w:val="0"/>
              <w:keepLines w:val="0"/>
              <w:rPr>
                <w:rFonts w:cs="v4.2.0"/>
              </w:rPr>
            </w:pPr>
            <w:r w:rsidRPr="002A717D">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82E4FA" w14:textId="77777777" w:rsidR="00F431E3" w:rsidRPr="002A717D" w:rsidRDefault="00F431E3" w:rsidP="0041428F">
            <w:pPr>
              <w:pStyle w:val="TAH"/>
              <w:keepNext w:val="0"/>
              <w:keepLines w:val="0"/>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99709E8" w14:textId="77777777" w:rsidR="00F431E3" w:rsidRPr="002A717D" w:rsidRDefault="00F431E3" w:rsidP="0041428F">
            <w:pPr>
              <w:pStyle w:val="TAH"/>
              <w:keepNext w:val="0"/>
              <w:keepLines w:val="0"/>
              <w:rPr>
                <w:rFonts w:cs="Arial"/>
              </w:rPr>
            </w:pPr>
            <w:r w:rsidRPr="002A717D">
              <w:rPr>
                <w:rFonts w:cs="v4.2.0"/>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3264073D" w14:textId="77777777" w:rsidR="00F431E3" w:rsidRPr="002A717D" w:rsidRDefault="00F431E3" w:rsidP="0041428F">
            <w:pPr>
              <w:pStyle w:val="TAH"/>
              <w:keepNext w:val="0"/>
              <w:keepLines w:val="0"/>
              <w:rPr>
                <w:rFonts w:cs="v4.2.0"/>
              </w:rPr>
            </w:pPr>
            <w:r w:rsidRPr="002A717D">
              <w:rPr>
                <w:rFonts w:cs="v4.2.0"/>
              </w:rPr>
              <w:t>Cell 3</w:t>
            </w:r>
          </w:p>
        </w:tc>
      </w:tr>
      <w:tr w:rsidR="00F431E3" w:rsidRPr="002A717D" w14:paraId="348A65A1" w14:textId="77777777" w:rsidTr="0041428F">
        <w:trPr>
          <w:cantSplit/>
          <w:tblHeader/>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4A70262" w14:textId="77777777" w:rsidR="00F431E3" w:rsidRPr="002A717D" w:rsidRDefault="00F431E3" w:rsidP="0041428F">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134ED5" w14:textId="77777777" w:rsidR="00F431E3" w:rsidRPr="002A717D" w:rsidRDefault="00F431E3" w:rsidP="0041428F">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C40411" w14:textId="77777777" w:rsidR="00F431E3" w:rsidRPr="002A717D" w:rsidRDefault="00F431E3" w:rsidP="0041428F">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3DCCCF9" w14:textId="77777777" w:rsidR="00F431E3" w:rsidRPr="002A717D" w:rsidRDefault="00F431E3" w:rsidP="0041428F">
            <w:pPr>
              <w:pStyle w:val="TAH"/>
              <w:keepNext w:val="0"/>
              <w:keepLines w:val="0"/>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8B073A0" w14:textId="77777777" w:rsidR="00F431E3" w:rsidRPr="002A717D" w:rsidRDefault="00F431E3" w:rsidP="0041428F">
            <w:pPr>
              <w:pStyle w:val="TAH"/>
              <w:keepNext w:val="0"/>
              <w:keepLines w:val="0"/>
              <w:rPr>
                <w:rFonts w:cs="v4.2.0"/>
              </w:rPr>
            </w:pPr>
            <w:r w:rsidRPr="002A717D">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450B50B" w14:textId="77777777" w:rsidR="00F431E3" w:rsidRPr="002A717D" w:rsidRDefault="00F431E3" w:rsidP="0041428F">
            <w:pPr>
              <w:pStyle w:val="TAH"/>
              <w:keepNext w:val="0"/>
              <w:keepLines w:val="0"/>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473E1A79" w14:textId="77777777" w:rsidR="00F431E3" w:rsidRPr="002A717D" w:rsidRDefault="00F431E3" w:rsidP="0041428F">
            <w:pPr>
              <w:pStyle w:val="TAH"/>
              <w:keepNext w:val="0"/>
              <w:keepLines w:val="0"/>
              <w:rPr>
                <w:rFonts w:cs="v4.2.0"/>
              </w:rPr>
            </w:pPr>
            <w:r w:rsidRPr="002A717D">
              <w:rPr>
                <w:rFonts w:cs="v4.2.0"/>
              </w:rPr>
              <w:t>T2</w:t>
            </w:r>
          </w:p>
        </w:tc>
      </w:tr>
      <w:tr w:rsidR="00F431E3" w:rsidRPr="002A717D" w14:paraId="79B3B054"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C69AAE1" w14:textId="77777777" w:rsidR="00F431E3" w:rsidRPr="002A717D" w:rsidRDefault="00F431E3" w:rsidP="0041428F">
            <w:pPr>
              <w:pStyle w:val="TAL"/>
              <w:keepNext w:val="0"/>
              <w:keepLines w:val="0"/>
              <w:rPr>
                <w:rFonts w:cs="Arial"/>
              </w:rPr>
            </w:pPr>
            <w:r w:rsidRPr="002A717D">
              <w:rPr>
                <w:rFonts w:cs="Arial"/>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CCD47F7"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4E9A7C" w14:textId="77777777" w:rsidR="00F431E3" w:rsidRPr="002A717D" w:rsidRDefault="00F431E3" w:rsidP="0041428F">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895307" w14:textId="77777777" w:rsidR="00F431E3" w:rsidRPr="002A717D" w:rsidRDefault="00F431E3" w:rsidP="0041428F">
            <w:pPr>
              <w:pStyle w:val="TAC"/>
              <w:keepNext w:val="0"/>
              <w:keepLines w:val="0"/>
              <w:rPr>
                <w:rFonts w:cs="v4.2.0"/>
              </w:rPr>
            </w:pPr>
            <w:r w:rsidRPr="002A717D">
              <w:rPr>
                <w:lang w:eastAsia="ja-JP"/>
              </w:rPr>
              <w:t>N/A</w:t>
            </w:r>
          </w:p>
        </w:tc>
        <w:tc>
          <w:tcPr>
            <w:tcW w:w="1842" w:type="dxa"/>
            <w:gridSpan w:val="3"/>
            <w:tcBorders>
              <w:top w:val="single" w:sz="4" w:space="0" w:color="auto"/>
              <w:left w:val="single" w:sz="4" w:space="0" w:color="auto"/>
              <w:bottom w:val="single" w:sz="4" w:space="0" w:color="auto"/>
              <w:right w:val="single" w:sz="4" w:space="0" w:color="auto"/>
            </w:tcBorders>
            <w:hideMark/>
          </w:tcPr>
          <w:p w14:paraId="4342EE10" w14:textId="77777777" w:rsidR="00F431E3" w:rsidRPr="002A717D" w:rsidRDefault="00F431E3" w:rsidP="0041428F">
            <w:pPr>
              <w:pStyle w:val="TAC"/>
              <w:keepNext w:val="0"/>
              <w:keepLines w:val="0"/>
              <w:rPr>
                <w:rFonts w:cs="v4.2.0"/>
              </w:rPr>
            </w:pPr>
            <w:r w:rsidRPr="002A717D">
              <w:rPr>
                <w:lang w:eastAsia="ja-JP"/>
              </w:rPr>
              <w:t>N/A</w:t>
            </w:r>
          </w:p>
        </w:tc>
      </w:tr>
      <w:tr w:rsidR="00F431E3" w:rsidRPr="002A717D" w14:paraId="6CE65228"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D808285"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1C19D5"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17E169" w14:textId="77777777" w:rsidR="00F431E3" w:rsidRPr="002A717D" w:rsidRDefault="00F431E3" w:rsidP="0041428F">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22F5B9A" w14:textId="77777777" w:rsidR="00F431E3" w:rsidRPr="002A717D" w:rsidRDefault="00F431E3" w:rsidP="0041428F">
            <w:pPr>
              <w:pStyle w:val="TAC"/>
              <w:keepNext w:val="0"/>
              <w:keepLines w:val="0"/>
              <w:rPr>
                <w:rFonts w:cs="v4.2.0"/>
              </w:rPr>
            </w:pPr>
            <w:r w:rsidRPr="002A717D">
              <w:rPr>
                <w:lang w:eastAsia="ja-JP"/>
              </w:rPr>
              <w:t>TDDConf.1.1</w:t>
            </w:r>
          </w:p>
        </w:tc>
        <w:tc>
          <w:tcPr>
            <w:tcW w:w="1842" w:type="dxa"/>
            <w:gridSpan w:val="3"/>
            <w:tcBorders>
              <w:top w:val="single" w:sz="4" w:space="0" w:color="auto"/>
              <w:left w:val="single" w:sz="4" w:space="0" w:color="auto"/>
              <w:bottom w:val="single" w:sz="4" w:space="0" w:color="auto"/>
              <w:right w:val="single" w:sz="4" w:space="0" w:color="auto"/>
            </w:tcBorders>
            <w:hideMark/>
          </w:tcPr>
          <w:p w14:paraId="3DD9F059" w14:textId="77777777" w:rsidR="00F431E3" w:rsidRPr="002A717D" w:rsidRDefault="00F431E3" w:rsidP="0041428F">
            <w:pPr>
              <w:pStyle w:val="TAC"/>
              <w:keepNext w:val="0"/>
              <w:keepLines w:val="0"/>
              <w:rPr>
                <w:rFonts w:cs="v4.2.0"/>
              </w:rPr>
            </w:pPr>
            <w:r w:rsidRPr="002A717D">
              <w:rPr>
                <w:lang w:eastAsia="ja-JP"/>
              </w:rPr>
              <w:t>TDDConf.1.1</w:t>
            </w:r>
          </w:p>
        </w:tc>
      </w:tr>
      <w:tr w:rsidR="00F431E3" w:rsidRPr="002A717D" w14:paraId="7E577ACE"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AEAC1D7"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1B31F0"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57C669" w14:textId="77777777" w:rsidR="00F431E3" w:rsidRPr="002A717D" w:rsidRDefault="00F431E3" w:rsidP="0041428F">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B639EA9" w14:textId="77777777" w:rsidR="00F431E3" w:rsidRPr="002A717D" w:rsidRDefault="00F431E3" w:rsidP="0041428F">
            <w:pPr>
              <w:pStyle w:val="TAC"/>
              <w:keepNext w:val="0"/>
              <w:keepLines w:val="0"/>
              <w:rPr>
                <w:rFonts w:cs="v4.2.0"/>
              </w:rPr>
            </w:pPr>
            <w:r w:rsidRPr="002A717D">
              <w:rPr>
                <w:lang w:eastAsia="ja-JP"/>
              </w:rPr>
              <w:t>TDDConf.2.1</w:t>
            </w:r>
          </w:p>
        </w:tc>
        <w:tc>
          <w:tcPr>
            <w:tcW w:w="1842" w:type="dxa"/>
            <w:gridSpan w:val="3"/>
            <w:tcBorders>
              <w:top w:val="single" w:sz="4" w:space="0" w:color="auto"/>
              <w:left w:val="single" w:sz="4" w:space="0" w:color="auto"/>
              <w:bottom w:val="single" w:sz="4" w:space="0" w:color="auto"/>
              <w:right w:val="single" w:sz="4" w:space="0" w:color="auto"/>
            </w:tcBorders>
            <w:hideMark/>
          </w:tcPr>
          <w:p w14:paraId="07CA7E2F" w14:textId="77777777" w:rsidR="00F431E3" w:rsidRPr="002A717D" w:rsidRDefault="00F431E3" w:rsidP="0041428F">
            <w:pPr>
              <w:pStyle w:val="TAC"/>
              <w:keepNext w:val="0"/>
              <w:keepLines w:val="0"/>
              <w:rPr>
                <w:rFonts w:cs="v4.2.0"/>
              </w:rPr>
            </w:pPr>
            <w:r w:rsidRPr="002A717D">
              <w:rPr>
                <w:lang w:eastAsia="ja-JP"/>
              </w:rPr>
              <w:t>TDDConf.2.1</w:t>
            </w:r>
          </w:p>
        </w:tc>
      </w:tr>
      <w:tr w:rsidR="00F431E3" w:rsidRPr="002A717D" w14:paraId="5A154623"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D0F37B4" w14:textId="77777777" w:rsidR="00F431E3" w:rsidRPr="002A717D" w:rsidRDefault="00F431E3" w:rsidP="0041428F">
            <w:pPr>
              <w:pStyle w:val="TAL"/>
              <w:keepNext w:val="0"/>
              <w:keepLines w:val="0"/>
              <w:rPr>
                <w:rFonts w:cs="Arial"/>
              </w:rPr>
            </w:pPr>
            <w:r w:rsidRPr="002A717D">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BD8F2CB"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CE74011" w14:textId="77777777" w:rsidR="00F431E3" w:rsidRPr="002A717D" w:rsidRDefault="00F431E3" w:rsidP="0041428F">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91C2B7" w14:textId="77777777" w:rsidR="00F431E3" w:rsidRPr="002A717D" w:rsidRDefault="00F431E3" w:rsidP="0041428F">
            <w:pPr>
              <w:pStyle w:val="TAC"/>
              <w:keepNext w:val="0"/>
              <w:keepLines w:val="0"/>
              <w:rPr>
                <w:rFonts w:cs="v4.2.0"/>
              </w:rPr>
            </w:pPr>
            <w:r w:rsidRPr="002A717D">
              <w:rPr>
                <w:rFonts w:cs="v4.2.0"/>
              </w:rPr>
              <w:t>SR.1.1 FDD</w:t>
            </w:r>
          </w:p>
        </w:tc>
        <w:tc>
          <w:tcPr>
            <w:tcW w:w="1842" w:type="dxa"/>
            <w:gridSpan w:val="3"/>
            <w:vMerge w:val="restart"/>
            <w:tcBorders>
              <w:top w:val="single" w:sz="4" w:space="0" w:color="auto"/>
              <w:left w:val="single" w:sz="4" w:space="0" w:color="auto"/>
              <w:bottom w:val="single" w:sz="4" w:space="0" w:color="auto"/>
              <w:right w:val="single" w:sz="4" w:space="0" w:color="auto"/>
            </w:tcBorders>
            <w:hideMark/>
          </w:tcPr>
          <w:p w14:paraId="28E7A798" w14:textId="77777777" w:rsidR="00F431E3" w:rsidRPr="002A717D" w:rsidRDefault="00F431E3" w:rsidP="0041428F">
            <w:pPr>
              <w:pStyle w:val="TAC"/>
              <w:keepNext w:val="0"/>
              <w:keepLines w:val="0"/>
              <w:rPr>
                <w:rFonts w:cs="v4.2.0"/>
              </w:rPr>
            </w:pPr>
            <w:r w:rsidRPr="002A717D">
              <w:rPr>
                <w:rFonts w:cs="v4.2.0"/>
              </w:rPr>
              <w:t>N/A</w:t>
            </w:r>
          </w:p>
        </w:tc>
      </w:tr>
      <w:tr w:rsidR="00F431E3" w:rsidRPr="002A717D" w14:paraId="48AFF9EA"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D309756"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2AAA4A"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D3B007" w14:textId="77777777" w:rsidR="00F431E3" w:rsidRPr="002A717D" w:rsidRDefault="00F431E3" w:rsidP="0041428F">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314B989" w14:textId="77777777" w:rsidR="00F431E3" w:rsidRPr="002A717D" w:rsidRDefault="00F431E3" w:rsidP="0041428F">
            <w:pPr>
              <w:pStyle w:val="TAC"/>
              <w:keepNext w:val="0"/>
              <w:keepLines w:val="0"/>
              <w:rPr>
                <w:rFonts w:cs="v4.2.0"/>
              </w:rPr>
            </w:pPr>
            <w:r w:rsidRPr="002A717D">
              <w:rPr>
                <w:rFonts w:cs="v4.2.0"/>
              </w:rPr>
              <w:t>SR.1.1 TDD</w:t>
            </w:r>
          </w:p>
        </w:tc>
        <w:tc>
          <w:tcPr>
            <w:tcW w:w="4599" w:type="dxa"/>
            <w:gridSpan w:val="3"/>
            <w:vMerge/>
            <w:tcBorders>
              <w:top w:val="single" w:sz="4" w:space="0" w:color="auto"/>
              <w:left w:val="single" w:sz="4" w:space="0" w:color="auto"/>
              <w:bottom w:val="single" w:sz="4" w:space="0" w:color="auto"/>
              <w:right w:val="single" w:sz="4" w:space="0" w:color="auto"/>
            </w:tcBorders>
            <w:vAlign w:val="center"/>
            <w:hideMark/>
          </w:tcPr>
          <w:p w14:paraId="6D1E9110" w14:textId="77777777" w:rsidR="00F431E3" w:rsidRPr="002A717D" w:rsidRDefault="00F431E3" w:rsidP="0041428F">
            <w:pPr>
              <w:spacing w:after="0"/>
              <w:rPr>
                <w:rFonts w:ascii="Arial" w:hAnsi="Arial" w:cs="v4.2.0"/>
                <w:sz w:val="18"/>
              </w:rPr>
            </w:pPr>
          </w:p>
        </w:tc>
      </w:tr>
      <w:tr w:rsidR="00F431E3" w:rsidRPr="002A717D" w14:paraId="5564AFE4"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2135D74"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F4DDA4"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E7C6C0" w14:textId="77777777" w:rsidR="00F431E3" w:rsidRPr="002A717D" w:rsidRDefault="00F431E3" w:rsidP="0041428F">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5C09C59" w14:textId="77777777" w:rsidR="00F431E3" w:rsidRPr="002A717D" w:rsidRDefault="00F431E3" w:rsidP="0041428F">
            <w:pPr>
              <w:pStyle w:val="TAC"/>
              <w:keepNext w:val="0"/>
              <w:keepLines w:val="0"/>
              <w:rPr>
                <w:rFonts w:cs="v4.2.0"/>
              </w:rPr>
            </w:pPr>
            <w:r w:rsidRPr="002A717D">
              <w:rPr>
                <w:rFonts w:cs="v4.2.0"/>
              </w:rPr>
              <w:t>SR.2.1 TDD</w:t>
            </w:r>
          </w:p>
        </w:tc>
        <w:tc>
          <w:tcPr>
            <w:tcW w:w="4599" w:type="dxa"/>
            <w:gridSpan w:val="3"/>
            <w:vMerge/>
            <w:tcBorders>
              <w:top w:val="single" w:sz="4" w:space="0" w:color="auto"/>
              <w:left w:val="single" w:sz="4" w:space="0" w:color="auto"/>
              <w:bottom w:val="single" w:sz="4" w:space="0" w:color="auto"/>
              <w:right w:val="single" w:sz="4" w:space="0" w:color="auto"/>
            </w:tcBorders>
            <w:vAlign w:val="center"/>
            <w:hideMark/>
          </w:tcPr>
          <w:p w14:paraId="293AF20D" w14:textId="77777777" w:rsidR="00F431E3" w:rsidRPr="002A717D" w:rsidRDefault="00F431E3" w:rsidP="0041428F">
            <w:pPr>
              <w:spacing w:after="0"/>
              <w:rPr>
                <w:rFonts w:ascii="Arial" w:hAnsi="Arial" w:cs="v4.2.0"/>
                <w:sz w:val="18"/>
              </w:rPr>
            </w:pPr>
          </w:p>
        </w:tc>
      </w:tr>
      <w:tr w:rsidR="00F431E3" w:rsidRPr="002A717D" w14:paraId="13DD7874"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2BCAF7F" w14:textId="77777777" w:rsidR="00F431E3" w:rsidRPr="002A717D" w:rsidRDefault="00F431E3" w:rsidP="0041428F">
            <w:pPr>
              <w:pStyle w:val="TAL"/>
              <w:keepNext w:val="0"/>
              <w:keepLines w:val="0"/>
              <w:rPr>
                <w:rFonts w:cs="Arial"/>
              </w:rPr>
            </w:pPr>
            <w:r w:rsidRPr="002A717D">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BA563AA"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2ED6A5E" w14:textId="77777777" w:rsidR="00F431E3" w:rsidRPr="002A717D" w:rsidRDefault="00F431E3" w:rsidP="0041428F">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166A7F" w14:textId="77777777" w:rsidR="00F431E3" w:rsidRPr="002A717D" w:rsidRDefault="00F431E3" w:rsidP="0041428F">
            <w:pPr>
              <w:pStyle w:val="TAC"/>
              <w:keepNext w:val="0"/>
              <w:keepLines w:val="0"/>
              <w:rPr>
                <w:rFonts w:cs="v4.2.0"/>
              </w:rPr>
            </w:pPr>
            <w:r w:rsidRPr="002A717D">
              <w:rPr>
                <w:rFonts w:cs="v4.2.0"/>
              </w:rPr>
              <w:t>CR.1.1 FDD</w:t>
            </w:r>
          </w:p>
        </w:tc>
        <w:tc>
          <w:tcPr>
            <w:tcW w:w="1842" w:type="dxa"/>
            <w:gridSpan w:val="3"/>
            <w:tcBorders>
              <w:top w:val="single" w:sz="4" w:space="0" w:color="auto"/>
              <w:left w:val="single" w:sz="4" w:space="0" w:color="auto"/>
              <w:bottom w:val="single" w:sz="4" w:space="0" w:color="auto"/>
              <w:right w:val="single" w:sz="4" w:space="0" w:color="auto"/>
            </w:tcBorders>
            <w:hideMark/>
          </w:tcPr>
          <w:p w14:paraId="5C005583" w14:textId="77777777" w:rsidR="00F431E3" w:rsidRPr="002A717D" w:rsidRDefault="00F431E3" w:rsidP="0041428F">
            <w:pPr>
              <w:pStyle w:val="TAC"/>
              <w:keepNext w:val="0"/>
              <w:keepLines w:val="0"/>
              <w:rPr>
                <w:rFonts w:cs="v4.2.0"/>
              </w:rPr>
            </w:pPr>
            <w:r w:rsidRPr="002A717D">
              <w:rPr>
                <w:rFonts w:cs="v4.2.0"/>
              </w:rPr>
              <w:t>CR.1.1 FDD</w:t>
            </w:r>
          </w:p>
        </w:tc>
      </w:tr>
      <w:tr w:rsidR="00F431E3" w:rsidRPr="002A717D" w14:paraId="750128C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62C944"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D0085A"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DD2595" w14:textId="77777777" w:rsidR="00F431E3" w:rsidRPr="002A717D" w:rsidRDefault="00F431E3" w:rsidP="0041428F">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BF7AA82" w14:textId="77777777" w:rsidR="00F431E3" w:rsidRPr="002A717D" w:rsidRDefault="00F431E3" w:rsidP="0041428F">
            <w:pPr>
              <w:pStyle w:val="TAC"/>
              <w:keepNext w:val="0"/>
              <w:keepLines w:val="0"/>
              <w:rPr>
                <w:rFonts w:cs="v4.2.0"/>
              </w:rPr>
            </w:pPr>
            <w:r w:rsidRPr="002A717D">
              <w:rPr>
                <w:rFonts w:cs="v4.2.0"/>
              </w:rPr>
              <w:t>CR.1.1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57550DD9" w14:textId="77777777" w:rsidR="00F431E3" w:rsidRPr="002A717D" w:rsidRDefault="00F431E3" w:rsidP="0041428F">
            <w:pPr>
              <w:pStyle w:val="TAC"/>
              <w:keepNext w:val="0"/>
              <w:keepLines w:val="0"/>
              <w:rPr>
                <w:rFonts w:cs="v4.2.0"/>
              </w:rPr>
            </w:pPr>
            <w:r w:rsidRPr="002A717D">
              <w:rPr>
                <w:rFonts w:cs="v4.2.0"/>
              </w:rPr>
              <w:t>CR.1.1 TDD</w:t>
            </w:r>
          </w:p>
        </w:tc>
      </w:tr>
      <w:tr w:rsidR="00F431E3" w:rsidRPr="002A717D" w14:paraId="0445C9DF"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88555AB"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346E24"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723FEE" w14:textId="77777777" w:rsidR="00F431E3" w:rsidRPr="002A717D" w:rsidRDefault="00F431E3" w:rsidP="0041428F">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60B7A08" w14:textId="77777777" w:rsidR="00F431E3" w:rsidRPr="002A717D" w:rsidRDefault="00F431E3" w:rsidP="0041428F">
            <w:pPr>
              <w:pStyle w:val="TAC"/>
              <w:keepNext w:val="0"/>
              <w:keepLines w:val="0"/>
              <w:rPr>
                <w:rFonts w:cs="v4.2.0"/>
              </w:rPr>
            </w:pPr>
            <w:r w:rsidRPr="002A717D">
              <w:rPr>
                <w:rFonts w:cs="v4.2.0"/>
              </w:rPr>
              <w:t>CR.2.1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41556663" w14:textId="77777777" w:rsidR="00F431E3" w:rsidRPr="002A717D" w:rsidRDefault="00F431E3" w:rsidP="0041428F">
            <w:pPr>
              <w:pStyle w:val="TAC"/>
              <w:keepNext w:val="0"/>
              <w:keepLines w:val="0"/>
              <w:rPr>
                <w:rFonts w:cs="v4.2.0"/>
              </w:rPr>
            </w:pPr>
            <w:r w:rsidRPr="002A717D">
              <w:rPr>
                <w:rFonts w:cs="v4.2.0"/>
              </w:rPr>
              <w:t>CR.2.1 TDD</w:t>
            </w:r>
          </w:p>
        </w:tc>
      </w:tr>
      <w:tr w:rsidR="00F431E3" w:rsidRPr="002A717D" w14:paraId="6CECCA3A"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45E24B1" w14:textId="77777777" w:rsidR="00F431E3" w:rsidRPr="002A717D" w:rsidRDefault="00F431E3" w:rsidP="0041428F">
            <w:pPr>
              <w:pStyle w:val="TAL"/>
              <w:keepNext w:val="0"/>
              <w:keepLines w:val="0"/>
              <w:rPr>
                <w:rFonts w:cs="Arial"/>
              </w:rPr>
            </w:pPr>
            <w:r w:rsidRPr="002A717D">
              <w:rPr>
                <w:rFonts w:cs="Arial"/>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AB24204"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39B5146" w14:textId="77777777" w:rsidR="00F431E3" w:rsidRPr="002A717D" w:rsidRDefault="00F431E3" w:rsidP="0041428F">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899849" w14:textId="77777777" w:rsidR="00F431E3" w:rsidRPr="002A717D" w:rsidRDefault="00F431E3" w:rsidP="0041428F">
            <w:pPr>
              <w:pStyle w:val="TAC"/>
              <w:keepNext w:val="0"/>
              <w:keepLines w:val="0"/>
              <w:rPr>
                <w:rFonts w:cs="v4.2.0"/>
              </w:rPr>
            </w:pPr>
            <w:r w:rsidRPr="002A717D">
              <w:rPr>
                <w:rFonts w:cs="v4.2.0"/>
              </w:rPr>
              <w:t>CCR.1.1 FDD</w:t>
            </w:r>
          </w:p>
        </w:tc>
        <w:tc>
          <w:tcPr>
            <w:tcW w:w="1842" w:type="dxa"/>
            <w:gridSpan w:val="3"/>
            <w:tcBorders>
              <w:top w:val="single" w:sz="4" w:space="0" w:color="auto"/>
              <w:left w:val="single" w:sz="4" w:space="0" w:color="auto"/>
              <w:bottom w:val="single" w:sz="4" w:space="0" w:color="auto"/>
              <w:right w:val="single" w:sz="4" w:space="0" w:color="auto"/>
            </w:tcBorders>
            <w:hideMark/>
          </w:tcPr>
          <w:p w14:paraId="61A408A7" w14:textId="77777777" w:rsidR="00F431E3" w:rsidRPr="002A717D" w:rsidRDefault="00F431E3" w:rsidP="0041428F">
            <w:pPr>
              <w:pStyle w:val="TAC"/>
              <w:keepNext w:val="0"/>
              <w:keepLines w:val="0"/>
              <w:rPr>
                <w:rFonts w:cs="v4.2.0"/>
              </w:rPr>
            </w:pPr>
            <w:r w:rsidRPr="002A717D">
              <w:rPr>
                <w:rFonts w:cs="v4.2.0"/>
              </w:rPr>
              <w:t>CCR.1.1 FDD</w:t>
            </w:r>
          </w:p>
        </w:tc>
      </w:tr>
      <w:tr w:rsidR="00F431E3" w:rsidRPr="002A717D" w14:paraId="0AE457DE"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31711EC"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177881"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76CAAD" w14:textId="77777777" w:rsidR="00F431E3" w:rsidRPr="002A717D" w:rsidRDefault="00F431E3" w:rsidP="0041428F">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A4A1235" w14:textId="77777777" w:rsidR="00F431E3" w:rsidRPr="002A717D" w:rsidRDefault="00F431E3" w:rsidP="0041428F">
            <w:pPr>
              <w:pStyle w:val="TAC"/>
              <w:keepNext w:val="0"/>
              <w:keepLines w:val="0"/>
              <w:rPr>
                <w:rFonts w:cs="v4.2.0"/>
              </w:rPr>
            </w:pPr>
            <w:r w:rsidRPr="002A717D">
              <w:rPr>
                <w:rFonts w:cs="v4.2.0"/>
              </w:rPr>
              <w:t>CCR.1.1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66A96068" w14:textId="77777777" w:rsidR="00F431E3" w:rsidRPr="002A717D" w:rsidRDefault="00F431E3" w:rsidP="0041428F">
            <w:pPr>
              <w:pStyle w:val="TAC"/>
              <w:keepNext w:val="0"/>
              <w:keepLines w:val="0"/>
              <w:rPr>
                <w:rFonts w:cs="v4.2.0"/>
              </w:rPr>
            </w:pPr>
            <w:r w:rsidRPr="002A717D">
              <w:rPr>
                <w:rFonts w:cs="v4.2.0"/>
              </w:rPr>
              <w:t>CCR.1.1 TDD</w:t>
            </w:r>
          </w:p>
        </w:tc>
      </w:tr>
      <w:tr w:rsidR="00F431E3" w:rsidRPr="002A717D" w14:paraId="34A1DFF8"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50B8A34"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C1F3B0"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AE7815" w14:textId="77777777" w:rsidR="00F431E3" w:rsidRPr="002A717D" w:rsidRDefault="00F431E3" w:rsidP="0041428F">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541B2F7" w14:textId="77777777" w:rsidR="00F431E3" w:rsidRPr="002A717D" w:rsidRDefault="00F431E3" w:rsidP="0041428F">
            <w:pPr>
              <w:pStyle w:val="TAC"/>
              <w:keepNext w:val="0"/>
              <w:keepLines w:val="0"/>
              <w:rPr>
                <w:rFonts w:cs="v4.2.0"/>
              </w:rPr>
            </w:pPr>
            <w:r w:rsidRPr="002A717D">
              <w:rPr>
                <w:rFonts w:cs="v4.2.0"/>
              </w:rPr>
              <w:t>CCR.2.1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247B98CE" w14:textId="77777777" w:rsidR="00F431E3" w:rsidRPr="002A717D" w:rsidRDefault="00F431E3" w:rsidP="0041428F">
            <w:pPr>
              <w:pStyle w:val="TAC"/>
              <w:keepNext w:val="0"/>
              <w:keepLines w:val="0"/>
              <w:rPr>
                <w:rFonts w:cs="v4.2.0"/>
              </w:rPr>
            </w:pPr>
            <w:r w:rsidRPr="002A717D">
              <w:rPr>
                <w:rFonts w:cs="v4.2.0"/>
              </w:rPr>
              <w:t>CCR.2.1 TDD</w:t>
            </w:r>
          </w:p>
        </w:tc>
      </w:tr>
      <w:tr w:rsidR="00F431E3" w:rsidRPr="002A717D" w14:paraId="11FDB6B3"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19EB5C" w14:textId="77777777" w:rsidR="00F431E3" w:rsidRPr="002A717D" w:rsidRDefault="00F431E3" w:rsidP="0041428F">
            <w:pPr>
              <w:pStyle w:val="TAL"/>
              <w:keepNext w:val="0"/>
              <w:keepLines w:val="0"/>
              <w:rPr>
                <w:rFonts w:cs="Arial"/>
              </w:rPr>
            </w:pPr>
            <w:r w:rsidRPr="002A717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A670017"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7B39C2" w14:textId="77777777" w:rsidR="00F431E3" w:rsidRPr="002A717D" w:rsidRDefault="00F431E3" w:rsidP="0041428F">
            <w:pPr>
              <w:pStyle w:val="TAC"/>
              <w:keepNext w:val="0"/>
              <w:keepLines w:val="0"/>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E63CBA7" w14:textId="77777777" w:rsidR="00F431E3" w:rsidRPr="002A717D" w:rsidRDefault="00F431E3" w:rsidP="0041428F">
            <w:pPr>
              <w:pStyle w:val="TAC"/>
              <w:keepNext w:val="0"/>
              <w:keepLines w:val="0"/>
              <w:rPr>
                <w:rFonts w:cs="v4.2.0"/>
              </w:rPr>
            </w:pPr>
            <w:r w:rsidRPr="002A717D">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75888907" w14:textId="77777777" w:rsidR="00F431E3" w:rsidRPr="002A717D" w:rsidRDefault="00F431E3" w:rsidP="0041428F">
            <w:pPr>
              <w:pStyle w:val="TAC"/>
              <w:keepNext w:val="0"/>
              <w:keepLines w:val="0"/>
              <w:rPr>
                <w:rFonts w:cs="Arial"/>
              </w:rPr>
            </w:pPr>
            <w:r w:rsidRPr="002A717D">
              <w:t>OP.1</w:t>
            </w:r>
          </w:p>
        </w:tc>
      </w:tr>
      <w:tr w:rsidR="00F431E3" w:rsidRPr="002A717D" w14:paraId="54CC41F3" w14:textId="77777777" w:rsidTr="0041428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D56ACE5" w14:textId="77777777" w:rsidR="00F431E3" w:rsidRPr="002A717D" w:rsidRDefault="00F431E3" w:rsidP="0041428F">
            <w:pPr>
              <w:pStyle w:val="TAL"/>
              <w:keepNext w:val="0"/>
              <w:keepLines w:val="0"/>
              <w:rPr>
                <w:rFonts w:cs="Arial"/>
                <w:bCs/>
              </w:rPr>
            </w:pPr>
            <w:r w:rsidRPr="002A717D">
              <w:rPr>
                <w:rFonts w:cs="Arial"/>
                <w:bCs/>
              </w:rPr>
              <w:t>TRS configuration</w:t>
            </w:r>
          </w:p>
        </w:tc>
        <w:tc>
          <w:tcPr>
            <w:tcW w:w="1700" w:type="dxa"/>
            <w:vMerge w:val="restart"/>
            <w:tcBorders>
              <w:top w:val="single" w:sz="4" w:space="0" w:color="auto"/>
              <w:left w:val="single" w:sz="4" w:space="0" w:color="auto"/>
              <w:bottom w:val="single" w:sz="4" w:space="0" w:color="auto"/>
              <w:right w:val="single" w:sz="4" w:space="0" w:color="auto"/>
            </w:tcBorders>
          </w:tcPr>
          <w:p w14:paraId="1133AC0E" w14:textId="77777777" w:rsidR="00F431E3" w:rsidRPr="002A717D" w:rsidRDefault="00F431E3" w:rsidP="0041428F">
            <w:pPr>
              <w:pStyle w:val="TAC"/>
              <w:keepNext w:val="0"/>
              <w:keepLines w:val="0"/>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065C46EB" w14:textId="77777777" w:rsidR="00F431E3" w:rsidRPr="002A717D" w:rsidRDefault="00F431E3" w:rsidP="0041428F">
            <w:pPr>
              <w:pStyle w:val="TAC"/>
              <w:keepNext w:val="0"/>
              <w:keepLines w:val="0"/>
            </w:pPr>
            <w:r w:rsidRPr="002A717D">
              <w:rPr>
                <w:rFonts w:cs="v4.2.0"/>
              </w:rPr>
              <w:t>1</w:t>
            </w:r>
          </w:p>
        </w:tc>
        <w:tc>
          <w:tcPr>
            <w:tcW w:w="1710" w:type="dxa"/>
            <w:gridSpan w:val="3"/>
            <w:tcBorders>
              <w:top w:val="single" w:sz="4" w:space="0" w:color="auto"/>
              <w:left w:val="single" w:sz="4" w:space="0" w:color="auto"/>
              <w:bottom w:val="single" w:sz="4" w:space="0" w:color="auto"/>
              <w:right w:val="single" w:sz="4" w:space="0" w:color="auto"/>
            </w:tcBorders>
            <w:hideMark/>
          </w:tcPr>
          <w:p w14:paraId="1D1950D5" w14:textId="77777777" w:rsidR="00F431E3" w:rsidRPr="002A717D" w:rsidRDefault="00F431E3" w:rsidP="0041428F">
            <w:pPr>
              <w:pStyle w:val="TAC"/>
              <w:keepNext w:val="0"/>
              <w:keepLines w:val="0"/>
            </w:pPr>
            <w:r w:rsidRPr="002A717D">
              <w:t>TRS.1.1 FDD</w:t>
            </w:r>
          </w:p>
        </w:tc>
        <w:tc>
          <w:tcPr>
            <w:tcW w:w="1836" w:type="dxa"/>
            <w:gridSpan w:val="2"/>
            <w:tcBorders>
              <w:top w:val="single" w:sz="4" w:space="0" w:color="auto"/>
              <w:left w:val="single" w:sz="4" w:space="0" w:color="auto"/>
              <w:bottom w:val="single" w:sz="4" w:space="0" w:color="auto"/>
              <w:right w:val="single" w:sz="4" w:space="0" w:color="auto"/>
            </w:tcBorders>
            <w:hideMark/>
          </w:tcPr>
          <w:p w14:paraId="6F3EBC57" w14:textId="77777777" w:rsidR="00F431E3" w:rsidRPr="002A717D" w:rsidRDefault="00F431E3" w:rsidP="0041428F">
            <w:pPr>
              <w:pStyle w:val="TAC"/>
              <w:keepNext w:val="0"/>
              <w:keepLines w:val="0"/>
            </w:pPr>
            <w:r w:rsidRPr="002A717D">
              <w:rPr>
                <w:rFonts w:cs="v4.2.0"/>
              </w:rPr>
              <w:t>N/A</w:t>
            </w:r>
          </w:p>
        </w:tc>
      </w:tr>
      <w:tr w:rsidR="00F431E3" w:rsidRPr="002A717D" w14:paraId="2A5C41CF"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B0AFA4B" w14:textId="77777777" w:rsidR="00F431E3" w:rsidRPr="002A717D" w:rsidRDefault="00F431E3"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30E21E" w14:textId="77777777" w:rsidR="00F431E3" w:rsidRPr="002A717D" w:rsidRDefault="00F431E3" w:rsidP="0041428F">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15F6EB2" w14:textId="77777777" w:rsidR="00F431E3" w:rsidRPr="002A717D" w:rsidRDefault="00F431E3" w:rsidP="0041428F">
            <w:pPr>
              <w:pStyle w:val="TAC"/>
              <w:keepNext w:val="0"/>
              <w:keepLines w:val="0"/>
            </w:pPr>
            <w:r w:rsidRPr="002A717D">
              <w:rPr>
                <w:rFonts w:cs="v4.2.0"/>
              </w:rPr>
              <w:t>2</w:t>
            </w:r>
          </w:p>
        </w:tc>
        <w:tc>
          <w:tcPr>
            <w:tcW w:w="1710" w:type="dxa"/>
            <w:gridSpan w:val="3"/>
            <w:tcBorders>
              <w:top w:val="single" w:sz="4" w:space="0" w:color="auto"/>
              <w:left w:val="single" w:sz="4" w:space="0" w:color="auto"/>
              <w:bottom w:val="single" w:sz="4" w:space="0" w:color="auto"/>
              <w:right w:val="single" w:sz="4" w:space="0" w:color="auto"/>
            </w:tcBorders>
            <w:hideMark/>
          </w:tcPr>
          <w:p w14:paraId="45265551" w14:textId="77777777" w:rsidR="00F431E3" w:rsidRPr="002A717D" w:rsidRDefault="00F431E3" w:rsidP="0041428F">
            <w:pPr>
              <w:pStyle w:val="TAC"/>
              <w:keepNext w:val="0"/>
              <w:keepLines w:val="0"/>
            </w:pPr>
            <w:r w:rsidRPr="002A717D">
              <w:t>TRS.1.1 TDD</w:t>
            </w:r>
          </w:p>
        </w:tc>
        <w:tc>
          <w:tcPr>
            <w:tcW w:w="1836" w:type="dxa"/>
            <w:gridSpan w:val="2"/>
            <w:tcBorders>
              <w:top w:val="single" w:sz="4" w:space="0" w:color="auto"/>
              <w:left w:val="single" w:sz="4" w:space="0" w:color="auto"/>
              <w:bottom w:val="single" w:sz="4" w:space="0" w:color="auto"/>
              <w:right w:val="single" w:sz="4" w:space="0" w:color="auto"/>
            </w:tcBorders>
            <w:hideMark/>
          </w:tcPr>
          <w:p w14:paraId="6AA3D62C" w14:textId="77777777" w:rsidR="00F431E3" w:rsidRPr="002A717D" w:rsidRDefault="00F431E3" w:rsidP="0041428F">
            <w:pPr>
              <w:pStyle w:val="TAC"/>
              <w:keepNext w:val="0"/>
              <w:keepLines w:val="0"/>
            </w:pPr>
            <w:r w:rsidRPr="002A717D">
              <w:rPr>
                <w:rFonts w:cs="v4.2.0"/>
              </w:rPr>
              <w:t>N/A</w:t>
            </w:r>
          </w:p>
        </w:tc>
      </w:tr>
      <w:tr w:rsidR="00F431E3" w:rsidRPr="002A717D" w14:paraId="15C248EC"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055644A" w14:textId="77777777" w:rsidR="00F431E3" w:rsidRPr="002A717D" w:rsidRDefault="00F431E3"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F5264D" w14:textId="77777777" w:rsidR="00F431E3" w:rsidRPr="002A717D" w:rsidRDefault="00F431E3" w:rsidP="0041428F">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5CB3363" w14:textId="77777777" w:rsidR="00F431E3" w:rsidRPr="002A717D" w:rsidRDefault="00F431E3" w:rsidP="0041428F">
            <w:pPr>
              <w:pStyle w:val="TAC"/>
              <w:keepNext w:val="0"/>
              <w:keepLines w:val="0"/>
            </w:pPr>
            <w:r w:rsidRPr="002A717D">
              <w:rPr>
                <w:rFonts w:cs="v4.2.0"/>
              </w:rPr>
              <w:t>3</w:t>
            </w:r>
          </w:p>
        </w:tc>
        <w:tc>
          <w:tcPr>
            <w:tcW w:w="1710" w:type="dxa"/>
            <w:gridSpan w:val="3"/>
            <w:tcBorders>
              <w:top w:val="single" w:sz="4" w:space="0" w:color="auto"/>
              <w:left w:val="single" w:sz="4" w:space="0" w:color="auto"/>
              <w:bottom w:val="single" w:sz="4" w:space="0" w:color="auto"/>
              <w:right w:val="single" w:sz="4" w:space="0" w:color="auto"/>
            </w:tcBorders>
            <w:hideMark/>
          </w:tcPr>
          <w:p w14:paraId="2F7F2785" w14:textId="77777777" w:rsidR="00F431E3" w:rsidRPr="002A717D" w:rsidRDefault="00F431E3" w:rsidP="0041428F">
            <w:pPr>
              <w:pStyle w:val="TAC"/>
              <w:keepNext w:val="0"/>
              <w:keepLines w:val="0"/>
            </w:pPr>
            <w:r w:rsidRPr="002A717D">
              <w:t>TRS.1.2 TDD</w:t>
            </w:r>
          </w:p>
        </w:tc>
        <w:tc>
          <w:tcPr>
            <w:tcW w:w="1836" w:type="dxa"/>
            <w:gridSpan w:val="2"/>
            <w:tcBorders>
              <w:top w:val="single" w:sz="4" w:space="0" w:color="auto"/>
              <w:left w:val="single" w:sz="4" w:space="0" w:color="auto"/>
              <w:bottom w:val="single" w:sz="4" w:space="0" w:color="auto"/>
              <w:right w:val="single" w:sz="4" w:space="0" w:color="auto"/>
            </w:tcBorders>
            <w:hideMark/>
          </w:tcPr>
          <w:p w14:paraId="3C1BE8E4" w14:textId="77777777" w:rsidR="00F431E3" w:rsidRPr="002A717D" w:rsidRDefault="00F431E3" w:rsidP="0041428F">
            <w:pPr>
              <w:pStyle w:val="TAC"/>
              <w:keepNext w:val="0"/>
              <w:keepLines w:val="0"/>
            </w:pPr>
            <w:r w:rsidRPr="002A717D">
              <w:rPr>
                <w:rFonts w:cs="v4.2.0"/>
              </w:rPr>
              <w:t>N/A</w:t>
            </w:r>
          </w:p>
        </w:tc>
      </w:tr>
      <w:tr w:rsidR="00F431E3" w:rsidRPr="002A717D" w14:paraId="283B621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745442" w14:textId="77777777" w:rsidR="00F431E3" w:rsidRPr="002A717D" w:rsidRDefault="00F431E3" w:rsidP="0041428F">
            <w:pPr>
              <w:pStyle w:val="TAL"/>
              <w:keepNext w:val="0"/>
              <w:keepLines w:val="0"/>
              <w:rPr>
                <w:rFonts w:cs="Arial"/>
                <w:bCs/>
              </w:rPr>
            </w:pPr>
            <w:r w:rsidRPr="002A717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ED14F9A"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EE7A8CE" w14:textId="77777777" w:rsidR="00F431E3" w:rsidRPr="002A717D" w:rsidRDefault="00F431E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843A2DB" w14:textId="77777777" w:rsidR="00F431E3" w:rsidRPr="002A717D" w:rsidRDefault="00F431E3" w:rsidP="0041428F">
            <w:pPr>
              <w:pStyle w:val="TAC"/>
              <w:keepNext w:val="0"/>
              <w:keepLines w:val="0"/>
              <w:rPr>
                <w:rFonts w:cs="v4.2.0"/>
              </w:rPr>
            </w:pPr>
            <w:r w:rsidRPr="002A717D">
              <w:rPr>
                <w:rFonts w:cs="v4.2.0"/>
              </w:rPr>
              <w:t>DLBWP.0.1</w:t>
            </w:r>
          </w:p>
          <w:p w14:paraId="15CB71FE" w14:textId="77777777" w:rsidR="00F431E3" w:rsidRPr="002A717D" w:rsidRDefault="00F431E3" w:rsidP="0041428F">
            <w:pPr>
              <w:pStyle w:val="TAC"/>
              <w:keepNext w:val="0"/>
              <w:keepLines w:val="0"/>
            </w:pPr>
            <w:r w:rsidRPr="002A717D">
              <w:rPr>
                <w:rFonts w:cs="v4.2.0"/>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38E0ED39" w14:textId="77777777" w:rsidR="00F431E3" w:rsidRPr="002A717D" w:rsidRDefault="00F431E3" w:rsidP="0041428F">
            <w:pPr>
              <w:pStyle w:val="TAC"/>
              <w:keepNext w:val="0"/>
              <w:keepLines w:val="0"/>
              <w:rPr>
                <w:rFonts w:cs="v4.2.0"/>
              </w:rPr>
            </w:pPr>
            <w:r w:rsidRPr="002A717D">
              <w:rPr>
                <w:rFonts w:cs="v4.2.0"/>
              </w:rPr>
              <w:t>DLBWP.0.1</w:t>
            </w:r>
          </w:p>
          <w:p w14:paraId="27F97648" w14:textId="77777777" w:rsidR="00F431E3" w:rsidRPr="002A717D" w:rsidRDefault="00F431E3" w:rsidP="0041428F">
            <w:pPr>
              <w:pStyle w:val="TAC"/>
              <w:keepNext w:val="0"/>
              <w:keepLines w:val="0"/>
            </w:pPr>
            <w:r w:rsidRPr="002A717D">
              <w:rPr>
                <w:rFonts w:cs="v4.2.0"/>
              </w:rPr>
              <w:t>ULBWP.0.1</w:t>
            </w:r>
          </w:p>
        </w:tc>
      </w:tr>
      <w:tr w:rsidR="00F431E3" w:rsidRPr="002A717D" w14:paraId="60352859"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2E5C68" w14:textId="77777777" w:rsidR="00F431E3" w:rsidRPr="002A717D" w:rsidRDefault="00F431E3" w:rsidP="0041428F">
            <w:pPr>
              <w:pStyle w:val="TAL"/>
              <w:keepNext w:val="0"/>
              <w:keepLines w:val="0"/>
              <w:rPr>
                <w:rFonts w:cs="Arial"/>
                <w:bCs/>
              </w:rPr>
            </w:pPr>
            <w:r w:rsidRPr="002A717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29BABAA"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158734" w14:textId="77777777" w:rsidR="00F431E3" w:rsidRPr="002A717D" w:rsidRDefault="00F431E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9F0A5B1" w14:textId="77777777" w:rsidR="00F431E3" w:rsidRPr="002A717D" w:rsidRDefault="00F431E3" w:rsidP="0041428F">
            <w:pPr>
              <w:pStyle w:val="TAC"/>
              <w:keepNext w:val="0"/>
              <w:keepLines w:val="0"/>
            </w:pPr>
            <w:r w:rsidRPr="002A717D">
              <w:rPr>
                <w:rFonts w:cs="v4.2.0"/>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0113BEF" w14:textId="77777777" w:rsidR="00F431E3" w:rsidRPr="002A717D" w:rsidRDefault="00F431E3" w:rsidP="0041428F">
            <w:pPr>
              <w:pStyle w:val="TAC"/>
              <w:keepNext w:val="0"/>
              <w:keepLines w:val="0"/>
            </w:pPr>
            <w:r w:rsidRPr="002A717D">
              <w:rPr>
                <w:rFonts w:cs="v4.2.0"/>
              </w:rPr>
              <w:t>DLBWP.1.1</w:t>
            </w:r>
          </w:p>
        </w:tc>
      </w:tr>
      <w:tr w:rsidR="00F431E3" w:rsidRPr="002A717D" w14:paraId="7C571552"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259C727" w14:textId="77777777" w:rsidR="00F431E3" w:rsidRPr="002A717D" w:rsidRDefault="00F431E3" w:rsidP="0041428F">
            <w:pPr>
              <w:pStyle w:val="TAL"/>
              <w:keepNext w:val="0"/>
              <w:keepLines w:val="0"/>
              <w:rPr>
                <w:rFonts w:cs="Arial"/>
                <w:bCs/>
              </w:rPr>
            </w:pPr>
            <w:r w:rsidRPr="002A717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93A27CA"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7155DB4" w14:textId="77777777" w:rsidR="00F431E3" w:rsidRPr="002A717D" w:rsidRDefault="00F431E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9B89CD5" w14:textId="77777777" w:rsidR="00F431E3" w:rsidRPr="002A717D" w:rsidRDefault="00F431E3" w:rsidP="0041428F">
            <w:pPr>
              <w:pStyle w:val="TAC"/>
              <w:keepNext w:val="0"/>
              <w:keepLines w:val="0"/>
              <w:rPr>
                <w:rFonts w:cs="v4.2.0"/>
              </w:rPr>
            </w:pPr>
            <w:r w:rsidRPr="002A717D">
              <w:rPr>
                <w:rFonts w:cs="v4.2.0"/>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5A655412" w14:textId="77777777" w:rsidR="00F431E3" w:rsidRPr="002A717D" w:rsidRDefault="00F431E3" w:rsidP="0041428F">
            <w:pPr>
              <w:pStyle w:val="TAC"/>
              <w:keepNext w:val="0"/>
              <w:keepLines w:val="0"/>
              <w:rPr>
                <w:rFonts w:cs="v4.2.0"/>
              </w:rPr>
            </w:pPr>
            <w:r w:rsidRPr="002A717D">
              <w:rPr>
                <w:rFonts w:cs="v4.2.0"/>
              </w:rPr>
              <w:t>ULBWP.1.1</w:t>
            </w:r>
          </w:p>
        </w:tc>
      </w:tr>
      <w:tr w:rsidR="00F431E3" w:rsidRPr="002A717D" w14:paraId="1760FBEA"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D9E260" w14:textId="77777777" w:rsidR="00F431E3" w:rsidRPr="002A717D" w:rsidRDefault="00F431E3" w:rsidP="0041428F">
            <w:pPr>
              <w:pStyle w:val="TAL"/>
              <w:keepNext w:val="0"/>
              <w:keepLines w:val="0"/>
              <w:rPr>
                <w:rFonts w:cs="Arial"/>
                <w:bCs/>
              </w:rPr>
            </w:pPr>
            <w:r w:rsidRPr="002A717D">
              <w:rPr>
                <w:rFonts w:cs="Arial"/>
                <w:bCs/>
              </w:rPr>
              <w:lastRenderedPageBreak/>
              <w:t>RLM-RS</w:t>
            </w:r>
          </w:p>
        </w:tc>
        <w:tc>
          <w:tcPr>
            <w:tcW w:w="1701" w:type="dxa"/>
            <w:tcBorders>
              <w:top w:val="single" w:sz="4" w:space="0" w:color="auto"/>
              <w:left w:val="single" w:sz="4" w:space="0" w:color="auto"/>
              <w:bottom w:val="single" w:sz="4" w:space="0" w:color="auto"/>
              <w:right w:val="single" w:sz="4" w:space="0" w:color="auto"/>
            </w:tcBorders>
          </w:tcPr>
          <w:p w14:paraId="48CE52D1"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E4C02E1" w14:textId="77777777" w:rsidR="00F431E3" w:rsidRPr="002A717D" w:rsidRDefault="00F431E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5173B3E" w14:textId="77777777" w:rsidR="00F431E3" w:rsidRPr="002A717D" w:rsidRDefault="00F431E3" w:rsidP="0041428F">
            <w:pPr>
              <w:pStyle w:val="TAC"/>
              <w:keepNext w:val="0"/>
              <w:keepLines w:val="0"/>
              <w:rPr>
                <w:rFonts w:cs="v4.2.0"/>
              </w:rPr>
            </w:pPr>
            <w:r w:rsidRPr="002A717D">
              <w:rPr>
                <w:rFonts w:cs="v4.2.0"/>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57489AA1" w14:textId="77777777" w:rsidR="00F431E3" w:rsidRPr="002A717D" w:rsidRDefault="00F431E3" w:rsidP="0041428F">
            <w:pPr>
              <w:pStyle w:val="TAC"/>
              <w:keepNext w:val="0"/>
              <w:keepLines w:val="0"/>
              <w:rPr>
                <w:rFonts w:cs="v4.2.0"/>
              </w:rPr>
            </w:pPr>
            <w:r w:rsidRPr="002A717D">
              <w:rPr>
                <w:rFonts w:cs="v4.2.0"/>
              </w:rPr>
              <w:t>SSB</w:t>
            </w:r>
          </w:p>
        </w:tc>
      </w:tr>
      <w:tr w:rsidR="00F431E3" w:rsidRPr="002A717D" w14:paraId="66193533"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EAD0949" w14:textId="77777777" w:rsidR="00F431E3" w:rsidRPr="002A717D" w:rsidRDefault="00F431E3" w:rsidP="0041428F">
            <w:pPr>
              <w:pStyle w:val="TAL"/>
              <w:keepNext w:val="0"/>
              <w:keepLines w:val="0"/>
              <w:rPr>
                <w:rFonts w:cs="v4.2.0"/>
              </w:rPr>
            </w:pPr>
            <w:r w:rsidRPr="002A717D">
              <w:rPr>
                <w:rFonts w:cs="v4.2.0"/>
                <w:position w:val="-12"/>
              </w:rPr>
              <w:object w:dxaOrig="345" w:dyaOrig="375" w14:anchorId="76391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75pt" o:ole="" fillcolor="window">
                  <v:imagedata r:id="rId13" o:title=""/>
                </v:shape>
                <o:OLEObject Type="Embed" ProgID="Equation.3" ShapeID="_x0000_i1025" DrawAspect="Content" ObjectID="_1707901430" r:id="rId14"/>
              </w:object>
            </w:r>
            <w:r w:rsidRPr="002A717D">
              <w:rPr>
                <w:rFonts w:cs="Arial"/>
                <w:vertAlign w:val="superscript"/>
                <w:lang w:eastAsia="zh-TW"/>
              </w:rPr>
              <w:t>n</w:t>
            </w:r>
            <w:r w:rsidRPr="002A717D">
              <w:rPr>
                <w:rFonts w:cs="Arial"/>
                <w:vertAlign w:val="superscript"/>
              </w:rPr>
              <w:t>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F4A2816" w14:textId="77777777" w:rsidR="00F431E3" w:rsidRPr="002A717D" w:rsidRDefault="00F431E3" w:rsidP="0041428F">
            <w:pPr>
              <w:pStyle w:val="TAC"/>
              <w:keepNext w:val="0"/>
              <w:keepLines w:val="0"/>
              <w:rPr>
                <w:rFonts w:cs="v4.2.0"/>
              </w:rPr>
            </w:pPr>
            <w:r w:rsidRPr="002A717D">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6AF0A37D" w14:textId="77777777" w:rsidR="00F431E3" w:rsidRPr="002A717D" w:rsidRDefault="00F431E3" w:rsidP="0041428F">
            <w:pPr>
              <w:pStyle w:val="TAC"/>
              <w:keepNext w:val="0"/>
              <w:keepLines w:val="0"/>
              <w:rPr>
                <w:rFonts w:cs="v4.2.0"/>
              </w:rPr>
            </w:pPr>
            <w:r w:rsidRPr="002A717D">
              <w:rPr>
                <w:rFonts w:cs="v4.2.0"/>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2CBCE7E6" w14:textId="77777777" w:rsidR="00F431E3" w:rsidRPr="002A717D" w:rsidRDefault="00F431E3" w:rsidP="0041428F">
            <w:pPr>
              <w:pStyle w:val="TAC"/>
              <w:keepNext w:val="0"/>
              <w:keepLines w:val="0"/>
              <w:rPr>
                <w:rFonts w:cs="v4.2.0"/>
                <w:lang w:eastAsia="zh-TW"/>
              </w:rPr>
            </w:pPr>
            <w:r w:rsidRPr="002A717D">
              <w:rPr>
                <w:rFonts w:cs="v4.2.0"/>
              </w:rPr>
              <w:t>-98</w:t>
            </w:r>
          </w:p>
        </w:tc>
      </w:tr>
      <w:tr w:rsidR="00F431E3" w:rsidRPr="002A717D" w14:paraId="64A65D61"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1ACCC7" w14:textId="77777777" w:rsidR="00F431E3" w:rsidRPr="002A717D" w:rsidRDefault="00F431E3"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2ED3AC" w14:textId="77777777" w:rsidR="00F431E3" w:rsidRPr="002A717D" w:rsidRDefault="00F431E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27B3E2E" w14:textId="77777777" w:rsidR="00F431E3" w:rsidRPr="002A717D" w:rsidRDefault="00F431E3" w:rsidP="0041428F">
            <w:pPr>
              <w:pStyle w:val="TAC"/>
              <w:keepNext w:val="0"/>
              <w:keepLines w:val="0"/>
              <w:rPr>
                <w:rFonts w:cs="v4.2.0"/>
              </w:rPr>
            </w:pPr>
            <w:r w:rsidRPr="002A717D">
              <w:rPr>
                <w:rFonts w:cs="v4.2.0"/>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5D0D5C9A" w14:textId="77777777" w:rsidR="00F431E3" w:rsidRPr="002A717D" w:rsidRDefault="00F431E3" w:rsidP="0041428F">
            <w:pPr>
              <w:pStyle w:val="TAC"/>
              <w:keepNext w:val="0"/>
              <w:keepLines w:val="0"/>
              <w:rPr>
                <w:rFonts w:cs="v4.2.0"/>
              </w:rPr>
            </w:pPr>
            <w:r w:rsidRPr="002A717D">
              <w:rPr>
                <w:rFonts w:cs="v4.2.0"/>
              </w:rPr>
              <w:t>-98</w:t>
            </w:r>
          </w:p>
        </w:tc>
      </w:tr>
      <w:tr w:rsidR="00F431E3" w:rsidRPr="002A717D" w14:paraId="58173B98"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D593F7B" w14:textId="77777777" w:rsidR="00F431E3" w:rsidRPr="002A717D" w:rsidRDefault="00F431E3"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E54B71" w14:textId="77777777" w:rsidR="00F431E3" w:rsidRPr="002A717D" w:rsidRDefault="00F431E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E8C0E42" w14:textId="77777777" w:rsidR="00F431E3" w:rsidRPr="002A717D" w:rsidRDefault="00F431E3" w:rsidP="0041428F">
            <w:pPr>
              <w:pStyle w:val="TAC"/>
              <w:keepNext w:val="0"/>
              <w:keepLines w:val="0"/>
              <w:rPr>
                <w:rFonts w:cs="v4.2.0"/>
              </w:rPr>
            </w:pPr>
            <w:r w:rsidRPr="002A717D">
              <w:rPr>
                <w:rFonts w:cs="v4.2.0"/>
              </w:rPr>
              <w:t>3</w:t>
            </w:r>
          </w:p>
        </w:tc>
        <w:tc>
          <w:tcPr>
            <w:tcW w:w="3543" w:type="dxa"/>
            <w:gridSpan w:val="5"/>
            <w:tcBorders>
              <w:top w:val="single" w:sz="4" w:space="0" w:color="auto"/>
              <w:left w:val="single" w:sz="4" w:space="0" w:color="auto"/>
              <w:bottom w:val="single" w:sz="4" w:space="0" w:color="auto"/>
              <w:right w:val="single" w:sz="4" w:space="0" w:color="auto"/>
            </w:tcBorders>
            <w:hideMark/>
          </w:tcPr>
          <w:p w14:paraId="6E0BDC81" w14:textId="77777777" w:rsidR="00F431E3" w:rsidRPr="002A717D" w:rsidRDefault="00F431E3" w:rsidP="0041428F">
            <w:pPr>
              <w:pStyle w:val="TAC"/>
              <w:keepNext w:val="0"/>
              <w:keepLines w:val="0"/>
              <w:rPr>
                <w:rFonts w:cs="v4.2.0"/>
              </w:rPr>
            </w:pPr>
            <w:r w:rsidRPr="002A717D">
              <w:rPr>
                <w:rFonts w:cs="v4.2.0"/>
              </w:rPr>
              <w:t>-95</w:t>
            </w:r>
          </w:p>
        </w:tc>
      </w:tr>
      <w:tr w:rsidR="00F431E3" w:rsidRPr="002A717D" w14:paraId="7152484F"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E562471" w14:textId="77777777" w:rsidR="00F431E3" w:rsidRPr="002A717D" w:rsidRDefault="00F431E3" w:rsidP="0041428F">
            <w:pPr>
              <w:pStyle w:val="TAL"/>
              <w:keepNext w:val="0"/>
              <w:keepLines w:val="0"/>
              <w:rPr>
                <w:rFonts w:cs="Arial"/>
              </w:rPr>
            </w:pPr>
            <w:r w:rsidRPr="002A717D">
              <w:rPr>
                <w:rFonts w:cs="v4.2.0"/>
                <w:noProof/>
                <w:position w:val="-12"/>
                <w:lang w:eastAsia="zh-TW"/>
              </w:rPr>
              <w:drawing>
                <wp:inline distT="0" distB="0" distL="0" distR="0" wp14:anchorId="2F35E040" wp14:editId="40E8BD75">
                  <wp:extent cx="254635" cy="238760"/>
                  <wp:effectExtent l="0" t="0" r="0" b="889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lang w:eastAsia="zh-TW"/>
              </w:rPr>
              <w:t>n</w:t>
            </w:r>
            <w:r w:rsidRPr="002A717D">
              <w:rPr>
                <w:rFonts w:cs="Arial"/>
                <w:vertAlign w:val="superscript"/>
              </w:rPr>
              <w:t>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C0BDF2" w14:textId="77777777" w:rsidR="00F431E3" w:rsidRPr="002A717D" w:rsidRDefault="00F431E3" w:rsidP="0041428F">
            <w:pPr>
              <w:pStyle w:val="TAC"/>
              <w:keepNext w:val="0"/>
              <w:keepLines w:val="0"/>
              <w:rPr>
                <w:rFonts w:cs="Arial"/>
              </w:rPr>
            </w:pPr>
            <w:r w:rsidRPr="002A717D">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243BDEA" w14:textId="77777777" w:rsidR="00F431E3" w:rsidRPr="002A717D" w:rsidRDefault="00F431E3" w:rsidP="0041428F">
            <w:pPr>
              <w:pStyle w:val="TAC"/>
              <w:keepNext w:val="0"/>
              <w:keepLines w:val="0"/>
              <w:rPr>
                <w:rFonts w:cs="Arial"/>
              </w:rPr>
            </w:pPr>
            <w:r w:rsidRPr="002A717D">
              <w:rPr>
                <w:rFonts w:cs="Arial"/>
              </w:rPr>
              <w:t>1</w:t>
            </w:r>
          </w:p>
        </w:tc>
        <w:tc>
          <w:tcPr>
            <w:tcW w:w="3543" w:type="dxa"/>
            <w:gridSpan w:val="5"/>
            <w:vMerge w:val="restart"/>
            <w:tcBorders>
              <w:top w:val="single" w:sz="4" w:space="0" w:color="auto"/>
              <w:left w:val="single" w:sz="4" w:space="0" w:color="auto"/>
              <w:bottom w:val="single" w:sz="4" w:space="0" w:color="auto"/>
              <w:right w:val="single" w:sz="4" w:space="0" w:color="auto"/>
            </w:tcBorders>
            <w:hideMark/>
          </w:tcPr>
          <w:p w14:paraId="4BD97B0C" w14:textId="77777777" w:rsidR="00F431E3" w:rsidRPr="002A717D" w:rsidRDefault="00F431E3" w:rsidP="0041428F">
            <w:pPr>
              <w:pStyle w:val="TAC"/>
              <w:keepNext w:val="0"/>
              <w:keepLines w:val="0"/>
              <w:rPr>
                <w:rFonts w:cs="Arial"/>
              </w:rPr>
            </w:pPr>
            <w:r w:rsidRPr="002A717D">
              <w:rPr>
                <w:rFonts w:cs="Arial"/>
              </w:rPr>
              <w:t>-98</w:t>
            </w:r>
          </w:p>
        </w:tc>
      </w:tr>
      <w:tr w:rsidR="00F431E3" w:rsidRPr="002A717D" w14:paraId="68FA5F9B"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CACED71"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1DF3E0"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219A89" w14:textId="77777777" w:rsidR="00F431E3" w:rsidRPr="002A717D" w:rsidRDefault="00F431E3" w:rsidP="0041428F">
            <w:pPr>
              <w:pStyle w:val="TAC"/>
              <w:keepNext w:val="0"/>
              <w:keepLines w:val="0"/>
              <w:rPr>
                <w:rFonts w:cs="Arial"/>
              </w:rPr>
            </w:pPr>
            <w:r w:rsidRPr="002A717D">
              <w:rPr>
                <w:rFonts w:cs="Arial"/>
              </w:rPr>
              <w:t>2</w:t>
            </w:r>
          </w:p>
        </w:tc>
        <w:tc>
          <w:tcPr>
            <w:tcW w:w="8993" w:type="dxa"/>
            <w:gridSpan w:val="5"/>
            <w:vMerge/>
            <w:tcBorders>
              <w:top w:val="single" w:sz="4" w:space="0" w:color="auto"/>
              <w:left w:val="single" w:sz="4" w:space="0" w:color="auto"/>
              <w:bottom w:val="single" w:sz="4" w:space="0" w:color="auto"/>
              <w:right w:val="single" w:sz="4" w:space="0" w:color="auto"/>
            </w:tcBorders>
            <w:vAlign w:val="center"/>
            <w:hideMark/>
          </w:tcPr>
          <w:p w14:paraId="35326285" w14:textId="77777777" w:rsidR="00F431E3" w:rsidRPr="002A717D" w:rsidRDefault="00F431E3" w:rsidP="0041428F">
            <w:pPr>
              <w:spacing w:after="0"/>
              <w:rPr>
                <w:rFonts w:ascii="Arial" w:hAnsi="Arial" w:cs="Arial"/>
                <w:sz w:val="18"/>
              </w:rPr>
            </w:pPr>
          </w:p>
        </w:tc>
      </w:tr>
      <w:tr w:rsidR="00F431E3" w:rsidRPr="002A717D" w14:paraId="2EDF10F6"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832AE99"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6115FF"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95BF7C" w14:textId="77777777" w:rsidR="00F431E3" w:rsidRPr="002A717D" w:rsidRDefault="00F431E3" w:rsidP="0041428F">
            <w:pPr>
              <w:pStyle w:val="TAC"/>
              <w:keepNext w:val="0"/>
              <w:keepLines w:val="0"/>
              <w:rPr>
                <w:rFonts w:cs="Arial"/>
              </w:rPr>
            </w:pPr>
            <w:r w:rsidRPr="002A717D">
              <w:rPr>
                <w:rFonts w:cs="Arial"/>
              </w:rPr>
              <w:t>3</w:t>
            </w:r>
          </w:p>
        </w:tc>
        <w:tc>
          <w:tcPr>
            <w:tcW w:w="8993" w:type="dxa"/>
            <w:gridSpan w:val="5"/>
            <w:vMerge/>
            <w:tcBorders>
              <w:top w:val="single" w:sz="4" w:space="0" w:color="auto"/>
              <w:left w:val="single" w:sz="4" w:space="0" w:color="auto"/>
              <w:bottom w:val="single" w:sz="4" w:space="0" w:color="auto"/>
              <w:right w:val="single" w:sz="4" w:space="0" w:color="auto"/>
            </w:tcBorders>
            <w:vAlign w:val="center"/>
            <w:hideMark/>
          </w:tcPr>
          <w:p w14:paraId="49DFEEF5" w14:textId="77777777" w:rsidR="00F431E3" w:rsidRPr="002A717D" w:rsidRDefault="00F431E3" w:rsidP="0041428F">
            <w:pPr>
              <w:spacing w:after="0"/>
              <w:rPr>
                <w:rFonts w:ascii="Arial" w:hAnsi="Arial" w:cs="Arial"/>
                <w:sz w:val="18"/>
              </w:rPr>
            </w:pPr>
          </w:p>
        </w:tc>
      </w:tr>
      <w:tr w:rsidR="00F431E3" w:rsidRPr="002A717D" w14:paraId="7EC22160"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E9A6CAF" w14:textId="77777777" w:rsidR="00F431E3" w:rsidRPr="002A717D" w:rsidRDefault="00F431E3" w:rsidP="0041428F">
            <w:pPr>
              <w:pStyle w:val="TAL"/>
              <w:rPr>
                <w:rFonts w:cs="Arial"/>
              </w:rPr>
            </w:pPr>
            <w:r w:rsidRPr="002A717D">
              <w:rPr>
                <w:rFonts w:cs="v4.2.0"/>
                <w:position w:val="-12"/>
              </w:rPr>
              <w:object w:dxaOrig="600" w:dyaOrig="375" w14:anchorId="0727AC1D">
                <v:shape id="_x0000_i1026" type="#_x0000_t75" style="width:28.5pt;height:21.75pt" o:ole="" fillcolor="window">
                  <v:imagedata r:id="rId16" o:title=""/>
                </v:shape>
                <o:OLEObject Type="Embed" ProgID="Equation.3" ShapeID="_x0000_i1026" DrawAspect="Content" ObjectID="_1707901431" r:id="rId17"/>
              </w:objec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5483BB5" w14:textId="77777777" w:rsidR="00F431E3" w:rsidRPr="002A717D" w:rsidRDefault="00F431E3" w:rsidP="0041428F">
            <w:pPr>
              <w:pStyle w:val="TAC"/>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F276930" w14:textId="77777777" w:rsidR="00F431E3" w:rsidRPr="002A717D" w:rsidRDefault="00F431E3" w:rsidP="0041428F">
            <w:pPr>
              <w:pStyle w:val="TAC"/>
              <w:rPr>
                <w:rFonts w:cs="v4.2.0"/>
              </w:rPr>
            </w:pPr>
            <w:r w:rsidRPr="002A717D">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5FB5FDC" w14:textId="77777777" w:rsidR="00F431E3" w:rsidRPr="002A717D" w:rsidRDefault="00F431E3" w:rsidP="0041428F">
            <w:pPr>
              <w:pStyle w:val="TAC"/>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799337E" w14:textId="77777777" w:rsidR="00F431E3" w:rsidRPr="002A717D" w:rsidRDefault="00F431E3" w:rsidP="0041428F">
            <w:pPr>
              <w:pStyle w:val="TAC"/>
              <w:rPr>
                <w:rFonts w:cs="Arial"/>
              </w:rPr>
            </w:pPr>
            <w:r w:rsidRPr="002A717D">
              <w:rPr>
                <w:rFonts w:cs="v4.2.0"/>
              </w:rPr>
              <w:t>-1.46</w:t>
            </w:r>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0B5947F0" w14:textId="77777777" w:rsidR="00F431E3" w:rsidRPr="002A717D" w:rsidRDefault="00F431E3" w:rsidP="0041428F">
            <w:pPr>
              <w:pStyle w:val="TAC"/>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7B296986" w14:textId="77777777" w:rsidR="00F431E3" w:rsidRPr="002A717D" w:rsidRDefault="00F431E3" w:rsidP="0041428F">
            <w:pPr>
              <w:pStyle w:val="TAC"/>
              <w:rPr>
                <w:rFonts w:cs="v4.2.0"/>
              </w:rPr>
            </w:pPr>
            <w:r w:rsidRPr="002A717D">
              <w:rPr>
                <w:rFonts w:cs="v4.2.0"/>
              </w:rPr>
              <w:t>-1.46</w:t>
            </w:r>
          </w:p>
        </w:tc>
      </w:tr>
      <w:tr w:rsidR="00F431E3" w:rsidRPr="002A717D" w14:paraId="300C2E19"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8876F0F" w14:textId="77777777" w:rsidR="00F431E3" w:rsidRPr="002A717D" w:rsidRDefault="00F431E3" w:rsidP="0041428F">
            <w:pPr>
              <w:keepNext/>
              <w:keepLines/>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BC9725" w14:textId="77777777" w:rsidR="00F431E3" w:rsidRPr="002A717D" w:rsidRDefault="00F431E3" w:rsidP="0041428F">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FF5AA8" w14:textId="77777777" w:rsidR="00F431E3" w:rsidRPr="002A717D" w:rsidRDefault="00F431E3" w:rsidP="0041428F">
            <w:pPr>
              <w:pStyle w:val="TAC"/>
              <w:rPr>
                <w:rFonts w:cs="v4.2.0"/>
              </w:rPr>
            </w:pPr>
            <w:r w:rsidRPr="002A717D">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645AE62" w14:textId="77777777" w:rsidR="00F431E3" w:rsidRPr="002A717D" w:rsidRDefault="00F431E3" w:rsidP="0041428F">
            <w:pPr>
              <w:keepNext/>
              <w:keepLines/>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3FA6CB" w14:textId="77777777" w:rsidR="00F431E3" w:rsidRPr="002A717D" w:rsidRDefault="00F431E3" w:rsidP="0041428F">
            <w:pPr>
              <w:keepNext/>
              <w:keepLines/>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46EE6E45" w14:textId="77777777" w:rsidR="00F431E3" w:rsidRPr="002A717D" w:rsidRDefault="00F431E3" w:rsidP="0041428F">
            <w:pPr>
              <w:keepNext/>
              <w:keepLines/>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4093392" w14:textId="77777777" w:rsidR="00F431E3" w:rsidRPr="002A717D" w:rsidRDefault="00F431E3" w:rsidP="0041428F">
            <w:pPr>
              <w:keepNext/>
              <w:keepLines/>
              <w:spacing w:after="0"/>
              <w:rPr>
                <w:rFonts w:ascii="Arial" w:hAnsi="Arial" w:cs="v4.2.0"/>
                <w:sz w:val="18"/>
              </w:rPr>
            </w:pPr>
          </w:p>
        </w:tc>
      </w:tr>
      <w:tr w:rsidR="00F431E3" w:rsidRPr="002A717D" w14:paraId="03C2104E"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E51488D" w14:textId="77777777" w:rsidR="00F431E3" w:rsidRPr="002A717D" w:rsidRDefault="00F431E3" w:rsidP="0041428F">
            <w:pPr>
              <w:keepNext/>
              <w:keepLines/>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593065" w14:textId="77777777" w:rsidR="00F431E3" w:rsidRPr="002A717D" w:rsidRDefault="00F431E3" w:rsidP="0041428F">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A29777" w14:textId="77777777" w:rsidR="00F431E3" w:rsidRPr="002A717D" w:rsidRDefault="00F431E3" w:rsidP="0041428F">
            <w:pPr>
              <w:pStyle w:val="TAC"/>
              <w:rPr>
                <w:rFonts w:cs="v4.2.0"/>
              </w:rPr>
            </w:pPr>
            <w:r w:rsidRPr="002A717D">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79984FA" w14:textId="77777777" w:rsidR="00F431E3" w:rsidRPr="002A717D" w:rsidRDefault="00F431E3" w:rsidP="0041428F">
            <w:pPr>
              <w:keepNext/>
              <w:keepLines/>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78F2F02" w14:textId="77777777" w:rsidR="00F431E3" w:rsidRPr="002A717D" w:rsidRDefault="00F431E3" w:rsidP="0041428F">
            <w:pPr>
              <w:keepNext/>
              <w:keepLines/>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6B0B1E70" w14:textId="77777777" w:rsidR="00F431E3" w:rsidRPr="002A717D" w:rsidRDefault="00F431E3" w:rsidP="0041428F">
            <w:pPr>
              <w:keepNext/>
              <w:keepLines/>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49BB02A" w14:textId="77777777" w:rsidR="00F431E3" w:rsidRPr="002A717D" w:rsidRDefault="00F431E3" w:rsidP="0041428F">
            <w:pPr>
              <w:keepNext/>
              <w:keepLines/>
              <w:spacing w:after="0"/>
              <w:rPr>
                <w:rFonts w:ascii="Arial" w:hAnsi="Arial" w:cs="v4.2.0"/>
                <w:sz w:val="18"/>
              </w:rPr>
            </w:pPr>
          </w:p>
        </w:tc>
      </w:tr>
      <w:tr w:rsidR="00F431E3" w:rsidRPr="002A717D" w14:paraId="52618DF5"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6F83A08" w14:textId="77777777" w:rsidR="00F431E3" w:rsidRPr="002A717D" w:rsidRDefault="00F431E3" w:rsidP="0041428F">
            <w:pPr>
              <w:pStyle w:val="TAL"/>
              <w:keepNext w:val="0"/>
              <w:keepLines w:val="0"/>
              <w:rPr>
                <w:rFonts w:cs="Arial"/>
              </w:rPr>
            </w:pPr>
            <w:r w:rsidRPr="002A717D">
              <w:rPr>
                <w:rFonts w:cs="v4.2.0"/>
                <w:position w:val="-12"/>
              </w:rPr>
              <w:object w:dxaOrig="840" w:dyaOrig="375" w14:anchorId="1802901B">
                <v:shape id="_x0000_i1027" type="#_x0000_t75" style="width:43.5pt;height:21.75pt" o:ole="" fillcolor="window">
                  <v:imagedata r:id="rId18" o:title=""/>
                </v:shape>
                <o:OLEObject Type="Embed" ProgID="Equation.3" ShapeID="_x0000_i1027" DrawAspect="Content" ObjectID="_1707901432" r:id="rId19"/>
              </w:objec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BD71980" w14:textId="77777777" w:rsidR="00F431E3" w:rsidRPr="002A717D" w:rsidRDefault="00F431E3" w:rsidP="0041428F">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5FA201D" w14:textId="77777777" w:rsidR="00F431E3" w:rsidRPr="002A717D" w:rsidRDefault="00F431E3" w:rsidP="0041428F">
            <w:pPr>
              <w:pStyle w:val="TAC"/>
              <w:keepNext w:val="0"/>
              <w:keepLines w:val="0"/>
              <w:rPr>
                <w:rFonts w:cs="v4.2.0"/>
              </w:rPr>
            </w:pPr>
            <w:r w:rsidRPr="002A717D">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AEBF7E" w14:textId="77777777" w:rsidR="00F431E3" w:rsidRPr="002A717D" w:rsidRDefault="00F431E3" w:rsidP="0041428F">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5F51F22" w14:textId="77777777" w:rsidR="00F431E3" w:rsidRPr="002A717D" w:rsidRDefault="00F431E3" w:rsidP="0041428F">
            <w:pPr>
              <w:pStyle w:val="TAC"/>
              <w:keepNext w:val="0"/>
              <w:keepLines w:val="0"/>
              <w:rPr>
                <w:rFonts w:cs="Arial"/>
              </w:rPr>
            </w:pPr>
            <w:r w:rsidRPr="002A717D">
              <w:rPr>
                <w:rFonts w:cs="v4.2.0"/>
              </w:rPr>
              <w:t>4</w:t>
            </w:r>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57B85DCD" w14:textId="77777777" w:rsidR="00F431E3" w:rsidRPr="002A717D" w:rsidRDefault="00F431E3" w:rsidP="0041428F">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6F36474" w14:textId="77777777" w:rsidR="00F431E3" w:rsidRPr="002A717D" w:rsidRDefault="00F431E3" w:rsidP="0041428F">
            <w:pPr>
              <w:pStyle w:val="TAC"/>
              <w:keepNext w:val="0"/>
              <w:keepLines w:val="0"/>
              <w:rPr>
                <w:rFonts w:cs="v4.2.0"/>
              </w:rPr>
            </w:pPr>
            <w:r w:rsidRPr="002A717D">
              <w:rPr>
                <w:rFonts w:cs="v4.2.0"/>
              </w:rPr>
              <w:t>4</w:t>
            </w:r>
          </w:p>
        </w:tc>
      </w:tr>
      <w:tr w:rsidR="00F431E3" w:rsidRPr="002A717D" w14:paraId="5E9F46A1"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8FC55A"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92BCE7"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65AE07" w14:textId="77777777" w:rsidR="00F431E3" w:rsidRPr="002A717D" w:rsidRDefault="00F431E3" w:rsidP="0041428F">
            <w:pPr>
              <w:pStyle w:val="TAC"/>
              <w:keepNext w:val="0"/>
              <w:keepLines w:val="0"/>
              <w:rPr>
                <w:rFonts w:cs="v4.2.0"/>
              </w:rPr>
            </w:pPr>
            <w:r w:rsidRPr="002A717D">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4D220A6" w14:textId="77777777" w:rsidR="00F431E3" w:rsidRPr="002A717D" w:rsidRDefault="00F431E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C3B85E7" w14:textId="77777777" w:rsidR="00F431E3" w:rsidRPr="002A717D" w:rsidRDefault="00F431E3" w:rsidP="0041428F">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528CC3A9" w14:textId="77777777" w:rsidR="00F431E3" w:rsidRPr="002A717D" w:rsidRDefault="00F431E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D3B14F0" w14:textId="77777777" w:rsidR="00F431E3" w:rsidRPr="002A717D" w:rsidRDefault="00F431E3" w:rsidP="0041428F">
            <w:pPr>
              <w:spacing w:after="0"/>
              <w:rPr>
                <w:rFonts w:ascii="Arial" w:hAnsi="Arial" w:cs="v4.2.0"/>
                <w:sz w:val="18"/>
              </w:rPr>
            </w:pPr>
          </w:p>
        </w:tc>
      </w:tr>
      <w:tr w:rsidR="00F431E3" w:rsidRPr="002A717D" w14:paraId="1D8DD0EA"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6569AE"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93EDDD"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18ECDD" w14:textId="77777777" w:rsidR="00F431E3" w:rsidRPr="002A717D" w:rsidRDefault="00F431E3" w:rsidP="0041428F">
            <w:pPr>
              <w:pStyle w:val="TAC"/>
              <w:keepNext w:val="0"/>
              <w:keepLines w:val="0"/>
              <w:rPr>
                <w:rFonts w:cs="v4.2.0"/>
              </w:rPr>
            </w:pPr>
            <w:r w:rsidRPr="002A717D">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54388E4" w14:textId="77777777" w:rsidR="00F431E3" w:rsidRPr="002A717D" w:rsidRDefault="00F431E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AE76BEC" w14:textId="77777777" w:rsidR="00F431E3" w:rsidRPr="002A717D" w:rsidRDefault="00F431E3" w:rsidP="0041428F">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3B23EF16" w14:textId="77777777" w:rsidR="00F431E3" w:rsidRPr="002A717D" w:rsidRDefault="00F431E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C97FB3A" w14:textId="77777777" w:rsidR="00F431E3" w:rsidRPr="002A717D" w:rsidRDefault="00F431E3" w:rsidP="0041428F">
            <w:pPr>
              <w:spacing w:after="0"/>
              <w:rPr>
                <w:rFonts w:ascii="Arial" w:hAnsi="Arial" w:cs="v4.2.0"/>
                <w:sz w:val="18"/>
              </w:rPr>
            </w:pPr>
          </w:p>
        </w:tc>
      </w:tr>
      <w:tr w:rsidR="00F431E3" w:rsidRPr="002A717D" w14:paraId="3F9135BD"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49469C3" w14:textId="77777777" w:rsidR="00F431E3" w:rsidRPr="002A717D" w:rsidRDefault="00F431E3" w:rsidP="0041428F">
            <w:pPr>
              <w:pStyle w:val="TAL"/>
              <w:keepNext w:val="0"/>
              <w:keepLines w:val="0"/>
              <w:rPr>
                <w:rFonts w:cs="Arial"/>
              </w:rPr>
            </w:pPr>
            <w:r w:rsidRPr="002A717D">
              <w:rPr>
                <w:rFonts w:cs="v4.2.0"/>
              </w:rPr>
              <w:t>SS-RSRP</w:t>
            </w:r>
            <w:r w:rsidRPr="002A717D">
              <w:rPr>
                <w:rFonts w:cs="Arial"/>
                <w:vertAlign w:val="superscript"/>
              </w:rPr>
              <w:t xml:space="preserve"> </w:t>
            </w:r>
            <w:r w:rsidRPr="002A717D">
              <w:rPr>
                <w:rFonts w:cs="Arial"/>
                <w:vertAlign w:val="superscript"/>
                <w:lang w:eastAsia="zh-TW"/>
              </w:rPr>
              <w:t>n</w:t>
            </w:r>
            <w:r w:rsidRPr="002A717D">
              <w:rPr>
                <w:rFonts w:cs="Arial"/>
                <w:vertAlign w:val="superscript"/>
              </w:rPr>
              <w:t>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CAA45FE" w14:textId="77777777" w:rsidR="00F431E3" w:rsidRPr="002A717D" w:rsidRDefault="00F431E3" w:rsidP="0041428F">
            <w:pPr>
              <w:pStyle w:val="TAC"/>
              <w:keepNext w:val="0"/>
              <w:keepLines w:val="0"/>
              <w:rPr>
                <w:rFonts w:cs="Arial"/>
              </w:rPr>
            </w:pPr>
            <w:r w:rsidRPr="002A717D">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B4BE72F" w14:textId="77777777" w:rsidR="00F431E3" w:rsidRPr="002A717D" w:rsidRDefault="00F431E3" w:rsidP="0041428F">
            <w:pPr>
              <w:pStyle w:val="TAC"/>
              <w:keepNext w:val="0"/>
              <w:keepLines w:val="0"/>
              <w:rPr>
                <w:rFonts w:cs="v4.2.0"/>
              </w:rPr>
            </w:pPr>
            <w:r w:rsidRPr="002A717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49F0BB9B" w14:textId="77777777" w:rsidR="00F431E3" w:rsidRPr="002A717D" w:rsidRDefault="00F431E3" w:rsidP="0041428F">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35A18BA" w14:textId="77777777" w:rsidR="00F431E3" w:rsidRPr="002A717D" w:rsidRDefault="00F431E3" w:rsidP="0041428F">
            <w:pPr>
              <w:pStyle w:val="TAC"/>
              <w:keepNext w:val="0"/>
              <w:keepLines w:val="0"/>
              <w:rPr>
                <w:rFonts w:cs="Arial"/>
              </w:rPr>
            </w:pPr>
            <w:r w:rsidRPr="002A717D">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14:paraId="2273753C" w14:textId="77777777" w:rsidR="00F431E3" w:rsidRPr="002A717D" w:rsidRDefault="00F431E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2653439" w14:textId="77777777" w:rsidR="00F431E3" w:rsidRPr="002A717D" w:rsidRDefault="00F431E3" w:rsidP="0041428F">
            <w:pPr>
              <w:pStyle w:val="TAC"/>
              <w:keepNext w:val="0"/>
              <w:keepLines w:val="0"/>
              <w:rPr>
                <w:rFonts w:cs="v4.2.0"/>
              </w:rPr>
            </w:pPr>
            <w:r w:rsidRPr="002A717D">
              <w:rPr>
                <w:rFonts w:cs="v4.2.0"/>
              </w:rPr>
              <w:t>-94</w:t>
            </w:r>
          </w:p>
        </w:tc>
      </w:tr>
      <w:tr w:rsidR="00F431E3" w:rsidRPr="002A717D" w14:paraId="357C9F42"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0C774FE"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E00C3D"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426371" w14:textId="77777777" w:rsidR="00F431E3" w:rsidRPr="002A717D" w:rsidRDefault="00F431E3" w:rsidP="0041428F">
            <w:pPr>
              <w:pStyle w:val="TAC"/>
              <w:keepNext w:val="0"/>
              <w:keepLines w:val="0"/>
              <w:rPr>
                <w:rFonts w:cs="v4.2.0"/>
              </w:rPr>
            </w:pPr>
            <w:r w:rsidRPr="002A717D">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71EDB360" w14:textId="77777777" w:rsidR="00F431E3" w:rsidRPr="002A717D" w:rsidRDefault="00F431E3" w:rsidP="0041428F">
            <w:pPr>
              <w:pStyle w:val="TAC"/>
              <w:keepNext w:val="0"/>
              <w:keepLines w:val="0"/>
              <w:rPr>
                <w:rFonts w:cs="v4.2.0"/>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7075519" w14:textId="77777777" w:rsidR="00F431E3" w:rsidRPr="002A717D" w:rsidRDefault="00F431E3" w:rsidP="0041428F">
            <w:pPr>
              <w:pStyle w:val="TAC"/>
              <w:keepNext w:val="0"/>
              <w:keepLines w:val="0"/>
              <w:rPr>
                <w:rFonts w:cs="v4.2.0"/>
              </w:rPr>
            </w:pPr>
            <w:r w:rsidRPr="002A717D">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14:paraId="7F587738" w14:textId="77777777" w:rsidR="00F431E3" w:rsidRPr="002A717D" w:rsidRDefault="00F431E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FE2A90F" w14:textId="77777777" w:rsidR="00F431E3" w:rsidRPr="002A717D" w:rsidRDefault="00F431E3" w:rsidP="0041428F">
            <w:pPr>
              <w:pStyle w:val="TAC"/>
              <w:keepNext w:val="0"/>
              <w:keepLines w:val="0"/>
              <w:rPr>
                <w:rFonts w:cs="v4.2.0"/>
              </w:rPr>
            </w:pPr>
            <w:r w:rsidRPr="002A717D">
              <w:rPr>
                <w:rFonts w:cs="v4.2.0"/>
              </w:rPr>
              <w:t>-94</w:t>
            </w:r>
          </w:p>
        </w:tc>
      </w:tr>
      <w:tr w:rsidR="00F431E3" w:rsidRPr="002A717D" w14:paraId="2AFA1C4D"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8F675BB"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20F36BC"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B3C627" w14:textId="77777777" w:rsidR="00F431E3" w:rsidRPr="002A717D" w:rsidRDefault="00F431E3" w:rsidP="0041428F">
            <w:pPr>
              <w:pStyle w:val="TAC"/>
              <w:keepNext w:val="0"/>
              <w:keepLines w:val="0"/>
              <w:rPr>
                <w:rFonts w:cs="v4.2.0"/>
              </w:rPr>
            </w:pPr>
            <w:r w:rsidRPr="002A717D">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27C5A9C0" w14:textId="77777777" w:rsidR="00F431E3" w:rsidRPr="002A717D" w:rsidRDefault="00F431E3" w:rsidP="0041428F">
            <w:pPr>
              <w:pStyle w:val="TAC"/>
              <w:keepNext w:val="0"/>
              <w:keepLines w:val="0"/>
              <w:rPr>
                <w:rFonts w:cs="v4.2.0"/>
              </w:rPr>
            </w:pPr>
            <w:r w:rsidRPr="002A717D">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650DED96" w14:textId="77777777" w:rsidR="00F431E3" w:rsidRPr="002A717D" w:rsidRDefault="00F431E3" w:rsidP="0041428F">
            <w:pPr>
              <w:pStyle w:val="TAC"/>
              <w:keepNext w:val="0"/>
              <w:keepLines w:val="0"/>
              <w:rPr>
                <w:rFonts w:cs="v4.2.0"/>
              </w:rPr>
            </w:pPr>
            <w:r w:rsidRPr="002A717D">
              <w:rPr>
                <w:rFonts w:cs="v4.2.0"/>
              </w:rPr>
              <w:t>-91</w:t>
            </w:r>
          </w:p>
        </w:tc>
        <w:tc>
          <w:tcPr>
            <w:tcW w:w="921" w:type="dxa"/>
            <w:gridSpan w:val="2"/>
            <w:tcBorders>
              <w:top w:val="single" w:sz="4" w:space="0" w:color="auto"/>
              <w:left w:val="single" w:sz="4" w:space="0" w:color="auto"/>
              <w:bottom w:val="single" w:sz="4" w:space="0" w:color="auto"/>
              <w:right w:val="single" w:sz="4" w:space="0" w:color="auto"/>
            </w:tcBorders>
            <w:hideMark/>
          </w:tcPr>
          <w:p w14:paraId="62606E3B" w14:textId="77777777" w:rsidR="00F431E3" w:rsidRPr="002A717D" w:rsidRDefault="00F431E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871A600" w14:textId="77777777" w:rsidR="00F431E3" w:rsidRPr="002A717D" w:rsidRDefault="00F431E3" w:rsidP="0041428F">
            <w:pPr>
              <w:pStyle w:val="TAC"/>
              <w:keepNext w:val="0"/>
              <w:keepLines w:val="0"/>
              <w:rPr>
                <w:rFonts w:cs="v4.2.0"/>
              </w:rPr>
            </w:pPr>
            <w:r w:rsidRPr="002A717D">
              <w:rPr>
                <w:rFonts w:cs="v4.2.0"/>
              </w:rPr>
              <w:t>-91</w:t>
            </w:r>
          </w:p>
        </w:tc>
      </w:tr>
      <w:tr w:rsidR="00F431E3" w:rsidRPr="002A717D" w14:paraId="41DADDA5"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81C88B1" w14:textId="77777777" w:rsidR="00F431E3" w:rsidRPr="002A717D" w:rsidRDefault="00F431E3" w:rsidP="0041428F">
            <w:pPr>
              <w:pStyle w:val="TAL"/>
              <w:keepNext w:val="0"/>
              <w:keepLines w:val="0"/>
              <w:rPr>
                <w:rFonts w:cs="v4.2.0"/>
              </w:rPr>
            </w:pPr>
            <w:r w:rsidRPr="002A717D">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59B4DC85" w14:textId="77777777" w:rsidR="00F431E3" w:rsidRPr="002A717D" w:rsidRDefault="00F431E3"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0A7CBB94" w14:textId="77777777" w:rsidR="00F431E3" w:rsidRPr="002A717D" w:rsidRDefault="00F431E3" w:rsidP="0041428F">
            <w:pPr>
              <w:pStyle w:val="TAC"/>
              <w:keepNext w:val="0"/>
              <w:keepLines w:val="0"/>
              <w:rPr>
                <w:rFonts w:cs="v4.2.0"/>
              </w:rPr>
            </w:pPr>
            <w:r w:rsidRPr="002A717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6E34C766" w14:textId="77777777" w:rsidR="00F431E3" w:rsidRPr="002A717D" w:rsidRDefault="00F431E3"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79D27B74" w14:textId="77777777" w:rsidR="00F431E3" w:rsidRPr="002A717D" w:rsidRDefault="00F431E3" w:rsidP="0041428F">
            <w:pPr>
              <w:pStyle w:val="TAC"/>
              <w:keepNext w:val="0"/>
              <w:keepLines w:val="0"/>
              <w:rPr>
                <w:rFonts w:cs="v4.2.0"/>
              </w:rPr>
            </w:pPr>
            <w:r w:rsidRPr="002A717D">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hideMark/>
          </w:tcPr>
          <w:p w14:paraId="1AD70475" w14:textId="77777777" w:rsidR="00F431E3" w:rsidRPr="002A717D" w:rsidRDefault="00F431E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5D2C4F6" w14:textId="77777777" w:rsidR="00F431E3" w:rsidRPr="002A717D" w:rsidRDefault="00F431E3" w:rsidP="0041428F">
            <w:pPr>
              <w:pStyle w:val="TAC"/>
              <w:keepNext w:val="0"/>
              <w:keepLines w:val="0"/>
              <w:rPr>
                <w:rFonts w:cs="v4.2.0"/>
              </w:rPr>
            </w:pPr>
            <w:r w:rsidRPr="002A717D">
              <w:rPr>
                <w:rFonts w:cs="v4.2.0"/>
              </w:rPr>
              <w:t>-62.25</w:t>
            </w:r>
          </w:p>
        </w:tc>
      </w:tr>
      <w:tr w:rsidR="00F431E3" w:rsidRPr="002A717D" w14:paraId="05EBEF5A"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475D956" w14:textId="77777777" w:rsidR="00F431E3" w:rsidRPr="002A717D" w:rsidRDefault="00F431E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81F7C47" w14:textId="77777777" w:rsidR="00F431E3" w:rsidRPr="002A717D" w:rsidRDefault="00F431E3"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2AEF86F0" w14:textId="77777777" w:rsidR="00F431E3" w:rsidRPr="002A717D" w:rsidRDefault="00F431E3" w:rsidP="0041428F">
            <w:pPr>
              <w:pStyle w:val="TAC"/>
              <w:keepNext w:val="0"/>
              <w:keepLines w:val="0"/>
              <w:rPr>
                <w:rFonts w:cs="v4.2.0"/>
              </w:rPr>
            </w:pPr>
            <w:r w:rsidRPr="002A717D">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4218622E" w14:textId="77777777" w:rsidR="00F431E3" w:rsidRPr="002A717D" w:rsidRDefault="00F431E3"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3C7B5301" w14:textId="77777777" w:rsidR="00F431E3" w:rsidRPr="002A717D" w:rsidRDefault="00F431E3" w:rsidP="0041428F">
            <w:pPr>
              <w:pStyle w:val="TAC"/>
              <w:keepNext w:val="0"/>
              <w:keepLines w:val="0"/>
              <w:rPr>
                <w:rFonts w:cs="v4.2.0"/>
              </w:rPr>
            </w:pPr>
            <w:r w:rsidRPr="002A717D">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hideMark/>
          </w:tcPr>
          <w:p w14:paraId="622C3476" w14:textId="77777777" w:rsidR="00F431E3" w:rsidRPr="002A717D" w:rsidRDefault="00F431E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4E590AC" w14:textId="77777777" w:rsidR="00F431E3" w:rsidRPr="002A717D" w:rsidRDefault="00F431E3" w:rsidP="0041428F">
            <w:pPr>
              <w:pStyle w:val="TAC"/>
              <w:keepNext w:val="0"/>
              <w:keepLines w:val="0"/>
              <w:rPr>
                <w:rFonts w:cs="v4.2.0"/>
              </w:rPr>
            </w:pPr>
            <w:r w:rsidRPr="002A717D">
              <w:rPr>
                <w:rFonts w:cs="v4.2.0"/>
              </w:rPr>
              <w:t>-62.25</w:t>
            </w:r>
          </w:p>
        </w:tc>
      </w:tr>
      <w:tr w:rsidR="00F431E3" w:rsidRPr="002A717D" w14:paraId="1DF71CA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74A1381" w14:textId="77777777" w:rsidR="00F431E3" w:rsidRPr="002A717D" w:rsidRDefault="00F431E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FDB2476" w14:textId="77777777" w:rsidR="00F431E3" w:rsidRPr="002A717D" w:rsidRDefault="00F431E3" w:rsidP="0041428F">
            <w:pPr>
              <w:pStyle w:val="TAC"/>
              <w:keepNext w:val="0"/>
              <w:keepLines w:val="0"/>
              <w:rPr>
                <w:rFonts w:cs="v4.2.0"/>
              </w:rPr>
            </w:pPr>
            <w:r w:rsidRPr="002A717D">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512B297" w14:textId="77777777" w:rsidR="00F431E3" w:rsidRPr="002A717D" w:rsidRDefault="00F431E3" w:rsidP="0041428F">
            <w:pPr>
              <w:pStyle w:val="TAC"/>
              <w:keepNext w:val="0"/>
              <w:keepLines w:val="0"/>
              <w:rPr>
                <w:rFonts w:cs="v4.2.0"/>
              </w:rPr>
            </w:pPr>
            <w:r w:rsidRPr="002A717D">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0959F7BE" w14:textId="77777777" w:rsidR="00F431E3" w:rsidRPr="002A717D" w:rsidRDefault="00F431E3" w:rsidP="0041428F">
            <w:pPr>
              <w:pStyle w:val="TAC"/>
              <w:keepNext w:val="0"/>
              <w:keepLines w:val="0"/>
              <w:rPr>
                <w:rFonts w:cs="v4.2.0"/>
              </w:rPr>
            </w:pPr>
            <w:r w:rsidRPr="002A717D">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5B81DFEE" w14:textId="77777777" w:rsidR="00F431E3" w:rsidRPr="002A717D" w:rsidRDefault="00F431E3" w:rsidP="0041428F">
            <w:pPr>
              <w:pStyle w:val="TAC"/>
              <w:keepNext w:val="0"/>
              <w:keepLines w:val="0"/>
              <w:rPr>
                <w:rFonts w:cs="v4.2.0"/>
              </w:rPr>
            </w:pPr>
            <w:r w:rsidRPr="002A717D">
              <w:rPr>
                <w:rFonts w:cs="v4.2.0"/>
              </w:rPr>
              <w:t>-56.16</w:t>
            </w:r>
          </w:p>
        </w:tc>
        <w:tc>
          <w:tcPr>
            <w:tcW w:w="921" w:type="dxa"/>
            <w:gridSpan w:val="2"/>
            <w:tcBorders>
              <w:top w:val="single" w:sz="4" w:space="0" w:color="auto"/>
              <w:left w:val="single" w:sz="4" w:space="0" w:color="auto"/>
              <w:bottom w:val="single" w:sz="4" w:space="0" w:color="auto"/>
              <w:right w:val="single" w:sz="4" w:space="0" w:color="auto"/>
            </w:tcBorders>
            <w:hideMark/>
          </w:tcPr>
          <w:p w14:paraId="2078983C" w14:textId="77777777" w:rsidR="00F431E3" w:rsidRPr="002A717D" w:rsidRDefault="00F431E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D75096B" w14:textId="77777777" w:rsidR="00F431E3" w:rsidRPr="002A717D" w:rsidRDefault="00F431E3" w:rsidP="0041428F">
            <w:pPr>
              <w:pStyle w:val="TAC"/>
              <w:keepNext w:val="0"/>
              <w:keepLines w:val="0"/>
              <w:rPr>
                <w:rFonts w:cs="v4.2.0"/>
              </w:rPr>
            </w:pPr>
            <w:r w:rsidRPr="002A717D">
              <w:rPr>
                <w:rFonts w:cs="v4.2.0"/>
              </w:rPr>
              <w:t>-56.16</w:t>
            </w:r>
          </w:p>
        </w:tc>
      </w:tr>
      <w:tr w:rsidR="00F431E3" w:rsidRPr="002A717D" w14:paraId="74EAB257"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11D5EE" w14:textId="77777777" w:rsidR="00F431E3" w:rsidRPr="002A717D" w:rsidRDefault="00F431E3" w:rsidP="0041428F">
            <w:pPr>
              <w:pStyle w:val="TAL"/>
              <w:keepNext w:val="0"/>
              <w:keepLines w:val="0"/>
              <w:rPr>
                <w:rFonts w:cs="Arial"/>
              </w:rPr>
            </w:pPr>
            <w:r w:rsidRPr="002A717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348E0F4"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EAD425" w14:textId="77777777" w:rsidR="00F431E3" w:rsidRPr="002A717D" w:rsidRDefault="00F431E3" w:rsidP="0041428F">
            <w:pPr>
              <w:pStyle w:val="TAC"/>
              <w:keepNext w:val="0"/>
              <w:keepLines w:val="0"/>
              <w:rPr>
                <w:rFonts w:cs="v4.2.0"/>
              </w:rPr>
            </w:pPr>
            <w:r w:rsidRPr="002A717D">
              <w:rPr>
                <w:rFonts w:cs="v4.2.0"/>
              </w:rPr>
              <w:t>1, 2, 3</w:t>
            </w:r>
          </w:p>
        </w:tc>
        <w:tc>
          <w:tcPr>
            <w:tcW w:w="3543" w:type="dxa"/>
            <w:gridSpan w:val="5"/>
            <w:tcBorders>
              <w:top w:val="single" w:sz="4" w:space="0" w:color="auto"/>
              <w:left w:val="single" w:sz="4" w:space="0" w:color="auto"/>
              <w:bottom w:val="single" w:sz="4" w:space="0" w:color="auto"/>
              <w:right w:val="single" w:sz="4" w:space="0" w:color="auto"/>
            </w:tcBorders>
            <w:hideMark/>
          </w:tcPr>
          <w:p w14:paraId="14D971AD" w14:textId="77777777" w:rsidR="00F431E3" w:rsidRPr="002A717D" w:rsidRDefault="00F431E3" w:rsidP="0041428F">
            <w:pPr>
              <w:pStyle w:val="TAC"/>
              <w:keepNext w:val="0"/>
              <w:keepLines w:val="0"/>
              <w:rPr>
                <w:rFonts w:cs="v4.2.0"/>
              </w:rPr>
            </w:pPr>
            <w:r w:rsidRPr="002A717D">
              <w:rPr>
                <w:rFonts w:cs="v4.2.0"/>
              </w:rPr>
              <w:t>AWGN</w:t>
            </w:r>
          </w:p>
        </w:tc>
      </w:tr>
      <w:tr w:rsidR="00F431E3" w:rsidRPr="002A717D" w14:paraId="45E9DBF2" w14:textId="77777777" w:rsidTr="0041428F">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6AC8B228" w14:textId="77777777" w:rsidR="00F431E3" w:rsidRPr="002A717D" w:rsidRDefault="00F431E3" w:rsidP="0041428F">
            <w:pPr>
              <w:pStyle w:val="TAN"/>
              <w:keepNext w:val="0"/>
              <w:keepLines w:val="0"/>
            </w:pPr>
            <w:r w:rsidRPr="002A717D">
              <w:t>NOTE 1:</w:t>
            </w:r>
            <w:r w:rsidRPr="002A717D">
              <w:tab/>
              <w:t>The resources for uplink transmission are assigned to the UE prior to the start of time period T2.</w:t>
            </w:r>
          </w:p>
          <w:p w14:paraId="3067A0CB" w14:textId="77777777" w:rsidR="00F431E3" w:rsidRPr="002A717D" w:rsidRDefault="00F431E3" w:rsidP="0041428F">
            <w:pPr>
              <w:pStyle w:val="TAN"/>
              <w:keepNext w:val="0"/>
              <w:keepLines w:val="0"/>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rPr>
              <w:drawing>
                <wp:inline distT="0" distB="0" distL="0" distR="0" wp14:anchorId="3BB912E9" wp14:editId="46175394">
                  <wp:extent cx="238760" cy="238760"/>
                  <wp:effectExtent l="0" t="0" r="8890" b="889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t xml:space="preserve"> to be fulfilled.</w:t>
            </w:r>
          </w:p>
          <w:p w14:paraId="129053C1" w14:textId="77777777" w:rsidR="00F431E3" w:rsidRPr="002A717D" w:rsidRDefault="00F431E3" w:rsidP="0041428F">
            <w:pPr>
              <w:pStyle w:val="TAN"/>
              <w:keepNext w:val="0"/>
              <w:keepLines w:val="0"/>
            </w:pPr>
            <w:r w:rsidRPr="002A717D">
              <w:t>NOTE 3:</w:t>
            </w:r>
            <w:r w:rsidRPr="002A717D">
              <w:tab/>
              <w:t>SS-RSRP levels have been derived from other parameters for information purposes. They are not settable parameters themselves.</w:t>
            </w:r>
          </w:p>
        </w:tc>
      </w:tr>
    </w:tbl>
    <w:p w14:paraId="37A79BAC" w14:textId="77777777" w:rsidR="00F431E3" w:rsidRPr="002A717D" w:rsidRDefault="00F431E3" w:rsidP="00F431E3">
      <w:pPr>
        <w:rPr>
          <w:lang w:eastAsia="zh-TW"/>
        </w:rPr>
      </w:pPr>
    </w:p>
    <w:p w14:paraId="340BD746" w14:textId="77777777" w:rsidR="00F431E3" w:rsidRPr="002A717D" w:rsidRDefault="00F431E3" w:rsidP="00F431E3">
      <w:pPr>
        <w:rPr>
          <w:rFonts w:cs="v4.2.0"/>
        </w:rPr>
      </w:pPr>
      <w:r w:rsidRPr="002A717D">
        <w:rPr>
          <w:rFonts w:cs="v4.2.0"/>
        </w:rPr>
        <w:t xml:space="preserve">The UE shall send one Event A3 triggered measurement report, with a measurement reporting delay less than 800 </w:t>
      </w:r>
      <w:proofErr w:type="spellStart"/>
      <w:r w:rsidRPr="002A717D">
        <w:rPr>
          <w:rFonts w:cs="v4.2.0"/>
        </w:rPr>
        <w:t>ms</w:t>
      </w:r>
      <w:proofErr w:type="spellEnd"/>
      <w:r w:rsidRPr="002A717D">
        <w:rPr>
          <w:rFonts w:cs="v4.2.0"/>
        </w:rPr>
        <w:t xml:space="preserve"> from the beginning of time period T2. The UE is not required to read the neighbour cell SSB index in this test.</w:t>
      </w:r>
    </w:p>
    <w:p w14:paraId="454E5E56" w14:textId="77777777" w:rsidR="00F431E3" w:rsidRPr="002A717D" w:rsidRDefault="00F431E3" w:rsidP="00F431E3">
      <w:r w:rsidRPr="002A717D">
        <w:rPr>
          <w:rFonts w:cs="v4.2.0"/>
        </w:rPr>
        <w:t>The UE shall not send event triggered measurement reports, as long as the reporting criteria are not fulfilled.</w:t>
      </w:r>
    </w:p>
    <w:p w14:paraId="6A85F523" w14:textId="77777777" w:rsidR="00F431E3" w:rsidRPr="002A717D" w:rsidRDefault="00F431E3" w:rsidP="00F431E3">
      <w:pPr>
        <w:rPr>
          <w:rFonts w:cs="v4.2.0"/>
        </w:rPr>
      </w:pPr>
      <w:r w:rsidRPr="002A717D">
        <w:t>The overall delays measured test requirement is expressed as:</w:t>
      </w:r>
    </w:p>
    <w:p w14:paraId="301A2F22" w14:textId="77777777" w:rsidR="00F431E3" w:rsidRPr="002A717D" w:rsidRDefault="00F431E3" w:rsidP="00F431E3">
      <w:pPr>
        <w:pStyle w:val="B1"/>
      </w:pPr>
      <w:proofErr w:type="spellStart"/>
      <w:r w:rsidRPr="002A717D">
        <w:t>T</w:t>
      </w:r>
      <w:r w:rsidRPr="002A717D">
        <w:rPr>
          <w:vertAlign w:val="subscript"/>
        </w:rPr>
        <w:t>identify_intra_without_index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SSS_sync_intra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t xml:space="preserve">) </w:t>
      </w:r>
      <w:proofErr w:type="spellStart"/>
      <w:r w:rsidRPr="002A717D">
        <w:t>ms</w:t>
      </w:r>
      <w:proofErr w:type="spellEnd"/>
    </w:p>
    <w:p w14:paraId="778F0902" w14:textId="77777777" w:rsidR="00F431E3" w:rsidRPr="002A717D" w:rsidRDefault="00F431E3" w:rsidP="00F431E3">
      <w:pPr>
        <w:pStyle w:val="B2"/>
      </w:pPr>
      <w:r w:rsidRPr="002A717D">
        <w:t>T</w:t>
      </w:r>
      <w:r w:rsidRPr="002A717D">
        <w:rPr>
          <w:vertAlign w:val="subscript"/>
        </w:rPr>
        <w:t>PSS/</w:t>
      </w:r>
      <w:proofErr w:type="spellStart"/>
      <w:r w:rsidRPr="002A717D">
        <w:rPr>
          <w:vertAlign w:val="subscript"/>
        </w:rPr>
        <w:t>SSS_sync_intra</w:t>
      </w:r>
      <w:proofErr w:type="spellEnd"/>
      <w:r w:rsidRPr="002A717D">
        <w:t xml:space="preserve"> = max[600ms, ceil(5 x </w:t>
      </w:r>
      <w:proofErr w:type="spellStart"/>
      <w:r w:rsidRPr="002A717D">
        <w:t>K</w:t>
      </w:r>
      <w:r w:rsidRPr="002A717D">
        <w:rPr>
          <w:vertAlign w:val="subscript"/>
        </w:rPr>
        <w:t>p</w:t>
      </w:r>
      <w:proofErr w:type="spellEnd"/>
      <w:r w:rsidRPr="002A717D">
        <w:t xml:space="preserve">) x SMTC period] x </w:t>
      </w:r>
      <w:proofErr w:type="spellStart"/>
      <w:r w:rsidRPr="002A717D">
        <w:t>CSSF</w:t>
      </w:r>
      <w:r w:rsidRPr="002A717D">
        <w:rPr>
          <w:vertAlign w:val="subscript"/>
        </w:rPr>
        <w:t>intra</w:t>
      </w:r>
      <w:proofErr w:type="spellEnd"/>
      <w:r w:rsidRPr="002A717D">
        <w:t xml:space="preserve"> = 600ms</w:t>
      </w:r>
    </w:p>
    <w:p w14:paraId="455993E1" w14:textId="77777777" w:rsidR="00F431E3" w:rsidRPr="002A717D" w:rsidRDefault="00F431E3" w:rsidP="00F431E3">
      <w:pPr>
        <w:pStyle w:val="B2"/>
      </w:pPr>
      <w:proofErr w:type="spellStart"/>
      <w:r w:rsidRPr="002A717D">
        <w:t>T</w:t>
      </w:r>
      <w:r w:rsidRPr="002A717D">
        <w:rPr>
          <w:vertAlign w:val="subscript"/>
        </w:rPr>
        <w:t>SSB_measurement_period_intra</w:t>
      </w:r>
      <w:proofErr w:type="spellEnd"/>
      <w:r w:rsidRPr="002A717D">
        <w:t xml:space="preserve"> = max[200ms, ceil(5 x </w:t>
      </w:r>
      <w:proofErr w:type="spellStart"/>
      <w:r w:rsidRPr="002A717D">
        <w:t>K</w:t>
      </w:r>
      <w:r w:rsidRPr="002A717D">
        <w:rPr>
          <w:vertAlign w:val="subscript"/>
        </w:rPr>
        <w:t>p</w:t>
      </w:r>
      <w:proofErr w:type="spellEnd"/>
      <w:r w:rsidRPr="002A717D">
        <w:t xml:space="preserve">) x SMTC period] x </w:t>
      </w:r>
      <w:proofErr w:type="spellStart"/>
      <w:r w:rsidRPr="002A717D">
        <w:t>CSSF</w:t>
      </w:r>
      <w:r w:rsidRPr="002A717D">
        <w:rPr>
          <w:vertAlign w:val="subscript"/>
        </w:rPr>
        <w:t>intra</w:t>
      </w:r>
      <w:proofErr w:type="spellEnd"/>
      <w:r w:rsidRPr="002A717D">
        <w:t xml:space="preserve"> = 200 </w:t>
      </w:r>
      <w:proofErr w:type="spellStart"/>
      <w:r w:rsidRPr="002A717D">
        <w:t>ms</w:t>
      </w:r>
      <w:proofErr w:type="spellEnd"/>
    </w:p>
    <w:p w14:paraId="188AE5D9" w14:textId="77777777" w:rsidR="00F431E3" w:rsidRPr="002A717D" w:rsidRDefault="00F431E3" w:rsidP="00F431E3">
      <w:pPr>
        <w:pStyle w:val="B2"/>
      </w:pPr>
      <w:r w:rsidRPr="002A717D">
        <w:t>Which:</w:t>
      </w:r>
    </w:p>
    <w:p w14:paraId="23A077C5" w14:textId="77777777" w:rsidR="00F431E3" w:rsidRPr="002A717D" w:rsidRDefault="00F431E3" w:rsidP="00F431E3">
      <w:pPr>
        <w:pStyle w:val="B3"/>
      </w:pPr>
      <w:proofErr w:type="spellStart"/>
      <w:r w:rsidRPr="002A717D">
        <w:t>K</w:t>
      </w:r>
      <w:r w:rsidRPr="002A717D">
        <w:rPr>
          <w:vertAlign w:val="subscript"/>
        </w:rPr>
        <w:t>p</w:t>
      </w:r>
      <w:proofErr w:type="spellEnd"/>
      <w:r w:rsidRPr="002A717D">
        <w:t xml:space="preserve"> = 1;</w:t>
      </w:r>
    </w:p>
    <w:p w14:paraId="5E1F9469" w14:textId="77777777" w:rsidR="00F431E3" w:rsidRPr="002A717D" w:rsidRDefault="00F431E3" w:rsidP="00F431E3">
      <w:pPr>
        <w:pStyle w:val="B3"/>
        <w:rPr>
          <w:lang w:eastAsia="zh-TW"/>
        </w:rPr>
      </w:pPr>
      <w:r w:rsidRPr="002A717D">
        <w:t>SMTC period as defined in Table 4.6.1.1.</w:t>
      </w:r>
      <w:r w:rsidRPr="002A717D">
        <w:rPr>
          <w:lang w:eastAsia="zh-TW"/>
        </w:rPr>
        <w:t>4.1</w:t>
      </w:r>
      <w:r w:rsidRPr="002A717D">
        <w:t>-</w:t>
      </w:r>
      <w:r w:rsidRPr="002A717D">
        <w:rPr>
          <w:lang w:eastAsia="zh-TW"/>
        </w:rPr>
        <w:t>3;</w:t>
      </w:r>
    </w:p>
    <w:p w14:paraId="7C8D63CC" w14:textId="77777777" w:rsidR="00F431E3" w:rsidRPr="002A717D" w:rsidRDefault="00F431E3" w:rsidP="00F431E3">
      <w:pPr>
        <w:pStyle w:val="B3"/>
      </w:pPr>
      <w:proofErr w:type="spellStart"/>
      <w:r w:rsidRPr="002A717D">
        <w:rPr>
          <w:lang w:eastAsia="zh-TW"/>
        </w:rPr>
        <w:t>CSSF</w:t>
      </w:r>
      <w:r w:rsidRPr="002A717D">
        <w:rPr>
          <w:vertAlign w:val="subscript"/>
          <w:lang w:eastAsia="zh-TW"/>
        </w:rPr>
        <w:t>intra</w:t>
      </w:r>
      <w:proofErr w:type="spellEnd"/>
      <w:r w:rsidRPr="002A717D">
        <w:rPr>
          <w:lang w:eastAsia="zh-TW"/>
        </w:rPr>
        <w:t xml:space="preserve"> = 1</w:t>
      </w:r>
    </w:p>
    <w:p w14:paraId="573A7947" w14:textId="77777777" w:rsidR="00F431E3" w:rsidRPr="002A717D" w:rsidRDefault="00F431E3" w:rsidP="00F431E3">
      <w:pPr>
        <w:ind w:left="576" w:hanging="288"/>
      </w:pPr>
      <w:r w:rsidRPr="002A717D">
        <w:t>TTI insertion uncertainty = TTI</w:t>
      </w:r>
      <w:r w:rsidRPr="002A717D">
        <w:rPr>
          <w:vertAlign w:val="subscript"/>
        </w:rPr>
        <w:t xml:space="preserve">DCCH </w:t>
      </w:r>
      <w:r w:rsidRPr="002A717D">
        <w:t xml:space="preserve">= 1 </w:t>
      </w:r>
      <w:proofErr w:type="spellStart"/>
      <w:r w:rsidRPr="002A717D">
        <w:t>ms</w:t>
      </w:r>
      <w:proofErr w:type="spellEnd"/>
      <w:r w:rsidRPr="002A717D">
        <w:t>; 2xTTI</w:t>
      </w:r>
      <w:r w:rsidRPr="002A717D">
        <w:rPr>
          <w:vertAlign w:val="subscript"/>
        </w:rPr>
        <w:t>DCCH</w:t>
      </w:r>
      <w:r w:rsidRPr="002A717D">
        <w:t xml:space="preserve"> = 2 </w:t>
      </w:r>
      <w:proofErr w:type="spellStart"/>
      <w:r w:rsidRPr="002A717D">
        <w:t>ms</w:t>
      </w:r>
      <w:proofErr w:type="spellEnd"/>
    </w:p>
    <w:p w14:paraId="794B6F7B" w14:textId="77777777" w:rsidR="00F431E3" w:rsidRPr="002A717D" w:rsidRDefault="00F431E3" w:rsidP="00F431E3">
      <w:r w:rsidRPr="002A717D">
        <w:t xml:space="preserve">The overall delays measured shall be less than a total of 802 </w:t>
      </w:r>
      <w:proofErr w:type="spellStart"/>
      <w:r w:rsidRPr="002A717D">
        <w:t>ms</w:t>
      </w:r>
      <w:proofErr w:type="spellEnd"/>
      <w:r w:rsidRPr="002A717D">
        <w:t xml:space="preserve"> in this test case (note: this gives a total of 800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5E00C7F4" w14:textId="77777777" w:rsidR="00F431E3" w:rsidRPr="002A717D" w:rsidRDefault="00F431E3" w:rsidP="00F431E3">
      <w:pPr>
        <w:rPr>
          <w:rFonts w:cs="v4.2.0"/>
        </w:rPr>
      </w:pPr>
      <w:r w:rsidRPr="002A717D">
        <w:rPr>
          <w:rFonts w:cs="v4.2.0"/>
        </w:rPr>
        <w:t>The rate of correct events observed during repeated tests shall be at least 90% with confidence level of 95%.</w:t>
      </w:r>
    </w:p>
    <w:p w14:paraId="70BBF87F" w14:textId="4A6BF1CF" w:rsidR="00F431E3" w:rsidRPr="00F431E3" w:rsidRDefault="00F431E3" w:rsidP="00F431E3">
      <w:pPr>
        <w:pStyle w:val="NO"/>
        <w:keepLines w:val="0"/>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56B1185D" w14:textId="77777777" w:rsidR="004F0AD3" w:rsidRPr="002A717D" w:rsidRDefault="004F0AD3" w:rsidP="004F0AD3">
      <w:pPr>
        <w:pStyle w:val="Heading4"/>
        <w:keepNext w:val="0"/>
        <w:keepLines w:val="0"/>
        <w:rPr>
          <w:lang w:eastAsia="zh-TW"/>
        </w:rPr>
      </w:pPr>
      <w:bookmarkStart w:id="19" w:name="_Toc21621448"/>
      <w:bookmarkStart w:id="20" w:name="_Toc29297062"/>
      <w:bookmarkStart w:id="21" w:name="_Toc36149253"/>
      <w:bookmarkStart w:id="22" w:name="_Toc44092831"/>
      <w:bookmarkStart w:id="23" w:name="_Toc44093380"/>
      <w:bookmarkStart w:id="24" w:name="_Toc44094203"/>
      <w:bookmarkStart w:id="25" w:name="_Toc44094482"/>
      <w:bookmarkStart w:id="26" w:name="_Toc52295898"/>
      <w:bookmarkStart w:id="27" w:name="_Toc59027604"/>
      <w:bookmarkStart w:id="28" w:name="_Toc69328098"/>
      <w:bookmarkStart w:id="29" w:name="_Toc75989735"/>
      <w:bookmarkStart w:id="30" w:name="_Toc75992841"/>
      <w:bookmarkStart w:id="31" w:name="_Toc76018618"/>
      <w:bookmarkStart w:id="32" w:name="_Toc84513684"/>
      <w:bookmarkStart w:id="33" w:name="_Toc84514248"/>
      <w:r w:rsidRPr="002A717D">
        <w:rPr>
          <w:lang w:eastAsia="sv-SE"/>
        </w:rPr>
        <w:t>4.6.1.</w:t>
      </w:r>
      <w:r w:rsidRPr="002A717D">
        <w:rPr>
          <w:lang w:eastAsia="zh-TW"/>
        </w:rPr>
        <w:t>2</w:t>
      </w:r>
      <w:r w:rsidRPr="002A717D">
        <w:rPr>
          <w:lang w:eastAsia="sv-SE"/>
        </w:rPr>
        <w:tab/>
        <w:t>EN-DC FR1 event-triggered reporting without gap in DRX</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300885E" w14:textId="77777777" w:rsidR="004F0AD3" w:rsidRPr="002A717D" w:rsidRDefault="004F0AD3" w:rsidP="004F0AD3">
      <w:pPr>
        <w:pStyle w:val="Heading5"/>
      </w:pPr>
      <w:r w:rsidRPr="002A717D">
        <w:lastRenderedPageBreak/>
        <w:t>4.6.1.2.1</w:t>
      </w:r>
      <w:r w:rsidRPr="002A717D">
        <w:tab/>
        <w:t>Test purpose</w:t>
      </w:r>
    </w:p>
    <w:p w14:paraId="267C5D29" w14:textId="77777777" w:rsidR="004F0AD3" w:rsidRPr="002A717D" w:rsidRDefault="004F0AD3" w:rsidP="004F0AD3">
      <w:pPr>
        <w:rPr>
          <w:lang w:eastAsia="zh-TW"/>
        </w:rPr>
      </w:pPr>
      <w:r w:rsidRPr="002A717D">
        <w:rPr>
          <w:lang w:eastAsia="zh-TW"/>
        </w:rPr>
        <w:t>T</w:t>
      </w:r>
      <w:r w:rsidRPr="002A717D">
        <w:rPr>
          <w:lang w:eastAsia="sv-SE"/>
        </w:rPr>
        <w:t xml:space="preserve">his test is </w:t>
      </w:r>
      <w:r w:rsidRPr="002A717D">
        <w:rPr>
          <w:lang w:eastAsia="zh-TW"/>
        </w:rPr>
        <w:t>t</w:t>
      </w:r>
      <w:r w:rsidRPr="002A717D">
        <w:rPr>
          <w:lang w:eastAsia="sv-SE"/>
        </w:rPr>
        <w:t>o verify the UE make</w:t>
      </w:r>
      <w:r w:rsidRPr="002A717D">
        <w:rPr>
          <w:lang w:eastAsia="zh-TW"/>
        </w:rPr>
        <w:t>s</w:t>
      </w:r>
      <w:r w:rsidRPr="002A717D">
        <w:rPr>
          <w:lang w:eastAsia="sv-SE"/>
        </w:rPr>
        <w:t xml:space="preserve"> correct reporting of an event </w:t>
      </w:r>
      <w:r w:rsidRPr="002A717D">
        <w:rPr>
          <w:lang w:eastAsia="zh-TW"/>
        </w:rPr>
        <w:t xml:space="preserve">without gap in DRX </w:t>
      </w:r>
      <w:r w:rsidRPr="002A717D">
        <w:rPr>
          <w:lang w:eastAsia="sv-SE"/>
        </w:rPr>
        <w:t>within the intra</w:t>
      </w:r>
      <w:r w:rsidRPr="002A717D">
        <w:rPr>
          <w:lang w:eastAsia="zh-TW"/>
        </w:rPr>
        <w:t>-</w:t>
      </w:r>
      <w:r w:rsidRPr="002A717D">
        <w:rPr>
          <w:lang w:eastAsia="sv-SE"/>
        </w:rPr>
        <w:t>frequency cell search requirements.</w:t>
      </w:r>
    </w:p>
    <w:p w14:paraId="0C0EADA9" w14:textId="77777777" w:rsidR="004F0AD3" w:rsidRPr="002A717D" w:rsidRDefault="004F0AD3" w:rsidP="004F0AD3">
      <w:pPr>
        <w:pStyle w:val="Heading5"/>
      </w:pPr>
      <w:r w:rsidRPr="002A717D">
        <w:t>4.6.1.2.2</w:t>
      </w:r>
      <w:r w:rsidRPr="002A717D">
        <w:tab/>
        <w:t>Test applicability</w:t>
      </w:r>
    </w:p>
    <w:p w14:paraId="2A28F5FA" w14:textId="77777777" w:rsidR="004F0AD3" w:rsidRPr="002A717D" w:rsidRDefault="004F0AD3" w:rsidP="004F0AD3">
      <w:pPr>
        <w:rPr>
          <w:lang w:eastAsia="sv-SE"/>
        </w:rPr>
      </w:pPr>
      <w:r w:rsidRPr="002A717D">
        <w:rPr>
          <w:lang w:eastAsia="sv-SE"/>
        </w:rPr>
        <w:t>This test applies to all types of E-UTRA UE release 15 and forward, supporting EN-DC</w:t>
      </w:r>
      <w:r w:rsidRPr="002A717D">
        <w:rPr>
          <w:lang w:eastAsia="zh-CN"/>
        </w:rPr>
        <w:t xml:space="preserve"> FR1 and long DRX cycle</w:t>
      </w:r>
      <w:r w:rsidRPr="002A717D">
        <w:rPr>
          <w:lang w:eastAsia="sv-SE"/>
        </w:rPr>
        <w:t>.</w:t>
      </w:r>
    </w:p>
    <w:p w14:paraId="00713989" w14:textId="77777777" w:rsidR="004F0AD3" w:rsidRPr="002A717D" w:rsidRDefault="004F0AD3" w:rsidP="004F0AD3">
      <w:pPr>
        <w:pStyle w:val="Heading5"/>
        <w:rPr>
          <w:lang w:eastAsia="sv-SE"/>
        </w:rPr>
      </w:pPr>
      <w:r w:rsidRPr="002A717D">
        <w:rPr>
          <w:lang w:eastAsia="sv-SE"/>
        </w:rPr>
        <w:t>4.6.1.2.3</w:t>
      </w:r>
      <w:r w:rsidRPr="002A717D">
        <w:rPr>
          <w:lang w:eastAsia="sv-SE"/>
        </w:rPr>
        <w:tab/>
        <w:t>Minimum conformance requirements</w:t>
      </w:r>
    </w:p>
    <w:p w14:paraId="12B8FBB6" w14:textId="77777777" w:rsidR="004F0AD3" w:rsidRPr="002A717D" w:rsidRDefault="004F0AD3" w:rsidP="004F0AD3">
      <w:r w:rsidRPr="002A717D">
        <w:rPr>
          <w:rFonts w:cs="v4.2.0"/>
        </w:rPr>
        <w:t>The minimum conformance requirements are defined in clause 4.6.1.0.1.</w:t>
      </w:r>
    </w:p>
    <w:p w14:paraId="5D9D3EC5" w14:textId="77777777" w:rsidR="004F0AD3" w:rsidRPr="002A717D" w:rsidRDefault="004F0AD3" w:rsidP="004F0AD3">
      <w:r w:rsidRPr="002A717D">
        <w:t>The normative reference for this requirement is TS 38.133 [6] clause A.4.6.1.2.</w:t>
      </w:r>
    </w:p>
    <w:p w14:paraId="747E061C" w14:textId="77777777" w:rsidR="004F0AD3" w:rsidRPr="002A717D" w:rsidRDefault="004F0AD3" w:rsidP="004F0AD3">
      <w:pPr>
        <w:pStyle w:val="Heading5"/>
        <w:rPr>
          <w:lang w:eastAsia="sv-SE"/>
        </w:rPr>
      </w:pPr>
      <w:r w:rsidRPr="002A717D">
        <w:rPr>
          <w:lang w:eastAsia="sv-SE"/>
        </w:rPr>
        <w:t>4.6.1.2.4</w:t>
      </w:r>
      <w:r w:rsidRPr="002A717D">
        <w:rPr>
          <w:lang w:eastAsia="sv-SE"/>
        </w:rPr>
        <w:tab/>
        <w:t>Test description</w:t>
      </w:r>
    </w:p>
    <w:p w14:paraId="21BD4FF8" w14:textId="77777777" w:rsidR="004F0AD3" w:rsidRPr="002A717D" w:rsidRDefault="004F0AD3" w:rsidP="004F0AD3">
      <w:pPr>
        <w:pStyle w:val="H6"/>
        <w:keepNext w:val="0"/>
        <w:keepLines w:val="0"/>
        <w:rPr>
          <w:lang w:eastAsia="sv-SE"/>
        </w:rPr>
      </w:pPr>
      <w:r w:rsidRPr="002A717D">
        <w:rPr>
          <w:lang w:eastAsia="sv-SE"/>
        </w:rPr>
        <w:t>4.6.1.2.4.1</w:t>
      </w:r>
      <w:r w:rsidRPr="002A717D">
        <w:rPr>
          <w:lang w:eastAsia="sv-SE"/>
        </w:rPr>
        <w:tab/>
        <w:t>Initial conditions</w:t>
      </w:r>
    </w:p>
    <w:p w14:paraId="76B190DE" w14:textId="77777777" w:rsidR="004F0AD3" w:rsidRPr="002A717D" w:rsidRDefault="004F0AD3" w:rsidP="004F0AD3">
      <w:pPr>
        <w:rPr>
          <w:lang w:eastAsia="sv-SE"/>
        </w:rPr>
      </w:pPr>
      <w:r w:rsidRPr="002A717D">
        <w:rPr>
          <w:lang w:eastAsia="sv-SE"/>
        </w:rPr>
        <w:t>This test shall be tested using any of the test configurations in Table 4.6.1.2.</w:t>
      </w:r>
      <w:r w:rsidRPr="002A717D">
        <w:rPr>
          <w:lang w:eastAsia="zh-TW"/>
        </w:rPr>
        <w:t>4.1</w:t>
      </w:r>
      <w:r w:rsidRPr="002A717D">
        <w:rPr>
          <w:lang w:eastAsia="sv-SE"/>
        </w:rPr>
        <w:t>-1.</w:t>
      </w:r>
    </w:p>
    <w:p w14:paraId="150F8232" w14:textId="77777777" w:rsidR="004F0AD3" w:rsidRPr="002A717D" w:rsidRDefault="004F0AD3" w:rsidP="004F0AD3">
      <w:pPr>
        <w:pStyle w:val="TH"/>
        <w:keepNext w:val="0"/>
        <w:keepLines w:val="0"/>
      </w:pPr>
      <w:r w:rsidRPr="002A717D">
        <w:t>Table 4.6.1.2.</w:t>
      </w:r>
      <w:r w:rsidRPr="002A717D">
        <w:rPr>
          <w:lang w:eastAsia="zh-TW"/>
        </w:rPr>
        <w:t>4.1</w:t>
      </w:r>
      <w:r w:rsidRPr="002A717D">
        <w:t xml:space="preserve">-1: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F0AD3" w:rsidRPr="002A717D" w14:paraId="7AC64526"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F028139" w14:textId="77777777" w:rsidR="004F0AD3" w:rsidRPr="002A717D" w:rsidRDefault="004F0AD3"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6E241F00" w14:textId="77777777" w:rsidR="004F0AD3" w:rsidRPr="002A717D" w:rsidRDefault="004F0AD3" w:rsidP="0041428F">
            <w:pPr>
              <w:pStyle w:val="TAH"/>
            </w:pPr>
            <w:r w:rsidRPr="002A717D">
              <w:t>Description</w:t>
            </w:r>
          </w:p>
        </w:tc>
      </w:tr>
      <w:tr w:rsidR="004F0AD3" w:rsidRPr="002A717D" w14:paraId="38729AA6"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357B047" w14:textId="77777777" w:rsidR="004F0AD3" w:rsidRPr="002A717D" w:rsidRDefault="004F0AD3" w:rsidP="0041428F">
            <w:pPr>
              <w:pStyle w:val="TAL"/>
              <w:keepNext w:val="0"/>
              <w:keepLines w:val="0"/>
            </w:pPr>
            <w:r w:rsidRPr="002A717D">
              <w:t>4.6.1.2-1</w:t>
            </w:r>
          </w:p>
        </w:tc>
        <w:tc>
          <w:tcPr>
            <w:tcW w:w="7371" w:type="dxa"/>
            <w:tcBorders>
              <w:top w:val="single" w:sz="4" w:space="0" w:color="auto"/>
              <w:left w:val="single" w:sz="4" w:space="0" w:color="auto"/>
              <w:bottom w:val="single" w:sz="4" w:space="0" w:color="auto"/>
              <w:right w:val="single" w:sz="4" w:space="0" w:color="auto"/>
            </w:tcBorders>
            <w:hideMark/>
          </w:tcPr>
          <w:p w14:paraId="761255CD" w14:textId="77777777" w:rsidR="004F0AD3" w:rsidRPr="002A717D" w:rsidRDefault="004F0AD3" w:rsidP="0041428F">
            <w:pPr>
              <w:pStyle w:val="TAL"/>
              <w:keepNext w:val="0"/>
              <w:keepLines w:val="0"/>
            </w:pPr>
            <w:r w:rsidRPr="002A717D">
              <w:t>15 kHz SSB SCS, 10MHz bandwidth, FDD duplex mode</w:t>
            </w:r>
          </w:p>
        </w:tc>
      </w:tr>
      <w:tr w:rsidR="004F0AD3" w:rsidRPr="002A717D" w14:paraId="68F0769D"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FA3B1D7" w14:textId="77777777" w:rsidR="004F0AD3" w:rsidRPr="002A717D" w:rsidRDefault="004F0AD3" w:rsidP="0041428F">
            <w:pPr>
              <w:pStyle w:val="TAL"/>
              <w:keepNext w:val="0"/>
              <w:keepLines w:val="0"/>
            </w:pPr>
            <w:r w:rsidRPr="002A717D">
              <w:t>4.6.1.2-2</w:t>
            </w:r>
          </w:p>
        </w:tc>
        <w:tc>
          <w:tcPr>
            <w:tcW w:w="7371" w:type="dxa"/>
            <w:tcBorders>
              <w:top w:val="single" w:sz="4" w:space="0" w:color="auto"/>
              <w:left w:val="single" w:sz="4" w:space="0" w:color="auto"/>
              <w:bottom w:val="single" w:sz="4" w:space="0" w:color="auto"/>
              <w:right w:val="single" w:sz="4" w:space="0" w:color="auto"/>
            </w:tcBorders>
            <w:hideMark/>
          </w:tcPr>
          <w:p w14:paraId="65EA4F48" w14:textId="77777777" w:rsidR="004F0AD3" w:rsidRPr="002A717D" w:rsidRDefault="004F0AD3" w:rsidP="0041428F">
            <w:pPr>
              <w:pStyle w:val="TAL"/>
              <w:keepNext w:val="0"/>
              <w:keepLines w:val="0"/>
            </w:pPr>
            <w:r w:rsidRPr="002A717D">
              <w:t>15 kHz SSB SCS, 10MHz bandwidth, TDD duplex mode</w:t>
            </w:r>
          </w:p>
        </w:tc>
      </w:tr>
      <w:tr w:rsidR="004F0AD3" w:rsidRPr="002A717D" w14:paraId="3ECF5C39"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6C034FBB" w14:textId="77777777" w:rsidR="004F0AD3" w:rsidRPr="002A717D" w:rsidRDefault="004F0AD3" w:rsidP="0041428F">
            <w:pPr>
              <w:pStyle w:val="TAL"/>
              <w:keepNext w:val="0"/>
              <w:keepLines w:val="0"/>
            </w:pPr>
            <w:r w:rsidRPr="002A717D">
              <w:t>4.6.1.2-3</w:t>
            </w:r>
          </w:p>
        </w:tc>
        <w:tc>
          <w:tcPr>
            <w:tcW w:w="7371" w:type="dxa"/>
            <w:tcBorders>
              <w:top w:val="single" w:sz="4" w:space="0" w:color="auto"/>
              <w:left w:val="single" w:sz="4" w:space="0" w:color="auto"/>
              <w:bottom w:val="single" w:sz="4" w:space="0" w:color="auto"/>
              <w:right w:val="single" w:sz="4" w:space="0" w:color="auto"/>
            </w:tcBorders>
            <w:hideMark/>
          </w:tcPr>
          <w:p w14:paraId="5616ABF3" w14:textId="77777777" w:rsidR="004F0AD3" w:rsidRPr="002A717D" w:rsidRDefault="004F0AD3" w:rsidP="0041428F">
            <w:pPr>
              <w:pStyle w:val="TAL"/>
              <w:keepNext w:val="0"/>
              <w:keepLines w:val="0"/>
            </w:pPr>
            <w:r w:rsidRPr="002A717D">
              <w:t>30 kHz SSB SCS, 40MHz bandwidth, TDD duplex mode</w:t>
            </w:r>
          </w:p>
        </w:tc>
      </w:tr>
      <w:tr w:rsidR="004F0AD3" w:rsidRPr="002A717D" w14:paraId="2AEA777D"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411D378" w14:textId="77777777" w:rsidR="004F0AD3" w:rsidRPr="002A717D" w:rsidRDefault="004F0AD3" w:rsidP="0041428F">
            <w:pPr>
              <w:pStyle w:val="TAN"/>
              <w:keepNext w:val="0"/>
              <w:keepLines w:val="0"/>
            </w:pPr>
            <w:r w:rsidRPr="002A717D">
              <w:t>N</w:t>
            </w:r>
            <w:r w:rsidRPr="002A717D">
              <w:rPr>
                <w:lang w:eastAsia="zh-TW"/>
              </w:rPr>
              <w:t>OTE</w:t>
            </w:r>
            <w:r w:rsidRPr="002A717D">
              <w:t>:</w:t>
            </w:r>
            <w:r w:rsidRPr="002A717D">
              <w:rPr>
                <w:lang w:eastAsia="zh-TW"/>
              </w:rPr>
              <w:tab/>
            </w:r>
            <w:r w:rsidRPr="002A717D">
              <w:t>The UE is only required to be tested in one of the supported test configurations.</w:t>
            </w:r>
          </w:p>
        </w:tc>
      </w:tr>
    </w:tbl>
    <w:p w14:paraId="7FF6C887" w14:textId="77777777" w:rsidR="004F0AD3" w:rsidRPr="002A717D" w:rsidRDefault="004F0AD3" w:rsidP="004F0AD3">
      <w:pPr>
        <w:tabs>
          <w:tab w:val="left" w:pos="6663"/>
        </w:tabs>
        <w:rPr>
          <w:lang w:eastAsia="sv-SE"/>
        </w:rPr>
      </w:pPr>
    </w:p>
    <w:p w14:paraId="3977E63E" w14:textId="77777777" w:rsidR="004F0AD3" w:rsidRPr="002A717D" w:rsidRDefault="004F0AD3" w:rsidP="004F0AD3">
      <w:pPr>
        <w:rPr>
          <w:lang w:eastAsia="sv-SE"/>
        </w:rPr>
      </w:pPr>
      <w:r w:rsidRPr="002A717D">
        <w:rPr>
          <w:lang w:eastAsia="sv-SE"/>
        </w:rPr>
        <w:t>Configure the test equipment and the DUT according to the parameters in Table 4.6.1.2.4.1-</w:t>
      </w:r>
      <w:r w:rsidRPr="002A717D">
        <w:rPr>
          <w:lang w:eastAsia="zh-TW"/>
        </w:rPr>
        <w:t xml:space="preserve">2 and </w:t>
      </w:r>
      <w:r w:rsidRPr="002A717D">
        <w:rPr>
          <w:lang w:eastAsia="sv-SE"/>
        </w:rPr>
        <w:t>Table 4.6.1.2.4.1-</w:t>
      </w:r>
      <w:r w:rsidRPr="002A717D">
        <w:rPr>
          <w:lang w:eastAsia="zh-TW"/>
        </w:rPr>
        <w:t>3</w:t>
      </w:r>
      <w:r w:rsidRPr="002A717D">
        <w:rPr>
          <w:lang w:eastAsia="sv-SE"/>
        </w:rPr>
        <w:t>.</w:t>
      </w:r>
    </w:p>
    <w:p w14:paraId="47C8B476" w14:textId="77777777" w:rsidR="004F0AD3" w:rsidRPr="002A717D" w:rsidRDefault="004F0AD3" w:rsidP="004F0AD3">
      <w:pPr>
        <w:pStyle w:val="TH"/>
        <w:keepNext w:val="0"/>
        <w:keepLines w:val="0"/>
        <w:rPr>
          <w:lang w:eastAsia="zh-TW"/>
        </w:rPr>
      </w:pPr>
      <w:r w:rsidRPr="002A717D">
        <w:t>Table 4.6.1.</w:t>
      </w:r>
      <w:r w:rsidRPr="002A717D">
        <w:rPr>
          <w:lang w:eastAsia="zh-TW"/>
        </w:rPr>
        <w:t>2</w:t>
      </w:r>
      <w:r w:rsidRPr="002A717D">
        <w:t>.4.1-2: Initial conditions for EN-DC intra-frequency event triggered reporting</w:t>
      </w:r>
      <w:r w:rsidRPr="002A717D">
        <w:br/>
        <w:t xml:space="preserve">without gap for </w:t>
      </w:r>
      <w:proofErr w:type="spellStart"/>
      <w:r w:rsidRPr="002A717D">
        <w:t>PSCell</w:t>
      </w:r>
      <w:proofErr w:type="spellEnd"/>
      <w:r w:rsidRPr="002A717D">
        <w:t xml:space="preserve"> in FR1</w:t>
      </w:r>
      <w:r w:rsidRPr="002A717D">
        <w:rPr>
          <w:lang w:eastAsia="zh-TW"/>
        </w:rPr>
        <w:t xml:space="preserve"> with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0AD3" w:rsidRPr="002A717D" w14:paraId="66ABC5D3"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9BFE7D5" w14:textId="77777777" w:rsidR="004F0AD3" w:rsidRPr="002A717D" w:rsidRDefault="004F0AD3" w:rsidP="0041428F">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2DD5D5" w14:textId="77777777" w:rsidR="004F0AD3" w:rsidRPr="002A717D" w:rsidRDefault="004F0AD3" w:rsidP="0041428F">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4371252B" w14:textId="77777777" w:rsidR="004F0AD3" w:rsidRPr="002A717D" w:rsidRDefault="004F0AD3" w:rsidP="0041428F">
            <w:pPr>
              <w:pStyle w:val="TAH"/>
              <w:keepNext w:val="0"/>
              <w:keepLines w:val="0"/>
            </w:pPr>
            <w:r w:rsidRPr="002A717D">
              <w:t>Comment</w:t>
            </w:r>
          </w:p>
        </w:tc>
      </w:tr>
      <w:tr w:rsidR="004F0AD3" w:rsidRPr="002A717D" w14:paraId="21A5CE3C"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66D11C5F" w14:textId="77777777" w:rsidR="004F0AD3" w:rsidRPr="002A717D" w:rsidRDefault="004F0AD3" w:rsidP="0041428F">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3A57DA" w14:textId="77777777" w:rsidR="004F0AD3" w:rsidRPr="002A717D" w:rsidRDefault="004F0AD3" w:rsidP="0041428F">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7C49433F" w14:textId="77777777" w:rsidR="004F0AD3" w:rsidRPr="002A717D" w:rsidRDefault="004F0AD3" w:rsidP="0041428F">
            <w:pPr>
              <w:pStyle w:val="TAL"/>
              <w:keepNext w:val="0"/>
              <w:keepLines w:val="0"/>
            </w:pPr>
            <w:r w:rsidRPr="002A717D">
              <w:t>As specified in TS 38.508-1 [14] clause 4.1.</w:t>
            </w:r>
          </w:p>
        </w:tc>
      </w:tr>
      <w:tr w:rsidR="004F0AD3" w:rsidRPr="002A717D" w14:paraId="7E69369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0E5A17F" w14:textId="77777777" w:rsidR="004F0AD3" w:rsidRPr="002A717D" w:rsidRDefault="004F0AD3" w:rsidP="0041428F">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716CD7" w14:textId="77777777" w:rsidR="004F0AD3" w:rsidRPr="002A717D" w:rsidRDefault="004F0AD3" w:rsidP="0041428F">
            <w:pPr>
              <w:pStyle w:val="TAL"/>
              <w:keepNext w:val="0"/>
              <w:keepLines w:val="0"/>
            </w:pPr>
            <w:r w:rsidRPr="002A717D">
              <w:t>As specified in Annex E, Table E.1-1 and TS 38.508-1 [14] clause 4.3.1.</w:t>
            </w:r>
          </w:p>
        </w:tc>
      </w:tr>
      <w:tr w:rsidR="004F0AD3" w:rsidRPr="002A717D" w14:paraId="249AD1CF"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55F36F0" w14:textId="77777777" w:rsidR="004F0AD3" w:rsidRPr="002A717D" w:rsidRDefault="004F0AD3" w:rsidP="0041428F">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0CB5C25" w14:textId="77777777" w:rsidR="004F0AD3" w:rsidRPr="002A717D" w:rsidRDefault="004F0AD3" w:rsidP="0041428F">
            <w:pPr>
              <w:pStyle w:val="TAL"/>
              <w:keepNext w:val="0"/>
              <w:keepLines w:val="0"/>
            </w:pPr>
            <w:r w:rsidRPr="002A717D">
              <w:t>As specified by the test configuration selected from Table 4.7.1.1.2-1.</w:t>
            </w:r>
          </w:p>
        </w:tc>
      </w:tr>
      <w:tr w:rsidR="004F0AD3" w:rsidRPr="002A717D" w14:paraId="08530624"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626FA7EC" w14:textId="77777777" w:rsidR="004F0AD3" w:rsidRPr="002A717D" w:rsidRDefault="004F0AD3" w:rsidP="0041428F">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89EBA3" w14:textId="77777777" w:rsidR="004F0AD3" w:rsidRPr="002A717D" w:rsidRDefault="004F0AD3" w:rsidP="0041428F">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621C36C" w14:textId="77777777" w:rsidR="004F0AD3" w:rsidRPr="002A717D" w:rsidRDefault="004F0AD3" w:rsidP="0041428F">
            <w:pPr>
              <w:pStyle w:val="TAL"/>
              <w:keepNext w:val="0"/>
              <w:keepLines w:val="0"/>
            </w:pPr>
            <w:r w:rsidRPr="002A717D">
              <w:t>As specified in clause C.2.2.</w:t>
            </w:r>
          </w:p>
        </w:tc>
      </w:tr>
      <w:tr w:rsidR="004F0AD3" w:rsidRPr="002A717D" w14:paraId="1CAAAA17"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1F48F3" w14:textId="77777777" w:rsidR="004F0AD3" w:rsidRPr="002A717D" w:rsidRDefault="004F0AD3" w:rsidP="0041428F">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F3E831E" w14:textId="77777777" w:rsidR="004F0AD3" w:rsidRPr="002A717D" w:rsidRDefault="004F0AD3" w:rsidP="0041428F">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4C390504" w14:textId="77777777" w:rsidR="004F0AD3" w:rsidRPr="002A717D" w:rsidRDefault="004F0AD3" w:rsidP="0041428F">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8252AE" w14:textId="77777777" w:rsidR="004F0AD3" w:rsidRPr="002A717D" w:rsidRDefault="004F0AD3" w:rsidP="0041428F">
            <w:pPr>
              <w:pStyle w:val="TAL"/>
              <w:keepNext w:val="0"/>
              <w:keepLines w:val="0"/>
            </w:pPr>
            <w:r w:rsidRPr="002A717D">
              <w:t>As specified in TS 38.508-1 [14] Annex A.</w:t>
            </w:r>
          </w:p>
        </w:tc>
      </w:tr>
      <w:tr w:rsidR="004F0AD3" w:rsidRPr="002A717D" w14:paraId="108FC13B"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A4BF5C4" w14:textId="77777777" w:rsidR="004F0AD3" w:rsidRPr="002A717D" w:rsidRDefault="004F0AD3"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204FFF" w14:textId="77777777" w:rsidR="004F0AD3" w:rsidRPr="002A717D" w:rsidRDefault="004F0AD3" w:rsidP="0041428F">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05A9C3C8" w14:textId="77777777" w:rsidR="004F0AD3" w:rsidRPr="002A717D" w:rsidRDefault="004F0AD3" w:rsidP="0041428F">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CC87079" w14:textId="77777777" w:rsidR="004F0AD3" w:rsidRPr="002A717D" w:rsidRDefault="004F0AD3" w:rsidP="0041428F">
            <w:pPr>
              <w:spacing w:after="0"/>
              <w:rPr>
                <w:rFonts w:ascii="Arial" w:hAnsi="Arial"/>
                <w:sz w:val="18"/>
              </w:rPr>
            </w:pPr>
          </w:p>
        </w:tc>
      </w:tr>
      <w:tr w:rsidR="004F0AD3" w:rsidRPr="002A717D" w14:paraId="5AF21FA6"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5F49DCB" w14:textId="77777777" w:rsidR="004F0AD3" w:rsidRPr="002A717D" w:rsidRDefault="004F0AD3" w:rsidP="0041428F">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5658C7" w14:textId="77777777" w:rsidR="004F0AD3" w:rsidRPr="002A717D" w:rsidRDefault="004F0AD3" w:rsidP="0041428F">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3F9890A7" w14:textId="77777777" w:rsidR="004F0AD3" w:rsidRPr="002A717D" w:rsidRDefault="004F0AD3" w:rsidP="0041428F">
            <w:pPr>
              <w:pStyle w:val="TAL"/>
              <w:keepNext w:val="0"/>
              <w:keepLines w:val="0"/>
            </w:pPr>
          </w:p>
        </w:tc>
      </w:tr>
    </w:tbl>
    <w:p w14:paraId="15B4FA00" w14:textId="77777777" w:rsidR="004F0AD3" w:rsidRPr="002A717D" w:rsidRDefault="004F0AD3" w:rsidP="004F0AD3"/>
    <w:p w14:paraId="5AE78B8B" w14:textId="77777777" w:rsidR="004F0AD3" w:rsidRPr="002A717D" w:rsidRDefault="004F0AD3" w:rsidP="004F0AD3">
      <w:pPr>
        <w:pStyle w:val="TH"/>
        <w:keepNext w:val="0"/>
        <w:keepLines w:val="0"/>
      </w:pPr>
      <w:r w:rsidRPr="002A717D">
        <w:t>Table 4.6.1.2.</w:t>
      </w:r>
      <w:r w:rsidRPr="002A717D">
        <w:rPr>
          <w:lang w:eastAsia="zh-TW"/>
        </w:rPr>
        <w:t>4.1</w:t>
      </w:r>
      <w:r w:rsidRPr="002A717D">
        <w:t>-</w:t>
      </w:r>
      <w:r w:rsidRPr="002A717D">
        <w:rPr>
          <w:lang w:eastAsia="zh-TW"/>
        </w:rPr>
        <w:t>3</w:t>
      </w:r>
      <w:r w:rsidRPr="002A717D">
        <w:t>: General test parameters for EN-DC intra-frequency event triggered reporting</w:t>
      </w:r>
      <w:r w:rsidRPr="002A717D">
        <w:br/>
        <w:t xml:space="preserve">without gap for </w:t>
      </w:r>
      <w:proofErr w:type="spellStart"/>
      <w:r w:rsidRPr="002A717D">
        <w:t>PSCell</w:t>
      </w:r>
      <w:proofErr w:type="spellEnd"/>
      <w:r w:rsidRPr="002A717D">
        <w:t xml:space="preserve"> in FR1 with 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1204"/>
        <w:gridCol w:w="1204"/>
        <w:gridCol w:w="2975"/>
      </w:tblGrid>
      <w:tr w:rsidR="004F0AD3" w:rsidRPr="002A717D" w14:paraId="1FB4081E" w14:textId="77777777" w:rsidTr="0041428F">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FE14083" w14:textId="77777777" w:rsidR="004F0AD3" w:rsidRPr="002A717D" w:rsidRDefault="004F0AD3" w:rsidP="0041428F">
            <w:pPr>
              <w:pStyle w:val="TAH"/>
              <w:keepNext w:val="0"/>
              <w:keepLines w:val="0"/>
              <w:rPr>
                <w:rFonts w:cs="Arial"/>
              </w:rPr>
            </w:pPr>
            <w:r w:rsidRPr="002A717D">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F74ECCE" w14:textId="77777777" w:rsidR="004F0AD3" w:rsidRPr="002A717D" w:rsidRDefault="004F0AD3" w:rsidP="0041428F">
            <w:pPr>
              <w:pStyle w:val="TAH"/>
              <w:keepNext w:val="0"/>
              <w:keepLines w:val="0"/>
              <w:rPr>
                <w:rFonts w:cs="Arial"/>
              </w:rPr>
            </w:pPr>
            <w:r w:rsidRPr="002A717D">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3AD878F" w14:textId="77777777" w:rsidR="004F0AD3" w:rsidRPr="002A717D" w:rsidRDefault="004F0AD3" w:rsidP="0041428F">
            <w:pPr>
              <w:pStyle w:val="TAH"/>
              <w:keepNext w:val="0"/>
              <w:keepLines w:val="0"/>
              <w:rPr>
                <w:rFonts w:cs="v4.2.0"/>
              </w:rPr>
            </w:pPr>
            <w:r w:rsidRPr="002A717D">
              <w:rPr>
                <w:rFonts w:cs="v4.2.0"/>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73364200" w14:textId="77777777" w:rsidR="004F0AD3" w:rsidRPr="002A717D" w:rsidRDefault="004F0AD3" w:rsidP="0041428F">
            <w:pPr>
              <w:pStyle w:val="TAH"/>
              <w:keepNext w:val="0"/>
              <w:keepLines w:val="0"/>
              <w:rPr>
                <w:rFonts w:cs="Arial"/>
              </w:rPr>
            </w:pPr>
            <w:r w:rsidRPr="002A717D">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038EFE07" w14:textId="77777777" w:rsidR="004F0AD3" w:rsidRPr="002A717D" w:rsidRDefault="004F0AD3" w:rsidP="0041428F">
            <w:pPr>
              <w:pStyle w:val="TAH"/>
              <w:keepNext w:val="0"/>
              <w:keepLines w:val="0"/>
              <w:rPr>
                <w:rFonts w:cs="Arial"/>
              </w:rPr>
            </w:pPr>
            <w:r w:rsidRPr="002A717D">
              <w:rPr>
                <w:rFonts w:cs="v4.2.0"/>
              </w:rPr>
              <w:t>Comment</w:t>
            </w:r>
          </w:p>
        </w:tc>
      </w:tr>
      <w:tr w:rsidR="004F0AD3" w:rsidRPr="002A717D" w14:paraId="06C720AB" w14:textId="77777777" w:rsidTr="0041428F">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8A83BDE" w14:textId="77777777" w:rsidR="004F0AD3" w:rsidRPr="002A717D" w:rsidRDefault="004F0AD3" w:rsidP="0041428F">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0D8CBD" w14:textId="77777777" w:rsidR="004F0AD3" w:rsidRPr="002A717D" w:rsidRDefault="004F0AD3" w:rsidP="0041428F">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DD0761" w14:textId="77777777" w:rsidR="004F0AD3" w:rsidRPr="002A717D" w:rsidRDefault="004F0AD3" w:rsidP="0041428F">
            <w:pPr>
              <w:spacing w:after="0"/>
              <w:rPr>
                <w:rFonts w:ascii="Arial" w:hAnsi="Arial" w:cs="v4.2.0"/>
                <w:b/>
                <w:sz w:val="18"/>
              </w:rPr>
            </w:pPr>
          </w:p>
        </w:tc>
        <w:tc>
          <w:tcPr>
            <w:tcW w:w="1205" w:type="dxa"/>
            <w:tcBorders>
              <w:top w:val="single" w:sz="4" w:space="0" w:color="auto"/>
              <w:left w:val="single" w:sz="4" w:space="0" w:color="auto"/>
              <w:bottom w:val="single" w:sz="4" w:space="0" w:color="auto"/>
              <w:right w:val="single" w:sz="4" w:space="0" w:color="auto"/>
            </w:tcBorders>
            <w:hideMark/>
          </w:tcPr>
          <w:p w14:paraId="6570CA1C" w14:textId="77777777" w:rsidR="004F0AD3" w:rsidRPr="002A717D" w:rsidRDefault="004F0AD3" w:rsidP="0041428F">
            <w:pPr>
              <w:pStyle w:val="TAH"/>
              <w:keepNext w:val="0"/>
              <w:keepLines w:val="0"/>
              <w:rPr>
                <w:rFonts w:cs="v4.2.0"/>
              </w:rPr>
            </w:pPr>
            <w:r w:rsidRPr="002A717D">
              <w:rPr>
                <w:rFonts w:cs="v4.2.0"/>
              </w:rPr>
              <w:t>Test 1</w:t>
            </w:r>
          </w:p>
        </w:tc>
        <w:tc>
          <w:tcPr>
            <w:tcW w:w="1205" w:type="dxa"/>
            <w:tcBorders>
              <w:top w:val="single" w:sz="4" w:space="0" w:color="auto"/>
              <w:left w:val="single" w:sz="4" w:space="0" w:color="auto"/>
              <w:bottom w:val="single" w:sz="4" w:space="0" w:color="auto"/>
              <w:right w:val="single" w:sz="4" w:space="0" w:color="auto"/>
            </w:tcBorders>
            <w:hideMark/>
          </w:tcPr>
          <w:p w14:paraId="33068504" w14:textId="77777777" w:rsidR="004F0AD3" w:rsidRPr="002A717D" w:rsidRDefault="004F0AD3" w:rsidP="0041428F">
            <w:pPr>
              <w:pStyle w:val="TAH"/>
              <w:keepNext w:val="0"/>
              <w:keepLines w:val="0"/>
              <w:rPr>
                <w:rFonts w:cs="v4.2.0"/>
              </w:rPr>
            </w:pPr>
            <w:r w:rsidRPr="002A717D">
              <w:rPr>
                <w:rFonts w:cs="v4.2.0"/>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C29B310" w14:textId="77777777" w:rsidR="004F0AD3" w:rsidRPr="002A717D" w:rsidRDefault="004F0AD3" w:rsidP="0041428F">
            <w:pPr>
              <w:spacing w:after="0"/>
              <w:rPr>
                <w:rFonts w:ascii="Arial" w:hAnsi="Arial" w:cs="Arial"/>
                <w:b/>
                <w:sz w:val="18"/>
              </w:rPr>
            </w:pPr>
          </w:p>
        </w:tc>
      </w:tr>
      <w:tr w:rsidR="004F0AD3" w:rsidRPr="002A717D" w14:paraId="455B103F"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3CE7E9" w14:textId="77777777" w:rsidR="004F0AD3" w:rsidRPr="002A717D" w:rsidRDefault="004F0AD3" w:rsidP="0041428F">
            <w:pPr>
              <w:pStyle w:val="TAL"/>
              <w:keepNext w:val="0"/>
              <w:keepLines w:val="0"/>
              <w:rPr>
                <w:rFonts w:cs="Arial"/>
              </w:rPr>
            </w:pPr>
            <w:r w:rsidRPr="002A717D">
              <w:t>Active cell</w:t>
            </w:r>
          </w:p>
        </w:tc>
        <w:tc>
          <w:tcPr>
            <w:tcW w:w="709" w:type="dxa"/>
            <w:tcBorders>
              <w:top w:val="single" w:sz="4" w:space="0" w:color="auto"/>
              <w:left w:val="single" w:sz="4" w:space="0" w:color="auto"/>
              <w:bottom w:val="single" w:sz="4" w:space="0" w:color="auto"/>
              <w:right w:val="single" w:sz="4" w:space="0" w:color="auto"/>
            </w:tcBorders>
          </w:tcPr>
          <w:p w14:paraId="5B999A6D"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EC63E10"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647A5F6" w14:textId="77777777" w:rsidR="004F0AD3" w:rsidRPr="002A717D" w:rsidRDefault="004F0AD3" w:rsidP="0041428F">
            <w:pPr>
              <w:pStyle w:val="TAL"/>
              <w:keepNext w:val="0"/>
              <w:keepLines w:val="0"/>
            </w:pPr>
            <w:r w:rsidRPr="002A717D">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05B6800C" w14:textId="77777777" w:rsidR="004F0AD3" w:rsidRPr="002A717D" w:rsidRDefault="004F0AD3" w:rsidP="0041428F">
            <w:pPr>
              <w:pStyle w:val="TAL"/>
              <w:keepNext w:val="0"/>
              <w:keepLines w:val="0"/>
            </w:pPr>
          </w:p>
        </w:tc>
      </w:tr>
      <w:tr w:rsidR="004F0AD3" w:rsidRPr="002A717D" w14:paraId="1E82519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8B0A17" w14:textId="77777777" w:rsidR="004F0AD3" w:rsidRPr="002A717D" w:rsidRDefault="004F0AD3" w:rsidP="0041428F">
            <w:pPr>
              <w:pStyle w:val="TAL"/>
              <w:keepNext w:val="0"/>
              <w:keepLines w:val="0"/>
              <w:rPr>
                <w:rFonts w:cs="Arial"/>
              </w:rPr>
            </w:pPr>
            <w:r w:rsidRPr="002A717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E0EFFF3"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07E0731" w14:textId="77777777" w:rsidR="004F0AD3" w:rsidRPr="002A717D" w:rsidRDefault="004F0AD3" w:rsidP="0041428F">
            <w:pPr>
              <w:pStyle w:val="TAL"/>
              <w:keepNext w:val="0"/>
              <w:keepLines w:val="0"/>
              <w:rPr>
                <w:rFonts w:cs="v4.2.0"/>
                <w:b/>
                <w:bCs/>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DE68437" w14:textId="77777777" w:rsidR="004F0AD3" w:rsidRPr="002A717D" w:rsidRDefault="004F0AD3" w:rsidP="0041428F">
            <w:pPr>
              <w:pStyle w:val="TAL"/>
              <w:keepNext w:val="0"/>
              <w:keepLines w:val="0"/>
            </w:pPr>
            <w:r w:rsidRPr="002A717D">
              <w:rPr>
                <w:rFonts w:cs="v4.2.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0F6B32A3" w14:textId="77777777" w:rsidR="004F0AD3" w:rsidRPr="002A717D" w:rsidRDefault="004F0AD3" w:rsidP="0041428F">
            <w:pPr>
              <w:pStyle w:val="TAL"/>
              <w:keepNext w:val="0"/>
              <w:keepLines w:val="0"/>
            </w:pPr>
            <w:r w:rsidRPr="002A717D">
              <w:rPr>
                <w:rFonts w:cs="v4.2.0"/>
                <w:bCs/>
              </w:rPr>
              <w:t>Cell to be identified.</w:t>
            </w:r>
          </w:p>
        </w:tc>
      </w:tr>
      <w:tr w:rsidR="004F0AD3" w:rsidRPr="002A717D" w14:paraId="3ACF11DA"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80AE14" w14:textId="77777777" w:rsidR="004F0AD3" w:rsidRPr="002A717D" w:rsidRDefault="004F0AD3" w:rsidP="0041428F">
            <w:pPr>
              <w:pStyle w:val="TAL"/>
              <w:keepNext w:val="0"/>
              <w:keepLines w:val="0"/>
              <w:rPr>
                <w:rFonts w:cs="Arial"/>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tcPr>
          <w:p w14:paraId="4BA2ECC9"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462CBB6" w14:textId="77777777" w:rsidR="004F0AD3" w:rsidRPr="002A717D" w:rsidRDefault="004F0AD3" w:rsidP="0041428F">
            <w:pPr>
              <w:pStyle w:val="TAL"/>
              <w:keepNext w:val="0"/>
              <w:keepLines w:val="0"/>
              <w:rPr>
                <w:rFonts w:cs="v4.2.0"/>
                <w:b/>
                <w:bCs/>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D2DE627" w14:textId="77777777" w:rsidR="004F0AD3" w:rsidRPr="002A717D" w:rsidRDefault="004F0AD3" w:rsidP="0041428F">
            <w:pPr>
              <w:pStyle w:val="TAL"/>
              <w:keepNext w:val="0"/>
              <w:keepLines w:val="0"/>
              <w:rPr>
                <w:rFonts w:cs="v4.2.0"/>
                <w:b/>
                <w:bCs/>
              </w:rPr>
            </w:pPr>
            <w:r w:rsidRPr="002A717D">
              <w:rPr>
                <w:rFonts w:cs="v4.2.0"/>
                <w:bCs/>
              </w:rPr>
              <w:t>1: Cell 1</w:t>
            </w:r>
          </w:p>
          <w:p w14:paraId="04E32244" w14:textId="77777777" w:rsidR="004F0AD3" w:rsidRPr="002A717D" w:rsidRDefault="004F0AD3" w:rsidP="0041428F">
            <w:pPr>
              <w:pStyle w:val="TAL"/>
              <w:keepNext w:val="0"/>
              <w:keepLines w:val="0"/>
            </w:pPr>
            <w:r w:rsidRPr="002A717D">
              <w:rPr>
                <w:rFonts w:cs="v4.2.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18A631BE" w14:textId="77777777" w:rsidR="004F0AD3" w:rsidRPr="002A717D" w:rsidRDefault="004F0AD3" w:rsidP="0041428F">
            <w:pPr>
              <w:pStyle w:val="TAL"/>
              <w:keepNext w:val="0"/>
              <w:keepLines w:val="0"/>
            </w:pPr>
          </w:p>
        </w:tc>
      </w:tr>
      <w:tr w:rsidR="004F0AD3" w:rsidRPr="002A717D" w14:paraId="63DFC1D5"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4ECAB24" w14:textId="77777777" w:rsidR="004F0AD3" w:rsidRPr="002A717D" w:rsidRDefault="004F0AD3" w:rsidP="0041428F">
            <w:pPr>
              <w:pStyle w:val="TAL"/>
              <w:keepNext w:val="0"/>
              <w:keepLines w:val="0"/>
              <w:rPr>
                <w:b/>
              </w:rPr>
            </w:pPr>
            <w:r w:rsidRPr="002A717D">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766E60D6" w14:textId="77777777" w:rsidR="004F0AD3" w:rsidRPr="002A717D" w:rsidRDefault="004F0AD3" w:rsidP="0041428F">
            <w:pPr>
              <w:pStyle w:val="TAL"/>
              <w:keepNext w:val="0"/>
              <w:keepLines w:val="0"/>
              <w:rPr>
                <w:b/>
              </w:rPr>
            </w:pPr>
          </w:p>
        </w:tc>
        <w:tc>
          <w:tcPr>
            <w:tcW w:w="992" w:type="dxa"/>
            <w:tcBorders>
              <w:top w:val="single" w:sz="4" w:space="0" w:color="auto"/>
              <w:left w:val="single" w:sz="4" w:space="0" w:color="auto"/>
              <w:bottom w:val="single" w:sz="4" w:space="0" w:color="auto"/>
              <w:right w:val="single" w:sz="4" w:space="0" w:color="auto"/>
            </w:tcBorders>
            <w:hideMark/>
          </w:tcPr>
          <w:p w14:paraId="0385ED01" w14:textId="77777777" w:rsidR="004F0AD3" w:rsidRPr="002A717D" w:rsidRDefault="004F0AD3" w:rsidP="0041428F">
            <w:pPr>
              <w:pStyle w:val="TAL"/>
              <w:keepNext w:val="0"/>
              <w:keepLines w:val="0"/>
              <w:rPr>
                <w:rFonts w:cs="v4.2.0"/>
                <w:b/>
                <w:bCs/>
              </w:rPr>
            </w:pPr>
            <w:r w:rsidRPr="002A717D">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43E1EB32" w14:textId="77777777" w:rsidR="004F0AD3" w:rsidRPr="002A717D" w:rsidRDefault="004F0AD3" w:rsidP="0041428F">
            <w:pPr>
              <w:pStyle w:val="TAL"/>
              <w:keepNext w:val="0"/>
              <w:keepLines w:val="0"/>
              <w:rPr>
                <w:rFonts w:cs="v4.2.0"/>
                <w:b/>
                <w:bCs/>
              </w:rPr>
            </w:pPr>
            <w:r w:rsidRPr="002A717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4D08C0F8" w14:textId="77777777" w:rsidR="004F0AD3" w:rsidRPr="002A717D" w:rsidRDefault="004F0AD3" w:rsidP="0041428F">
            <w:pPr>
              <w:pStyle w:val="TAL"/>
              <w:keepNext w:val="0"/>
              <w:keepLines w:val="0"/>
              <w:rPr>
                <w:rFonts w:cs="v4.2.0"/>
                <w:b/>
                <w:bCs/>
              </w:rPr>
            </w:pPr>
          </w:p>
        </w:tc>
      </w:tr>
      <w:tr w:rsidR="004F0AD3" w:rsidRPr="002A717D" w14:paraId="04C83623"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A1BFD1F" w14:textId="77777777" w:rsidR="004F0AD3" w:rsidRPr="002A717D" w:rsidRDefault="004F0AD3" w:rsidP="0041428F">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CA4197" w14:textId="77777777" w:rsidR="004F0AD3" w:rsidRPr="002A717D" w:rsidRDefault="004F0AD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70430197" w14:textId="77777777" w:rsidR="004F0AD3" w:rsidRPr="002A717D" w:rsidRDefault="004F0AD3" w:rsidP="0041428F">
            <w:pPr>
              <w:pStyle w:val="TAL"/>
              <w:keepNext w:val="0"/>
              <w:keepLines w:val="0"/>
              <w:rPr>
                <w:rFonts w:cs="v4.2.0"/>
                <w:b/>
                <w:bCs/>
              </w:rPr>
            </w:pPr>
            <w:r w:rsidRPr="002A717D">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55A0DF7C" w14:textId="77777777" w:rsidR="004F0AD3" w:rsidRPr="002A717D" w:rsidRDefault="004F0AD3" w:rsidP="0041428F">
            <w:pPr>
              <w:pStyle w:val="TAL"/>
              <w:keepNext w:val="0"/>
              <w:keepLines w:val="0"/>
              <w:rPr>
                <w:rFonts w:cs="v4.2.0"/>
                <w:b/>
                <w:bCs/>
              </w:rPr>
            </w:pPr>
            <w:r w:rsidRPr="002A717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17AA8BF7" w14:textId="77777777" w:rsidR="004F0AD3" w:rsidRPr="002A717D" w:rsidRDefault="004F0AD3" w:rsidP="0041428F">
            <w:pPr>
              <w:pStyle w:val="TAL"/>
              <w:keepNext w:val="0"/>
              <w:keepLines w:val="0"/>
              <w:rPr>
                <w:rFonts w:cs="v4.2.0"/>
                <w:b/>
                <w:bCs/>
              </w:rPr>
            </w:pPr>
          </w:p>
        </w:tc>
      </w:tr>
      <w:tr w:rsidR="004F0AD3" w:rsidRPr="002A717D" w14:paraId="2828ED08"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FD1810F" w14:textId="77777777" w:rsidR="004F0AD3" w:rsidRPr="002A717D" w:rsidRDefault="004F0AD3" w:rsidP="0041428F">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50D398" w14:textId="77777777" w:rsidR="004F0AD3" w:rsidRPr="002A717D" w:rsidRDefault="004F0AD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7ED2626E" w14:textId="77777777" w:rsidR="004F0AD3" w:rsidRPr="002A717D" w:rsidRDefault="004F0AD3" w:rsidP="0041428F">
            <w:pPr>
              <w:pStyle w:val="TAL"/>
              <w:keepNext w:val="0"/>
              <w:keepLines w:val="0"/>
              <w:rPr>
                <w:rFonts w:cs="v4.2.0"/>
                <w:b/>
                <w:bCs/>
              </w:rPr>
            </w:pPr>
            <w:r w:rsidRPr="002A717D">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68170BAC" w14:textId="77777777" w:rsidR="004F0AD3" w:rsidRPr="002A717D" w:rsidRDefault="004F0AD3" w:rsidP="0041428F">
            <w:pPr>
              <w:pStyle w:val="TAL"/>
              <w:keepNext w:val="0"/>
              <w:keepLines w:val="0"/>
              <w:rPr>
                <w:rFonts w:cs="v4.2.0"/>
                <w:b/>
                <w:bCs/>
              </w:rPr>
            </w:pPr>
            <w:r w:rsidRPr="002A717D">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5727AD1C" w14:textId="77777777" w:rsidR="004F0AD3" w:rsidRPr="002A717D" w:rsidRDefault="004F0AD3" w:rsidP="0041428F">
            <w:pPr>
              <w:pStyle w:val="TAL"/>
              <w:keepNext w:val="0"/>
              <w:keepLines w:val="0"/>
              <w:rPr>
                <w:rFonts w:cs="v4.2.0"/>
                <w:b/>
                <w:bCs/>
              </w:rPr>
            </w:pPr>
          </w:p>
        </w:tc>
      </w:tr>
      <w:tr w:rsidR="004F0AD3" w:rsidRPr="002A717D" w14:paraId="221F2611"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51A07ED" w14:textId="77777777" w:rsidR="004F0AD3" w:rsidRPr="002A717D" w:rsidRDefault="004F0AD3" w:rsidP="0041428F">
            <w:pPr>
              <w:pStyle w:val="TAL"/>
              <w:keepNext w:val="0"/>
              <w:keepLines w:val="0"/>
              <w:rPr>
                <w:b/>
              </w:rPr>
            </w:pPr>
            <w:r w:rsidRPr="002A717D">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12AED589" w14:textId="77777777" w:rsidR="004F0AD3" w:rsidRPr="002A717D" w:rsidRDefault="004F0AD3" w:rsidP="0041428F">
            <w:pPr>
              <w:pStyle w:val="TAL"/>
              <w:keepNext w:val="0"/>
              <w:keepLines w:val="0"/>
              <w:rPr>
                <w:b/>
              </w:rPr>
            </w:pPr>
          </w:p>
        </w:tc>
        <w:tc>
          <w:tcPr>
            <w:tcW w:w="992" w:type="dxa"/>
            <w:tcBorders>
              <w:top w:val="single" w:sz="4" w:space="0" w:color="auto"/>
              <w:left w:val="single" w:sz="4" w:space="0" w:color="auto"/>
              <w:bottom w:val="single" w:sz="4" w:space="0" w:color="auto"/>
              <w:right w:val="single" w:sz="4" w:space="0" w:color="auto"/>
            </w:tcBorders>
            <w:hideMark/>
          </w:tcPr>
          <w:p w14:paraId="5842925B" w14:textId="77777777" w:rsidR="004F0AD3" w:rsidRPr="002A717D" w:rsidRDefault="004F0AD3" w:rsidP="0041428F">
            <w:pPr>
              <w:pStyle w:val="TAL"/>
              <w:keepNext w:val="0"/>
              <w:keepLines w:val="0"/>
              <w:rPr>
                <w:rFonts w:cs="v4.2.0"/>
                <w:b/>
                <w:bCs/>
              </w:rPr>
            </w:pPr>
            <w:r w:rsidRPr="002A717D">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0CF57FA2" w14:textId="77777777" w:rsidR="004F0AD3" w:rsidRPr="002A717D" w:rsidRDefault="004F0AD3" w:rsidP="0041428F">
            <w:pPr>
              <w:pStyle w:val="TAL"/>
              <w:keepNext w:val="0"/>
              <w:keepLines w:val="0"/>
              <w:rPr>
                <w:rFonts w:cs="v4.2.0"/>
                <w:b/>
                <w:bCs/>
              </w:rPr>
            </w:pPr>
            <w:r w:rsidRPr="002A717D">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412E23C5" w14:textId="77777777" w:rsidR="004F0AD3" w:rsidRPr="002A717D" w:rsidRDefault="004F0AD3" w:rsidP="0041428F">
            <w:pPr>
              <w:pStyle w:val="TAL"/>
              <w:keepNext w:val="0"/>
              <w:keepLines w:val="0"/>
              <w:rPr>
                <w:rFonts w:cs="v4.2.0"/>
                <w:b/>
                <w:bCs/>
              </w:rPr>
            </w:pPr>
          </w:p>
        </w:tc>
      </w:tr>
      <w:tr w:rsidR="004F0AD3" w:rsidRPr="002A717D" w14:paraId="430998AF"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0042A6D" w14:textId="77777777" w:rsidR="004F0AD3" w:rsidRPr="002A717D" w:rsidRDefault="004F0AD3" w:rsidP="0041428F">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ADC5FAD" w14:textId="77777777" w:rsidR="004F0AD3" w:rsidRPr="002A717D" w:rsidRDefault="004F0AD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534F6602" w14:textId="77777777" w:rsidR="004F0AD3" w:rsidRPr="002A717D" w:rsidRDefault="004F0AD3" w:rsidP="0041428F">
            <w:pPr>
              <w:pStyle w:val="TAL"/>
              <w:keepNext w:val="0"/>
              <w:keepLines w:val="0"/>
              <w:rPr>
                <w:rFonts w:cs="v4.2.0"/>
                <w:b/>
                <w:bCs/>
              </w:rPr>
            </w:pPr>
            <w:r w:rsidRPr="002A717D">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280945BA" w14:textId="77777777" w:rsidR="004F0AD3" w:rsidRPr="002A717D" w:rsidRDefault="004F0AD3" w:rsidP="0041428F">
            <w:pPr>
              <w:pStyle w:val="TAL"/>
              <w:keepNext w:val="0"/>
              <w:keepLines w:val="0"/>
              <w:rPr>
                <w:rFonts w:cs="v4.2.0"/>
                <w:b/>
                <w:bCs/>
              </w:rPr>
            </w:pPr>
            <w:r w:rsidRPr="002A717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06C4B2BC" w14:textId="77777777" w:rsidR="004F0AD3" w:rsidRPr="002A717D" w:rsidRDefault="004F0AD3" w:rsidP="0041428F">
            <w:pPr>
              <w:pStyle w:val="TAL"/>
              <w:keepNext w:val="0"/>
              <w:keepLines w:val="0"/>
              <w:rPr>
                <w:rFonts w:cs="v4.2.0"/>
                <w:b/>
                <w:bCs/>
              </w:rPr>
            </w:pPr>
          </w:p>
        </w:tc>
      </w:tr>
      <w:tr w:rsidR="004F0AD3" w:rsidRPr="002A717D" w14:paraId="00B77B10"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23348DD" w14:textId="77777777" w:rsidR="004F0AD3" w:rsidRPr="002A717D" w:rsidRDefault="004F0AD3" w:rsidP="0041428F">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7F3793" w14:textId="77777777" w:rsidR="004F0AD3" w:rsidRPr="002A717D" w:rsidRDefault="004F0AD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7F83F4D0" w14:textId="77777777" w:rsidR="004F0AD3" w:rsidRPr="002A717D" w:rsidRDefault="004F0AD3" w:rsidP="0041428F">
            <w:pPr>
              <w:pStyle w:val="TAL"/>
              <w:keepNext w:val="0"/>
              <w:keepLines w:val="0"/>
              <w:rPr>
                <w:rFonts w:cs="v4.2.0"/>
                <w:b/>
                <w:bCs/>
              </w:rPr>
            </w:pPr>
            <w:r w:rsidRPr="002A717D">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0453DDC8" w14:textId="77777777" w:rsidR="004F0AD3" w:rsidRPr="002A717D" w:rsidRDefault="004F0AD3" w:rsidP="0041428F">
            <w:pPr>
              <w:pStyle w:val="TAL"/>
              <w:keepNext w:val="0"/>
              <w:keepLines w:val="0"/>
              <w:rPr>
                <w:rFonts w:cs="v4.2.0"/>
                <w:b/>
                <w:bCs/>
              </w:rPr>
            </w:pPr>
            <w:r w:rsidRPr="002A717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206FEBD8" w14:textId="77777777" w:rsidR="004F0AD3" w:rsidRPr="002A717D" w:rsidRDefault="004F0AD3" w:rsidP="0041428F">
            <w:pPr>
              <w:pStyle w:val="TAL"/>
              <w:keepNext w:val="0"/>
              <w:keepLines w:val="0"/>
              <w:rPr>
                <w:rFonts w:cs="v4.2.0"/>
                <w:b/>
                <w:bCs/>
              </w:rPr>
            </w:pPr>
          </w:p>
        </w:tc>
      </w:tr>
      <w:tr w:rsidR="004F0AD3" w:rsidRPr="002A717D" w14:paraId="16D8BAB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F8D421" w14:textId="77777777" w:rsidR="004F0AD3" w:rsidRPr="002A717D" w:rsidRDefault="004F0AD3" w:rsidP="0041428F">
            <w:pPr>
              <w:pStyle w:val="TAL"/>
              <w:keepNext w:val="0"/>
              <w:keepLines w:val="0"/>
              <w:rPr>
                <w:rFonts w:cs="Arial"/>
              </w:rPr>
            </w:pPr>
            <w:r w:rsidRPr="002A717D">
              <w:t>A3-Offset</w:t>
            </w:r>
          </w:p>
        </w:tc>
        <w:tc>
          <w:tcPr>
            <w:tcW w:w="709" w:type="dxa"/>
            <w:tcBorders>
              <w:top w:val="single" w:sz="4" w:space="0" w:color="auto"/>
              <w:left w:val="single" w:sz="4" w:space="0" w:color="auto"/>
              <w:bottom w:val="single" w:sz="4" w:space="0" w:color="auto"/>
              <w:right w:val="single" w:sz="4" w:space="0" w:color="auto"/>
            </w:tcBorders>
            <w:hideMark/>
          </w:tcPr>
          <w:p w14:paraId="79EEBC1E" w14:textId="77777777" w:rsidR="004F0AD3" w:rsidRPr="002A717D" w:rsidRDefault="004F0AD3" w:rsidP="0041428F">
            <w:pPr>
              <w:pStyle w:val="TAL"/>
              <w:keepNext w:val="0"/>
              <w:keepLines w:val="0"/>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6B3D733"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C53B158" w14:textId="77777777" w:rsidR="004F0AD3" w:rsidRPr="002A717D" w:rsidRDefault="004F0AD3" w:rsidP="0041428F">
            <w:pPr>
              <w:pStyle w:val="TAL"/>
              <w:keepNext w:val="0"/>
              <w:keepLines w:val="0"/>
            </w:pPr>
            <w:r w:rsidRPr="002A717D">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41C75370" w14:textId="77777777" w:rsidR="004F0AD3" w:rsidRPr="002A717D" w:rsidRDefault="004F0AD3" w:rsidP="0041428F">
            <w:pPr>
              <w:pStyle w:val="TAL"/>
              <w:keepNext w:val="0"/>
              <w:keepLines w:val="0"/>
            </w:pPr>
          </w:p>
        </w:tc>
      </w:tr>
      <w:tr w:rsidR="004F0AD3" w:rsidRPr="002A717D" w14:paraId="1FD2C7D9"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7EEB53" w14:textId="77777777" w:rsidR="004F0AD3" w:rsidRPr="002A717D" w:rsidRDefault="004F0AD3" w:rsidP="0041428F">
            <w:pPr>
              <w:pStyle w:val="TAL"/>
              <w:keepNext w:val="0"/>
              <w:keepLines w:val="0"/>
              <w:rPr>
                <w:rFonts w:cs="Arial"/>
              </w:rPr>
            </w:pPr>
            <w:r w:rsidRPr="002A717D">
              <w:t>CP length</w:t>
            </w:r>
          </w:p>
        </w:tc>
        <w:tc>
          <w:tcPr>
            <w:tcW w:w="709" w:type="dxa"/>
            <w:tcBorders>
              <w:top w:val="single" w:sz="4" w:space="0" w:color="auto"/>
              <w:left w:val="single" w:sz="4" w:space="0" w:color="auto"/>
              <w:bottom w:val="single" w:sz="4" w:space="0" w:color="auto"/>
              <w:right w:val="single" w:sz="4" w:space="0" w:color="auto"/>
            </w:tcBorders>
          </w:tcPr>
          <w:p w14:paraId="07168C86"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7199B18"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C5F93D9" w14:textId="77777777" w:rsidR="004F0AD3" w:rsidRPr="002A717D" w:rsidRDefault="004F0AD3" w:rsidP="0041428F">
            <w:pPr>
              <w:pStyle w:val="TAL"/>
              <w:keepNext w:val="0"/>
              <w:keepLines w:val="0"/>
            </w:pPr>
            <w:r w:rsidRPr="002A717D">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79B7EB82" w14:textId="77777777" w:rsidR="004F0AD3" w:rsidRPr="002A717D" w:rsidRDefault="004F0AD3" w:rsidP="0041428F">
            <w:pPr>
              <w:pStyle w:val="TAL"/>
              <w:keepNext w:val="0"/>
              <w:keepLines w:val="0"/>
            </w:pPr>
          </w:p>
        </w:tc>
      </w:tr>
      <w:tr w:rsidR="004F0AD3" w:rsidRPr="002A717D" w14:paraId="4EEE79F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499FC7" w14:textId="77777777" w:rsidR="004F0AD3" w:rsidRPr="002A717D" w:rsidRDefault="004F0AD3" w:rsidP="0041428F">
            <w:pPr>
              <w:pStyle w:val="TAL"/>
              <w:keepNext w:val="0"/>
              <w:keepLines w:val="0"/>
              <w:rPr>
                <w:rFonts w:cs="Arial"/>
              </w:rPr>
            </w:pPr>
            <w:r w:rsidRPr="002A717D">
              <w:lastRenderedPageBreak/>
              <w:t>Hysteresis</w:t>
            </w:r>
          </w:p>
        </w:tc>
        <w:tc>
          <w:tcPr>
            <w:tcW w:w="709" w:type="dxa"/>
            <w:tcBorders>
              <w:top w:val="single" w:sz="4" w:space="0" w:color="auto"/>
              <w:left w:val="single" w:sz="4" w:space="0" w:color="auto"/>
              <w:bottom w:val="single" w:sz="4" w:space="0" w:color="auto"/>
              <w:right w:val="single" w:sz="4" w:space="0" w:color="auto"/>
            </w:tcBorders>
            <w:hideMark/>
          </w:tcPr>
          <w:p w14:paraId="47838E3A" w14:textId="77777777" w:rsidR="004F0AD3" w:rsidRPr="002A717D" w:rsidRDefault="004F0AD3" w:rsidP="0041428F">
            <w:pPr>
              <w:pStyle w:val="TAL"/>
              <w:keepNext w:val="0"/>
              <w:keepLines w:val="0"/>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CF42781"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D9C50EF" w14:textId="77777777" w:rsidR="004F0AD3" w:rsidRPr="002A717D" w:rsidRDefault="004F0AD3" w:rsidP="0041428F">
            <w:pPr>
              <w:pStyle w:val="TAL"/>
              <w:keepNext w:val="0"/>
              <w:keepLines w:val="0"/>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0D9CF31" w14:textId="77777777" w:rsidR="004F0AD3" w:rsidRPr="002A717D" w:rsidRDefault="004F0AD3" w:rsidP="0041428F">
            <w:pPr>
              <w:pStyle w:val="TAL"/>
              <w:keepNext w:val="0"/>
              <w:keepLines w:val="0"/>
            </w:pPr>
          </w:p>
        </w:tc>
      </w:tr>
      <w:tr w:rsidR="004F0AD3" w:rsidRPr="002A717D" w14:paraId="122E0849"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CAF465" w14:textId="77777777" w:rsidR="004F0AD3" w:rsidRPr="002A717D" w:rsidRDefault="004F0AD3" w:rsidP="0041428F">
            <w:pPr>
              <w:pStyle w:val="TAL"/>
              <w:keepNext w:val="0"/>
              <w:keepLines w:val="0"/>
              <w:rPr>
                <w:rFonts w:cs="Arial"/>
              </w:rPr>
            </w:pPr>
            <w:r w:rsidRPr="002A717D">
              <w:t>Time To Trigger</w:t>
            </w:r>
          </w:p>
        </w:tc>
        <w:tc>
          <w:tcPr>
            <w:tcW w:w="709" w:type="dxa"/>
            <w:tcBorders>
              <w:top w:val="single" w:sz="4" w:space="0" w:color="auto"/>
              <w:left w:val="single" w:sz="4" w:space="0" w:color="auto"/>
              <w:bottom w:val="single" w:sz="4" w:space="0" w:color="auto"/>
              <w:right w:val="single" w:sz="4" w:space="0" w:color="auto"/>
            </w:tcBorders>
            <w:hideMark/>
          </w:tcPr>
          <w:p w14:paraId="5E0E887A" w14:textId="77777777" w:rsidR="004F0AD3" w:rsidRPr="002A717D" w:rsidRDefault="004F0AD3" w:rsidP="0041428F">
            <w:pPr>
              <w:pStyle w:val="TAL"/>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E969C97"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30238C1" w14:textId="77777777" w:rsidR="004F0AD3" w:rsidRPr="002A717D" w:rsidRDefault="004F0AD3" w:rsidP="0041428F">
            <w:pPr>
              <w:pStyle w:val="TAL"/>
              <w:keepNext w:val="0"/>
              <w:keepLines w:val="0"/>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27480D2C" w14:textId="77777777" w:rsidR="004F0AD3" w:rsidRPr="002A717D" w:rsidRDefault="004F0AD3" w:rsidP="0041428F">
            <w:pPr>
              <w:pStyle w:val="TAL"/>
              <w:keepNext w:val="0"/>
              <w:keepLines w:val="0"/>
            </w:pPr>
          </w:p>
        </w:tc>
      </w:tr>
      <w:tr w:rsidR="004F0AD3" w:rsidRPr="002A717D" w14:paraId="3461B6A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008DF2" w14:textId="77777777" w:rsidR="004F0AD3" w:rsidRPr="002A717D" w:rsidRDefault="004F0AD3" w:rsidP="0041428F">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F5243F3"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2057C40"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77C54DB" w14:textId="77777777" w:rsidR="004F0AD3" w:rsidRPr="002A717D" w:rsidRDefault="004F0AD3" w:rsidP="0041428F">
            <w:pPr>
              <w:pStyle w:val="TAL"/>
              <w:keepNext w:val="0"/>
              <w:keepLines w:val="0"/>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67D0127A" w14:textId="77777777" w:rsidR="004F0AD3" w:rsidRPr="002A717D" w:rsidRDefault="004F0AD3" w:rsidP="0041428F">
            <w:pPr>
              <w:pStyle w:val="TAL"/>
              <w:keepNext w:val="0"/>
              <w:keepLines w:val="0"/>
            </w:pPr>
            <w:r w:rsidRPr="002A717D">
              <w:rPr>
                <w:rFonts w:cs="v4.2.0"/>
              </w:rPr>
              <w:t>L3 filtering is not used</w:t>
            </w:r>
          </w:p>
        </w:tc>
      </w:tr>
      <w:tr w:rsidR="004F0AD3" w:rsidRPr="002A717D" w14:paraId="7C268500"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A8E076" w14:textId="77777777" w:rsidR="004F0AD3" w:rsidRPr="002A717D" w:rsidRDefault="004F0AD3" w:rsidP="0041428F">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0B7E6C3"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A1C7CCA" w14:textId="77777777" w:rsidR="004F0AD3" w:rsidRPr="002A717D" w:rsidRDefault="004F0AD3" w:rsidP="0041428F">
            <w:pPr>
              <w:pStyle w:val="TAL"/>
              <w:keepNext w:val="0"/>
              <w:keepLines w:val="0"/>
            </w:pPr>
            <w:r w:rsidRPr="002A717D">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41EC22D4" w14:textId="77777777" w:rsidR="004F0AD3" w:rsidRPr="002A717D" w:rsidRDefault="004F0AD3" w:rsidP="0041428F">
            <w:pPr>
              <w:pStyle w:val="TAL"/>
              <w:keepNext w:val="0"/>
              <w:keepLines w:val="0"/>
            </w:pPr>
            <w:r w:rsidRPr="002A717D">
              <w:t>DRX.1</w:t>
            </w:r>
          </w:p>
        </w:tc>
        <w:tc>
          <w:tcPr>
            <w:tcW w:w="1205" w:type="dxa"/>
            <w:tcBorders>
              <w:top w:val="single" w:sz="4" w:space="0" w:color="auto"/>
              <w:left w:val="single" w:sz="4" w:space="0" w:color="auto"/>
              <w:bottom w:val="single" w:sz="4" w:space="0" w:color="auto"/>
              <w:right w:val="single" w:sz="4" w:space="0" w:color="auto"/>
            </w:tcBorders>
            <w:hideMark/>
          </w:tcPr>
          <w:p w14:paraId="1B0109DE" w14:textId="77777777" w:rsidR="004F0AD3" w:rsidRPr="002A717D" w:rsidRDefault="004F0AD3" w:rsidP="0041428F">
            <w:pPr>
              <w:pStyle w:val="TAL"/>
              <w:keepNext w:val="0"/>
              <w:keepLines w:val="0"/>
            </w:pPr>
            <w:r w:rsidRPr="002A717D">
              <w:t>DRX.7</w:t>
            </w:r>
          </w:p>
        </w:tc>
        <w:tc>
          <w:tcPr>
            <w:tcW w:w="2977" w:type="dxa"/>
            <w:tcBorders>
              <w:top w:val="single" w:sz="4" w:space="0" w:color="auto"/>
              <w:left w:val="single" w:sz="4" w:space="0" w:color="auto"/>
              <w:bottom w:val="single" w:sz="4" w:space="0" w:color="auto"/>
              <w:right w:val="single" w:sz="4" w:space="0" w:color="auto"/>
            </w:tcBorders>
            <w:hideMark/>
          </w:tcPr>
          <w:p w14:paraId="11E43DE0" w14:textId="77777777" w:rsidR="004F0AD3" w:rsidRPr="002A717D" w:rsidRDefault="004F0AD3" w:rsidP="0041428F">
            <w:pPr>
              <w:pStyle w:val="TAL"/>
              <w:keepNext w:val="0"/>
              <w:keepLines w:val="0"/>
            </w:pPr>
            <w:r w:rsidRPr="002A717D">
              <w:rPr>
                <w:lang w:eastAsia="zh-TW"/>
              </w:rPr>
              <w:t xml:space="preserve">Annex A.5 </w:t>
            </w:r>
            <w:r w:rsidRPr="002A717D">
              <w:t>Table A.5-1</w:t>
            </w:r>
          </w:p>
        </w:tc>
      </w:tr>
      <w:tr w:rsidR="004F0AD3" w:rsidRPr="002A717D" w14:paraId="6C821644"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CC94DE7" w14:textId="77777777" w:rsidR="004F0AD3" w:rsidRPr="002A717D" w:rsidRDefault="004F0AD3"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01BE8F55"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68D5F76"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893F274" w14:textId="77777777" w:rsidR="004F0AD3" w:rsidRPr="002A717D" w:rsidRDefault="004F0AD3" w:rsidP="0041428F">
            <w:pPr>
              <w:pStyle w:val="TAL"/>
              <w:keepNext w:val="0"/>
              <w:keepLines w:val="0"/>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EC95300" w14:textId="77777777" w:rsidR="004F0AD3" w:rsidRPr="002A717D" w:rsidRDefault="004F0AD3" w:rsidP="0041428F">
            <w:pPr>
              <w:pStyle w:val="TAL"/>
              <w:keepNext w:val="0"/>
              <w:keepLines w:val="0"/>
              <w:rPr>
                <w:rFonts w:cs="v4.2.0"/>
              </w:rPr>
            </w:pPr>
            <w:r w:rsidRPr="002A717D">
              <w:rPr>
                <w:rFonts w:cs="v4.2.0"/>
              </w:rPr>
              <w:t>Synchronous EN-DC</w:t>
            </w:r>
          </w:p>
        </w:tc>
      </w:tr>
      <w:tr w:rsidR="004F0AD3" w:rsidRPr="002A717D" w14:paraId="032631F2"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59D24CA" w14:textId="77777777" w:rsidR="004F0AD3" w:rsidRPr="002A717D" w:rsidRDefault="004F0AD3" w:rsidP="0041428F">
            <w:pPr>
              <w:pStyle w:val="TAL"/>
              <w:keepNext w:val="0"/>
              <w:keepLines w:val="0"/>
              <w:rPr>
                <w:rFonts w:cs="Arial"/>
              </w:rPr>
            </w:pPr>
            <w:r w:rsidRPr="002A717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08993D6A"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9D5D1CA" w14:textId="77777777" w:rsidR="004F0AD3" w:rsidRPr="002A717D" w:rsidRDefault="004F0AD3" w:rsidP="0041428F">
            <w:pPr>
              <w:pStyle w:val="TAL"/>
              <w:keepNext w:val="0"/>
              <w:keepLines w:val="0"/>
              <w:rPr>
                <w:rFonts w:cs="v4.2.0"/>
              </w:rPr>
            </w:pPr>
            <w:r w:rsidRPr="002A717D">
              <w:rPr>
                <w:rFonts w:cs="v4.2.0"/>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ADE1AC3" w14:textId="77777777" w:rsidR="004F0AD3" w:rsidRPr="002A717D" w:rsidRDefault="004F0AD3" w:rsidP="0041428F">
            <w:pPr>
              <w:pStyle w:val="TAL"/>
              <w:keepNext w:val="0"/>
              <w:keepLines w:val="0"/>
            </w:pPr>
            <w:r w:rsidRPr="002A717D">
              <w:rPr>
                <w:rFonts w:cs="v4.2.0"/>
              </w:rPr>
              <w:t xml:space="preserve">3 </w:t>
            </w:r>
            <w:proofErr w:type="spellStart"/>
            <w:r w:rsidRPr="002A717D">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5B55F5D" w14:textId="77777777" w:rsidR="004F0AD3" w:rsidRPr="002A717D" w:rsidRDefault="004F0AD3" w:rsidP="0041428F">
            <w:pPr>
              <w:pStyle w:val="TAL"/>
              <w:keepNext w:val="0"/>
              <w:keepLines w:val="0"/>
              <w:rPr>
                <w:rFonts w:cs="v4.2.0"/>
              </w:rPr>
            </w:pPr>
            <w:r w:rsidRPr="002A717D">
              <w:rPr>
                <w:rFonts w:cs="v4.2.0"/>
              </w:rPr>
              <w:t>Asynchronous cells.</w:t>
            </w:r>
          </w:p>
          <w:p w14:paraId="2A18594A" w14:textId="77777777" w:rsidR="004F0AD3" w:rsidRPr="002A717D" w:rsidRDefault="004F0AD3" w:rsidP="0041428F">
            <w:pPr>
              <w:pStyle w:val="TAL"/>
              <w:keepNext w:val="0"/>
              <w:keepLines w:val="0"/>
            </w:pPr>
            <w:r w:rsidRPr="002A717D">
              <w:rPr>
                <w:rFonts w:cs="v4.2.0"/>
              </w:rPr>
              <w:t>The timing of Cell 3 is 3ms later than the timing of Cell 2.</w:t>
            </w:r>
          </w:p>
        </w:tc>
      </w:tr>
      <w:tr w:rsidR="004F0AD3" w:rsidRPr="002A717D" w14:paraId="2DB796AD"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B56BE05" w14:textId="77777777" w:rsidR="004F0AD3" w:rsidRPr="002A717D" w:rsidRDefault="004F0AD3"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C4ACFE" w14:textId="77777777" w:rsidR="004F0AD3" w:rsidRPr="002A717D" w:rsidRDefault="004F0AD3" w:rsidP="0041428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92D81B1" w14:textId="77777777" w:rsidR="004F0AD3" w:rsidRPr="002A717D" w:rsidRDefault="004F0AD3" w:rsidP="0041428F">
            <w:pPr>
              <w:pStyle w:val="TAL"/>
              <w:keepNext w:val="0"/>
              <w:keepLines w:val="0"/>
              <w:rPr>
                <w:rFonts w:cs="v4.2.0"/>
              </w:rPr>
            </w:pPr>
            <w:r w:rsidRPr="002A717D">
              <w:rPr>
                <w:rFonts w:cs="v4.2.0"/>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31D508B1" w14:textId="77777777" w:rsidR="004F0AD3" w:rsidRPr="002A717D" w:rsidRDefault="004F0AD3" w:rsidP="0041428F">
            <w:pPr>
              <w:pStyle w:val="TAL"/>
              <w:keepNext w:val="0"/>
              <w:keepLines w:val="0"/>
              <w:rPr>
                <w:rFonts w:cs="v4.2.0"/>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4BB3A47" w14:textId="77777777" w:rsidR="004F0AD3" w:rsidRPr="002A717D" w:rsidRDefault="004F0AD3" w:rsidP="0041428F">
            <w:pPr>
              <w:pStyle w:val="TAL"/>
              <w:keepNext w:val="0"/>
              <w:keepLines w:val="0"/>
              <w:rPr>
                <w:rFonts w:cs="v4.2.0"/>
              </w:rPr>
            </w:pPr>
            <w:r w:rsidRPr="002A717D">
              <w:rPr>
                <w:rFonts w:cs="v4.2.0"/>
              </w:rPr>
              <w:t>Synchronous cells</w:t>
            </w:r>
          </w:p>
        </w:tc>
      </w:tr>
      <w:tr w:rsidR="004F0AD3" w:rsidRPr="002A717D" w14:paraId="33888DCA"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71C3F5D" w14:textId="77777777" w:rsidR="004F0AD3" w:rsidRPr="002A717D" w:rsidRDefault="004F0AD3"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B7CECB" w14:textId="77777777" w:rsidR="004F0AD3" w:rsidRPr="002A717D" w:rsidRDefault="004F0AD3" w:rsidP="0041428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3850CE6" w14:textId="77777777" w:rsidR="004F0AD3" w:rsidRPr="002A717D" w:rsidRDefault="004F0AD3" w:rsidP="0041428F">
            <w:pPr>
              <w:pStyle w:val="TAL"/>
              <w:keepNext w:val="0"/>
              <w:keepLines w:val="0"/>
              <w:rPr>
                <w:rFonts w:cs="v4.2.0"/>
              </w:rPr>
            </w:pPr>
            <w:r w:rsidRPr="002A717D">
              <w:rPr>
                <w:rFonts w:cs="v4.2.0"/>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324CB483" w14:textId="77777777" w:rsidR="004F0AD3" w:rsidRPr="002A717D" w:rsidRDefault="004F0AD3" w:rsidP="0041428F">
            <w:pPr>
              <w:pStyle w:val="TAL"/>
              <w:keepNext w:val="0"/>
              <w:keepLines w:val="0"/>
              <w:rPr>
                <w:rFonts w:cs="v4.2.0"/>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3B5E114" w14:textId="77777777" w:rsidR="004F0AD3" w:rsidRPr="002A717D" w:rsidRDefault="004F0AD3" w:rsidP="0041428F">
            <w:pPr>
              <w:pStyle w:val="TAL"/>
              <w:keepNext w:val="0"/>
              <w:keepLines w:val="0"/>
              <w:rPr>
                <w:rFonts w:cs="v4.2.0"/>
              </w:rPr>
            </w:pPr>
            <w:r w:rsidRPr="002A717D">
              <w:rPr>
                <w:rFonts w:cs="v4.2.0"/>
              </w:rPr>
              <w:t>Synchronous cells</w:t>
            </w:r>
          </w:p>
        </w:tc>
      </w:tr>
      <w:tr w:rsidR="004F0AD3" w:rsidRPr="002A717D" w14:paraId="50274FB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B449D7" w14:textId="77777777" w:rsidR="004F0AD3" w:rsidRPr="002A717D" w:rsidRDefault="004F0AD3" w:rsidP="0041428F">
            <w:pPr>
              <w:pStyle w:val="TAL"/>
              <w:keepNext w:val="0"/>
              <w:keepLines w:val="0"/>
              <w:rPr>
                <w:rFonts w:cs="Arial"/>
              </w:rPr>
            </w:pPr>
            <w:r w:rsidRPr="002A717D">
              <w:t>T1</w:t>
            </w:r>
          </w:p>
        </w:tc>
        <w:tc>
          <w:tcPr>
            <w:tcW w:w="709" w:type="dxa"/>
            <w:tcBorders>
              <w:top w:val="single" w:sz="4" w:space="0" w:color="auto"/>
              <w:left w:val="single" w:sz="4" w:space="0" w:color="auto"/>
              <w:bottom w:val="single" w:sz="4" w:space="0" w:color="auto"/>
              <w:right w:val="single" w:sz="4" w:space="0" w:color="auto"/>
            </w:tcBorders>
            <w:hideMark/>
          </w:tcPr>
          <w:p w14:paraId="57816D35" w14:textId="77777777" w:rsidR="004F0AD3" w:rsidRPr="002A717D" w:rsidRDefault="004F0AD3" w:rsidP="0041428F">
            <w:pPr>
              <w:pStyle w:val="TAL"/>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B477B9F"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05E55C9" w14:textId="77777777" w:rsidR="004F0AD3" w:rsidRPr="002A717D" w:rsidRDefault="004F0AD3" w:rsidP="0041428F">
            <w:pPr>
              <w:pStyle w:val="TAL"/>
              <w:keepNext w:val="0"/>
              <w:keepLines w:val="0"/>
            </w:pPr>
            <w:r w:rsidRPr="002A717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5E0DBD62" w14:textId="77777777" w:rsidR="004F0AD3" w:rsidRPr="002A717D" w:rsidRDefault="004F0AD3" w:rsidP="0041428F">
            <w:pPr>
              <w:pStyle w:val="TAL"/>
              <w:keepNext w:val="0"/>
              <w:keepLines w:val="0"/>
            </w:pPr>
          </w:p>
        </w:tc>
      </w:tr>
      <w:tr w:rsidR="004F0AD3" w:rsidRPr="002A717D" w14:paraId="6DBC06B3"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2AD829" w14:textId="77777777" w:rsidR="004F0AD3" w:rsidRPr="002A717D" w:rsidRDefault="004F0AD3" w:rsidP="0041428F">
            <w:pPr>
              <w:pStyle w:val="TAL"/>
              <w:keepNext w:val="0"/>
              <w:keepLines w:val="0"/>
              <w:rPr>
                <w:rFonts w:cs="Arial"/>
              </w:rPr>
            </w:pPr>
            <w:r w:rsidRPr="002A717D">
              <w:t>T2</w:t>
            </w:r>
          </w:p>
        </w:tc>
        <w:tc>
          <w:tcPr>
            <w:tcW w:w="709" w:type="dxa"/>
            <w:tcBorders>
              <w:top w:val="single" w:sz="4" w:space="0" w:color="auto"/>
              <w:left w:val="single" w:sz="4" w:space="0" w:color="auto"/>
              <w:bottom w:val="single" w:sz="4" w:space="0" w:color="auto"/>
              <w:right w:val="single" w:sz="4" w:space="0" w:color="auto"/>
            </w:tcBorders>
            <w:hideMark/>
          </w:tcPr>
          <w:p w14:paraId="79B34FD8" w14:textId="77777777" w:rsidR="004F0AD3" w:rsidRPr="002A717D" w:rsidRDefault="004F0AD3" w:rsidP="0041428F">
            <w:pPr>
              <w:pStyle w:val="TAL"/>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F0AFF16" w14:textId="77777777" w:rsidR="004F0AD3" w:rsidRPr="002A717D" w:rsidRDefault="004F0AD3" w:rsidP="0041428F">
            <w:pPr>
              <w:pStyle w:val="TAL"/>
              <w:keepNext w:val="0"/>
              <w:keepLines w:val="0"/>
              <w:rPr>
                <w:rFonts w:cs="v4.2.0"/>
              </w:rPr>
            </w:pPr>
            <w:r w:rsidRPr="002A717D">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13E8E54F" w14:textId="77777777" w:rsidR="004F0AD3" w:rsidRPr="002A717D" w:rsidRDefault="004F0AD3" w:rsidP="0041428F">
            <w:pPr>
              <w:pStyle w:val="TAL"/>
              <w:keepNext w:val="0"/>
              <w:keepLines w:val="0"/>
            </w:pPr>
            <w:r w:rsidRPr="002A717D">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14:paraId="68B1B3FB" w14:textId="77777777" w:rsidR="004F0AD3" w:rsidRPr="002A717D" w:rsidRDefault="004F0AD3" w:rsidP="0041428F">
            <w:pPr>
              <w:pStyle w:val="TAL"/>
              <w:keepNext w:val="0"/>
              <w:keepLines w:val="0"/>
            </w:pPr>
            <w:r w:rsidRPr="002A717D">
              <w:t>10</w:t>
            </w:r>
          </w:p>
        </w:tc>
        <w:tc>
          <w:tcPr>
            <w:tcW w:w="2977" w:type="dxa"/>
            <w:tcBorders>
              <w:top w:val="single" w:sz="4" w:space="0" w:color="auto"/>
              <w:left w:val="single" w:sz="4" w:space="0" w:color="auto"/>
              <w:bottom w:val="single" w:sz="4" w:space="0" w:color="auto"/>
              <w:right w:val="single" w:sz="4" w:space="0" w:color="auto"/>
            </w:tcBorders>
          </w:tcPr>
          <w:p w14:paraId="04528B70" w14:textId="77777777" w:rsidR="004F0AD3" w:rsidRPr="002A717D" w:rsidRDefault="004F0AD3" w:rsidP="0041428F">
            <w:pPr>
              <w:pStyle w:val="TAL"/>
              <w:keepNext w:val="0"/>
              <w:keepLines w:val="0"/>
            </w:pPr>
          </w:p>
        </w:tc>
      </w:tr>
    </w:tbl>
    <w:p w14:paraId="6159F803" w14:textId="77777777" w:rsidR="004F0AD3" w:rsidRPr="002A717D" w:rsidRDefault="004F0AD3" w:rsidP="004F0AD3">
      <w:pPr>
        <w:rPr>
          <w:lang w:eastAsia="sv-SE"/>
        </w:rPr>
      </w:pPr>
    </w:p>
    <w:p w14:paraId="538C7603" w14:textId="77777777" w:rsidR="004F0AD3" w:rsidRPr="002A717D" w:rsidRDefault="004F0AD3" w:rsidP="004F0AD3">
      <w:pPr>
        <w:pStyle w:val="B1"/>
      </w:pPr>
      <w:r w:rsidRPr="002A717D">
        <w:t>1.</w:t>
      </w:r>
      <w:r w:rsidRPr="002A717D">
        <w:rPr>
          <w:lang w:eastAsia="zh-TW"/>
        </w:rPr>
        <w:tab/>
      </w:r>
      <w:r w:rsidRPr="002A717D">
        <w:t>Message contents are defined in clause 4.6.1.2.4.3.</w:t>
      </w:r>
    </w:p>
    <w:p w14:paraId="4E9832A5" w14:textId="77777777" w:rsidR="004F0AD3" w:rsidRPr="002A717D" w:rsidRDefault="004F0AD3" w:rsidP="004F0AD3">
      <w:pPr>
        <w:pStyle w:val="B1"/>
      </w:pPr>
      <w:r w:rsidRPr="002A717D">
        <w:t>2.</w:t>
      </w:r>
      <w:r w:rsidRPr="002A717D">
        <w:rPr>
          <w:lang w:eastAsia="zh-TW"/>
        </w:rPr>
        <w:tab/>
      </w:r>
      <w:r w:rsidRPr="002A717D">
        <w:t>Cell 1 is the E-UTRA serving cell (</w:t>
      </w:r>
      <w:proofErr w:type="spellStart"/>
      <w:r w:rsidRPr="002A717D">
        <w:t>PCell</w:t>
      </w:r>
      <w:proofErr w:type="spellEnd"/>
      <w:r w:rsidRPr="002A717D">
        <w:t xml:space="preserve">) for the EN-DC setup. The power levels and settings for Cell 1 are set according to Annex A.6. Cell 2 and Cell 3 are NR FR1 cells in the same frequency. Cell 2 is the </w:t>
      </w:r>
      <w:proofErr w:type="spellStart"/>
      <w:r w:rsidRPr="002A717D">
        <w:t>PSCell</w:t>
      </w:r>
      <w:proofErr w:type="spellEnd"/>
      <w:r w:rsidRPr="002A717D">
        <w:t xml:space="preserve"> and Cell 3 is the </w:t>
      </w:r>
      <w:r w:rsidRPr="002A717D">
        <w:rPr>
          <w:lang w:eastAsia="zh-TW"/>
        </w:rPr>
        <w:t>neighbour NR Cell.</w:t>
      </w:r>
    </w:p>
    <w:p w14:paraId="3FDBD0D0" w14:textId="77777777" w:rsidR="004F0AD3" w:rsidRPr="002A717D" w:rsidRDefault="004F0AD3" w:rsidP="004F0AD3">
      <w:pPr>
        <w:pStyle w:val="H6"/>
        <w:keepNext w:val="0"/>
        <w:keepLines w:val="0"/>
        <w:rPr>
          <w:lang w:eastAsia="sv-SE"/>
        </w:rPr>
      </w:pPr>
      <w:r w:rsidRPr="002A717D">
        <w:rPr>
          <w:lang w:eastAsia="sv-SE"/>
        </w:rPr>
        <w:t>4.6.1.2.4.2</w:t>
      </w:r>
      <w:r w:rsidRPr="002A717D">
        <w:rPr>
          <w:lang w:eastAsia="sv-SE"/>
        </w:rPr>
        <w:tab/>
        <w:t>Test procedure</w:t>
      </w:r>
    </w:p>
    <w:p w14:paraId="6EE6927A" w14:textId="77777777" w:rsidR="004F0AD3" w:rsidRPr="002A717D" w:rsidRDefault="004F0AD3" w:rsidP="004F0AD3">
      <w:r w:rsidRPr="002A717D">
        <w:t>Same test procedure as in subclause 4.6.1.1.4.2 with Step 8 is replaced by following:</w:t>
      </w:r>
    </w:p>
    <w:p w14:paraId="1E8E4723" w14:textId="77777777" w:rsidR="004F0AD3" w:rsidRPr="002A717D" w:rsidRDefault="004F0AD3" w:rsidP="004F0AD3">
      <w:pPr>
        <w:pStyle w:val="B1"/>
      </w:pPr>
      <w:r w:rsidRPr="002A717D">
        <w:t>8.</w:t>
      </w:r>
      <w:r w:rsidRPr="002A717D">
        <w:tab/>
        <w:t xml:space="preserve">UE shall transmit a </w:t>
      </w:r>
      <w:proofErr w:type="spellStart"/>
      <w:r w:rsidRPr="002A717D">
        <w:t>MeasurementReport</w:t>
      </w:r>
      <w:proofErr w:type="spellEnd"/>
      <w:r w:rsidRPr="002A717D">
        <w:t xml:space="preserve"> message triggered by Event A3 for Cell 3 on </w:t>
      </w:r>
      <w:proofErr w:type="spellStart"/>
      <w:r w:rsidRPr="002A717D">
        <w:t>PCell</w:t>
      </w:r>
      <w:proofErr w:type="spellEnd"/>
      <w:r w:rsidRPr="002A717D">
        <w:t xml:space="preserve"> (Cell 1). If the overall delays measured from the beginning of time period T2 is less than 922 </w:t>
      </w:r>
      <w:proofErr w:type="spellStart"/>
      <w:r w:rsidRPr="002A717D">
        <w:t>ms</w:t>
      </w:r>
      <w:proofErr w:type="spellEnd"/>
      <w:r w:rsidRPr="002A717D">
        <w:t xml:space="preserve"> for Test 1 or less than 6402 </w:t>
      </w:r>
      <w:proofErr w:type="spellStart"/>
      <w:r w:rsidRPr="002A717D">
        <w:t>ms</w:t>
      </w:r>
      <w:proofErr w:type="spellEnd"/>
      <w:r w:rsidRPr="002A717D">
        <w:t xml:space="preserve"> for Test 2 then the number of successful tests is increased by one. If the UE fails to report the event within the overall delays measured requirement then the number of failure tests is increased by one.</w:t>
      </w:r>
    </w:p>
    <w:p w14:paraId="534BC415" w14:textId="77777777" w:rsidR="004F0AD3" w:rsidRPr="002A717D" w:rsidRDefault="004F0AD3" w:rsidP="004F0AD3">
      <w:pPr>
        <w:pStyle w:val="H6"/>
        <w:keepNext w:val="0"/>
        <w:keepLines w:val="0"/>
        <w:rPr>
          <w:lang w:eastAsia="sv-SE"/>
        </w:rPr>
      </w:pPr>
      <w:r w:rsidRPr="002A717D">
        <w:rPr>
          <w:lang w:eastAsia="sv-SE"/>
        </w:rPr>
        <w:t>4.6.1.2.4.3</w:t>
      </w:r>
      <w:r w:rsidRPr="002A717D">
        <w:rPr>
          <w:lang w:eastAsia="sv-SE"/>
        </w:rPr>
        <w:tab/>
        <w:t>Message contents</w:t>
      </w:r>
    </w:p>
    <w:p w14:paraId="1CAE4694" w14:textId="77777777" w:rsidR="004F0AD3" w:rsidRPr="002A717D" w:rsidRDefault="004F0AD3" w:rsidP="004F0AD3">
      <w:pPr>
        <w:rPr>
          <w:lang w:eastAsia="sv-SE"/>
        </w:rPr>
      </w:pPr>
      <w:r w:rsidRPr="002A717D">
        <w:rPr>
          <w:lang w:eastAsia="sv-SE"/>
        </w:rPr>
        <w:t>Message contents are according to TS 38.508-1 [14] clause 7.3 with the following exceptions:</w:t>
      </w:r>
    </w:p>
    <w:p w14:paraId="64D65349" w14:textId="77777777" w:rsidR="004F0AD3" w:rsidRPr="002A717D" w:rsidRDefault="004F0AD3" w:rsidP="004F0AD3">
      <w:pPr>
        <w:pStyle w:val="TH"/>
        <w:keepNext w:val="0"/>
        <w:keepLines w:val="0"/>
      </w:pPr>
      <w:r w:rsidRPr="002A717D">
        <w:t xml:space="preserve">Table </w:t>
      </w:r>
      <w:r w:rsidRPr="002A717D">
        <w:rPr>
          <w:lang w:eastAsia="sv-SE"/>
        </w:rPr>
        <w:t>4.6.1.2.4.3</w:t>
      </w:r>
      <w:r w:rsidRPr="002A717D">
        <w:t xml:space="preserve">-1: Common Exception messages for Additional </w:t>
      </w:r>
      <w:r w:rsidRPr="002A717D">
        <w:rPr>
          <w:lang w:eastAsia="sv-SE"/>
        </w:rPr>
        <w:t xml:space="preserve">EN-DC FR1 event-triggered reporting without gap in DRX </w:t>
      </w:r>
      <w:r w:rsidRPr="002A717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F0AD3" w:rsidRPr="002A717D" w14:paraId="52B5E0A6" w14:textId="77777777" w:rsidTr="0041428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D460837" w14:textId="77777777" w:rsidR="004F0AD3" w:rsidRPr="002A717D" w:rsidRDefault="004F0AD3" w:rsidP="0041428F">
            <w:pPr>
              <w:pStyle w:val="TAH"/>
              <w:keepNext w:val="0"/>
              <w:keepLines w:val="0"/>
            </w:pPr>
            <w:r w:rsidRPr="002A717D">
              <w:t>Default Message Contents</w:t>
            </w:r>
          </w:p>
        </w:tc>
      </w:tr>
      <w:tr w:rsidR="004F0AD3" w:rsidRPr="002A717D" w14:paraId="79AAF659"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67822C3" w14:textId="77777777" w:rsidR="004F0AD3" w:rsidRPr="002A717D" w:rsidRDefault="004F0AD3" w:rsidP="0041428F">
            <w:pPr>
              <w:pStyle w:val="TAL"/>
              <w:keepNext w:val="0"/>
              <w:keepLines w:val="0"/>
              <w:rPr>
                <w:rFonts w:eastAsia="PMingLiU"/>
              </w:rPr>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9DA603D" w14:textId="77777777" w:rsidR="004F0AD3" w:rsidRPr="002A717D" w:rsidRDefault="004F0AD3" w:rsidP="0041428F">
            <w:pPr>
              <w:pStyle w:val="TAL"/>
              <w:keepNext w:val="0"/>
              <w:keepLines w:val="0"/>
              <w:rPr>
                <w:lang w:eastAsia="zh-TW"/>
              </w:rPr>
            </w:pPr>
          </w:p>
        </w:tc>
      </w:tr>
      <w:tr w:rsidR="004F0AD3" w:rsidRPr="002A717D" w14:paraId="5F8654B5"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EB9ADA4" w14:textId="77777777" w:rsidR="004F0AD3" w:rsidRPr="002A717D" w:rsidRDefault="004F0AD3" w:rsidP="0041428F">
            <w:pPr>
              <w:pStyle w:val="TAL"/>
              <w:keepNext w:val="0"/>
              <w:keepLines w:val="0"/>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447496B" w14:textId="77777777" w:rsidR="004F0AD3" w:rsidRPr="002A717D" w:rsidRDefault="004F0AD3" w:rsidP="0041428F">
            <w:pPr>
              <w:pStyle w:val="TAL"/>
              <w:keepNext w:val="0"/>
              <w:keepLines w:val="0"/>
            </w:pPr>
            <w:r w:rsidRPr="002A717D">
              <w:t>Table H.3.1-1</w:t>
            </w:r>
          </w:p>
          <w:p w14:paraId="5DD8435E" w14:textId="77777777" w:rsidR="004F0AD3" w:rsidRPr="002A717D" w:rsidRDefault="004F0AD3" w:rsidP="0041428F">
            <w:pPr>
              <w:pStyle w:val="TAL"/>
              <w:keepNext w:val="0"/>
              <w:keepLines w:val="0"/>
            </w:pPr>
            <w:r w:rsidRPr="002A717D">
              <w:t>Table H.3.1-2</w:t>
            </w:r>
          </w:p>
          <w:p w14:paraId="4C9D6183" w14:textId="77777777" w:rsidR="004F0AD3" w:rsidRPr="002A717D" w:rsidRDefault="004F0AD3" w:rsidP="0041428F">
            <w:pPr>
              <w:pStyle w:val="TAL"/>
              <w:keepNext w:val="0"/>
              <w:keepLines w:val="0"/>
            </w:pPr>
            <w:r w:rsidRPr="002A717D">
              <w:t>Table H.3.1-4 with A3-offset = -4.5dB</w:t>
            </w:r>
          </w:p>
          <w:p w14:paraId="4CB2BBCD" w14:textId="77777777" w:rsidR="004F0AD3" w:rsidRPr="002A717D" w:rsidRDefault="004F0AD3" w:rsidP="0041428F">
            <w:pPr>
              <w:pStyle w:val="TAL"/>
              <w:keepNext w:val="0"/>
              <w:keepLines w:val="0"/>
            </w:pPr>
            <w:r w:rsidRPr="002A717D">
              <w:t>Table H.3.1-5</w:t>
            </w:r>
          </w:p>
          <w:p w14:paraId="7FDB7FCF" w14:textId="77777777" w:rsidR="004F0AD3" w:rsidRPr="002A717D" w:rsidRDefault="004F0AD3" w:rsidP="0041428F">
            <w:pPr>
              <w:pStyle w:val="TAL"/>
              <w:keepNext w:val="0"/>
              <w:keepLines w:val="0"/>
            </w:pPr>
            <w:r w:rsidRPr="002A717D">
              <w:t>Table H.3.1-7</w:t>
            </w:r>
          </w:p>
          <w:p w14:paraId="22C32E53" w14:textId="77777777" w:rsidR="004F0AD3" w:rsidRPr="002A717D" w:rsidRDefault="004F0AD3" w:rsidP="0041428F">
            <w:pPr>
              <w:pStyle w:val="TAL"/>
              <w:keepNext w:val="0"/>
              <w:keepLines w:val="0"/>
              <w:rPr>
                <w:rFonts w:cs="Arial"/>
              </w:rPr>
            </w:pPr>
            <w:r w:rsidRPr="002A717D">
              <w:t xml:space="preserve">Table H.3.7-1 with Condition </w:t>
            </w:r>
            <w:r w:rsidRPr="002A717D">
              <w:rPr>
                <w:rFonts w:cs="Arial"/>
              </w:rPr>
              <w:t>DRX.1 for Test 1</w:t>
            </w:r>
          </w:p>
          <w:p w14:paraId="34D4DF06" w14:textId="77777777" w:rsidR="004F0AD3" w:rsidRPr="002A717D" w:rsidRDefault="004F0AD3" w:rsidP="0041428F">
            <w:pPr>
              <w:pStyle w:val="TAL"/>
              <w:keepNext w:val="0"/>
              <w:keepLines w:val="0"/>
              <w:rPr>
                <w:rFonts w:cs="Arial"/>
              </w:rPr>
            </w:pPr>
            <w:r w:rsidRPr="002A717D">
              <w:t xml:space="preserve">Table H.3.7-1 with Condition </w:t>
            </w:r>
            <w:r w:rsidRPr="002A717D">
              <w:rPr>
                <w:rFonts w:cs="Arial"/>
              </w:rPr>
              <w:t>DRX.7 for Test 2</w:t>
            </w:r>
          </w:p>
          <w:p w14:paraId="657CBDD9" w14:textId="77777777" w:rsidR="004F0AD3" w:rsidRPr="002A717D" w:rsidRDefault="004F0AD3" w:rsidP="0041428F">
            <w:pPr>
              <w:pStyle w:val="TAL"/>
              <w:keepNext w:val="0"/>
              <w:keepLines w:val="0"/>
            </w:pPr>
            <w:r w:rsidRPr="002A717D">
              <w:t>Table H.3.4-1</w:t>
            </w:r>
          </w:p>
          <w:p w14:paraId="7D8C1169" w14:textId="77777777" w:rsidR="004F0AD3" w:rsidRPr="002A717D" w:rsidRDefault="004F0AD3" w:rsidP="0041428F">
            <w:pPr>
              <w:pStyle w:val="TAL"/>
              <w:keepNext w:val="0"/>
              <w:keepLines w:val="0"/>
            </w:pPr>
            <w:r w:rsidRPr="002A717D">
              <w:t>Table H.3.4-1a</w:t>
            </w:r>
          </w:p>
          <w:p w14:paraId="0184D259" w14:textId="77777777" w:rsidR="004F0AD3" w:rsidRPr="002A717D" w:rsidRDefault="004F0AD3" w:rsidP="0041428F">
            <w:pPr>
              <w:pStyle w:val="TAL"/>
              <w:keepNext w:val="0"/>
              <w:keepLines w:val="0"/>
            </w:pPr>
            <w:r w:rsidRPr="002A717D">
              <w:t>Table H.3.4-2</w:t>
            </w:r>
          </w:p>
        </w:tc>
      </w:tr>
      <w:tr w:rsidR="004F0AD3" w:rsidRPr="002A717D" w14:paraId="29B66565"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6C7C52" w14:textId="77777777" w:rsidR="004F0AD3" w:rsidRPr="002A717D" w:rsidRDefault="004F0AD3" w:rsidP="0041428F">
            <w:pPr>
              <w:pStyle w:val="TAL"/>
              <w:keepNext w:val="0"/>
              <w:keepLines w:val="0"/>
            </w:pPr>
            <w:r w:rsidRPr="002A717D">
              <w:t>Specific message contents exceptions for Test Configuration 4.6.1.2-1 and 4.6.1.2-4</w:t>
            </w:r>
          </w:p>
        </w:tc>
        <w:tc>
          <w:tcPr>
            <w:tcW w:w="5801" w:type="dxa"/>
            <w:tcBorders>
              <w:top w:val="single" w:sz="4" w:space="0" w:color="auto"/>
              <w:left w:val="single" w:sz="4" w:space="0" w:color="auto"/>
              <w:bottom w:val="single" w:sz="4" w:space="0" w:color="auto"/>
              <w:right w:val="single" w:sz="4" w:space="0" w:color="auto"/>
            </w:tcBorders>
            <w:hideMark/>
          </w:tcPr>
          <w:p w14:paraId="3FEA2F8E" w14:textId="77777777" w:rsidR="004F0AD3" w:rsidRPr="002A717D" w:rsidRDefault="004F0AD3" w:rsidP="0041428F">
            <w:pPr>
              <w:pStyle w:val="TAL"/>
              <w:keepNext w:val="0"/>
              <w:keepLines w:val="0"/>
              <w:rPr>
                <w:rFonts w:cs="v4.2.0"/>
              </w:rPr>
            </w:pPr>
            <w:r w:rsidRPr="002A717D">
              <w:t>Table H.3.1-3 with Condition SSB.1 FR1 and A</w:t>
            </w:r>
            <w:r w:rsidRPr="002A717D">
              <w:rPr>
                <w:rFonts w:cs="v4.2.0"/>
              </w:rPr>
              <w:t>synchronous cells</w:t>
            </w:r>
          </w:p>
          <w:p w14:paraId="162F254B" w14:textId="77777777" w:rsidR="004F0AD3" w:rsidRPr="002A717D" w:rsidRDefault="004F0AD3" w:rsidP="0041428F">
            <w:pPr>
              <w:pStyle w:val="TAL"/>
              <w:keepNext w:val="0"/>
              <w:keepLines w:val="0"/>
            </w:pPr>
            <w:r w:rsidRPr="002A717D">
              <w:rPr>
                <w:rFonts w:cs="v4.2.0"/>
              </w:rPr>
              <w:t>Table 7.3.1-3 in TS 38.508-1 [14] with condition SMTC.2</w:t>
            </w:r>
          </w:p>
        </w:tc>
      </w:tr>
      <w:tr w:rsidR="004F0AD3" w:rsidRPr="002A717D" w14:paraId="3FF4BED0"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5CA18A" w14:textId="77777777" w:rsidR="004F0AD3" w:rsidRPr="002A717D" w:rsidRDefault="004F0AD3" w:rsidP="0041428F">
            <w:pPr>
              <w:pStyle w:val="TAL"/>
              <w:keepNext w:val="0"/>
              <w:keepLines w:val="0"/>
            </w:pPr>
            <w:r w:rsidRPr="002A717D">
              <w:t>Specific message contents exceptions for Test Configuration 4.6.1.2-2 and 4.6.1.2-5</w:t>
            </w:r>
          </w:p>
        </w:tc>
        <w:tc>
          <w:tcPr>
            <w:tcW w:w="5801" w:type="dxa"/>
            <w:tcBorders>
              <w:top w:val="single" w:sz="4" w:space="0" w:color="auto"/>
              <w:left w:val="single" w:sz="4" w:space="0" w:color="auto"/>
              <w:bottom w:val="single" w:sz="4" w:space="0" w:color="auto"/>
              <w:right w:val="single" w:sz="4" w:space="0" w:color="auto"/>
            </w:tcBorders>
            <w:hideMark/>
          </w:tcPr>
          <w:p w14:paraId="5DAE20C5" w14:textId="77777777" w:rsidR="004F0AD3" w:rsidRPr="002A717D" w:rsidRDefault="004F0AD3" w:rsidP="0041428F">
            <w:pPr>
              <w:pStyle w:val="TAL"/>
              <w:keepNext w:val="0"/>
              <w:keepLines w:val="0"/>
              <w:rPr>
                <w:rFonts w:cs="v4.2.0"/>
              </w:rPr>
            </w:pPr>
            <w:r w:rsidRPr="002A717D">
              <w:t>Table H.3.1-3 with Condition SSB.1 FR1 and S</w:t>
            </w:r>
            <w:r w:rsidRPr="002A717D">
              <w:rPr>
                <w:rFonts w:cs="v4.2.0"/>
              </w:rPr>
              <w:t>ynchronous cells</w:t>
            </w:r>
          </w:p>
          <w:p w14:paraId="7C2C0625" w14:textId="77777777" w:rsidR="004F0AD3" w:rsidRPr="002A717D" w:rsidRDefault="004F0AD3" w:rsidP="0041428F">
            <w:pPr>
              <w:pStyle w:val="TAL"/>
              <w:keepNext w:val="0"/>
              <w:keepLines w:val="0"/>
            </w:pPr>
            <w:r w:rsidRPr="002A717D">
              <w:rPr>
                <w:rFonts w:cs="v4.2.0"/>
              </w:rPr>
              <w:t>Table 7.3.1-3 in TS 38.508-1 [14] with condition SMTC.1</w:t>
            </w:r>
          </w:p>
        </w:tc>
      </w:tr>
      <w:tr w:rsidR="004F0AD3" w:rsidRPr="002A717D" w14:paraId="164B4DDE"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B4917B1" w14:textId="77777777" w:rsidR="004F0AD3" w:rsidRPr="002A717D" w:rsidRDefault="004F0AD3" w:rsidP="0041428F">
            <w:pPr>
              <w:pStyle w:val="TAL"/>
              <w:keepNext w:val="0"/>
              <w:keepLines w:val="0"/>
            </w:pPr>
            <w:r w:rsidRPr="002A717D">
              <w:t>Specific message contents exceptions for Test Configuration 4.6.1.2-3 and 4.6.1.2-6</w:t>
            </w:r>
          </w:p>
        </w:tc>
        <w:tc>
          <w:tcPr>
            <w:tcW w:w="5801" w:type="dxa"/>
            <w:tcBorders>
              <w:top w:val="single" w:sz="4" w:space="0" w:color="auto"/>
              <w:left w:val="single" w:sz="4" w:space="0" w:color="auto"/>
              <w:bottom w:val="single" w:sz="4" w:space="0" w:color="auto"/>
              <w:right w:val="single" w:sz="4" w:space="0" w:color="auto"/>
            </w:tcBorders>
            <w:hideMark/>
          </w:tcPr>
          <w:p w14:paraId="2E1EAAE2" w14:textId="77777777" w:rsidR="004F0AD3" w:rsidRPr="002A717D" w:rsidRDefault="004F0AD3" w:rsidP="0041428F">
            <w:pPr>
              <w:pStyle w:val="TAL"/>
              <w:keepNext w:val="0"/>
              <w:keepLines w:val="0"/>
              <w:rPr>
                <w:rFonts w:cs="v4.2.0"/>
              </w:rPr>
            </w:pPr>
            <w:r w:rsidRPr="002A717D">
              <w:t>Table H.3.1-3 with Condition SSB.2 FR1 and S</w:t>
            </w:r>
            <w:r w:rsidRPr="002A717D">
              <w:rPr>
                <w:rFonts w:cs="v4.2.0"/>
              </w:rPr>
              <w:t>ynchronous cells</w:t>
            </w:r>
          </w:p>
          <w:p w14:paraId="698E61D0" w14:textId="77777777" w:rsidR="004F0AD3" w:rsidRPr="002A717D" w:rsidRDefault="004F0AD3" w:rsidP="0041428F">
            <w:pPr>
              <w:pStyle w:val="TAL"/>
              <w:keepNext w:val="0"/>
              <w:keepLines w:val="0"/>
            </w:pPr>
            <w:r w:rsidRPr="002A717D">
              <w:rPr>
                <w:rFonts w:cs="v4.2.0"/>
              </w:rPr>
              <w:t>Table 7.3.1-3 in TS 38.508-1 [14] with condition SMTC.1</w:t>
            </w:r>
          </w:p>
        </w:tc>
      </w:tr>
    </w:tbl>
    <w:p w14:paraId="61F7074D" w14:textId="77777777" w:rsidR="004F0AD3" w:rsidRPr="002A717D" w:rsidRDefault="004F0AD3" w:rsidP="004F0AD3">
      <w:pPr>
        <w:pStyle w:val="B1"/>
        <w:ind w:left="0" w:firstLine="0"/>
        <w:rPr>
          <w:lang w:eastAsia="zh-TW"/>
        </w:rPr>
      </w:pPr>
    </w:p>
    <w:p w14:paraId="5CE00404" w14:textId="77777777" w:rsidR="004F0AD3" w:rsidRPr="002A717D" w:rsidRDefault="004F0AD3" w:rsidP="004F0AD3">
      <w:pPr>
        <w:pStyle w:val="Heading5"/>
        <w:rPr>
          <w:lang w:eastAsia="sv-SE"/>
        </w:rPr>
      </w:pPr>
      <w:r w:rsidRPr="002A717D">
        <w:rPr>
          <w:lang w:eastAsia="sv-SE"/>
        </w:rPr>
        <w:lastRenderedPageBreak/>
        <w:t>4.6.1.2.5</w:t>
      </w:r>
      <w:r w:rsidRPr="002A717D">
        <w:rPr>
          <w:lang w:eastAsia="sv-SE"/>
        </w:rPr>
        <w:tab/>
        <w:t>Test requirement</w:t>
      </w:r>
    </w:p>
    <w:p w14:paraId="1906EEA3" w14:textId="77777777" w:rsidR="004F0AD3" w:rsidRPr="002A717D" w:rsidRDefault="004F0AD3" w:rsidP="004F0AD3">
      <w:pPr>
        <w:keepNext/>
        <w:keepLines/>
        <w:rPr>
          <w:lang w:eastAsia="sv-SE"/>
        </w:rPr>
      </w:pPr>
      <w:r w:rsidRPr="002A717D">
        <w:rPr>
          <w:lang w:eastAsia="sv-SE"/>
        </w:rPr>
        <w:t>Table 4.6.1.2.</w:t>
      </w:r>
      <w:r w:rsidRPr="002A717D">
        <w:rPr>
          <w:lang w:eastAsia="zh-TW"/>
        </w:rPr>
        <w:t>4.1-2 and Table 4.6.1.2.5-1</w:t>
      </w:r>
      <w:r w:rsidRPr="002A717D">
        <w:rPr>
          <w:lang w:eastAsia="sv-SE"/>
        </w:rPr>
        <w:t xml:space="preserve"> defines the primary level settings including test tolerances for all tests.</w:t>
      </w:r>
    </w:p>
    <w:p w14:paraId="39FDAD3F" w14:textId="77777777" w:rsidR="004F0AD3" w:rsidRPr="002A717D" w:rsidRDefault="004F0AD3" w:rsidP="004F0AD3">
      <w:pPr>
        <w:pStyle w:val="TH"/>
        <w:rPr>
          <w:rFonts w:ascii="Calibri" w:eastAsia="Calibri" w:hAnsi="Calibri"/>
          <w:sz w:val="22"/>
          <w:szCs w:val="22"/>
          <w:lang w:eastAsia="zh-TW"/>
        </w:rPr>
      </w:pPr>
      <w:r w:rsidRPr="002A717D">
        <w:t xml:space="preserve">Table 4.6.1.2.5-1: NR Cell specific test parameters for EN-DC intra-frequency event triggered reporting without gap for </w:t>
      </w:r>
      <w:proofErr w:type="spellStart"/>
      <w:r w:rsidRPr="002A717D">
        <w:t>PSCell</w:t>
      </w:r>
      <w:proofErr w:type="spellEnd"/>
      <w:r w:rsidRPr="002A717D">
        <w:t xml:space="preserve"> in FR1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0"/>
        <w:gridCol w:w="1700"/>
        <w:gridCol w:w="849"/>
        <w:gridCol w:w="850"/>
        <w:gridCol w:w="9"/>
        <w:gridCol w:w="911"/>
        <w:gridCol w:w="923"/>
      </w:tblGrid>
      <w:tr w:rsidR="004F0AD3" w:rsidRPr="002A717D" w14:paraId="6D617E05"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3EC0F0B" w14:textId="77777777" w:rsidR="004F0AD3" w:rsidRPr="002A717D" w:rsidRDefault="004F0AD3" w:rsidP="0041428F">
            <w:pPr>
              <w:pStyle w:val="TAH"/>
              <w:rPr>
                <w:rFonts w:cs="Arial"/>
              </w:rPr>
            </w:pPr>
            <w:r w:rsidRPr="002A717D">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20A0BF0" w14:textId="77777777" w:rsidR="004F0AD3" w:rsidRPr="002A717D" w:rsidRDefault="004F0AD3" w:rsidP="0041428F">
            <w:pPr>
              <w:pStyle w:val="TAH"/>
              <w:rPr>
                <w:rFonts w:cs="v4.2.0"/>
              </w:rPr>
            </w:pPr>
            <w:r w:rsidRPr="002A717D">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678C216" w14:textId="77777777" w:rsidR="004F0AD3" w:rsidRPr="002A717D" w:rsidRDefault="004F0AD3" w:rsidP="0041428F">
            <w:pPr>
              <w:pStyle w:val="TAH"/>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1BAC646" w14:textId="77777777" w:rsidR="004F0AD3" w:rsidRPr="002A717D" w:rsidRDefault="004F0AD3" w:rsidP="0041428F">
            <w:pPr>
              <w:pStyle w:val="TAH"/>
              <w:rPr>
                <w:rFonts w:cs="Arial"/>
              </w:rPr>
            </w:pPr>
            <w:r w:rsidRPr="002A717D">
              <w:rPr>
                <w:rFonts w:cs="v4.2.0"/>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45551DB5" w14:textId="77777777" w:rsidR="004F0AD3" w:rsidRPr="002A717D" w:rsidRDefault="004F0AD3" w:rsidP="0041428F">
            <w:pPr>
              <w:pStyle w:val="TAH"/>
              <w:rPr>
                <w:rFonts w:cs="v4.2.0"/>
              </w:rPr>
            </w:pPr>
            <w:r w:rsidRPr="002A717D">
              <w:rPr>
                <w:rFonts w:cs="v4.2.0"/>
              </w:rPr>
              <w:t>Cell 3</w:t>
            </w:r>
          </w:p>
        </w:tc>
      </w:tr>
      <w:tr w:rsidR="004F0AD3" w:rsidRPr="002A717D" w14:paraId="7A58248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02C7AC7" w14:textId="77777777" w:rsidR="004F0AD3" w:rsidRPr="002A717D" w:rsidRDefault="004F0AD3" w:rsidP="0041428F">
            <w:pPr>
              <w:keepNext/>
              <w:keepLines/>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6F12F6" w14:textId="77777777" w:rsidR="004F0AD3" w:rsidRPr="002A717D" w:rsidRDefault="004F0AD3" w:rsidP="0041428F">
            <w:pPr>
              <w:keepNext/>
              <w:keepLines/>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374C13" w14:textId="77777777" w:rsidR="004F0AD3" w:rsidRPr="002A717D" w:rsidRDefault="004F0AD3" w:rsidP="0041428F">
            <w:pPr>
              <w:keepNext/>
              <w:keepLines/>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16E2D2C" w14:textId="77777777" w:rsidR="004F0AD3" w:rsidRPr="002A717D" w:rsidRDefault="004F0AD3" w:rsidP="0041428F">
            <w:pPr>
              <w:pStyle w:val="TAH"/>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5AC7DAA2" w14:textId="77777777" w:rsidR="004F0AD3" w:rsidRPr="002A717D" w:rsidRDefault="004F0AD3" w:rsidP="0041428F">
            <w:pPr>
              <w:pStyle w:val="TAH"/>
              <w:rPr>
                <w:rFonts w:cs="v4.2.0"/>
              </w:rPr>
            </w:pPr>
            <w:r w:rsidRPr="002A717D">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401B5709" w14:textId="77777777" w:rsidR="004F0AD3" w:rsidRPr="002A717D" w:rsidRDefault="004F0AD3" w:rsidP="0041428F">
            <w:pPr>
              <w:pStyle w:val="TAH"/>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73E6DA78" w14:textId="77777777" w:rsidR="004F0AD3" w:rsidRPr="002A717D" w:rsidRDefault="004F0AD3" w:rsidP="0041428F">
            <w:pPr>
              <w:pStyle w:val="TAH"/>
              <w:rPr>
                <w:rFonts w:cs="v4.2.0"/>
              </w:rPr>
            </w:pPr>
            <w:r w:rsidRPr="002A717D">
              <w:rPr>
                <w:rFonts w:cs="v4.2.0"/>
              </w:rPr>
              <w:t>T2</w:t>
            </w:r>
          </w:p>
        </w:tc>
      </w:tr>
      <w:tr w:rsidR="004F0AD3" w:rsidRPr="002A717D" w14:paraId="4F9B484A"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27D4CE5" w14:textId="77777777" w:rsidR="004F0AD3" w:rsidRPr="002A717D" w:rsidRDefault="004F0AD3" w:rsidP="0041428F">
            <w:pPr>
              <w:pStyle w:val="TAL"/>
              <w:rPr>
                <w:rFonts w:cs="Arial"/>
              </w:rPr>
            </w:pPr>
            <w:r w:rsidRPr="002A717D">
              <w:rPr>
                <w:rFonts w:cs="Arial"/>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BFBB38D" w14:textId="77777777" w:rsidR="004F0AD3" w:rsidRPr="002A717D" w:rsidRDefault="004F0AD3"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223F134" w14:textId="77777777" w:rsidR="004F0AD3" w:rsidRPr="002A717D" w:rsidRDefault="004F0AD3" w:rsidP="0041428F">
            <w:pPr>
              <w:pStyle w:val="TAC"/>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E92E94" w14:textId="77777777" w:rsidR="004F0AD3" w:rsidRPr="002A717D" w:rsidRDefault="004F0AD3" w:rsidP="0041428F">
            <w:pPr>
              <w:pStyle w:val="TAC"/>
              <w:rPr>
                <w:rFonts w:cs="v4.2.0"/>
              </w:rPr>
            </w:pPr>
            <w:r w:rsidRPr="002A717D">
              <w:rPr>
                <w:lang w:eastAsia="ja-JP"/>
              </w:rPr>
              <w:t>N/A</w:t>
            </w:r>
          </w:p>
        </w:tc>
        <w:tc>
          <w:tcPr>
            <w:tcW w:w="1842" w:type="dxa"/>
            <w:gridSpan w:val="3"/>
            <w:tcBorders>
              <w:top w:val="single" w:sz="4" w:space="0" w:color="auto"/>
              <w:left w:val="single" w:sz="4" w:space="0" w:color="auto"/>
              <w:bottom w:val="single" w:sz="4" w:space="0" w:color="auto"/>
              <w:right w:val="single" w:sz="4" w:space="0" w:color="auto"/>
            </w:tcBorders>
            <w:hideMark/>
          </w:tcPr>
          <w:p w14:paraId="47ACEA09" w14:textId="77777777" w:rsidR="004F0AD3" w:rsidRPr="002A717D" w:rsidRDefault="004F0AD3" w:rsidP="0041428F">
            <w:pPr>
              <w:pStyle w:val="TAC"/>
              <w:rPr>
                <w:rFonts w:cs="v4.2.0"/>
              </w:rPr>
            </w:pPr>
            <w:r w:rsidRPr="002A717D">
              <w:rPr>
                <w:lang w:eastAsia="ja-JP"/>
              </w:rPr>
              <w:t>N/A</w:t>
            </w:r>
          </w:p>
        </w:tc>
      </w:tr>
      <w:tr w:rsidR="004F0AD3" w:rsidRPr="002A717D" w14:paraId="096E1F87"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33123BD" w14:textId="77777777" w:rsidR="004F0AD3" w:rsidRPr="002A717D" w:rsidRDefault="004F0AD3" w:rsidP="0041428F">
            <w:pPr>
              <w:keepNext/>
              <w:keepLines/>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34CFDE" w14:textId="77777777" w:rsidR="004F0AD3" w:rsidRPr="002A717D" w:rsidRDefault="004F0AD3" w:rsidP="0041428F">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17590F" w14:textId="77777777" w:rsidR="004F0AD3" w:rsidRPr="002A717D" w:rsidRDefault="004F0AD3" w:rsidP="0041428F">
            <w:pPr>
              <w:pStyle w:val="TAC"/>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2C04D06" w14:textId="77777777" w:rsidR="004F0AD3" w:rsidRPr="002A717D" w:rsidRDefault="004F0AD3" w:rsidP="0041428F">
            <w:pPr>
              <w:pStyle w:val="TAC"/>
              <w:rPr>
                <w:rFonts w:cs="v4.2.0"/>
              </w:rPr>
            </w:pPr>
            <w:r w:rsidRPr="002A717D">
              <w:rPr>
                <w:lang w:eastAsia="ja-JP"/>
              </w:rPr>
              <w:t>TDDConf.1.1</w:t>
            </w:r>
          </w:p>
        </w:tc>
        <w:tc>
          <w:tcPr>
            <w:tcW w:w="1842" w:type="dxa"/>
            <w:gridSpan w:val="3"/>
            <w:tcBorders>
              <w:top w:val="single" w:sz="4" w:space="0" w:color="auto"/>
              <w:left w:val="single" w:sz="4" w:space="0" w:color="auto"/>
              <w:bottom w:val="single" w:sz="4" w:space="0" w:color="auto"/>
              <w:right w:val="single" w:sz="4" w:space="0" w:color="auto"/>
            </w:tcBorders>
            <w:hideMark/>
          </w:tcPr>
          <w:p w14:paraId="265797FA" w14:textId="77777777" w:rsidR="004F0AD3" w:rsidRPr="002A717D" w:rsidRDefault="004F0AD3" w:rsidP="0041428F">
            <w:pPr>
              <w:pStyle w:val="TAC"/>
              <w:rPr>
                <w:rFonts w:cs="v4.2.0"/>
              </w:rPr>
            </w:pPr>
            <w:r w:rsidRPr="002A717D">
              <w:rPr>
                <w:lang w:eastAsia="ja-JP"/>
              </w:rPr>
              <w:t>TDDConf.1.1</w:t>
            </w:r>
          </w:p>
        </w:tc>
      </w:tr>
      <w:tr w:rsidR="004F0AD3" w:rsidRPr="002A717D" w14:paraId="655C3F01"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0BC3005" w14:textId="77777777" w:rsidR="004F0AD3" w:rsidRPr="002A717D" w:rsidRDefault="004F0AD3" w:rsidP="0041428F">
            <w:pPr>
              <w:keepNext/>
              <w:keepLines/>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8B0F93" w14:textId="77777777" w:rsidR="004F0AD3" w:rsidRPr="002A717D" w:rsidRDefault="004F0AD3" w:rsidP="0041428F">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E1597D" w14:textId="77777777" w:rsidR="004F0AD3" w:rsidRPr="002A717D" w:rsidRDefault="004F0AD3" w:rsidP="0041428F">
            <w:pPr>
              <w:pStyle w:val="TAC"/>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B32D725" w14:textId="77777777" w:rsidR="004F0AD3" w:rsidRPr="002A717D" w:rsidRDefault="004F0AD3" w:rsidP="0041428F">
            <w:pPr>
              <w:pStyle w:val="TAC"/>
              <w:rPr>
                <w:rFonts w:cs="v4.2.0"/>
              </w:rPr>
            </w:pPr>
            <w:r w:rsidRPr="002A717D">
              <w:rPr>
                <w:lang w:eastAsia="ja-JP"/>
              </w:rPr>
              <w:t>TDDConf.2.1</w:t>
            </w:r>
          </w:p>
        </w:tc>
        <w:tc>
          <w:tcPr>
            <w:tcW w:w="1842" w:type="dxa"/>
            <w:gridSpan w:val="3"/>
            <w:tcBorders>
              <w:top w:val="single" w:sz="4" w:space="0" w:color="auto"/>
              <w:left w:val="single" w:sz="4" w:space="0" w:color="auto"/>
              <w:bottom w:val="single" w:sz="4" w:space="0" w:color="auto"/>
              <w:right w:val="single" w:sz="4" w:space="0" w:color="auto"/>
            </w:tcBorders>
            <w:hideMark/>
          </w:tcPr>
          <w:p w14:paraId="38746BE7" w14:textId="77777777" w:rsidR="004F0AD3" w:rsidRPr="002A717D" w:rsidRDefault="004F0AD3" w:rsidP="0041428F">
            <w:pPr>
              <w:pStyle w:val="TAC"/>
              <w:rPr>
                <w:rFonts w:cs="v4.2.0"/>
              </w:rPr>
            </w:pPr>
            <w:r w:rsidRPr="002A717D">
              <w:rPr>
                <w:lang w:eastAsia="ja-JP"/>
              </w:rPr>
              <w:t>TDDConf.2.1</w:t>
            </w:r>
          </w:p>
        </w:tc>
      </w:tr>
      <w:tr w:rsidR="004F0AD3" w:rsidRPr="002A717D" w14:paraId="5A72EFF8"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EE9EB26" w14:textId="77777777" w:rsidR="004F0AD3" w:rsidRPr="002A717D" w:rsidRDefault="004F0AD3" w:rsidP="0041428F">
            <w:pPr>
              <w:pStyle w:val="TAL"/>
              <w:rPr>
                <w:rFonts w:cs="Arial"/>
              </w:rPr>
            </w:pPr>
            <w:r w:rsidRPr="002A717D">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EEEC5DB" w14:textId="77777777" w:rsidR="004F0AD3" w:rsidRPr="002A717D" w:rsidRDefault="004F0AD3"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9292D1C" w14:textId="77777777" w:rsidR="004F0AD3" w:rsidRPr="002A717D" w:rsidRDefault="004F0AD3" w:rsidP="0041428F">
            <w:pPr>
              <w:pStyle w:val="TAC"/>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B4811C" w14:textId="77777777" w:rsidR="004F0AD3" w:rsidRPr="002A717D" w:rsidRDefault="004F0AD3" w:rsidP="0041428F">
            <w:pPr>
              <w:pStyle w:val="TAC"/>
              <w:rPr>
                <w:rFonts w:cs="v4.2.0"/>
              </w:rPr>
            </w:pPr>
            <w:r w:rsidRPr="002A717D">
              <w:rPr>
                <w:rFonts w:cs="v4.2.0"/>
              </w:rPr>
              <w:t>SR.1.1 FDD</w:t>
            </w:r>
          </w:p>
        </w:tc>
        <w:tc>
          <w:tcPr>
            <w:tcW w:w="1842" w:type="dxa"/>
            <w:gridSpan w:val="3"/>
            <w:vMerge w:val="restart"/>
            <w:tcBorders>
              <w:top w:val="single" w:sz="4" w:space="0" w:color="auto"/>
              <w:left w:val="single" w:sz="4" w:space="0" w:color="auto"/>
              <w:bottom w:val="single" w:sz="4" w:space="0" w:color="auto"/>
              <w:right w:val="single" w:sz="4" w:space="0" w:color="auto"/>
            </w:tcBorders>
            <w:hideMark/>
          </w:tcPr>
          <w:p w14:paraId="16C9E56B" w14:textId="77777777" w:rsidR="004F0AD3" w:rsidRPr="002A717D" w:rsidRDefault="004F0AD3" w:rsidP="0041428F">
            <w:pPr>
              <w:pStyle w:val="TAC"/>
              <w:rPr>
                <w:rFonts w:cs="v4.2.0"/>
              </w:rPr>
            </w:pPr>
            <w:r w:rsidRPr="002A717D">
              <w:rPr>
                <w:rFonts w:cs="v4.2.0"/>
              </w:rPr>
              <w:t>N/A</w:t>
            </w:r>
          </w:p>
        </w:tc>
      </w:tr>
      <w:tr w:rsidR="004F0AD3" w:rsidRPr="002A717D" w14:paraId="70F7CB57"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66CDC7B"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95316EE"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A35D70" w14:textId="77777777" w:rsidR="004F0AD3" w:rsidRPr="002A717D" w:rsidRDefault="004F0AD3" w:rsidP="0041428F">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D445546" w14:textId="77777777" w:rsidR="004F0AD3" w:rsidRPr="002A717D" w:rsidRDefault="004F0AD3" w:rsidP="0041428F">
            <w:pPr>
              <w:pStyle w:val="TAC"/>
              <w:keepNext w:val="0"/>
              <w:keepLines w:val="0"/>
              <w:rPr>
                <w:rFonts w:cs="v4.2.0"/>
              </w:rPr>
            </w:pPr>
            <w:r w:rsidRPr="002A717D">
              <w:rPr>
                <w:rFonts w:cs="v4.2.0"/>
              </w:rPr>
              <w:t>SR.1.1 TDD</w:t>
            </w:r>
          </w:p>
        </w:tc>
        <w:tc>
          <w:tcPr>
            <w:tcW w:w="4599" w:type="dxa"/>
            <w:gridSpan w:val="3"/>
            <w:vMerge/>
            <w:tcBorders>
              <w:top w:val="single" w:sz="4" w:space="0" w:color="auto"/>
              <w:left w:val="single" w:sz="4" w:space="0" w:color="auto"/>
              <w:bottom w:val="single" w:sz="4" w:space="0" w:color="auto"/>
              <w:right w:val="single" w:sz="4" w:space="0" w:color="auto"/>
            </w:tcBorders>
            <w:vAlign w:val="center"/>
            <w:hideMark/>
          </w:tcPr>
          <w:p w14:paraId="51883220" w14:textId="77777777" w:rsidR="004F0AD3" w:rsidRPr="002A717D" w:rsidRDefault="004F0AD3" w:rsidP="0041428F">
            <w:pPr>
              <w:spacing w:after="0"/>
              <w:rPr>
                <w:rFonts w:ascii="Arial" w:hAnsi="Arial" w:cs="v4.2.0"/>
                <w:sz w:val="18"/>
              </w:rPr>
            </w:pPr>
          </w:p>
        </w:tc>
      </w:tr>
      <w:tr w:rsidR="004F0AD3" w:rsidRPr="002A717D" w14:paraId="41E1F0F2"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D40C103"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398C65"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CBE5B9" w14:textId="77777777" w:rsidR="004F0AD3" w:rsidRPr="002A717D" w:rsidRDefault="004F0AD3" w:rsidP="0041428F">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3389451" w14:textId="77777777" w:rsidR="004F0AD3" w:rsidRPr="002A717D" w:rsidRDefault="004F0AD3" w:rsidP="0041428F">
            <w:pPr>
              <w:pStyle w:val="TAC"/>
              <w:keepNext w:val="0"/>
              <w:keepLines w:val="0"/>
              <w:rPr>
                <w:rFonts w:cs="v4.2.0"/>
              </w:rPr>
            </w:pPr>
            <w:r w:rsidRPr="002A717D">
              <w:rPr>
                <w:rFonts w:cs="v4.2.0"/>
              </w:rPr>
              <w:t>SR.2.1 TDD</w:t>
            </w:r>
          </w:p>
        </w:tc>
        <w:tc>
          <w:tcPr>
            <w:tcW w:w="4599" w:type="dxa"/>
            <w:gridSpan w:val="3"/>
            <w:vMerge/>
            <w:tcBorders>
              <w:top w:val="single" w:sz="4" w:space="0" w:color="auto"/>
              <w:left w:val="single" w:sz="4" w:space="0" w:color="auto"/>
              <w:bottom w:val="single" w:sz="4" w:space="0" w:color="auto"/>
              <w:right w:val="single" w:sz="4" w:space="0" w:color="auto"/>
            </w:tcBorders>
            <w:vAlign w:val="center"/>
            <w:hideMark/>
          </w:tcPr>
          <w:p w14:paraId="0C9EC46B" w14:textId="77777777" w:rsidR="004F0AD3" w:rsidRPr="002A717D" w:rsidRDefault="004F0AD3" w:rsidP="0041428F">
            <w:pPr>
              <w:spacing w:after="0"/>
              <w:rPr>
                <w:rFonts w:ascii="Arial" w:hAnsi="Arial" w:cs="v4.2.0"/>
                <w:sz w:val="18"/>
              </w:rPr>
            </w:pPr>
          </w:p>
        </w:tc>
      </w:tr>
      <w:tr w:rsidR="004F0AD3" w:rsidRPr="002A717D" w14:paraId="510EE92D"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3E556F9" w14:textId="77777777" w:rsidR="004F0AD3" w:rsidRPr="002A717D" w:rsidRDefault="004F0AD3" w:rsidP="0041428F">
            <w:pPr>
              <w:pStyle w:val="TAL"/>
              <w:keepNext w:val="0"/>
              <w:keepLines w:val="0"/>
              <w:rPr>
                <w:rFonts w:cs="Arial"/>
              </w:rPr>
            </w:pPr>
            <w:r w:rsidRPr="002A717D">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04646E0"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319F6F7" w14:textId="77777777" w:rsidR="004F0AD3" w:rsidRPr="002A717D" w:rsidRDefault="004F0AD3" w:rsidP="0041428F">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241150" w14:textId="77777777" w:rsidR="004F0AD3" w:rsidRPr="002A717D" w:rsidRDefault="004F0AD3" w:rsidP="0041428F">
            <w:pPr>
              <w:pStyle w:val="TAC"/>
              <w:keepNext w:val="0"/>
              <w:keepLines w:val="0"/>
              <w:rPr>
                <w:rFonts w:cs="v4.2.0"/>
              </w:rPr>
            </w:pPr>
            <w:r w:rsidRPr="002A717D">
              <w:rPr>
                <w:rFonts w:cs="v4.2.0"/>
              </w:rPr>
              <w:t>CR.1.1 FDD</w:t>
            </w:r>
          </w:p>
        </w:tc>
        <w:tc>
          <w:tcPr>
            <w:tcW w:w="1842" w:type="dxa"/>
            <w:gridSpan w:val="3"/>
            <w:tcBorders>
              <w:top w:val="single" w:sz="4" w:space="0" w:color="auto"/>
              <w:left w:val="single" w:sz="4" w:space="0" w:color="auto"/>
              <w:bottom w:val="single" w:sz="4" w:space="0" w:color="auto"/>
              <w:right w:val="single" w:sz="4" w:space="0" w:color="auto"/>
            </w:tcBorders>
            <w:hideMark/>
          </w:tcPr>
          <w:p w14:paraId="00B8EAA8" w14:textId="77777777" w:rsidR="004F0AD3" w:rsidRPr="002A717D" w:rsidRDefault="004F0AD3" w:rsidP="0041428F">
            <w:pPr>
              <w:pStyle w:val="TAC"/>
              <w:keepNext w:val="0"/>
              <w:keepLines w:val="0"/>
              <w:rPr>
                <w:rFonts w:cs="v4.2.0"/>
              </w:rPr>
            </w:pPr>
            <w:r w:rsidRPr="002A717D">
              <w:rPr>
                <w:rFonts w:cs="v4.2.0"/>
              </w:rPr>
              <w:t>CR.1.1 FDD</w:t>
            </w:r>
          </w:p>
        </w:tc>
      </w:tr>
      <w:tr w:rsidR="004F0AD3" w:rsidRPr="002A717D" w14:paraId="34352C04"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4143B64"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373AAD"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D2E665" w14:textId="77777777" w:rsidR="004F0AD3" w:rsidRPr="002A717D" w:rsidRDefault="004F0AD3" w:rsidP="0041428F">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1DDB1F1" w14:textId="77777777" w:rsidR="004F0AD3" w:rsidRPr="002A717D" w:rsidRDefault="004F0AD3" w:rsidP="0041428F">
            <w:pPr>
              <w:pStyle w:val="TAC"/>
              <w:keepNext w:val="0"/>
              <w:keepLines w:val="0"/>
              <w:rPr>
                <w:rFonts w:cs="v4.2.0"/>
              </w:rPr>
            </w:pPr>
            <w:r w:rsidRPr="002A717D">
              <w:rPr>
                <w:rFonts w:cs="v4.2.0"/>
              </w:rPr>
              <w:t>CR.1.1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71005120" w14:textId="77777777" w:rsidR="004F0AD3" w:rsidRPr="002A717D" w:rsidRDefault="004F0AD3" w:rsidP="0041428F">
            <w:pPr>
              <w:pStyle w:val="TAC"/>
              <w:keepNext w:val="0"/>
              <w:keepLines w:val="0"/>
              <w:rPr>
                <w:rFonts w:cs="v4.2.0"/>
              </w:rPr>
            </w:pPr>
            <w:r w:rsidRPr="002A717D">
              <w:rPr>
                <w:rFonts w:cs="v4.2.0"/>
              </w:rPr>
              <w:t>CR.1.1 TDD</w:t>
            </w:r>
          </w:p>
        </w:tc>
      </w:tr>
      <w:tr w:rsidR="004F0AD3" w:rsidRPr="002A717D" w14:paraId="37589BD6"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6E664CD"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B5F405"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5F6539" w14:textId="77777777" w:rsidR="004F0AD3" w:rsidRPr="002A717D" w:rsidRDefault="004F0AD3" w:rsidP="0041428F">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0BAE37F" w14:textId="77777777" w:rsidR="004F0AD3" w:rsidRPr="002A717D" w:rsidRDefault="004F0AD3" w:rsidP="0041428F">
            <w:pPr>
              <w:pStyle w:val="TAC"/>
              <w:keepNext w:val="0"/>
              <w:keepLines w:val="0"/>
              <w:rPr>
                <w:rFonts w:cs="v4.2.0"/>
              </w:rPr>
            </w:pPr>
            <w:r w:rsidRPr="002A717D">
              <w:rPr>
                <w:rFonts w:cs="v4.2.0"/>
              </w:rPr>
              <w:t>CR.2.1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3CB643EC" w14:textId="77777777" w:rsidR="004F0AD3" w:rsidRPr="002A717D" w:rsidRDefault="004F0AD3" w:rsidP="0041428F">
            <w:pPr>
              <w:pStyle w:val="TAC"/>
              <w:keepNext w:val="0"/>
              <w:keepLines w:val="0"/>
              <w:rPr>
                <w:rFonts w:cs="v4.2.0"/>
              </w:rPr>
            </w:pPr>
            <w:r w:rsidRPr="002A717D">
              <w:rPr>
                <w:rFonts w:cs="v4.2.0"/>
              </w:rPr>
              <w:t>CR.2.1 TDD</w:t>
            </w:r>
          </w:p>
        </w:tc>
      </w:tr>
      <w:tr w:rsidR="004F0AD3" w:rsidRPr="002A717D" w14:paraId="57083FF0"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D5F382F" w14:textId="77777777" w:rsidR="004F0AD3" w:rsidRPr="002A717D" w:rsidRDefault="004F0AD3" w:rsidP="0041428F">
            <w:pPr>
              <w:pStyle w:val="TAL"/>
              <w:keepNext w:val="0"/>
              <w:keepLines w:val="0"/>
              <w:rPr>
                <w:rFonts w:cs="Arial"/>
              </w:rPr>
            </w:pPr>
            <w:r w:rsidRPr="002A717D">
              <w:rPr>
                <w:rFonts w:cs="Arial"/>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8FB3BF1"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937505C" w14:textId="77777777" w:rsidR="004F0AD3" w:rsidRPr="002A717D" w:rsidRDefault="004F0AD3" w:rsidP="0041428F">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12C205" w14:textId="77777777" w:rsidR="004F0AD3" w:rsidRPr="002A717D" w:rsidRDefault="004F0AD3" w:rsidP="0041428F">
            <w:pPr>
              <w:pStyle w:val="TAC"/>
              <w:keepNext w:val="0"/>
              <w:keepLines w:val="0"/>
              <w:rPr>
                <w:rFonts w:cs="v4.2.0"/>
              </w:rPr>
            </w:pPr>
            <w:r w:rsidRPr="002A717D">
              <w:rPr>
                <w:rFonts w:cs="v4.2.0"/>
              </w:rPr>
              <w:t>CCR.1.1 FDD</w:t>
            </w:r>
          </w:p>
        </w:tc>
        <w:tc>
          <w:tcPr>
            <w:tcW w:w="1842" w:type="dxa"/>
            <w:gridSpan w:val="3"/>
            <w:tcBorders>
              <w:top w:val="single" w:sz="4" w:space="0" w:color="auto"/>
              <w:left w:val="single" w:sz="4" w:space="0" w:color="auto"/>
              <w:bottom w:val="single" w:sz="4" w:space="0" w:color="auto"/>
              <w:right w:val="single" w:sz="4" w:space="0" w:color="auto"/>
            </w:tcBorders>
            <w:hideMark/>
          </w:tcPr>
          <w:p w14:paraId="6CAA2988" w14:textId="77777777" w:rsidR="004F0AD3" w:rsidRPr="002A717D" w:rsidRDefault="004F0AD3" w:rsidP="0041428F">
            <w:pPr>
              <w:pStyle w:val="TAC"/>
              <w:keepNext w:val="0"/>
              <w:keepLines w:val="0"/>
              <w:rPr>
                <w:rFonts w:cs="v4.2.0"/>
              </w:rPr>
            </w:pPr>
            <w:r w:rsidRPr="002A717D">
              <w:rPr>
                <w:rFonts w:cs="v4.2.0"/>
              </w:rPr>
              <w:t>CCR.1.1 FDD</w:t>
            </w:r>
          </w:p>
        </w:tc>
      </w:tr>
      <w:tr w:rsidR="004F0AD3" w:rsidRPr="002A717D" w14:paraId="313B0607"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289CC00"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B6418D5"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196E88" w14:textId="77777777" w:rsidR="004F0AD3" w:rsidRPr="002A717D" w:rsidRDefault="004F0AD3" w:rsidP="0041428F">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CB2385C" w14:textId="77777777" w:rsidR="004F0AD3" w:rsidRPr="002A717D" w:rsidRDefault="004F0AD3" w:rsidP="0041428F">
            <w:pPr>
              <w:pStyle w:val="TAC"/>
              <w:keepNext w:val="0"/>
              <w:keepLines w:val="0"/>
              <w:rPr>
                <w:rFonts w:cs="v4.2.0"/>
              </w:rPr>
            </w:pPr>
            <w:r w:rsidRPr="002A717D">
              <w:rPr>
                <w:rFonts w:cs="v4.2.0"/>
              </w:rPr>
              <w:t>CCR.1.1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5C292345" w14:textId="77777777" w:rsidR="004F0AD3" w:rsidRPr="002A717D" w:rsidRDefault="004F0AD3" w:rsidP="0041428F">
            <w:pPr>
              <w:pStyle w:val="TAC"/>
              <w:keepNext w:val="0"/>
              <w:keepLines w:val="0"/>
              <w:rPr>
                <w:rFonts w:cs="v4.2.0"/>
              </w:rPr>
            </w:pPr>
            <w:r w:rsidRPr="002A717D">
              <w:rPr>
                <w:rFonts w:cs="v4.2.0"/>
              </w:rPr>
              <w:t>CCR.1.1 TDD</w:t>
            </w:r>
          </w:p>
        </w:tc>
      </w:tr>
      <w:tr w:rsidR="004F0AD3" w:rsidRPr="002A717D" w14:paraId="791DEBFE"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0630CF7"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F53214"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8EF4A6" w14:textId="77777777" w:rsidR="004F0AD3" w:rsidRPr="002A717D" w:rsidRDefault="004F0AD3" w:rsidP="0041428F">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E4C2D71" w14:textId="77777777" w:rsidR="004F0AD3" w:rsidRPr="002A717D" w:rsidRDefault="004F0AD3" w:rsidP="0041428F">
            <w:pPr>
              <w:pStyle w:val="TAC"/>
              <w:keepNext w:val="0"/>
              <w:keepLines w:val="0"/>
              <w:rPr>
                <w:rFonts w:cs="v4.2.0"/>
              </w:rPr>
            </w:pPr>
            <w:r w:rsidRPr="002A717D">
              <w:rPr>
                <w:rFonts w:cs="v4.2.0"/>
              </w:rPr>
              <w:t>CCR.2.1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6B78172C" w14:textId="77777777" w:rsidR="004F0AD3" w:rsidRPr="002A717D" w:rsidRDefault="004F0AD3" w:rsidP="0041428F">
            <w:pPr>
              <w:pStyle w:val="TAC"/>
              <w:keepNext w:val="0"/>
              <w:keepLines w:val="0"/>
              <w:rPr>
                <w:rFonts w:cs="v4.2.0"/>
              </w:rPr>
            </w:pPr>
            <w:r w:rsidRPr="002A717D">
              <w:rPr>
                <w:rFonts w:cs="v4.2.0"/>
              </w:rPr>
              <w:t>CCR.2.1 TDD</w:t>
            </w:r>
          </w:p>
        </w:tc>
      </w:tr>
      <w:tr w:rsidR="004F0AD3" w:rsidRPr="002A717D" w14:paraId="1488B342"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F3569A" w14:textId="77777777" w:rsidR="004F0AD3" w:rsidRPr="002A717D" w:rsidRDefault="004F0AD3" w:rsidP="0041428F">
            <w:pPr>
              <w:pStyle w:val="TAL"/>
              <w:keepNext w:val="0"/>
              <w:keepLines w:val="0"/>
              <w:rPr>
                <w:rFonts w:cs="Arial"/>
              </w:rPr>
            </w:pPr>
            <w:r w:rsidRPr="002A717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14E1802"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BFBB1D4" w14:textId="77777777" w:rsidR="004F0AD3" w:rsidRPr="002A717D" w:rsidRDefault="004F0AD3" w:rsidP="0041428F">
            <w:pPr>
              <w:pStyle w:val="TAC"/>
              <w:keepNext w:val="0"/>
              <w:keepLines w:val="0"/>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1E21F8F" w14:textId="77777777" w:rsidR="004F0AD3" w:rsidRPr="002A717D" w:rsidRDefault="004F0AD3" w:rsidP="0041428F">
            <w:pPr>
              <w:pStyle w:val="TAC"/>
              <w:keepNext w:val="0"/>
              <w:keepLines w:val="0"/>
              <w:rPr>
                <w:rFonts w:cs="v4.2.0"/>
              </w:rPr>
            </w:pPr>
            <w:r w:rsidRPr="002A717D">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5AE16912" w14:textId="77777777" w:rsidR="004F0AD3" w:rsidRPr="002A717D" w:rsidRDefault="004F0AD3" w:rsidP="0041428F">
            <w:pPr>
              <w:pStyle w:val="TAC"/>
              <w:keepNext w:val="0"/>
              <w:keepLines w:val="0"/>
              <w:rPr>
                <w:rFonts w:cs="Arial"/>
              </w:rPr>
            </w:pPr>
            <w:r w:rsidRPr="002A717D">
              <w:t>OP.1</w:t>
            </w:r>
          </w:p>
        </w:tc>
      </w:tr>
      <w:tr w:rsidR="004F0AD3" w:rsidRPr="002A717D" w14:paraId="08592B03" w14:textId="77777777" w:rsidTr="0041428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B519BAE" w14:textId="77777777" w:rsidR="004F0AD3" w:rsidRPr="002A717D" w:rsidRDefault="004F0AD3" w:rsidP="0041428F">
            <w:pPr>
              <w:pStyle w:val="TAL"/>
              <w:keepNext w:val="0"/>
              <w:keepLines w:val="0"/>
              <w:rPr>
                <w:rFonts w:cs="Arial"/>
                <w:bCs/>
              </w:rPr>
            </w:pPr>
            <w:r w:rsidRPr="002A717D">
              <w:rPr>
                <w:rFonts w:cs="Arial"/>
                <w:bCs/>
              </w:rPr>
              <w:t>TRS configuration</w:t>
            </w:r>
          </w:p>
        </w:tc>
        <w:tc>
          <w:tcPr>
            <w:tcW w:w="1700" w:type="dxa"/>
            <w:vMerge w:val="restart"/>
            <w:tcBorders>
              <w:top w:val="single" w:sz="4" w:space="0" w:color="auto"/>
              <w:left w:val="single" w:sz="4" w:space="0" w:color="auto"/>
              <w:bottom w:val="single" w:sz="4" w:space="0" w:color="auto"/>
              <w:right w:val="single" w:sz="4" w:space="0" w:color="auto"/>
            </w:tcBorders>
          </w:tcPr>
          <w:p w14:paraId="64CE3E98" w14:textId="77777777" w:rsidR="004F0AD3" w:rsidRPr="002A717D" w:rsidRDefault="004F0AD3" w:rsidP="0041428F">
            <w:pPr>
              <w:pStyle w:val="TAC"/>
              <w:keepNext w:val="0"/>
              <w:keepLines w:val="0"/>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57444BFF" w14:textId="77777777" w:rsidR="004F0AD3" w:rsidRPr="002A717D" w:rsidRDefault="004F0AD3" w:rsidP="0041428F">
            <w:pPr>
              <w:pStyle w:val="TAC"/>
              <w:keepNext w:val="0"/>
              <w:keepLines w:val="0"/>
              <w:rPr>
                <w:rFonts w:cs="v4.2.0"/>
              </w:rPr>
            </w:pPr>
            <w:r w:rsidRPr="002A717D">
              <w:rPr>
                <w:rFonts w:cs="v4.2.0"/>
              </w:rPr>
              <w:t>1</w:t>
            </w:r>
          </w:p>
        </w:tc>
        <w:tc>
          <w:tcPr>
            <w:tcW w:w="1710" w:type="dxa"/>
            <w:gridSpan w:val="3"/>
            <w:tcBorders>
              <w:top w:val="single" w:sz="4" w:space="0" w:color="auto"/>
              <w:left w:val="single" w:sz="4" w:space="0" w:color="auto"/>
              <w:bottom w:val="single" w:sz="4" w:space="0" w:color="auto"/>
              <w:right w:val="single" w:sz="4" w:space="0" w:color="auto"/>
            </w:tcBorders>
            <w:hideMark/>
          </w:tcPr>
          <w:p w14:paraId="72245C5C" w14:textId="77777777" w:rsidR="004F0AD3" w:rsidRPr="002A717D" w:rsidRDefault="004F0AD3" w:rsidP="0041428F">
            <w:pPr>
              <w:pStyle w:val="TAC"/>
              <w:keepNext w:val="0"/>
              <w:keepLines w:val="0"/>
              <w:rPr>
                <w:rFonts w:cs="v4.2.0"/>
              </w:rPr>
            </w:pPr>
            <w:r w:rsidRPr="002A717D">
              <w:t>TRS.1.1 FDD</w:t>
            </w:r>
          </w:p>
        </w:tc>
        <w:tc>
          <w:tcPr>
            <w:tcW w:w="1836" w:type="dxa"/>
            <w:gridSpan w:val="2"/>
            <w:tcBorders>
              <w:top w:val="single" w:sz="4" w:space="0" w:color="auto"/>
              <w:left w:val="single" w:sz="4" w:space="0" w:color="auto"/>
              <w:bottom w:val="single" w:sz="4" w:space="0" w:color="auto"/>
              <w:right w:val="single" w:sz="4" w:space="0" w:color="auto"/>
            </w:tcBorders>
            <w:hideMark/>
          </w:tcPr>
          <w:p w14:paraId="77F836BF" w14:textId="77777777" w:rsidR="004F0AD3" w:rsidRPr="002A717D" w:rsidRDefault="004F0AD3" w:rsidP="0041428F">
            <w:pPr>
              <w:pStyle w:val="TAC"/>
              <w:keepNext w:val="0"/>
              <w:keepLines w:val="0"/>
              <w:rPr>
                <w:rFonts w:cs="v4.2.0"/>
              </w:rPr>
            </w:pPr>
            <w:r w:rsidRPr="002A717D">
              <w:rPr>
                <w:rFonts w:cs="v4.2.0"/>
              </w:rPr>
              <w:t>N/A</w:t>
            </w:r>
          </w:p>
        </w:tc>
      </w:tr>
      <w:tr w:rsidR="004F0AD3" w:rsidRPr="002A717D" w14:paraId="5E53D897"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FD3BBAC" w14:textId="77777777" w:rsidR="004F0AD3" w:rsidRPr="002A717D" w:rsidRDefault="004F0AD3"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D3AE6B" w14:textId="77777777" w:rsidR="004F0AD3" w:rsidRPr="002A717D" w:rsidRDefault="004F0AD3" w:rsidP="0041428F">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BD71F27" w14:textId="77777777" w:rsidR="004F0AD3" w:rsidRPr="002A717D" w:rsidRDefault="004F0AD3" w:rsidP="0041428F">
            <w:pPr>
              <w:pStyle w:val="TAC"/>
              <w:keepNext w:val="0"/>
              <w:keepLines w:val="0"/>
              <w:rPr>
                <w:rFonts w:cs="v4.2.0"/>
              </w:rPr>
            </w:pPr>
            <w:r w:rsidRPr="002A717D">
              <w:rPr>
                <w:rFonts w:cs="v4.2.0"/>
              </w:rPr>
              <w:t>2</w:t>
            </w:r>
          </w:p>
        </w:tc>
        <w:tc>
          <w:tcPr>
            <w:tcW w:w="1710" w:type="dxa"/>
            <w:gridSpan w:val="3"/>
            <w:tcBorders>
              <w:top w:val="single" w:sz="4" w:space="0" w:color="auto"/>
              <w:left w:val="single" w:sz="4" w:space="0" w:color="auto"/>
              <w:bottom w:val="single" w:sz="4" w:space="0" w:color="auto"/>
              <w:right w:val="single" w:sz="4" w:space="0" w:color="auto"/>
            </w:tcBorders>
            <w:hideMark/>
          </w:tcPr>
          <w:p w14:paraId="16D304AB" w14:textId="77777777" w:rsidR="004F0AD3" w:rsidRPr="002A717D" w:rsidRDefault="004F0AD3" w:rsidP="0041428F">
            <w:pPr>
              <w:pStyle w:val="TAC"/>
              <w:keepNext w:val="0"/>
              <w:keepLines w:val="0"/>
              <w:rPr>
                <w:rFonts w:cs="v4.2.0"/>
              </w:rPr>
            </w:pPr>
            <w:r w:rsidRPr="002A717D">
              <w:t>TRS.1.1 TDD</w:t>
            </w:r>
          </w:p>
        </w:tc>
        <w:tc>
          <w:tcPr>
            <w:tcW w:w="1836" w:type="dxa"/>
            <w:gridSpan w:val="2"/>
            <w:tcBorders>
              <w:top w:val="single" w:sz="4" w:space="0" w:color="auto"/>
              <w:left w:val="single" w:sz="4" w:space="0" w:color="auto"/>
              <w:bottom w:val="single" w:sz="4" w:space="0" w:color="auto"/>
              <w:right w:val="single" w:sz="4" w:space="0" w:color="auto"/>
            </w:tcBorders>
            <w:hideMark/>
          </w:tcPr>
          <w:p w14:paraId="3866E45F" w14:textId="77777777" w:rsidR="004F0AD3" w:rsidRPr="002A717D" w:rsidRDefault="004F0AD3" w:rsidP="0041428F">
            <w:pPr>
              <w:pStyle w:val="TAC"/>
              <w:keepNext w:val="0"/>
              <w:keepLines w:val="0"/>
              <w:rPr>
                <w:rFonts w:cs="v4.2.0"/>
              </w:rPr>
            </w:pPr>
            <w:r w:rsidRPr="002A717D">
              <w:rPr>
                <w:rFonts w:cs="v4.2.0"/>
              </w:rPr>
              <w:t>N/A</w:t>
            </w:r>
          </w:p>
        </w:tc>
      </w:tr>
      <w:tr w:rsidR="004F0AD3" w:rsidRPr="002A717D" w14:paraId="16FA266E"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1A90F04" w14:textId="77777777" w:rsidR="004F0AD3" w:rsidRPr="002A717D" w:rsidRDefault="004F0AD3"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B1F773" w14:textId="77777777" w:rsidR="004F0AD3" w:rsidRPr="002A717D" w:rsidRDefault="004F0AD3" w:rsidP="0041428F">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F6EDF4E" w14:textId="77777777" w:rsidR="004F0AD3" w:rsidRPr="002A717D" w:rsidRDefault="004F0AD3" w:rsidP="0041428F">
            <w:pPr>
              <w:pStyle w:val="TAC"/>
              <w:keepNext w:val="0"/>
              <w:keepLines w:val="0"/>
              <w:rPr>
                <w:rFonts w:cs="v4.2.0"/>
              </w:rPr>
            </w:pPr>
            <w:r w:rsidRPr="002A717D">
              <w:rPr>
                <w:rFonts w:cs="v4.2.0"/>
              </w:rPr>
              <w:t>3</w:t>
            </w:r>
          </w:p>
        </w:tc>
        <w:tc>
          <w:tcPr>
            <w:tcW w:w="1710" w:type="dxa"/>
            <w:gridSpan w:val="3"/>
            <w:tcBorders>
              <w:top w:val="single" w:sz="4" w:space="0" w:color="auto"/>
              <w:left w:val="single" w:sz="4" w:space="0" w:color="auto"/>
              <w:bottom w:val="single" w:sz="4" w:space="0" w:color="auto"/>
              <w:right w:val="single" w:sz="4" w:space="0" w:color="auto"/>
            </w:tcBorders>
            <w:hideMark/>
          </w:tcPr>
          <w:p w14:paraId="2B7975B9" w14:textId="77777777" w:rsidR="004F0AD3" w:rsidRPr="002A717D" w:rsidRDefault="004F0AD3" w:rsidP="0041428F">
            <w:pPr>
              <w:pStyle w:val="TAC"/>
              <w:keepNext w:val="0"/>
              <w:keepLines w:val="0"/>
              <w:rPr>
                <w:rFonts w:cs="v4.2.0"/>
              </w:rPr>
            </w:pPr>
            <w:r w:rsidRPr="002A717D">
              <w:t>TRS.1.2 TDD</w:t>
            </w:r>
          </w:p>
        </w:tc>
        <w:tc>
          <w:tcPr>
            <w:tcW w:w="1836" w:type="dxa"/>
            <w:gridSpan w:val="2"/>
            <w:tcBorders>
              <w:top w:val="single" w:sz="4" w:space="0" w:color="auto"/>
              <w:left w:val="single" w:sz="4" w:space="0" w:color="auto"/>
              <w:bottom w:val="single" w:sz="4" w:space="0" w:color="auto"/>
              <w:right w:val="single" w:sz="4" w:space="0" w:color="auto"/>
            </w:tcBorders>
            <w:hideMark/>
          </w:tcPr>
          <w:p w14:paraId="6DA6117F" w14:textId="77777777" w:rsidR="004F0AD3" w:rsidRPr="002A717D" w:rsidRDefault="004F0AD3" w:rsidP="0041428F">
            <w:pPr>
              <w:pStyle w:val="TAC"/>
              <w:keepNext w:val="0"/>
              <w:keepLines w:val="0"/>
              <w:rPr>
                <w:rFonts w:cs="v4.2.0"/>
              </w:rPr>
            </w:pPr>
            <w:r w:rsidRPr="002A717D">
              <w:rPr>
                <w:rFonts w:cs="v4.2.0"/>
              </w:rPr>
              <w:t>N/A</w:t>
            </w:r>
          </w:p>
        </w:tc>
      </w:tr>
      <w:tr w:rsidR="004F0AD3" w:rsidRPr="002A717D" w14:paraId="2275D61D"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A11604" w14:textId="77777777" w:rsidR="004F0AD3" w:rsidRPr="002A717D" w:rsidRDefault="004F0AD3" w:rsidP="0041428F">
            <w:pPr>
              <w:pStyle w:val="TAL"/>
              <w:keepNext w:val="0"/>
              <w:keepLines w:val="0"/>
              <w:rPr>
                <w:rFonts w:cs="Arial"/>
                <w:bCs/>
              </w:rPr>
            </w:pPr>
            <w:r w:rsidRPr="002A717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FD658F0"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D1EE5F3" w14:textId="77777777" w:rsidR="004F0AD3" w:rsidRPr="002A717D" w:rsidRDefault="004F0AD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568714B" w14:textId="77777777" w:rsidR="004F0AD3" w:rsidRPr="002A717D" w:rsidRDefault="004F0AD3" w:rsidP="0041428F">
            <w:pPr>
              <w:pStyle w:val="TAC"/>
              <w:keepNext w:val="0"/>
              <w:keepLines w:val="0"/>
              <w:rPr>
                <w:rFonts w:cs="v4.2.0"/>
              </w:rPr>
            </w:pPr>
            <w:r w:rsidRPr="002A717D">
              <w:rPr>
                <w:rFonts w:cs="v4.2.0"/>
              </w:rPr>
              <w:t xml:space="preserve">DLBWP. 0.1 </w:t>
            </w:r>
          </w:p>
          <w:p w14:paraId="72CF382A" w14:textId="77777777" w:rsidR="004F0AD3" w:rsidRPr="002A717D" w:rsidRDefault="004F0AD3" w:rsidP="0041428F">
            <w:pPr>
              <w:pStyle w:val="TAC"/>
              <w:keepNext w:val="0"/>
              <w:keepLines w:val="0"/>
            </w:pPr>
            <w:r w:rsidRPr="002A717D">
              <w:rPr>
                <w:rFonts w:cs="v4.2.0"/>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12AA8F02" w14:textId="77777777" w:rsidR="004F0AD3" w:rsidRPr="002A717D" w:rsidRDefault="004F0AD3" w:rsidP="0041428F">
            <w:pPr>
              <w:pStyle w:val="TAC"/>
              <w:keepNext w:val="0"/>
              <w:keepLines w:val="0"/>
              <w:rPr>
                <w:rFonts w:cs="v4.2.0"/>
              </w:rPr>
            </w:pPr>
            <w:r w:rsidRPr="002A717D">
              <w:rPr>
                <w:rFonts w:cs="v4.2.0"/>
              </w:rPr>
              <w:t>DLBWP. 0.1</w:t>
            </w:r>
          </w:p>
          <w:p w14:paraId="343CFAFF" w14:textId="77777777" w:rsidR="004F0AD3" w:rsidRPr="002A717D" w:rsidRDefault="004F0AD3" w:rsidP="0041428F">
            <w:pPr>
              <w:pStyle w:val="TAC"/>
              <w:keepNext w:val="0"/>
              <w:keepLines w:val="0"/>
            </w:pPr>
            <w:r w:rsidRPr="002A717D">
              <w:rPr>
                <w:rFonts w:cs="v4.2.0"/>
              </w:rPr>
              <w:t>ULBWP.0.1</w:t>
            </w:r>
          </w:p>
        </w:tc>
      </w:tr>
      <w:tr w:rsidR="004F0AD3" w:rsidRPr="002A717D" w14:paraId="5E5B6CAC"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A3E955" w14:textId="77777777" w:rsidR="004F0AD3" w:rsidRPr="002A717D" w:rsidRDefault="004F0AD3" w:rsidP="0041428F">
            <w:pPr>
              <w:pStyle w:val="TAL"/>
              <w:keepNext w:val="0"/>
              <w:keepLines w:val="0"/>
              <w:rPr>
                <w:rFonts w:cs="Arial"/>
                <w:bCs/>
              </w:rPr>
            </w:pPr>
            <w:r w:rsidRPr="002A717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43B30B4"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C84686" w14:textId="77777777" w:rsidR="004F0AD3" w:rsidRPr="002A717D" w:rsidRDefault="004F0AD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7467A6A" w14:textId="77777777" w:rsidR="004F0AD3" w:rsidRPr="002A717D" w:rsidRDefault="004F0AD3" w:rsidP="0041428F">
            <w:pPr>
              <w:pStyle w:val="TAC"/>
              <w:keepNext w:val="0"/>
              <w:keepLines w:val="0"/>
            </w:pPr>
            <w:r w:rsidRPr="002A717D">
              <w:rPr>
                <w:rFonts w:cs="v4.2.0"/>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15D31864" w14:textId="77777777" w:rsidR="004F0AD3" w:rsidRPr="002A717D" w:rsidRDefault="004F0AD3" w:rsidP="0041428F">
            <w:pPr>
              <w:pStyle w:val="TAC"/>
              <w:keepNext w:val="0"/>
              <w:keepLines w:val="0"/>
            </w:pPr>
            <w:r w:rsidRPr="002A717D">
              <w:rPr>
                <w:rFonts w:cs="v4.2.0"/>
              </w:rPr>
              <w:t>DLBWP.1.1</w:t>
            </w:r>
          </w:p>
        </w:tc>
      </w:tr>
      <w:tr w:rsidR="004F0AD3" w:rsidRPr="002A717D" w14:paraId="03FAF5D0"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64F319" w14:textId="77777777" w:rsidR="004F0AD3" w:rsidRPr="002A717D" w:rsidRDefault="004F0AD3" w:rsidP="0041428F">
            <w:pPr>
              <w:pStyle w:val="TAL"/>
              <w:keepNext w:val="0"/>
              <w:keepLines w:val="0"/>
              <w:rPr>
                <w:rFonts w:cs="Arial"/>
                <w:bCs/>
              </w:rPr>
            </w:pPr>
            <w:r w:rsidRPr="002A717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FCF0682"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4398FF5" w14:textId="77777777" w:rsidR="004F0AD3" w:rsidRPr="002A717D" w:rsidRDefault="004F0AD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F545E9A" w14:textId="77777777" w:rsidR="004F0AD3" w:rsidRPr="002A717D" w:rsidRDefault="004F0AD3" w:rsidP="0041428F">
            <w:pPr>
              <w:pStyle w:val="TAC"/>
              <w:keepNext w:val="0"/>
              <w:keepLines w:val="0"/>
              <w:rPr>
                <w:rFonts w:cs="v4.2.0"/>
              </w:rPr>
            </w:pPr>
            <w:r w:rsidRPr="002A717D">
              <w:rPr>
                <w:rFonts w:cs="v4.2.0"/>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2BE276A" w14:textId="77777777" w:rsidR="004F0AD3" w:rsidRPr="002A717D" w:rsidRDefault="004F0AD3" w:rsidP="0041428F">
            <w:pPr>
              <w:pStyle w:val="TAC"/>
              <w:keepNext w:val="0"/>
              <w:keepLines w:val="0"/>
              <w:rPr>
                <w:rFonts w:cs="v4.2.0"/>
              </w:rPr>
            </w:pPr>
            <w:r w:rsidRPr="002A717D">
              <w:rPr>
                <w:rFonts w:cs="v4.2.0"/>
              </w:rPr>
              <w:t>ULBWP.1.1</w:t>
            </w:r>
          </w:p>
        </w:tc>
      </w:tr>
      <w:tr w:rsidR="004F0AD3" w:rsidRPr="002A717D" w14:paraId="532DCDBF"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DB4DA0B" w14:textId="77777777" w:rsidR="004F0AD3" w:rsidRPr="002A717D" w:rsidRDefault="004F0AD3" w:rsidP="0041428F">
            <w:pPr>
              <w:pStyle w:val="TAL"/>
              <w:keepNext w:val="0"/>
              <w:keepLines w:val="0"/>
              <w:rPr>
                <w:rFonts w:cs="Arial"/>
                <w:bCs/>
              </w:rPr>
            </w:pPr>
            <w:r w:rsidRPr="002A717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2E1DBBA7"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5B4BF79" w14:textId="77777777" w:rsidR="004F0AD3" w:rsidRPr="002A717D" w:rsidRDefault="004F0AD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2225B93" w14:textId="77777777" w:rsidR="004F0AD3" w:rsidRPr="002A717D" w:rsidRDefault="004F0AD3" w:rsidP="0041428F">
            <w:pPr>
              <w:pStyle w:val="TAC"/>
              <w:keepNext w:val="0"/>
              <w:keepLines w:val="0"/>
              <w:rPr>
                <w:rFonts w:cs="v4.2.0"/>
              </w:rPr>
            </w:pPr>
            <w:r w:rsidRPr="002A717D">
              <w:rPr>
                <w:rFonts w:cs="v4.2.0"/>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3B1FEF58" w14:textId="77777777" w:rsidR="004F0AD3" w:rsidRPr="002A717D" w:rsidRDefault="004F0AD3" w:rsidP="0041428F">
            <w:pPr>
              <w:pStyle w:val="TAC"/>
              <w:keepNext w:val="0"/>
              <w:keepLines w:val="0"/>
              <w:rPr>
                <w:rFonts w:cs="v4.2.0"/>
              </w:rPr>
            </w:pPr>
            <w:r w:rsidRPr="002A717D">
              <w:rPr>
                <w:rFonts w:cs="v4.2.0"/>
              </w:rPr>
              <w:t>SSB</w:t>
            </w:r>
          </w:p>
        </w:tc>
      </w:tr>
      <w:tr w:rsidR="004F0AD3" w:rsidRPr="002A717D" w14:paraId="5860DC72"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F3AFCDE" w14:textId="77777777" w:rsidR="004F0AD3" w:rsidRPr="002A717D" w:rsidRDefault="004F0AD3" w:rsidP="0041428F">
            <w:pPr>
              <w:pStyle w:val="TAL"/>
              <w:keepNext w:val="0"/>
              <w:keepLines w:val="0"/>
              <w:rPr>
                <w:rFonts w:cs="v4.2.0"/>
              </w:rPr>
            </w:pPr>
            <w:r w:rsidRPr="002A717D">
              <w:rPr>
                <w:rFonts w:cs="v4.2.0"/>
                <w:noProof/>
                <w:position w:val="-12"/>
                <w:lang w:eastAsia="zh-TW"/>
              </w:rPr>
              <w:drawing>
                <wp:inline distT="0" distB="0" distL="0" distR="0" wp14:anchorId="0BE170F6" wp14:editId="62B7549F">
                  <wp:extent cx="254635" cy="238760"/>
                  <wp:effectExtent l="0" t="0" r="0" b="889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lang w:eastAsia="zh-TW"/>
              </w:rPr>
              <w:t>n</w:t>
            </w:r>
            <w:r w:rsidRPr="002A717D">
              <w:rPr>
                <w:rFonts w:cs="Arial"/>
                <w:vertAlign w:val="superscript"/>
              </w:rPr>
              <w:t>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039A61" w14:textId="77777777" w:rsidR="004F0AD3" w:rsidRPr="002A717D" w:rsidRDefault="004F0AD3" w:rsidP="0041428F">
            <w:pPr>
              <w:pStyle w:val="TAC"/>
              <w:keepNext w:val="0"/>
              <w:keepLines w:val="0"/>
              <w:rPr>
                <w:rFonts w:cs="v4.2.0"/>
              </w:rPr>
            </w:pPr>
            <w:r w:rsidRPr="002A717D">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66464AE3" w14:textId="77777777" w:rsidR="004F0AD3" w:rsidRPr="002A717D" w:rsidRDefault="004F0AD3" w:rsidP="0041428F">
            <w:pPr>
              <w:pStyle w:val="TAC"/>
              <w:keepNext w:val="0"/>
              <w:keepLines w:val="0"/>
              <w:rPr>
                <w:rFonts w:cs="v4.2.0"/>
              </w:rPr>
            </w:pPr>
            <w:r w:rsidRPr="002A717D">
              <w:rPr>
                <w:rFonts w:cs="v4.2.0"/>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31B3C387" w14:textId="77777777" w:rsidR="004F0AD3" w:rsidRPr="002A717D" w:rsidRDefault="004F0AD3" w:rsidP="0041428F">
            <w:pPr>
              <w:pStyle w:val="TAC"/>
              <w:keepNext w:val="0"/>
              <w:keepLines w:val="0"/>
              <w:rPr>
                <w:rFonts w:cs="v4.2.0"/>
              </w:rPr>
            </w:pPr>
            <w:r w:rsidRPr="002A717D">
              <w:rPr>
                <w:rFonts w:cs="v4.2.0"/>
              </w:rPr>
              <w:t>-98</w:t>
            </w:r>
          </w:p>
        </w:tc>
      </w:tr>
      <w:tr w:rsidR="004F0AD3" w:rsidRPr="002A717D" w14:paraId="4FA8363F"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6F5E96B" w14:textId="77777777" w:rsidR="004F0AD3" w:rsidRPr="002A717D" w:rsidRDefault="004F0AD3"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0865D7"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437DD3F" w14:textId="77777777" w:rsidR="004F0AD3" w:rsidRPr="002A717D" w:rsidRDefault="004F0AD3" w:rsidP="0041428F">
            <w:pPr>
              <w:pStyle w:val="TAC"/>
              <w:keepNext w:val="0"/>
              <w:keepLines w:val="0"/>
              <w:rPr>
                <w:rFonts w:cs="v4.2.0"/>
              </w:rPr>
            </w:pPr>
            <w:r w:rsidRPr="002A717D">
              <w:rPr>
                <w:rFonts w:cs="v4.2.0"/>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0E2F8259" w14:textId="77777777" w:rsidR="004F0AD3" w:rsidRPr="002A717D" w:rsidRDefault="004F0AD3" w:rsidP="0041428F">
            <w:pPr>
              <w:pStyle w:val="TAC"/>
              <w:keepNext w:val="0"/>
              <w:keepLines w:val="0"/>
              <w:rPr>
                <w:rFonts w:cs="v4.2.0"/>
              </w:rPr>
            </w:pPr>
            <w:r w:rsidRPr="002A717D">
              <w:rPr>
                <w:rFonts w:cs="v4.2.0"/>
              </w:rPr>
              <w:t>-98</w:t>
            </w:r>
          </w:p>
        </w:tc>
      </w:tr>
      <w:tr w:rsidR="004F0AD3" w:rsidRPr="002A717D" w14:paraId="26C5E9E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35E548" w14:textId="77777777" w:rsidR="004F0AD3" w:rsidRPr="002A717D" w:rsidRDefault="004F0AD3"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5A9BF31"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C1891F2" w14:textId="77777777" w:rsidR="004F0AD3" w:rsidRPr="002A717D" w:rsidRDefault="004F0AD3" w:rsidP="0041428F">
            <w:pPr>
              <w:pStyle w:val="TAC"/>
              <w:keepNext w:val="0"/>
              <w:keepLines w:val="0"/>
              <w:rPr>
                <w:rFonts w:cs="v4.2.0"/>
              </w:rPr>
            </w:pPr>
            <w:r w:rsidRPr="002A717D">
              <w:rPr>
                <w:rFonts w:cs="v4.2.0"/>
              </w:rPr>
              <w:t>3</w:t>
            </w:r>
          </w:p>
        </w:tc>
        <w:tc>
          <w:tcPr>
            <w:tcW w:w="3543" w:type="dxa"/>
            <w:gridSpan w:val="5"/>
            <w:tcBorders>
              <w:top w:val="single" w:sz="4" w:space="0" w:color="auto"/>
              <w:left w:val="single" w:sz="4" w:space="0" w:color="auto"/>
              <w:bottom w:val="single" w:sz="4" w:space="0" w:color="auto"/>
              <w:right w:val="single" w:sz="4" w:space="0" w:color="auto"/>
            </w:tcBorders>
            <w:hideMark/>
          </w:tcPr>
          <w:p w14:paraId="75A3C4E8" w14:textId="77777777" w:rsidR="004F0AD3" w:rsidRPr="002A717D" w:rsidRDefault="004F0AD3" w:rsidP="0041428F">
            <w:pPr>
              <w:pStyle w:val="TAC"/>
              <w:keepNext w:val="0"/>
              <w:keepLines w:val="0"/>
              <w:rPr>
                <w:rFonts w:cs="v4.2.0"/>
              </w:rPr>
            </w:pPr>
            <w:r w:rsidRPr="002A717D">
              <w:rPr>
                <w:rFonts w:cs="v4.2.0"/>
              </w:rPr>
              <w:t>-95</w:t>
            </w:r>
          </w:p>
        </w:tc>
      </w:tr>
      <w:tr w:rsidR="004F0AD3" w:rsidRPr="002A717D" w14:paraId="5F81190B"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1A9F7F1" w14:textId="77777777" w:rsidR="004F0AD3" w:rsidRPr="002A717D" w:rsidRDefault="004F0AD3" w:rsidP="0041428F">
            <w:pPr>
              <w:pStyle w:val="TAL"/>
              <w:keepNext w:val="0"/>
              <w:keepLines w:val="0"/>
              <w:rPr>
                <w:rFonts w:cs="Arial"/>
              </w:rPr>
            </w:pPr>
            <w:r w:rsidRPr="002A717D">
              <w:rPr>
                <w:rFonts w:cs="v4.2.0"/>
                <w:noProof/>
                <w:position w:val="-12"/>
                <w:lang w:eastAsia="zh-TW"/>
              </w:rPr>
              <w:drawing>
                <wp:inline distT="0" distB="0" distL="0" distR="0" wp14:anchorId="2E364E00" wp14:editId="745B219A">
                  <wp:extent cx="254635" cy="238760"/>
                  <wp:effectExtent l="0" t="0" r="0" b="889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lang w:eastAsia="zh-TW"/>
              </w:rPr>
              <w:t>n</w:t>
            </w:r>
            <w:r w:rsidRPr="002A717D">
              <w:rPr>
                <w:rFonts w:cs="Arial"/>
                <w:vertAlign w:val="superscript"/>
              </w:rPr>
              <w:t>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099898E" w14:textId="77777777" w:rsidR="004F0AD3" w:rsidRPr="002A717D" w:rsidRDefault="004F0AD3" w:rsidP="0041428F">
            <w:pPr>
              <w:pStyle w:val="TAC"/>
              <w:keepNext w:val="0"/>
              <w:keepLines w:val="0"/>
              <w:rPr>
                <w:rFonts w:cs="Arial"/>
              </w:rPr>
            </w:pPr>
            <w:r w:rsidRPr="002A717D">
              <w:rPr>
                <w:rFonts w:cs="v4.2.0"/>
              </w:rPr>
              <w:t xml:space="preserve">dBm/15 </w:t>
            </w:r>
            <w:proofErr w:type="spellStart"/>
            <w:r w:rsidRPr="002A717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D3EDE7B" w14:textId="77777777" w:rsidR="004F0AD3" w:rsidRPr="002A717D" w:rsidRDefault="004F0AD3" w:rsidP="0041428F">
            <w:pPr>
              <w:pStyle w:val="TAC"/>
              <w:keepNext w:val="0"/>
              <w:keepLines w:val="0"/>
              <w:rPr>
                <w:rFonts w:cs="Arial"/>
              </w:rPr>
            </w:pPr>
            <w:r w:rsidRPr="002A717D">
              <w:rPr>
                <w:rFonts w:cs="Arial"/>
              </w:rPr>
              <w:t>1</w:t>
            </w:r>
          </w:p>
        </w:tc>
        <w:tc>
          <w:tcPr>
            <w:tcW w:w="3543" w:type="dxa"/>
            <w:gridSpan w:val="5"/>
            <w:vMerge w:val="restart"/>
            <w:tcBorders>
              <w:top w:val="single" w:sz="4" w:space="0" w:color="auto"/>
              <w:left w:val="single" w:sz="4" w:space="0" w:color="auto"/>
              <w:bottom w:val="single" w:sz="4" w:space="0" w:color="auto"/>
              <w:right w:val="single" w:sz="4" w:space="0" w:color="auto"/>
            </w:tcBorders>
            <w:hideMark/>
          </w:tcPr>
          <w:p w14:paraId="4FEA02FA" w14:textId="77777777" w:rsidR="004F0AD3" w:rsidRPr="002A717D" w:rsidRDefault="004F0AD3" w:rsidP="0041428F">
            <w:pPr>
              <w:pStyle w:val="TAC"/>
              <w:keepNext w:val="0"/>
              <w:keepLines w:val="0"/>
              <w:rPr>
                <w:rFonts w:cs="Arial"/>
              </w:rPr>
            </w:pPr>
            <w:r w:rsidRPr="002A717D">
              <w:rPr>
                <w:rFonts w:cs="Arial"/>
              </w:rPr>
              <w:t>-98</w:t>
            </w:r>
          </w:p>
        </w:tc>
      </w:tr>
      <w:tr w:rsidR="004F0AD3" w:rsidRPr="002A717D" w14:paraId="6E7D8763"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6AAAE3C"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EB1B93"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8D9FE8" w14:textId="77777777" w:rsidR="004F0AD3" w:rsidRPr="002A717D" w:rsidRDefault="004F0AD3" w:rsidP="0041428F">
            <w:pPr>
              <w:pStyle w:val="TAC"/>
              <w:keepNext w:val="0"/>
              <w:keepLines w:val="0"/>
              <w:rPr>
                <w:rFonts w:cs="Arial"/>
              </w:rPr>
            </w:pPr>
            <w:r w:rsidRPr="002A717D">
              <w:rPr>
                <w:rFonts w:cs="Arial"/>
              </w:rPr>
              <w:t>2</w:t>
            </w:r>
          </w:p>
        </w:tc>
        <w:tc>
          <w:tcPr>
            <w:tcW w:w="8993" w:type="dxa"/>
            <w:gridSpan w:val="5"/>
            <w:vMerge/>
            <w:tcBorders>
              <w:top w:val="single" w:sz="4" w:space="0" w:color="auto"/>
              <w:left w:val="single" w:sz="4" w:space="0" w:color="auto"/>
              <w:bottom w:val="single" w:sz="4" w:space="0" w:color="auto"/>
              <w:right w:val="single" w:sz="4" w:space="0" w:color="auto"/>
            </w:tcBorders>
            <w:vAlign w:val="center"/>
            <w:hideMark/>
          </w:tcPr>
          <w:p w14:paraId="7E3C6863" w14:textId="77777777" w:rsidR="004F0AD3" w:rsidRPr="002A717D" w:rsidRDefault="004F0AD3" w:rsidP="0041428F">
            <w:pPr>
              <w:spacing w:after="0"/>
              <w:rPr>
                <w:rFonts w:ascii="Arial" w:hAnsi="Arial" w:cs="Arial"/>
                <w:sz w:val="18"/>
              </w:rPr>
            </w:pPr>
          </w:p>
        </w:tc>
      </w:tr>
      <w:tr w:rsidR="004F0AD3" w:rsidRPr="002A717D" w14:paraId="6486AAD3"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0BFD0AE"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B59CD2"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4DF690" w14:textId="77777777" w:rsidR="004F0AD3" w:rsidRPr="002A717D" w:rsidRDefault="004F0AD3" w:rsidP="0041428F">
            <w:pPr>
              <w:pStyle w:val="TAC"/>
              <w:keepNext w:val="0"/>
              <w:keepLines w:val="0"/>
              <w:rPr>
                <w:rFonts w:cs="Arial"/>
              </w:rPr>
            </w:pPr>
            <w:r w:rsidRPr="002A717D">
              <w:rPr>
                <w:rFonts w:cs="Arial"/>
              </w:rPr>
              <w:t>3</w:t>
            </w:r>
          </w:p>
        </w:tc>
        <w:tc>
          <w:tcPr>
            <w:tcW w:w="8993" w:type="dxa"/>
            <w:gridSpan w:val="5"/>
            <w:vMerge/>
            <w:tcBorders>
              <w:top w:val="single" w:sz="4" w:space="0" w:color="auto"/>
              <w:left w:val="single" w:sz="4" w:space="0" w:color="auto"/>
              <w:bottom w:val="single" w:sz="4" w:space="0" w:color="auto"/>
              <w:right w:val="single" w:sz="4" w:space="0" w:color="auto"/>
            </w:tcBorders>
            <w:vAlign w:val="center"/>
            <w:hideMark/>
          </w:tcPr>
          <w:p w14:paraId="54F8B6B9" w14:textId="77777777" w:rsidR="004F0AD3" w:rsidRPr="002A717D" w:rsidRDefault="004F0AD3" w:rsidP="0041428F">
            <w:pPr>
              <w:spacing w:after="0"/>
              <w:rPr>
                <w:rFonts w:ascii="Arial" w:hAnsi="Arial" w:cs="Arial"/>
                <w:sz w:val="18"/>
              </w:rPr>
            </w:pPr>
          </w:p>
        </w:tc>
      </w:tr>
      <w:tr w:rsidR="004F0AD3" w:rsidRPr="002A717D" w14:paraId="672FBBC0"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D5455C5" w14:textId="77777777" w:rsidR="004F0AD3" w:rsidRPr="002A717D" w:rsidRDefault="004F0AD3" w:rsidP="0041428F">
            <w:pPr>
              <w:pStyle w:val="TAL"/>
              <w:keepNext w:val="0"/>
              <w:keepLines w:val="0"/>
              <w:rPr>
                <w:rFonts w:cs="Arial"/>
              </w:rPr>
            </w:pPr>
            <w:r w:rsidRPr="002A717D">
              <w:rPr>
                <w:rFonts w:cs="v4.2.0"/>
                <w:noProof/>
                <w:position w:val="-12"/>
                <w:lang w:eastAsia="zh-TW"/>
              </w:rPr>
              <w:drawing>
                <wp:inline distT="0" distB="0" distL="0" distR="0" wp14:anchorId="6724F559" wp14:editId="0FE54076">
                  <wp:extent cx="389890" cy="246380"/>
                  <wp:effectExtent l="0" t="0" r="0" b="127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6B165F" w14:textId="77777777" w:rsidR="004F0AD3" w:rsidRPr="002A717D" w:rsidRDefault="004F0AD3" w:rsidP="0041428F">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2461001" w14:textId="77777777" w:rsidR="004F0AD3" w:rsidRPr="002A717D" w:rsidRDefault="004F0AD3" w:rsidP="0041428F">
            <w:pPr>
              <w:pStyle w:val="TAC"/>
              <w:keepNext w:val="0"/>
              <w:keepLines w:val="0"/>
              <w:rPr>
                <w:rFonts w:cs="v4.2.0"/>
              </w:rPr>
            </w:pPr>
            <w:r w:rsidRPr="002A717D">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4E0D9DF" w14:textId="77777777" w:rsidR="004F0AD3" w:rsidRPr="002A717D" w:rsidRDefault="004F0AD3" w:rsidP="0041428F">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112FBE1" w14:textId="77777777" w:rsidR="004F0AD3" w:rsidRPr="002A717D" w:rsidRDefault="004F0AD3" w:rsidP="0041428F">
            <w:pPr>
              <w:pStyle w:val="TAC"/>
              <w:keepNext w:val="0"/>
              <w:keepLines w:val="0"/>
              <w:rPr>
                <w:rFonts w:cs="Arial"/>
              </w:rPr>
            </w:pPr>
            <w:r w:rsidRPr="002A717D">
              <w:rPr>
                <w:rFonts w:cs="v4.2.0"/>
              </w:rPr>
              <w:t>-1.46</w:t>
            </w:r>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1055C59A" w14:textId="77777777" w:rsidR="004F0AD3" w:rsidRPr="002A717D" w:rsidRDefault="004F0AD3" w:rsidP="0041428F">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58A56C6" w14:textId="77777777" w:rsidR="004F0AD3" w:rsidRPr="002A717D" w:rsidRDefault="004F0AD3" w:rsidP="0041428F">
            <w:pPr>
              <w:pStyle w:val="TAC"/>
              <w:keepNext w:val="0"/>
              <w:keepLines w:val="0"/>
              <w:rPr>
                <w:rFonts w:cs="v4.2.0"/>
              </w:rPr>
            </w:pPr>
            <w:r w:rsidRPr="002A717D">
              <w:rPr>
                <w:rFonts w:cs="v4.2.0"/>
              </w:rPr>
              <w:t>-1.46</w:t>
            </w:r>
          </w:p>
        </w:tc>
      </w:tr>
      <w:tr w:rsidR="004F0AD3" w:rsidRPr="002A717D" w14:paraId="628CE652"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D429C14"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6A713F"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8770C0" w14:textId="77777777" w:rsidR="004F0AD3" w:rsidRPr="002A717D" w:rsidRDefault="004F0AD3" w:rsidP="0041428F">
            <w:pPr>
              <w:pStyle w:val="TAC"/>
              <w:keepNext w:val="0"/>
              <w:keepLines w:val="0"/>
              <w:rPr>
                <w:rFonts w:cs="v4.2.0"/>
              </w:rPr>
            </w:pPr>
            <w:r w:rsidRPr="002A717D">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3FD6120"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83C744" w14:textId="77777777" w:rsidR="004F0AD3" w:rsidRPr="002A717D" w:rsidRDefault="004F0AD3" w:rsidP="0041428F">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3C804FD9"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1841100" w14:textId="77777777" w:rsidR="004F0AD3" w:rsidRPr="002A717D" w:rsidRDefault="004F0AD3" w:rsidP="0041428F">
            <w:pPr>
              <w:spacing w:after="0"/>
              <w:rPr>
                <w:rFonts w:ascii="Arial" w:hAnsi="Arial" w:cs="v4.2.0"/>
                <w:sz w:val="18"/>
              </w:rPr>
            </w:pPr>
          </w:p>
        </w:tc>
      </w:tr>
      <w:tr w:rsidR="004F0AD3" w:rsidRPr="002A717D" w14:paraId="02C2E563"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26CAFE7"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A52223"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1B5DCD" w14:textId="77777777" w:rsidR="004F0AD3" w:rsidRPr="002A717D" w:rsidRDefault="004F0AD3" w:rsidP="0041428F">
            <w:pPr>
              <w:pStyle w:val="TAC"/>
              <w:keepNext w:val="0"/>
              <w:keepLines w:val="0"/>
              <w:rPr>
                <w:rFonts w:cs="v4.2.0"/>
              </w:rPr>
            </w:pPr>
            <w:r w:rsidRPr="002A717D">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4EA4716"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B5C0A7" w14:textId="77777777" w:rsidR="004F0AD3" w:rsidRPr="002A717D" w:rsidRDefault="004F0AD3" w:rsidP="0041428F">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19ACA036"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E8AED6B" w14:textId="77777777" w:rsidR="004F0AD3" w:rsidRPr="002A717D" w:rsidRDefault="004F0AD3" w:rsidP="0041428F">
            <w:pPr>
              <w:spacing w:after="0"/>
              <w:rPr>
                <w:rFonts w:ascii="Arial" w:hAnsi="Arial" w:cs="v4.2.0"/>
                <w:sz w:val="18"/>
              </w:rPr>
            </w:pPr>
          </w:p>
        </w:tc>
      </w:tr>
      <w:tr w:rsidR="004F0AD3" w:rsidRPr="002A717D" w14:paraId="705B94F2"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9E6AD55" w14:textId="77777777" w:rsidR="004F0AD3" w:rsidRPr="002A717D" w:rsidRDefault="004F0AD3" w:rsidP="0041428F">
            <w:pPr>
              <w:pStyle w:val="TAL"/>
              <w:keepNext w:val="0"/>
              <w:keepLines w:val="0"/>
              <w:rPr>
                <w:rFonts w:cs="Arial"/>
              </w:rPr>
            </w:pPr>
            <w:r w:rsidRPr="002A717D">
              <w:rPr>
                <w:rFonts w:cs="v4.2.0"/>
                <w:noProof/>
                <w:position w:val="-12"/>
                <w:lang w:eastAsia="zh-TW"/>
              </w:rPr>
              <w:drawing>
                <wp:inline distT="0" distB="0" distL="0" distR="0" wp14:anchorId="68E69C46" wp14:editId="7206061D">
                  <wp:extent cx="516890" cy="246380"/>
                  <wp:effectExtent l="0" t="0" r="0" b="127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7194495B" w14:textId="77777777" w:rsidR="004F0AD3" w:rsidRPr="002A717D" w:rsidRDefault="004F0AD3" w:rsidP="0041428F">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0CF10B9" w14:textId="77777777" w:rsidR="004F0AD3" w:rsidRPr="002A717D" w:rsidRDefault="004F0AD3" w:rsidP="0041428F">
            <w:pPr>
              <w:pStyle w:val="TAC"/>
              <w:keepNext w:val="0"/>
              <w:keepLines w:val="0"/>
              <w:rPr>
                <w:rFonts w:cs="v4.2.0"/>
              </w:rPr>
            </w:pPr>
            <w:r w:rsidRPr="002A717D">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2C170B0" w14:textId="77777777" w:rsidR="004F0AD3" w:rsidRPr="002A717D" w:rsidRDefault="004F0AD3" w:rsidP="0041428F">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20CBD7E" w14:textId="77777777" w:rsidR="004F0AD3" w:rsidRPr="002A717D" w:rsidRDefault="004F0AD3" w:rsidP="0041428F">
            <w:pPr>
              <w:pStyle w:val="TAC"/>
              <w:keepNext w:val="0"/>
              <w:keepLines w:val="0"/>
              <w:rPr>
                <w:rFonts w:cs="Arial"/>
              </w:rPr>
            </w:pPr>
            <w:r w:rsidRPr="002A717D">
              <w:rPr>
                <w:rFonts w:cs="v4.2.0"/>
              </w:rPr>
              <w:t>4</w:t>
            </w:r>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4DCE7566" w14:textId="77777777" w:rsidR="004F0AD3" w:rsidRPr="002A717D" w:rsidRDefault="004F0AD3" w:rsidP="0041428F">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47AA6BF" w14:textId="77777777" w:rsidR="004F0AD3" w:rsidRPr="002A717D" w:rsidRDefault="004F0AD3" w:rsidP="0041428F">
            <w:pPr>
              <w:pStyle w:val="TAC"/>
              <w:keepNext w:val="0"/>
              <w:keepLines w:val="0"/>
              <w:rPr>
                <w:rFonts w:cs="v4.2.0"/>
              </w:rPr>
            </w:pPr>
            <w:r w:rsidRPr="002A717D">
              <w:rPr>
                <w:rFonts w:cs="v4.2.0"/>
              </w:rPr>
              <w:t>4</w:t>
            </w:r>
          </w:p>
        </w:tc>
      </w:tr>
      <w:tr w:rsidR="004F0AD3" w:rsidRPr="002A717D" w14:paraId="709C6DB6"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46E0486"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BB03EDB"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68178D" w14:textId="77777777" w:rsidR="004F0AD3" w:rsidRPr="002A717D" w:rsidRDefault="004F0AD3" w:rsidP="0041428F">
            <w:pPr>
              <w:pStyle w:val="TAC"/>
              <w:keepNext w:val="0"/>
              <w:keepLines w:val="0"/>
              <w:rPr>
                <w:rFonts w:cs="v4.2.0"/>
              </w:rPr>
            </w:pPr>
            <w:r w:rsidRPr="002A717D">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B5C3458"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B50EFAF" w14:textId="77777777" w:rsidR="004F0AD3" w:rsidRPr="002A717D" w:rsidRDefault="004F0AD3" w:rsidP="0041428F">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5B07CCA3"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5426EAB" w14:textId="77777777" w:rsidR="004F0AD3" w:rsidRPr="002A717D" w:rsidRDefault="004F0AD3" w:rsidP="0041428F">
            <w:pPr>
              <w:spacing w:after="0"/>
              <w:rPr>
                <w:rFonts w:ascii="Arial" w:hAnsi="Arial" w:cs="v4.2.0"/>
                <w:sz w:val="18"/>
              </w:rPr>
            </w:pPr>
          </w:p>
        </w:tc>
      </w:tr>
      <w:tr w:rsidR="004F0AD3" w:rsidRPr="002A717D" w14:paraId="1A87D034"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C29C5EB"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9AAA4E"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843553" w14:textId="77777777" w:rsidR="004F0AD3" w:rsidRPr="002A717D" w:rsidRDefault="004F0AD3" w:rsidP="0041428F">
            <w:pPr>
              <w:pStyle w:val="TAC"/>
              <w:keepNext w:val="0"/>
              <w:keepLines w:val="0"/>
              <w:rPr>
                <w:rFonts w:cs="v4.2.0"/>
              </w:rPr>
            </w:pPr>
            <w:r w:rsidRPr="002A717D">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3FE7377"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3A06C8E" w14:textId="77777777" w:rsidR="004F0AD3" w:rsidRPr="002A717D" w:rsidRDefault="004F0AD3" w:rsidP="0041428F">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0C7152A4"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27C02E4" w14:textId="77777777" w:rsidR="004F0AD3" w:rsidRPr="002A717D" w:rsidRDefault="004F0AD3" w:rsidP="0041428F">
            <w:pPr>
              <w:spacing w:after="0"/>
              <w:rPr>
                <w:rFonts w:ascii="Arial" w:hAnsi="Arial" w:cs="v4.2.0"/>
                <w:sz w:val="18"/>
              </w:rPr>
            </w:pPr>
          </w:p>
        </w:tc>
      </w:tr>
      <w:tr w:rsidR="004F0AD3" w:rsidRPr="002A717D" w14:paraId="34B6AF95"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74B199B" w14:textId="77777777" w:rsidR="004F0AD3" w:rsidRPr="002A717D" w:rsidRDefault="004F0AD3" w:rsidP="0041428F">
            <w:pPr>
              <w:pStyle w:val="TAL"/>
              <w:keepNext w:val="0"/>
              <w:keepLines w:val="0"/>
              <w:rPr>
                <w:rFonts w:cs="Arial"/>
              </w:rPr>
            </w:pPr>
            <w:r w:rsidRPr="002A717D">
              <w:rPr>
                <w:rFonts w:cs="v4.2.0"/>
              </w:rPr>
              <w:t>SS-RSRP</w:t>
            </w:r>
            <w:r w:rsidRPr="002A717D">
              <w:rPr>
                <w:rFonts w:cs="Arial"/>
                <w:vertAlign w:val="superscript"/>
              </w:rPr>
              <w:t xml:space="preserve"> </w:t>
            </w:r>
            <w:r w:rsidRPr="002A717D">
              <w:rPr>
                <w:rFonts w:cs="Arial"/>
                <w:vertAlign w:val="superscript"/>
                <w:lang w:eastAsia="zh-TW"/>
              </w:rPr>
              <w:t>n</w:t>
            </w:r>
            <w:r w:rsidRPr="002A717D">
              <w:rPr>
                <w:rFonts w:cs="Arial"/>
                <w:vertAlign w:val="superscript"/>
              </w:rPr>
              <w:t>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222A6C" w14:textId="77777777" w:rsidR="004F0AD3" w:rsidRPr="002A717D" w:rsidRDefault="004F0AD3" w:rsidP="0041428F">
            <w:pPr>
              <w:pStyle w:val="TAC"/>
              <w:keepNext w:val="0"/>
              <w:keepLines w:val="0"/>
              <w:rPr>
                <w:rFonts w:cs="Arial"/>
              </w:rPr>
            </w:pPr>
            <w:r w:rsidRPr="002A717D">
              <w:rPr>
                <w:rFonts w:cs="v4.2.0"/>
              </w:rPr>
              <w:t xml:space="preserve">dBm/SCS </w:t>
            </w:r>
            <w:proofErr w:type="spellStart"/>
            <w:r w:rsidRPr="002A717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4C24648" w14:textId="77777777" w:rsidR="004F0AD3" w:rsidRPr="002A717D" w:rsidRDefault="004F0AD3" w:rsidP="0041428F">
            <w:pPr>
              <w:pStyle w:val="TAC"/>
              <w:keepNext w:val="0"/>
              <w:keepLines w:val="0"/>
              <w:rPr>
                <w:rFonts w:cs="v4.2.0"/>
              </w:rPr>
            </w:pPr>
            <w:r w:rsidRPr="002A717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C0EF1DA" w14:textId="77777777" w:rsidR="004F0AD3" w:rsidRPr="002A717D" w:rsidRDefault="004F0AD3" w:rsidP="0041428F">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4610CCA" w14:textId="77777777" w:rsidR="004F0AD3" w:rsidRPr="002A717D" w:rsidRDefault="004F0AD3" w:rsidP="0041428F">
            <w:pPr>
              <w:pStyle w:val="TAC"/>
              <w:keepNext w:val="0"/>
              <w:keepLines w:val="0"/>
              <w:rPr>
                <w:rFonts w:cs="Arial"/>
              </w:rPr>
            </w:pPr>
            <w:r w:rsidRPr="002A717D">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14:paraId="2A347DFF"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AD26698" w14:textId="77777777" w:rsidR="004F0AD3" w:rsidRPr="002A717D" w:rsidRDefault="004F0AD3" w:rsidP="0041428F">
            <w:pPr>
              <w:pStyle w:val="TAC"/>
              <w:keepNext w:val="0"/>
              <w:keepLines w:val="0"/>
              <w:rPr>
                <w:rFonts w:cs="v4.2.0"/>
              </w:rPr>
            </w:pPr>
            <w:r w:rsidRPr="002A717D">
              <w:rPr>
                <w:rFonts w:cs="v4.2.0"/>
              </w:rPr>
              <w:t>-94</w:t>
            </w:r>
          </w:p>
        </w:tc>
      </w:tr>
      <w:tr w:rsidR="004F0AD3" w:rsidRPr="002A717D" w14:paraId="1064CD72"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F7AC337"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9FF7E4"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F59050" w14:textId="77777777" w:rsidR="004F0AD3" w:rsidRPr="002A717D" w:rsidRDefault="004F0AD3" w:rsidP="0041428F">
            <w:pPr>
              <w:pStyle w:val="TAC"/>
              <w:keepNext w:val="0"/>
              <w:keepLines w:val="0"/>
              <w:rPr>
                <w:rFonts w:cs="v4.2.0"/>
              </w:rPr>
            </w:pPr>
            <w:r w:rsidRPr="002A717D">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29AE2687" w14:textId="77777777" w:rsidR="004F0AD3" w:rsidRPr="002A717D" w:rsidRDefault="004F0AD3" w:rsidP="0041428F">
            <w:pPr>
              <w:pStyle w:val="TAC"/>
              <w:keepNext w:val="0"/>
              <w:keepLines w:val="0"/>
              <w:rPr>
                <w:rFonts w:cs="v4.2.0"/>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908DE3D" w14:textId="77777777" w:rsidR="004F0AD3" w:rsidRPr="002A717D" w:rsidRDefault="004F0AD3" w:rsidP="0041428F">
            <w:pPr>
              <w:pStyle w:val="TAC"/>
              <w:keepNext w:val="0"/>
              <w:keepLines w:val="0"/>
              <w:rPr>
                <w:rFonts w:cs="v4.2.0"/>
              </w:rPr>
            </w:pPr>
            <w:r w:rsidRPr="002A717D">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14:paraId="044291CC"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8DFE51A" w14:textId="77777777" w:rsidR="004F0AD3" w:rsidRPr="002A717D" w:rsidRDefault="004F0AD3" w:rsidP="0041428F">
            <w:pPr>
              <w:pStyle w:val="TAC"/>
              <w:keepNext w:val="0"/>
              <w:keepLines w:val="0"/>
              <w:rPr>
                <w:rFonts w:cs="v4.2.0"/>
              </w:rPr>
            </w:pPr>
            <w:r w:rsidRPr="002A717D">
              <w:rPr>
                <w:rFonts w:cs="v4.2.0"/>
              </w:rPr>
              <w:t>-94</w:t>
            </w:r>
          </w:p>
        </w:tc>
      </w:tr>
      <w:tr w:rsidR="004F0AD3" w:rsidRPr="002A717D" w14:paraId="0E7FB2C1"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62A4E55"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0BC409"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6C46BC" w14:textId="77777777" w:rsidR="004F0AD3" w:rsidRPr="002A717D" w:rsidRDefault="004F0AD3" w:rsidP="0041428F">
            <w:pPr>
              <w:pStyle w:val="TAC"/>
              <w:keepNext w:val="0"/>
              <w:keepLines w:val="0"/>
              <w:rPr>
                <w:rFonts w:cs="v4.2.0"/>
              </w:rPr>
            </w:pPr>
            <w:r w:rsidRPr="002A717D">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1AE2A6B7" w14:textId="77777777" w:rsidR="004F0AD3" w:rsidRPr="002A717D" w:rsidRDefault="004F0AD3" w:rsidP="0041428F">
            <w:pPr>
              <w:pStyle w:val="TAC"/>
              <w:keepNext w:val="0"/>
              <w:keepLines w:val="0"/>
              <w:rPr>
                <w:rFonts w:cs="v4.2.0"/>
              </w:rPr>
            </w:pPr>
            <w:r w:rsidRPr="002A717D">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04227D3F" w14:textId="77777777" w:rsidR="004F0AD3" w:rsidRPr="002A717D" w:rsidRDefault="004F0AD3" w:rsidP="0041428F">
            <w:pPr>
              <w:pStyle w:val="TAC"/>
              <w:keepNext w:val="0"/>
              <w:keepLines w:val="0"/>
              <w:rPr>
                <w:rFonts w:cs="v4.2.0"/>
              </w:rPr>
            </w:pPr>
            <w:r w:rsidRPr="002A717D">
              <w:rPr>
                <w:rFonts w:cs="v4.2.0"/>
              </w:rPr>
              <w:t>-91</w:t>
            </w:r>
          </w:p>
        </w:tc>
        <w:tc>
          <w:tcPr>
            <w:tcW w:w="921" w:type="dxa"/>
            <w:gridSpan w:val="2"/>
            <w:tcBorders>
              <w:top w:val="single" w:sz="4" w:space="0" w:color="auto"/>
              <w:left w:val="single" w:sz="4" w:space="0" w:color="auto"/>
              <w:bottom w:val="single" w:sz="4" w:space="0" w:color="auto"/>
              <w:right w:val="single" w:sz="4" w:space="0" w:color="auto"/>
            </w:tcBorders>
            <w:hideMark/>
          </w:tcPr>
          <w:p w14:paraId="3A2B874B"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2F224EF" w14:textId="77777777" w:rsidR="004F0AD3" w:rsidRPr="002A717D" w:rsidRDefault="004F0AD3" w:rsidP="0041428F">
            <w:pPr>
              <w:pStyle w:val="TAC"/>
              <w:keepNext w:val="0"/>
              <w:keepLines w:val="0"/>
              <w:rPr>
                <w:rFonts w:cs="v4.2.0"/>
              </w:rPr>
            </w:pPr>
            <w:r w:rsidRPr="002A717D">
              <w:rPr>
                <w:rFonts w:cs="v4.2.0"/>
              </w:rPr>
              <w:t>-91</w:t>
            </w:r>
          </w:p>
        </w:tc>
      </w:tr>
      <w:tr w:rsidR="004F0AD3" w:rsidRPr="002A717D" w14:paraId="12A86390"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3F945FE" w14:textId="77777777" w:rsidR="004F0AD3" w:rsidRPr="002A717D" w:rsidRDefault="004F0AD3" w:rsidP="0041428F">
            <w:pPr>
              <w:pStyle w:val="TAL"/>
              <w:keepNext w:val="0"/>
              <w:keepLines w:val="0"/>
              <w:rPr>
                <w:rFonts w:cs="v4.2.0"/>
              </w:rPr>
            </w:pPr>
            <w:r w:rsidRPr="002A717D">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1CFEFDBD" w14:textId="77777777" w:rsidR="004F0AD3" w:rsidRPr="002A717D" w:rsidRDefault="004F0AD3"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7D58F4AD" w14:textId="77777777" w:rsidR="004F0AD3" w:rsidRPr="002A717D" w:rsidRDefault="004F0AD3" w:rsidP="0041428F">
            <w:pPr>
              <w:pStyle w:val="TAC"/>
              <w:keepNext w:val="0"/>
              <w:keepLines w:val="0"/>
              <w:rPr>
                <w:rFonts w:cs="v4.2.0"/>
              </w:rPr>
            </w:pPr>
            <w:r w:rsidRPr="002A717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8AF99D1" w14:textId="77777777" w:rsidR="004F0AD3" w:rsidRPr="002A717D" w:rsidRDefault="004F0AD3"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63ACC243" w14:textId="77777777" w:rsidR="004F0AD3" w:rsidRPr="002A717D" w:rsidRDefault="004F0AD3" w:rsidP="0041428F">
            <w:pPr>
              <w:pStyle w:val="TAC"/>
              <w:keepNext w:val="0"/>
              <w:keepLines w:val="0"/>
              <w:rPr>
                <w:rFonts w:cs="v4.2.0"/>
              </w:rPr>
            </w:pPr>
            <w:r w:rsidRPr="002A717D">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hideMark/>
          </w:tcPr>
          <w:p w14:paraId="75A56E49"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684E093" w14:textId="77777777" w:rsidR="004F0AD3" w:rsidRPr="002A717D" w:rsidRDefault="004F0AD3" w:rsidP="0041428F">
            <w:pPr>
              <w:pStyle w:val="TAC"/>
              <w:keepNext w:val="0"/>
              <w:keepLines w:val="0"/>
              <w:rPr>
                <w:rFonts w:cs="v4.2.0"/>
              </w:rPr>
            </w:pPr>
            <w:r w:rsidRPr="002A717D">
              <w:rPr>
                <w:rFonts w:cs="v4.2.0"/>
              </w:rPr>
              <w:t>-62.25</w:t>
            </w:r>
          </w:p>
        </w:tc>
      </w:tr>
      <w:tr w:rsidR="004F0AD3" w:rsidRPr="002A717D" w14:paraId="69610808"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003DF6"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155FE7A" w14:textId="77777777" w:rsidR="004F0AD3" w:rsidRPr="002A717D" w:rsidRDefault="004F0AD3"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3B106EAE" w14:textId="77777777" w:rsidR="004F0AD3" w:rsidRPr="002A717D" w:rsidRDefault="004F0AD3" w:rsidP="0041428F">
            <w:pPr>
              <w:pStyle w:val="TAC"/>
              <w:keepNext w:val="0"/>
              <w:keepLines w:val="0"/>
              <w:rPr>
                <w:rFonts w:cs="v4.2.0"/>
              </w:rPr>
            </w:pPr>
            <w:r w:rsidRPr="002A717D">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0072D352" w14:textId="77777777" w:rsidR="004F0AD3" w:rsidRPr="002A717D" w:rsidRDefault="004F0AD3"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5021968D" w14:textId="77777777" w:rsidR="004F0AD3" w:rsidRPr="002A717D" w:rsidRDefault="004F0AD3" w:rsidP="0041428F">
            <w:pPr>
              <w:pStyle w:val="TAC"/>
              <w:keepNext w:val="0"/>
              <w:keepLines w:val="0"/>
              <w:rPr>
                <w:rFonts w:cs="v4.2.0"/>
              </w:rPr>
            </w:pPr>
            <w:r w:rsidRPr="002A717D">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hideMark/>
          </w:tcPr>
          <w:p w14:paraId="33998E0B"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4EB13BD" w14:textId="77777777" w:rsidR="004F0AD3" w:rsidRPr="002A717D" w:rsidRDefault="004F0AD3" w:rsidP="0041428F">
            <w:pPr>
              <w:pStyle w:val="TAC"/>
              <w:keepNext w:val="0"/>
              <w:keepLines w:val="0"/>
              <w:rPr>
                <w:rFonts w:cs="v4.2.0"/>
              </w:rPr>
            </w:pPr>
            <w:r w:rsidRPr="002A717D">
              <w:rPr>
                <w:rFonts w:cs="v4.2.0"/>
              </w:rPr>
              <w:t>-62.25</w:t>
            </w:r>
          </w:p>
        </w:tc>
      </w:tr>
      <w:tr w:rsidR="004F0AD3" w:rsidRPr="002A717D" w14:paraId="42CD1ABF"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A7E1AF5"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2DD131A" w14:textId="77777777" w:rsidR="004F0AD3" w:rsidRPr="002A717D" w:rsidRDefault="004F0AD3" w:rsidP="0041428F">
            <w:pPr>
              <w:pStyle w:val="TAC"/>
              <w:keepNext w:val="0"/>
              <w:keepLines w:val="0"/>
              <w:rPr>
                <w:rFonts w:cs="v4.2.0"/>
              </w:rPr>
            </w:pPr>
            <w:r w:rsidRPr="002A717D">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632AE13" w14:textId="77777777" w:rsidR="004F0AD3" w:rsidRPr="002A717D" w:rsidRDefault="004F0AD3" w:rsidP="0041428F">
            <w:pPr>
              <w:pStyle w:val="TAC"/>
              <w:keepNext w:val="0"/>
              <w:keepLines w:val="0"/>
              <w:rPr>
                <w:rFonts w:cs="v4.2.0"/>
              </w:rPr>
            </w:pPr>
            <w:r w:rsidRPr="002A717D">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714D02BD" w14:textId="77777777" w:rsidR="004F0AD3" w:rsidRPr="002A717D" w:rsidRDefault="004F0AD3" w:rsidP="0041428F">
            <w:pPr>
              <w:pStyle w:val="TAC"/>
              <w:keepNext w:val="0"/>
              <w:keepLines w:val="0"/>
              <w:rPr>
                <w:rFonts w:cs="v4.2.0"/>
              </w:rPr>
            </w:pPr>
            <w:r w:rsidRPr="002A717D">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326F05D2" w14:textId="77777777" w:rsidR="004F0AD3" w:rsidRPr="002A717D" w:rsidRDefault="004F0AD3" w:rsidP="0041428F">
            <w:pPr>
              <w:pStyle w:val="TAC"/>
              <w:keepNext w:val="0"/>
              <w:keepLines w:val="0"/>
              <w:rPr>
                <w:rFonts w:cs="v4.2.0"/>
              </w:rPr>
            </w:pPr>
            <w:r w:rsidRPr="002A717D">
              <w:rPr>
                <w:rFonts w:cs="v4.2.0"/>
              </w:rPr>
              <w:t>-56.16</w:t>
            </w:r>
          </w:p>
        </w:tc>
        <w:tc>
          <w:tcPr>
            <w:tcW w:w="921" w:type="dxa"/>
            <w:gridSpan w:val="2"/>
            <w:tcBorders>
              <w:top w:val="single" w:sz="4" w:space="0" w:color="auto"/>
              <w:left w:val="single" w:sz="4" w:space="0" w:color="auto"/>
              <w:bottom w:val="single" w:sz="4" w:space="0" w:color="auto"/>
              <w:right w:val="single" w:sz="4" w:space="0" w:color="auto"/>
            </w:tcBorders>
            <w:hideMark/>
          </w:tcPr>
          <w:p w14:paraId="683F1830"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78FCD8A" w14:textId="77777777" w:rsidR="004F0AD3" w:rsidRPr="002A717D" w:rsidRDefault="004F0AD3" w:rsidP="0041428F">
            <w:pPr>
              <w:pStyle w:val="TAC"/>
              <w:keepNext w:val="0"/>
              <w:keepLines w:val="0"/>
              <w:rPr>
                <w:rFonts w:cs="v4.2.0"/>
              </w:rPr>
            </w:pPr>
            <w:r w:rsidRPr="002A717D">
              <w:rPr>
                <w:rFonts w:cs="v4.2.0"/>
              </w:rPr>
              <w:t>-56.16</w:t>
            </w:r>
          </w:p>
        </w:tc>
      </w:tr>
      <w:tr w:rsidR="004F0AD3" w:rsidRPr="002A717D" w14:paraId="6D849F56"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87F5A4" w14:textId="77777777" w:rsidR="004F0AD3" w:rsidRPr="002A717D" w:rsidRDefault="004F0AD3" w:rsidP="0041428F">
            <w:pPr>
              <w:pStyle w:val="TAL"/>
              <w:keepNext w:val="0"/>
              <w:keepLines w:val="0"/>
              <w:rPr>
                <w:rFonts w:cs="Arial"/>
              </w:rPr>
            </w:pPr>
            <w:r w:rsidRPr="002A717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7E76FC4"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4B78E37" w14:textId="77777777" w:rsidR="004F0AD3" w:rsidRPr="002A717D" w:rsidRDefault="004F0AD3" w:rsidP="0041428F">
            <w:pPr>
              <w:pStyle w:val="TAC"/>
              <w:keepNext w:val="0"/>
              <w:keepLines w:val="0"/>
              <w:rPr>
                <w:rFonts w:cs="v4.2.0"/>
              </w:rPr>
            </w:pPr>
            <w:r w:rsidRPr="002A717D">
              <w:rPr>
                <w:rFonts w:cs="v4.2.0"/>
              </w:rPr>
              <w:t>1, 2, 3</w:t>
            </w:r>
          </w:p>
        </w:tc>
        <w:tc>
          <w:tcPr>
            <w:tcW w:w="3543" w:type="dxa"/>
            <w:gridSpan w:val="5"/>
            <w:tcBorders>
              <w:top w:val="single" w:sz="4" w:space="0" w:color="auto"/>
              <w:left w:val="single" w:sz="4" w:space="0" w:color="auto"/>
              <w:bottom w:val="single" w:sz="4" w:space="0" w:color="auto"/>
              <w:right w:val="single" w:sz="4" w:space="0" w:color="auto"/>
            </w:tcBorders>
            <w:hideMark/>
          </w:tcPr>
          <w:p w14:paraId="00D7AFEC" w14:textId="77777777" w:rsidR="004F0AD3" w:rsidRPr="002A717D" w:rsidRDefault="004F0AD3" w:rsidP="0041428F">
            <w:pPr>
              <w:pStyle w:val="TAC"/>
              <w:keepNext w:val="0"/>
              <w:keepLines w:val="0"/>
              <w:rPr>
                <w:rFonts w:cs="v4.2.0"/>
              </w:rPr>
            </w:pPr>
            <w:r w:rsidRPr="002A717D">
              <w:rPr>
                <w:rFonts w:cs="v4.2.0"/>
              </w:rPr>
              <w:t>AWGN</w:t>
            </w:r>
          </w:p>
        </w:tc>
      </w:tr>
      <w:tr w:rsidR="004F0AD3" w:rsidRPr="002A717D" w14:paraId="2F3B86DA" w14:textId="77777777" w:rsidTr="0041428F">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13E1A5B3" w14:textId="77777777" w:rsidR="004F0AD3" w:rsidRPr="002A717D" w:rsidRDefault="004F0AD3" w:rsidP="0041428F">
            <w:pPr>
              <w:pStyle w:val="TAN"/>
              <w:keepNext w:val="0"/>
              <w:keepLines w:val="0"/>
            </w:pPr>
            <w:r w:rsidRPr="002A717D">
              <w:t>N</w:t>
            </w:r>
            <w:r w:rsidRPr="002A717D">
              <w:rPr>
                <w:lang w:eastAsia="zh-TW"/>
              </w:rPr>
              <w:t>OTE</w:t>
            </w:r>
            <w:r w:rsidRPr="002A717D">
              <w:t xml:space="preserve"> 1:</w:t>
            </w:r>
            <w:r w:rsidRPr="002A717D">
              <w:rPr>
                <w:lang w:eastAsia="zh-TW"/>
              </w:rPr>
              <w:tab/>
            </w:r>
            <w:r w:rsidRPr="002A717D">
              <w:t>The resources for uplink transmission are assigned to the UE prior to the start of time period T2.</w:t>
            </w:r>
          </w:p>
          <w:p w14:paraId="529E81FE" w14:textId="77777777" w:rsidR="004F0AD3" w:rsidRPr="002A717D" w:rsidRDefault="004F0AD3" w:rsidP="0041428F">
            <w:pPr>
              <w:pStyle w:val="TAN"/>
              <w:keepNext w:val="0"/>
              <w:keepLines w:val="0"/>
            </w:pPr>
            <w:r w:rsidRPr="002A717D">
              <w:t>N</w:t>
            </w:r>
            <w:r w:rsidRPr="002A717D">
              <w:rPr>
                <w:lang w:eastAsia="zh-TW"/>
              </w:rPr>
              <w:t>OTE</w:t>
            </w:r>
            <w:r w:rsidRPr="002A717D">
              <w:t xml:space="preserve"> 2:</w:t>
            </w:r>
            <w:r w:rsidRPr="002A717D">
              <w:rPr>
                <w:lang w:eastAsia="zh-TW"/>
              </w:rPr>
              <w:tab/>
            </w:r>
            <w:r w:rsidRPr="002A717D">
              <w:t xml:space="preserve">Interference from other cells and noise sources not specified in the test is assumed to be constant over subcarriers and time and shall be modelled as AWGN of appropriate power for </w:t>
            </w:r>
            <w:r w:rsidRPr="002A717D">
              <w:rPr>
                <w:rFonts w:cs="v4.2.0"/>
                <w:noProof/>
                <w:position w:val="-12"/>
                <w:lang w:eastAsia="zh-TW"/>
              </w:rPr>
              <w:drawing>
                <wp:inline distT="0" distB="0" distL="0" distR="0" wp14:anchorId="6C257AD2" wp14:editId="74E5C6E4">
                  <wp:extent cx="254635" cy="238760"/>
                  <wp:effectExtent l="0" t="0" r="0" b="889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t xml:space="preserve"> to be fulfilled.</w:t>
            </w:r>
          </w:p>
          <w:p w14:paraId="25EDCF6E" w14:textId="77777777" w:rsidR="004F0AD3" w:rsidRPr="002A717D" w:rsidRDefault="004F0AD3" w:rsidP="0041428F">
            <w:pPr>
              <w:pStyle w:val="TAN"/>
              <w:keepNext w:val="0"/>
              <w:keepLines w:val="0"/>
            </w:pPr>
            <w:r w:rsidRPr="002A717D">
              <w:t>N</w:t>
            </w:r>
            <w:r w:rsidRPr="002A717D">
              <w:rPr>
                <w:lang w:eastAsia="zh-TW"/>
              </w:rPr>
              <w:t>OTE</w:t>
            </w:r>
            <w:r w:rsidRPr="002A717D">
              <w:t xml:space="preserve"> 3:</w:t>
            </w:r>
            <w:r w:rsidRPr="002A717D">
              <w:rPr>
                <w:lang w:eastAsia="zh-TW"/>
              </w:rPr>
              <w:tab/>
            </w:r>
            <w:r w:rsidRPr="002A717D">
              <w:t>SS-RSRP levels have been derived from other parameters for information purposes. They are not settable parameters themselves.</w:t>
            </w:r>
          </w:p>
        </w:tc>
      </w:tr>
    </w:tbl>
    <w:p w14:paraId="19B13582" w14:textId="77777777" w:rsidR="004F0AD3" w:rsidRPr="002A717D" w:rsidRDefault="004F0AD3" w:rsidP="004F0AD3">
      <w:pPr>
        <w:rPr>
          <w:lang w:eastAsia="zh-TW"/>
        </w:rPr>
      </w:pPr>
    </w:p>
    <w:p w14:paraId="3E5E8DAD" w14:textId="77777777" w:rsidR="004F0AD3" w:rsidRPr="002A717D" w:rsidRDefault="004F0AD3" w:rsidP="004F0AD3">
      <w:r w:rsidRPr="002A717D">
        <w:rPr>
          <w:rFonts w:cs="v4.2.0"/>
        </w:rPr>
        <w:t xml:space="preserve">In test 1, the UE shall send one Event A3 triggered measurement report, with a measurement reporting delay less than 922 </w:t>
      </w:r>
      <w:proofErr w:type="spellStart"/>
      <w:r w:rsidRPr="002A717D">
        <w:rPr>
          <w:rFonts w:cs="v4.2.0"/>
        </w:rPr>
        <w:t>ms</w:t>
      </w:r>
      <w:proofErr w:type="spellEnd"/>
      <w:r w:rsidRPr="002A717D">
        <w:rPr>
          <w:rFonts w:cs="v4.2.0"/>
        </w:rPr>
        <w:t xml:space="preserve"> from the beginning of time period T2. The UE is not required to read the neighbour cell SSB index in this test.</w:t>
      </w:r>
    </w:p>
    <w:p w14:paraId="4C6DEA55" w14:textId="77777777" w:rsidR="004F0AD3" w:rsidRPr="002A717D" w:rsidRDefault="004F0AD3" w:rsidP="004F0AD3">
      <w:pPr>
        <w:rPr>
          <w:rFonts w:cs="v4.2.0"/>
        </w:rPr>
      </w:pPr>
      <w:r w:rsidRPr="002A717D">
        <w:t>The overall delays measured test requirement is expressed in test 1 with DRX 40ms  as:</w:t>
      </w:r>
    </w:p>
    <w:p w14:paraId="2FC39978" w14:textId="77777777" w:rsidR="004F0AD3" w:rsidRPr="002A717D" w:rsidRDefault="004F0AD3" w:rsidP="004F0AD3">
      <w:pPr>
        <w:pStyle w:val="B1"/>
      </w:pPr>
      <w:proofErr w:type="spellStart"/>
      <w:r w:rsidRPr="002A717D">
        <w:lastRenderedPageBreak/>
        <w:t>T</w:t>
      </w:r>
      <w:r w:rsidRPr="002A717D">
        <w:rPr>
          <w:vertAlign w:val="subscript"/>
        </w:rPr>
        <w:t>identify_intra_without_index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SSS_sync_intra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t xml:space="preserve">) </w:t>
      </w:r>
      <w:proofErr w:type="spellStart"/>
      <w:r w:rsidRPr="002A717D">
        <w:t>ms</w:t>
      </w:r>
      <w:proofErr w:type="spellEnd"/>
    </w:p>
    <w:p w14:paraId="7DE35B38" w14:textId="77777777" w:rsidR="004F0AD3" w:rsidRPr="002A717D" w:rsidRDefault="004F0AD3" w:rsidP="004F0AD3">
      <w:pPr>
        <w:pStyle w:val="B2"/>
      </w:pPr>
      <w:r w:rsidRPr="002A717D">
        <w:t>T</w:t>
      </w:r>
      <w:r w:rsidRPr="002A717D">
        <w:rPr>
          <w:vertAlign w:val="subscript"/>
        </w:rPr>
        <w:t>PSS/</w:t>
      </w:r>
      <w:proofErr w:type="spellStart"/>
      <w:r w:rsidRPr="002A717D">
        <w:rPr>
          <w:vertAlign w:val="subscript"/>
        </w:rPr>
        <w:t>SSS_sync_intra</w:t>
      </w:r>
      <w:proofErr w:type="spellEnd"/>
      <w:r w:rsidRPr="002A717D">
        <w:t xml:space="preserve"> = max[600ms, ceil(1.5 x 5 x </w:t>
      </w:r>
      <w:proofErr w:type="spellStart"/>
      <w:r w:rsidRPr="002A717D">
        <w:t>K</w:t>
      </w:r>
      <w:r w:rsidRPr="002A717D">
        <w:rPr>
          <w:vertAlign w:val="subscript"/>
        </w:rPr>
        <w:t>p</w:t>
      </w:r>
      <w:proofErr w:type="spellEnd"/>
      <w:r w:rsidRPr="002A717D">
        <w:t xml:space="preserve">) x max(SMTC period, DRX cycle)] x </w:t>
      </w:r>
      <w:proofErr w:type="spellStart"/>
      <w:r w:rsidRPr="002A717D">
        <w:t>CSSF</w:t>
      </w:r>
      <w:r w:rsidRPr="002A717D">
        <w:rPr>
          <w:vertAlign w:val="subscript"/>
        </w:rPr>
        <w:t>intra</w:t>
      </w:r>
      <w:proofErr w:type="spellEnd"/>
      <w:r w:rsidRPr="002A717D">
        <w:t xml:space="preserve"> = 600ms</w:t>
      </w:r>
    </w:p>
    <w:p w14:paraId="162F7041" w14:textId="77777777" w:rsidR="004F0AD3" w:rsidRPr="002A717D" w:rsidRDefault="004F0AD3" w:rsidP="004F0AD3">
      <w:pPr>
        <w:pStyle w:val="B2"/>
      </w:pPr>
      <w:proofErr w:type="spellStart"/>
      <w:r w:rsidRPr="002A717D">
        <w:t>T</w:t>
      </w:r>
      <w:r w:rsidRPr="002A717D">
        <w:rPr>
          <w:vertAlign w:val="subscript"/>
        </w:rPr>
        <w:t>SSB_measurement_period_intra</w:t>
      </w:r>
      <w:proofErr w:type="spellEnd"/>
      <w:r w:rsidRPr="002A717D">
        <w:t xml:space="preserve"> = max[200ms, ceil(1.5 x 5 x </w:t>
      </w:r>
      <w:proofErr w:type="spellStart"/>
      <w:r w:rsidRPr="002A717D">
        <w:t>K</w:t>
      </w:r>
      <w:r w:rsidRPr="002A717D">
        <w:rPr>
          <w:vertAlign w:val="subscript"/>
        </w:rPr>
        <w:t>p</w:t>
      </w:r>
      <w:proofErr w:type="spellEnd"/>
      <w:r w:rsidRPr="002A717D">
        <w:t xml:space="preserve">) x max(SMTC period, DRX cycle)] x </w:t>
      </w:r>
      <w:proofErr w:type="spellStart"/>
      <w:r w:rsidRPr="002A717D">
        <w:t>CSSF</w:t>
      </w:r>
      <w:r w:rsidRPr="002A717D">
        <w:rPr>
          <w:vertAlign w:val="subscript"/>
        </w:rPr>
        <w:t>intra</w:t>
      </w:r>
      <w:proofErr w:type="spellEnd"/>
      <w:r w:rsidRPr="002A717D">
        <w:t xml:space="preserve"> = 320 </w:t>
      </w:r>
      <w:proofErr w:type="spellStart"/>
      <w:r w:rsidRPr="002A717D">
        <w:t>ms</w:t>
      </w:r>
      <w:proofErr w:type="spellEnd"/>
    </w:p>
    <w:p w14:paraId="34F2194C" w14:textId="77777777" w:rsidR="004F0AD3" w:rsidRPr="002A717D" w:rsidRDefault="004F0AD3" w:rsidP="004F0AD3">
      <w:pPr>
        <w:pStyle w:val="B2"/>
      </w:pPr>
      <w:r w:rsidRPr="002A717D">
        <w:t>Which:</w:t>
      </w:r>
    </w:p>
    <w:p w14:paraId="46C14E7A" w14:textId="77777777" w:rsidR="004F0AD3" w:rsidRPr="002A717D" w:rsidRDefault="004F0AD3" w:rsidP="004F0AD3">
      <w:pPr>
        <w:pStyle w:val="B3"/>
      </w:pPr>
      <w:proofErr w:type="spellStart"/>
      <w:r w:rsidRPr="002A717D">
        <w:t>K</w:t>
      </w:r>
      <w:r w:rsidRPr="002A717D">
        <w:rPr>
          <w:vertAlign w:val="subscript"/>
        </w:rPr>
        <w:t>p</w:t>
      </w:r>
      <w:proofErr w:type="spellEnd"/>
      <w:r w:rsidRPr="002A717D">
        <w:t xml:space="preserve"> = 1;</w:t>
      </w:r>
    </w:p>
    <w:p w14:paraId="00EC7E4F" w14:textId="77777777" w:rsidR="004F0AD3" w:rsidRPr="002A717D" w:rsidRDefault="004F0AD3" w:rsidP="004F0AD3">
      <w:pPr>
        <w:pStyle w:val="B3"/>
        <w:rPr>
          <w:lang w:eastAsia="zh-TW"/>
        </w:rPr>
      </w:pPr>
      <w:r w:rsidRPr="002A717D">
        <w:t>SMTC period as defined in Table 4.6.1.2.</w:t>
      </w:r>
      <w:r w:rsidRPr="002A717D">
        <w:rPr>
          <w:lang w:eastAsia="zh-TW"/>
        </w:rPr>
        <w:t>4.1</w:t>
      </w:r>
      <w:r w:rsidRPr="002A717D">
        <w:t>-</w:t>
      </w:r>
      <w:r w:rsidRPr="002A717D">
        <w:rPr>
          <w:lang w:eastAsia="zh-TW"/>
        </w:rPr>
        <w:t>3;</w:t>
      </w:r>
    </w:p>
    <w:p w14:paraId="0BB643F7" w14:textId="77777777" w:rsidR="004F0AD3" w:rsidRPr="002A717D" w:rsidRDefault="004F0AD3" w:rsidP="004F0AD3">
      <w:pPr>
        <w:pStyle w:val="B3"/>
        <w:rPr>
          <w:lang w:eastAsia="zh-TW"/>
        </w:rPr>
      </w:pPr>
      <w:r w:rsidRPr="002A717D">
        <w:rPr>
          <w:lang w:eastAsia="zh-TW"/>
        </w:rPr>
        <w:t>DRX cycle = 40;</w:t>
      </w:r>
    </w:p>
    <w:p w14:paraId="6A5A1519" w14:textId="77777777" w:rsidR="004F0AD3" w:rsidRPr="002A717D" w:rsidRDefault="004F0AD3" w:rsidP="004F0AD3">
      <w:pPr>
        <w:pStyle w:val="B3"/>
      </w:pPr>
      <w:proofErr w:type="spellStart"/>
      <w:r w:rsidRPr="002A717D">
        <w:rPr>
          <w:lang w:eastAsia="zh-TW"/>
        </w:rPr>
        <w:t>CSSF</w:t>
      </w:r>
      <w:r w:rsidRPr="002A717D">
        <w:rPr>
          <w:vertAlign w:val="subscript"/>
          <w:lang w:eastAsia="zh-TW"/>
        </w:rPr>
        <w:t>intra</w:t>
      </w:r>
      <w:proofErr w:type="spellEnd"/>
      <w:r w:rsidRPr="002A717D">
        <w:rPr>
          <w:lang w:eastAsia="zh-TW"/>
        </w:rPr>
        <w:t xml:space="preserve"> = 1</w:t>
      </w:r>
    </w:p>
    <w:p w14:paraId="1CE85888" w14:textId="77777777" w:rsidR="004F0AD3" w:rsidRPr="002A717D" w:rsidRDefault="004F0AD3" w:rsidP="004F0AD3">
      <w:pPr>
        <w:ind w:left="576" w:hanging="288"/>
      </w:pPr>
      <w:r w:rsidRPr="002A717D">
        <w:t>TTI insertion uncertainty = TTI</w:t>
      </w:r>
      <w:r w:rsidRPr="002A717D">
        <w:rPr>
          <w:vertAlign w:val="subscript"/>
        </w:rPr>
        <w:t xml:space="preserve">DCCH </w:t>
      </w:r>
      <w:r w:rsidRPr="002A717D">
        <w:t xml:space="preserve">= 1 </w:t>
      </w:r>
      <w:proofErr w:type="spellStart"/>
      <w:r w:rsidRPr="002A717D">
        <w:t>ms</w:t>
      </w:r>
      <w:proofErr w:type="spellEnd"/>
      <w:r w:rsidRPr="002A717D">
        <w:t>; 2xTTI</w:t>
      </w:r>
      <w:r w:rsidRPr="002A717D">
        <w:rPr>
          <w:vertAlign w:val="subscript"/>
        </w:rPr>
        <w:t>DCCH</w:t>
      </w:r>
      <w:r w:rsidRPr="002A717D">
        <w:t xml:space="preserve"> = 2 </w:t>
      </w:r>
      <w:proofErr w:type="spellStart"/>
      <w:r w:rsidRPr="002A717D">
        <w:t>ms</w:t>
      </w:r>
      <w:proofErr w:type="spellEnd"/>
    </w:p>
    <w:p w14:paraId="18991F8B" w14:textId="77777777" w:rsidR="004F0AD3" w:rsidRPr="002A717D" w:rsidRDefault="004F0AD3" w:rsidP="004F0AD3">
      <w:r w:rsidRPr="002A717D">
        <w:t xml:space="preserve">The overall delays measured shall be less than a total of 922 </w:t>
      </w:r>
      <w:proofErr w:type="spellStart"/>
      <w:r w:rsidRPr="002A717D">
        <w:t>ms</w:t>
      </w:r>
      <w:proofErr w:type="spellEnd"/>
      <w:r w:rsidRPr="002A717D">
        <w:t xml:space="preserve"> in test 1 (note: this gives a total of 920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455BCB92" w14:textId="77777777" w:rsidR="004F0AD3" w:rsidRPr="002A717D" w:rsidRDefault="004F0AD3" w:rsidP="004F0AD3">
      <w:pPr>
        <w:rPr>
          <w:rFonts w:cs="v4.2.0"/>
        </w:rPr>
      </w:pPr>
      <w:r w:rsidRPr="002A717D">
        <w:rPr>
          <w:rFonts w:cs="v4.2.0"/>
        </w:rPr>
        <w:t xml:space="preserve">In test 2, the UE shall send one Event A3 triggered measurement report, with a measurement reporting delay less than 6402 </w:t>
      </w:r>
      <w:proofErr w:type="spellStart"/>
      <w:r w:rsidRPr="002A717D">
        <w:rPr>
          <w:rFonts w:cs="v4.2.0"/>
        </w:rPr>
        <w:t>ms</w:t>
      </w:r>
      <w:proofErr w:type="spellEnd"/>
      <w:r w:rsidRPr="002A717D">
        <w:rPr>
          <w:rFonts w:cs="v4.2.0"/>
        </w:rPr>
        <w:t xml:space="preserve"> from the beginning of time period T2. The UE is not required to read the neighbour cell SSB index in this test.</w:t>
      </w:r>
    </w:p>
    <w:p w14:paraId="6D9D8318" w14:textId="77777777" w:rsidR="004F0AD3" w:rsidRPr="002A717D" w:rsidRDefault="004F0AD3" w:rsidP="004F0AD3">
      <w:pPr>
        <w:rPr>
          <w:rFonts w:cs="v4.2.0"/>
        </w:rPr>
      </w:pPr>
      <w:r w:rsidRPr="002A717D">
        <w:t>The overall delays measured test requirement is expressed in test 2 with DRX 640ms  as:</w:t>
      </w:r>
    </w:p>
    <w:p w14:paraId="4EBB0E81" w14:textId="77777777" w:rsidR="004F0AD3" w:rsidRPr="002A717D" w:rsidRDefault="004F0AD3" w:rsidP="004F0AD3">
      <w:pPr>
        <w:pStyle w:val="B1"/>
      </w:pPr>
      <w:proofErr w:type="spellStart"/>
      <w:r w:rsidRPr="002A717D">
        <w:t>T</w:t>
      </w:r>
      <w:r w:rsidRPr="002A717D">
        <w:rPr>
          <w:vertAlign w:val="subscript"/>
        </w:rPr>
        <w:t>identify_intra_without_index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SSS_sync_intra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t xml:space="preserve">) </w:t>
      </w:r>
      <w:proofErr w:type="spellStart"/>
      <w:r w:rsidRPr="002A717D">
        <w:t>ms</w:t>
      </w:r>
      <w:proofErr w:type="spellEnd"/>
    </w:p>
    <w:p w14:paraId="79283C28" w14:textId="77777777" w:rsidR="004F0AD3" w:rsidRPr="002A717D" w:rsidRDefault="004F0AD3" w:rsidP="004F0AD3">
      <w:pPr>
        <w:pStyle w:val="B2"/>
      </w:pPr>
      <w:r w:rsidRPr="002A717D">
        <w:t>T</w:t>
      </w:r>
      <w:r w:rsidRPr="002A717D">
        <w:rPr>
          <w:vertAlign w:val="subscript"/>
        </w:rPr>
        <w:t>PSS/</w:t>
      </w:r>
      <w:proofErr w:type="spellStart"/>
      <w:r w:rsidRPr="002A717D">
        <w:rPr>
          <w:vertAlign w:val="subscript"/>
        </w:rPr>
        <w:t>SSS_sync_intra</w:t>
      </w:r>
      <w:proofErr w:type="spellEnd"/>
      <w:r w:rsidRPr="002A717D">
        <w:t xml:space="preserve"> = ceil(5 x </w:t>
      </w:r>
      <w:proofErr w:type="spellStart"/>
      <w:r w:rsidRPr="002A717D">
        <w:t>K</w:t>
      </w:r>
      <w:r w:rsidRPr="002A717D">
        <w:rPr>
          <w:vertAlign w:val="subscript"/>
        </w:rPr>
        <w:t>p</w:t>
      </w:r>
      <w:proofErr w:type="spellEnd"/>
      <w:r w:rsidRPr="002A717D">
        <w:t xml:space="preserve">) x DRX cycle x </w:t>
      </w:r>
      <w:proofErr w:type="spellStart"/>
      <w:r w:rsidRPr="002A717D">
        <w:t>CSSF</w:t>
      </w:r>
      <w:r w:rsidRPr="002A717D">
        <w:rPr>
          <w:vertAlign w:val="subscript"/>
        </w:rPr>
        <w:t>intra</w:t>
      </w:r>
      <w:proofErr w:type="spellEnd"/>
      <w:r w:rsidRPr="002A717D">
        <w:t>= 3200ms</w:t>
      </w:r>
    </w:p>
    <w:p w14:paraId="1798CDCF" w14:textId="77777777" w:rsidR="004F0AD3" w:rsidRPr="002A717D" w:rsidRDefault="004F0AD3" w:rsidP="004F0AD3">
      <w:pPr>
        <w:pStyle w:val="B2"/>
      </w:pPr>
      <w:proofErr w:type="spellStart"/>
      <w:r w:rsidRPr="002A717D">
        <w:t>T</w:t>
      </w:r>
      <w:r w:rsidRPr="002A717D">
        <w:rPr>
          <w:vertAlign w:val="subscript"/>
        </w:rPr>
        <w:t>SSB_measurement_period_intra</w:t>
      </w:r>
      <w:proofErr w:type="spellEnd"/>
      <w:r w:rsidRPr="002A717D">
        <w:t xml:space="preserve"> = ceil( 5 x </w:t>
      </w:r>
      <w:proofErr w:type="spellStart"/>
      <w:r w:rsidRPr="002A717D">
        <w:t>K</w:t>
      </w:r>
      <w:r w:rsidRPr="002A717D">
        <w:rPr>
          <w:vertAlign w:val="subscript"/>
        </w:rPr>
        <w:t>p</w:t>
      </w:r>
      <w:proofErr w:type="spellEnd"/>
      <w:r w:rsidRPr="002A717D">
        <w:t xml:space="preserve"> ) x DRX cycle x </w:t>
      </w:r>
      <w:proofErr w:type="spellStart"/>
      <w:r w:rsidRPr="002A717D">
        <w:t>CSSF</w:t>
      </w:r>
      <w:r w:rsidRPr="002A717D">
        <w:rPr>
          <w:vertAlign w:val="subscript"/>
        </w:rPr>
        <w:t>intra</w:t>
      </w:r>
      <w:proofErr w:type="spellEnd"/>
      <w:r w:rsidRPr="002A717D">
        <w:t xml:space="preserve"> = 3200 </w:t>
      </w:r>
      <w:proofErr w:type="spellStart"/>
      <w:r w:rsidRPr="002A717D">
        <w:t>ms</w:t>
      </w:r>
      <w:proofErr w:type="spellEnd"/>
    </w:p>
    <w:p w14:paraId="5C1C3AAA" w14:textId="77777777" w:rsidR="004F0AD3" w:rsidRPr="002A717D" w:rsidRDefault="004F0AD3" w:rsidP="004F0AD3">
      <w:pPr>
        <w:pStyle w:val="B2"/>
      </w:pPr>
      <w:r w:rsidRPr="002A717D">
        <w:t>Which:</w:t>
      </w:r>
    </w:p>
    <w:p w14:paraId="42037C00" w14:textId="77777777" w:rsidR="004F0AD3" w:rsidRPr="002A717D" w:rsidRDefault="004F0AD3" w:rsidP="004F0AD3">
      <w:pPr>
        <w:pStyle w:val="B3"/>
      </w:pPr>
      <w:proofErr w:type="spellStart"/>
      <w:r w:rsidRPr="002A717D">
        <w:t>K</w:t>
      </w:r>
      <w:r w:rsidRPr="002A717D">
        <w:rPr>
          <w:vertAlign w:val="subscript"/>
        </w:rPr>
        <w:t>p</w:t>
      </w:r>
      <w:proofErr w:type="spellEnd"/>
      <w:r w:rsidRPr="002A717D">
        <w:t xml:space="preserve"> = 1;</w:t>
      </w:r>
    </w:p>
    <w:p w14:paraId="1AB8E997" w14:textId="77777777" w:rsidR="004F0AD3" w:rsidRPr="002A717D" w:rsidRDefault="004F0AD3" w:rsidP="004F0AD3">
      <w:pPr>
        <w:pStyle w:val="B3"/>
        <w:rPr>
          <w:lang w:eastAsia="zh-TW"/>
        </w:rPr>
      </w:pPr>
      <w:r w:rsidRPr="002A717D">
        <w:rPr>
          <w:lang w:eastAsia="zh-TW"/>
        </w:rPr>
        <w:t>DRX cycle = 640;</w:t>
      </w:r>
    </w:p>
    <w:p w14:paraId="42E5F450" w14:textId="77777777" w:rsidR="004F0AD3" w:rsidRPr="002A717D" w:rsidRDefault="004F0AD3" w:rsidP="004F0AD3">
      <w:pPr>
        <w:pStyle w:val="B3"/>
      </w:pPr>
      <w:proofErr w:type="spellStart"/>
      <w:r w:rsidRPr="002A717D">
        <w:rPr>
          <w:lang w:eastAsia="zh-TW"/>
        </w:rPr>
        <w:t>CSSF</w:t>
      </w:r>
      <w:r w:rsidRPr="002A717D">
        <w:rPr>
          <w:vertAlign w:val="subscript"/>
          <w:lang w:eastAsia="zh-TW"/>
        </w:rPr>
        <w:t>intra</w:t>
      </w:r>
      <w:proofErr w:type="spellEnd"/>
      <w:r w:rsidRPr="002A717D">
        <w:rPr>
          <w:lang w:eastAsia="zh-TW"/>
        </w:rPr>
        <w:t xml:space="preserve"> = 1</w:t>
      </w:r>
    </w:p>
    <w:p w14:paraId="0ADA6C38" w14:textId="77777777" w:rsidR="004F0AD3" w:rsidRPr="002A717D" w:rsidRDefault="004F0AD3" w:rsidP="004F0AD3">
      <w:pPr>
        <w:ind w:left="576" w:hanging="288"/>
      </w:pPr>
      <w:r w:rsidRPr="002A717D">
        <w:t>TTI insertion uncertainty = TTI</w:t>
      </w:r>
      <w:r w:rsidRPr="002A717D">
        <w:rPr>
          <w:vertAlign w:val="subscript"/>
        </w:rPr>
        <w:t xml:space="preserve">DCCH </w:t>
      </w:r>
      <w:r w:rsidRPr="002A717D">
        <w:t xml:space="preserve">= 1 </w:t>
      </w:r>
      <w:proofErr w:type="spellStart"/>
      <w:r w:rsidRPr="002A717D">
        <w:t>ms</w:t>
      </w:r>
      <w:proofErr w:type="spellEnd"/>
      <w:r w:rsidRPr="002A717D">
        <w:t>; 2xTTI</w:t>
      </w:r>
      <w:r w:rsidRPr="002A717D">
        <w:rPr>
          <w:vertAlign w:val="subscript"/>
        </w:rPr>
        <w:t>DCCH</w:t>
      </w:r>
      <w:r w:rsidRPr="002A717D">
        <w:t xml:space="preserve"> = 2 </w:t>
      </w:r>
      <w:proofErr w:type="spellStart"/>
      <w:r w:rsidRPr="002A717D">
        <w:t>ms</w:t>
      </w:r>
      <w:proofErr w:type="spellEnd"/>
    </w:p>
    <w:p w14:paraId="78765AEF" w14:textId="77777777" w:rsidR="004F0AD3" w:rsidRPr="002A717D" w:rsidRDefault="004F0AD3" w:rsidP="004F0AD3">
      <w:r w:rsidRPr="002A717D">
        <w:t xml:space="preserve">The overall delays measured shall be less than a total of 6402 </w:t>
      </w:r>
      <w:proofErr w:type="spellStart"/>
      <w:r w:rsidRPr="002A717D">
        <w:t>ms</w:t>
      </w:r>
      <w:proofErr w:type="spellEnd"/>
      <w:r w:rsidRPr="002A717D">
        <w:t xml:space="preserve"> in test 2 (note: this gives a total of 6400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6F8B84AC" w14:textId="77777777" w:rsidR="004F0AD3" w:rsidRPr="002A717D" w:rsidRDefault="004F0AD3" w:rsidP="004F0AD3">
      <w:pPr>
        <w:rPr>
          <w:rFonts w:cs="v4.2.0"/>
        </w:rPr>
      </w:pPr>
      <w:r w:rsidRPr="002A717D">
        <w:rPr>
          <w:rFonts w:cs="v4.2.0"/>
        </w:rPr>
        <w:t>The UE shall not send event triggered measurement reports, as long as the reporting criteria are not fulfilled.</w:t>
      </w:r>
    </w:p>
    <w:p w14:paraId="566DB272" w14:textId="77777777" w:rsidR="004F0AD3" w:rsidRPr="002A717D" w:rsidRDefault="004F0AD3" w:rsidP="004F0AD3">
      <w:pPr>
        <w:rPr>
          <w:rFonts w:cs="v4.2.0"/>
        </w:rPr>
      </w:pPr>
      <w:r w:rsidRPr="002A717D">
        <w:rPr>
          <w:rFonts w:cs="v4.2.0"/>
        </w:rPr>
        <w:t>The rate of correct events observed during repeated tests shall be at least 90% with confidence level of 95%.</w:t>
      </w:r>
    </w:p>
    <w:p w14:paraId="496391E9" w14:textId="77777777" w:rsidR="004F0AD3" w:rsidRPr="002A717D" w:rsidRDefault="004F0AD3" w:rsidP="004F0AD3">
      <w:pPr>
        <w:pStyle w:val="NO"/>
        <w:keepLines w:val="0"/>
        <w:rPr>
          <w:lang w:eastAsia="zh-TW"/>
        </w:rPr>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777BB0C9" w14:textId="77777777" w:rsidR="007D0229" w:rsidRPr="002A717D" w:rsidRDefault="007D0229" w:rsidP="007D0229">
      <w:pPr>
        <w:pStyle w:val="Heading4"/>
        <w:keepNext w:val="0"/>
        <w:keepLines w:val="0"/>
      </w:pPr>
      <w:bookmarkStart w:id="34" w:name="_Toc21621449"/>
      <w:bookmarkStart w:id="35" w:name="_Toc29297063"/>
      <w:bookmarkStart w:id="36" w:name="_Toc36149254"/>
      <w:bookmarkStart w:id="37" w:name="_Toc44092832"/>
      <w:bookmarkStart w:id="38" w:name="_Toc44093381"/>
      <w:bookmarkStart w:id="39" w:name="_Toc44094204"/>
      <w:bookmarkStart w:id="40" w:name="_Toc44094483"/>
      <w:bookmarkStart w:id="41" w:name="_Toc52295899"/>
      <w:bookmarkStart w:id="42" w:name="_Toc59027605"/>
      <w:bookmarkStart w:id="43" w:name="_Toc69328099"/>
      <w:bookmarkStart w:id="44" w:name="_Toc75989736"/>
      <w:bookmarkStart w:id="45" w:name="_Toc75992842"/>
      <w:bookmarkStart w:id="46" w:name="_Toc76018619"/>
      <w:bookmarkStart w:id="47" w:name="_Toc84513685"/>
      <w:bookmarkStart w:id="48" w:name="_Toc84514249"/>
      <w:r w:rsidRPr="002A717D">
        <w:t>4.6.1.3</w:t>
      </w:r>
      <w:r w:rsidRPr="002A717D">
        <w:tab/>
        <w:t>EN-DC FR1 event-triggered reporting with gap in non-DRX</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F3A1045" w14:textId="77777777" w:rsidR="007D0229" w:rsidRPr="002A717D" w:rsidRDefault="007D0229" w:rsidP="007D0229">
      <w:pPr>
        <w:pStyle w:val="Heading5"/>
      </w:pPr>
      <w:r w:rsidRPr="002A717D">
        <w:t>4.6.1.3.1</w:t>
      </w:r>
      <w:r w:rsidRPr="002A717D">
        <w:tab/>
        <w:t>Test purpose</w:t>
      </w:r>
    </w:p>
    <w:p w14:paraId="518F0DA4" w14:textId="77777777" w:rsidR="007D0229" w:rsidRPr="002A717D" w:rsidRDefault="007D0229" w:rsidP="007D0229">
      <w:r w:rsidRPr="002A717D">
        <w:t>To verify that the UE makes correct reporting of an event in non-DRX within EN-DC intra-frequency NR cell search requirements in TS 38.133 [6] clause 9.2. This test will partly verify the TDD intra-frequency cell search requirements.</w:t>
      </w:r>
    </w:p>
    <w:p w14:paraId="780B3FF7" w14:textId="77777777" w:rsidR="007D0229" w:rsidRPr="002A717D" w:rsidRDefault="007D0229" w:rsidP="007D0229">
      <w:pPr>
        <w:pStyle w:val="Heading5"/>
      </w:pPr>
      <w:r w:rsidRPr="002A717D">
        <w:t>4.6.1.3.2</w:t>
      </w:r>
      <w:r w:rsidRPr="002A717D">
        <w:tab/>
        <w:t>Test applicability</w:t>
      </w:r>
    </w:p>
    <w:p w14:paraId="62A1DC71" w14:textId="77777777" w:rsidR="007D0229" w:rsidRPr="002A717D" w:rsidRDefault="007D0229" w:rsidP="007D0229">
      <w:r w:rsidRPr="002A717D">
        <w:t>This test applies to all types of E-UTRA UE release 15 and forward supporting EN-DC, CSI-RS-based RLM and</w:t>
      </w:r>
      <w:r w:rsidRPr="002A717D">
        <w:rPr>
          <w:lang w:eastAsia="zh-CN"/>
        </w:rPr>
        <w:t xml:space="preserve"> </w:t>
      </w:r>
      <w:r w:rsidRPr="002A717D">
        <w:t>BWP operation without bandwidth restriction.</w:t>
      </w:r>
    </w:p>
    <w:p w14:paraId="7692C2AC" w14:textId="77777777" w:rsidR="007D0229" w:rsidRPr="002A717D" w:rsidRDefault="007D0229" w:rsidP="007D0229">
      <w:pPr>
        <w:pStyle w:val="Heading5"/>
      </w:pPr>
      <w:r w:rsidRPr="002A717D">
        <w:t>4.6.1.3.3</w:t>
      </w:r>
      <w:r w:rsidRPr="002A717D">
        <w:tab/>
        <w:t>Minimum conformance requirements</w:t>
      </w:r>
    </w:p>
    <w:p w14:paraId="774348B3" w14:textId="77777777" w:rsidR="007D0229" w:rsidRPr="002A717D" w:rsidRDefault="007D0229" w:rsidP="007D0229">
      <w:r w:rsidRPr="002A717D">
        <w:rPr>
          <w:rFonts w:cs="v4.2.0"/>
        </w:rPr>
        <w:t>The minimum conformance requirements are defined in clause 4.6.1.0.2.</w:t>
      </w:r>
    </w:p>
    <w:p w14:paraId="6B4903EB" w14:textId="77777777" w:rsidR="007D0229" w:rsidRPr="002A717D" w:rsidRDefault="007D0229" w:rsidP="007D0229">
      <w:r w:rsidRPr="002A717D">
        <w:lastRenderedPageBreak/>
        <w:t>The normative reference for this requirement is TS 38.133 [6] clause A.4.6.1.3.</w:t>
      </w:r>
    </w:p>
    <w:p w14:paraId="6B28492D" w14:textId="77777777" w:rsidR="007D0229" w:rsidRPr="002A717D" w:rsidRDefault="007D0229" w:rsidP="007D0229">
      <w:pPr>
        <w:pStyle w:val="Heading5"/>
      </w:pPr>
      <w:r w:rsidRPr="002A717D">
        <w:t>4.6.1.3.4</w:t>
      </w:r>
      <w:r w:rsidRPr="002A717D">
        <w:tab/>
        <w:t>Test description</w:t>
      </w:r>
    </w:p>
    <w:p w14:paraId="038C3877" w14:textId="77777777" w:rsidR="007D0229" w:rsidRPr="002A717D" w:rsidRDefault="007D0229" w:rsidP="007D0229">
      <w:pPr>
        <w:pStyle w:val="H6"/>
        <w:keepNext w:val="0"/>
        <w:keepLines w:val="0"/>
      </w:pPr>
      <w:r w:rsidRPr="002A717D">
        <w:t>4.6.1.3.4.1</w:t>
      </w:r>
      <w:r w:rsidRPr="002A717D">
        <w:tab/>
        <w:t>Initial conditions</w:t>
      </w:r>
    </w:p>
    <w:p w14:paraId="355EDD1C" w14:textId="77777777" w:rsidR="007D0229" w:rsidRPr="002A717D" w:rsidRDefault="007D0229" w:rsidP="007D0229">
      <w:r w:rsidRPr="002A717D">
        <w:t>Test 4.6.1.3 can be run in one of the configurations defined in Table 4.6.1.3.4.1-1.</w:t>
      </w:r>
    </w:p>
    <w:p w14:paraId="135557A3" w14:textId="77777777" w:rsidR="007D0229" w:rsidRPr="002A717D" w:rsidRDefault="007D0229" w:rsidP="007D0229">
      <w:pPr>
        <w:pStyle w:val="TH"/>
        <w:keepNext w:val="0"/>
        <w:keepLines w:val="0"/>
      </w:pPr>
      <w:r w:rsidRPr="002A717D">
        <w:t>Table 4.6.1.3.4.1-1: Supported test configurations for NR FR1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780"/>
      </w:tblGrid>
      <w:tr w:rsidR="007D0229" w:rsidRPr="002A717D" w14:paraId="0A2A33C2"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4C0FC13C" w14:textId="77777777" w:rsidR="007D0229" w:rsidRPr="002A717D" w:rsidRDefault="007D0229" w:rsidP="0041428F">
            <w:pPr>
              <w:pStyle w:val="TAH"/>
              <w:keepNext w:val="0"/>
              <w:keepLines w:val="0"/>
              <w:rPr>
                <w:rFonts w:eastAsia="Malgun Gothic"/>
                <w:lang w:eastAsia="zh-TW"/>
              </w:rPr>
            </w:pPr>
            <w:r w:rsidRPr="002A717D">
              <w:rPr>
                <w:rFonts w:eastAsia="Malgun Gothic"/>
                <w:lang w:eastAsia="zh-TW"/>
              </w:rPr>
              <w:t>Configuration</w:t>
            </w:r>
          </w:p>
        </w:tc>
        <w:tc>
          <w:tcPr>
            <w:tcW w:w="5780" w:type="dxa"/>
            <w:tcBorders>
              <w:top w:val="single" w:sz="4" w:space="0" w:color="auto"/>
              <w:left w:val="single" w:sz="4" w:space="0" w:color="auto"/>
              <w:bottom w:val="single" w:sz="4" w:space="0" w:color="auto"/>
              <w:right w:val="single" w:sz="4" w:space="0" w:color="auto"/>
            </w:tcBorders>
            <w:hideMark/>
          </w:tcPr>
          <w:p w14:paraId="1374FD68" w14:textId="77777777" w:rsidR="007D0229" w:rsidRPr="002A717D" w:rsidRDefault="007D0229" w:rsidP="0041428F">
            <w:pPr>
              <w:pStyle w:val="TAH"/>
              <w:keepNext w:val="0"/>
              <w:keepLines w:val="0"/>
              <w:rPr>
                <w:rFonts w:eastAsia="Malgun Gothic"/>
                <w:lang w:eastAsia="zh-TW"/>
              </w:rPr>
            </w:pPr>
            <w:r w:rsidRPr="002A717D">
              <w:rPr>
                <w:rFonts w:eastAsia="Malgun Gothic"/>
                <w:lang w:eastAsia="zh-TW"/>
              </w:rPr>
              <w:t>Description</w:t>
            </w:r>
          </w:p>
        </w:tc>
      </w:tr>
      <w:tr w:rsidR="007D0229" w:rsidRPr="002A717D" w14:paraId="46A00AF2"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10105D11" w14:textId="77777777" w:rsidR="007D0229" w:rsidRPr="002A717D" w:rsidRDefault="007D0229" w:rsidP="0041428F">
            <w:pPr>
              <w:pStyle w:val="TAL"/>
              <w:keepNext w:val="0"/>
              <w:keepLines w:val="0"/>
              <w:rPr>
                <w:lang w:eastAsia="zh-TW"/>
              </w:rPr>
            </w:pPr>
            <w:r w:rsidRPr="002A717D">
              <w:rPr>
                <w:lang w:eastAsia="zh-TW"/>
              </w:rPr>
              <w:t>4.6.1.3-1</w:t>
            </w:r>
          </w:p>
        </w:tc>
        <w:tc>
          <w:tcPr>
            <w:tcW w:w="5780" w:type="dxa"/>
            <w:tcBorders>
              <w:top w:val="single" w:sz="4" w:space="0" w:color="auto"/>
              <w:left w:val="single" w:sz="4" w:space="0" w:color="auto"/>
              <w:bottom w:val="single" w:sz="4" w:space="0" w:color="auto"/>
              <w:right w:val="single" w:sz="4" w:space="0" w:color="auto"/>
            </w:tcBorders>
            <w:hideMark/>
          </w:tcPr>
          <w:p w14:paraId="5ECF0281" w14:textId="77777777" w:rsidR="007D0229" w:rsidRPr="002A717D" w:rsidRDefault="007D0229" w:rsidP="0041428F">
            <w:pPr>
              <w:pStyle w:val="TAL"/>
              <w:keepNext w:val="0"/>
              <w:keepLines w:val="0"/>
              <w:rPr>
                <w:rFonts w:cs="Arial"/>
                <w:szCs w:val="18"/>
                <w:lang w:eastAsia="zh-TW"/>
              </w:rPr>
            </w:pPr>
            <w:r w:rsidRPr="002A717D">
              <w:t>LTE FDD, NR: 15 kHz SSB SCS, 10MHz bandwidth, FDD</w:t>
            </w:r>
          </w:p>
        </w:tc>
      </w:tr>
      <w:tr w:rsidR="007D0229" w:rsidRPr="002A717D" w14:paraId="44B093C8"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04D0B7F7" w14:textId="77777777" w:rsidR="007D0229" w:rsidRPr="002A717D" w:rsidRDefault="007D0229" w:rsidP="0041428F">
            <w:pPr>
              <w:pStyle w:val="TAL"/>
              <w:keepNext w:val="0"/>
              <w:keepLines w:val="0"/>
              <w:rPr>
                <w:lang w:eastAsia="zh-TW"/>
              </w:rPr>
            </w:pPr>
            <w:r w:rsidRPr="002A717D">
              <w:rPr>
                <w:lang w:eastAsia="zh-TW"/>
              </w:rPr>
              <w:t>4.6.1.3-2</w:t>
            </w:r>
          </w:p>
        </w:tc>
        <w:tc>
          <w:tcPr>
            <w:tcW w:w="5780" w:type="dxa"/>
            <w:tcBorders>
              <w:top w:val="single" w:sz="4" w:space="0" w:color="auto"/>
              <w:left w:val="single" w:sz="4" w:space="0" w:color="auto"/>
              <w:bottom w:val="single" w:sz="4" w:space="0" w:color="auto"/>
              <w:right w:val="single" w:sz="4" w:space="0" w:color="auto"/>
            </w:tcBorders>
            <w:hideMark/>
          </w:tcPr>
          <w:p w14:paraId="562E2E3C" w14:textId="77777777" w:rsidR="007D0229" w:rsidRPr="002A717D" w:rsidRDefault="007D0229" w:rsidP="0041428F">
            <w:pPr>
              <w:pStyle w:val="TAL"/>
              <w:keepNext w:val="0"/>
              <w:keepLines w:val="0"/>
            </w:pPr>
            <w:r w:rsidRPr="002A717D">
              <w:t>LTE FDD, NR: 15 kHz SSB SCS, 10MHz bandwidth, TDD</w:t>
            </w:r>
          </w:p>
        </w:tc>
      </w:tr>
      <w:tr w:rsidR="007D0229" w:rsidRPr="002A717D" w14:paraId="0C12086A"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45222D48" w14:textId="77777777" w:rsidR="007D0229" w:rsidRPr="002A717D" w:rsidRDefault="007D0229" w:rsidP="0041428F">
            <w:pPr>
              <w:pStyle w:val="TAL"/>
              <w:keepNext w:val="0"/>
              <w:keepLines w:val="0"/>
              <w:rPr>
                <w:lang w:eastAsia="zh-TW"/>
              </w:rPr>
            </w:pPr>
            <w:r w:rsidRPr="002A717D">
              <w:rPr>
                <w:lang w:eastAsia="zh-TW"/>
              </w:rPr>
              <w:t>4.6.1.3-3</w:t>
            </w:r>
          </w:p>
        </w:tc>
        <w:tc>
          <w:tcPr>
            <w:tcW w:w="5780" w:type="dxa"/>
            <w:tcBorders>
              <w:top w:val="single" w:sz="4" w:space="0" w:color="auto"/>
              <w:left w:val="single" w:sz="4" w:space="0" w:color="auto"/>
              <w:bottom w:val="single" w:sz="4" w:space="0" w:color="auto"/>
              <w:right w:val="single" w:sz="4" w:space="0" w:color="auto"/>
            </w:tcBorders>
            <w:hideMark/>
          </w:tcPr>
          <w:p w14:paraId="4B3003E3" w14:textId="77777777" w:rsidR="007D0229" w:rsidRPr="002A717D" w:rsidRDefault="007D0229" w:rsidP="0041428F">
            <w:pPr>
              <w:pStyle w:val="TAL"/>
              <w:keepNext w:val="0"/>
              <w:keepLines w:val="0"/>
            </w:pPr>
            <w:r w:rsidRPr="002A717D">
              <w:t>LTE FDD, NR: 30 kHz SSB SCS, 40MHz bandwidth, TDD</w:t>
            </w:r>
          </w:p>
        </w:tc>
      </w:tr>
      <w:tr w:rsidR="007D0229" w:rsidRPr="002A717D" w14:paraId="3A79D9D4"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2AD98208" w14:textId="77777777" w:rsidR="007D0229" w:rsidRPr="002A717D" w:rsidRDefault="007D0229" w:rsidP="0041428F">
            <w:pPr>
              <w:pStyle w:val="TAL"/>
              <w:keepNext w:val="0"/>
              <w:keepLines w:val="0"/>
              <w:rPr>
                <w:lang w:eastAsia="zh-TW"/>
              </w:rPr>
            </w:pPr>
            <w:r w:rsidRPr="002A717D">
              <w:rPr>
                <w:lang w:eastAsia="zh-TW"/>
              </w:rPr>
              <w:t>4.6.1.3-4</w:t>
            </w:r>
          </w:p>
        </w:tc>
        <w:tc>
          <w:tcPr>
            <w:tcW w:w="5780" w:type="dxa"/>
            <w:tcBorders>
              <w:top w:val="single" w:sz="4" w:space="0" w:color="auto"/>
              <w:left w:val="single" w:sz="4" w:space="0" w:color="auto"/>
              <w:bottom w:val="single" w:sz="4" w:space="0" w:color="auto"/>
              <w:right w:val="single" w:sz="4" w:space="0" w:color="auto"/>
            </w:tcBorders>
            <w:hideMark/>
          </w:tcPr>
          <w:p w14:paraId="755E373B" w14:textId="77777777" w:rsidR="007D0229" w:rsidRPr="002A717D" w:rsidRDefault="007D0229" w:rsidP="0041428F">
            <w:pPr>
              <w:pStyle w:val="TAL"/>
              <w:keepNext w:val="0"/>
              <w:keepLines w:val="0"/>
            </w:pPr>
            <w:r w:rsidRPr="002A717D">
              <w:t>LTE TDD, NR: 15 kHz SSB SCS, 10MHz bandwidth, FDD</w:t>
            </w:r>
          </w:p>
        </w:tc>
      </w:tr>
      <w:tr w:rsidR="007D0229" w:rsidRPr="002A717D" w14:paraId="125B2E4B"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6FA67C8B" w14:textId="77777777" w:rsidR="007D0229" w:rsidRPr="002A717D" w:rsidRDefault="007D0229" w:rsidP="0041428F">
            <w:pPr>
              <w:pStyle w:val="TAL"/>
              <w:keepNext w:val="0"/>
              <w:keepLines w:val="0"/>
              <w:rPr>
                <w:lang w:eastAsia="zh-TW"/>
              </w:rPr>
            </w:pPr>
            <w:r w:rsidRPr="002A717D">
              <w:rPr>
                <w:lang w:eastAsia="zh-TW"/>
              </w:rPr>
              <w:t>4.6.1.3-5</w:t>
            </w:r>
          </w:p>
        </w:tc>
        <w:tc>
          <w:tcPr>
            <w:tcW w:w="5780" w:type="dxa"/>
            <w:tcBorders>
              <w:top w:val="single" w:sz="4" w:space="0" w:color="auto"/>
              <w:left w:val="single" w:sz="4" w:space="0" w:color="auto"/>
              <w:bottom w:val="single" w:sz="4" w:space="0" w:color="auto"/>
              <w:right w:val="single" w:sz="4" w:space="0" w:color="auto"/>
            </w:tcBorders>
            <w:hideMark/>
          </w:tcPr>
          <w:p w14:paraId="6104DB3A" w14:textId="77777777" w:rsidR="007D0229" w:rsidRPr="002A717D" w:rsidRDefault="007D0229" w:rsidP="0041428F">
            <w:pPr>
              <w:pStyle w:val="TAL"/>
              <w:keepNext w:val="0"/>
              <w:keepLines w:val="0"/>
            </w:pPr>
            <w:r w:rsidRPr="002A717D">
              <w:t>LTE TDD, NR: 15 kHz SSB SCS, 10MHz bandwidth, TDD</w:t>
            </w:r>
          </w:p>
        </w:tc>
      </w:tr>
      <w:tr w:rsidR="007D0229" w:rsidRPr="002A717D" w14:paraId="2652FC4E"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4F0BAE24" w14:textId="77777777" w:rsidR="007D0229" w:rsidRPr="002A717D" w:rsidRDefault="007D0229" w:rsidP="0041428F">
            <w:pPr>
              <w:pStyle w:val="TAL"/>
              <w:keepNext w:val="0"/>
              <w:keepLines w:val="0"/>
              <w:rPr>
                <w:lang w:eastAsia="zh-TW"/>
              </w:rPr>
            </w:pPr>
            <w:r w:rsidRPr="002A717D">
              <w:rPr>
                <w:lang w:eastAsia="zh-TW"/>
              </w:rPr>
              <w:t>4.6.1.3-6</w:t>
            </w:r>
          </w:p>
        </w:tc>
        <w:tc>
          <w:tcPr>
            <w:tcW w:w="5780" w:type="dxa"/>
            <w:tcBorders>
              <w:top w:val="single" w:sz="4" w:space="0" w:color="auto"/>
              <w:left w:val="single" w:sz="4" w:space="0" w:color="auto"/>
              <w:bottom w:val="single" w:sz="4" w:space="0" w:color="auto"/>
              <w:right w:val="single" w:sz="4" w:space="0" w:color="auto"/>
            </w:tcBorders>
            <w:hideMark/>
          </w:tcPr>
          <w:p w14:paraId="0E246C14" w14:textId="77777777" w:rsidR="007D0229" w:rsidRPr="002A717D" w:rsidRDefault="007D0229" w:rsidP="0041428F">
            <w:pPr>
              <w:pStyle w:val="TAL"/>
              <w:keepNext w:val="0"/>
              <w:keepLines w:val="0"/>
            </w:pPr>
            <w:r w:rsidRPr="002A717D">
              <w:t>LTE TDD, NR: 30 kHz SSB SCS, 40MHz bandwidth, TDD</w:t>
            </w:r>
          </w:p>
        </w:tc>
      </w:tr>
      <w:tr w:rsidR="007D0229" w:rsidRPr="002A717D" w14:paraId="74BF2443" w14:textId="77777777" w:rsidTr="0041428F">
        <w:trPr>
          <w:jc w:val="center"/>
        </w:trPr>
        <w:tc>
          <w:tcPr>
            <w:tcW w:w="7411" w:type="dxa"/>
            <w:gridSpan w:val="2"/>
            <w:tcBorders>
              <w:top w:val="single" w:sz="4" w:space="0" w:color="auto"/>
              <w:left w:val="single" w:sz="4" w:space="0" w:color="auto"/>
              <w:bottom w:val="single" w:sz="4" w:space="0" w:color="auto"/>
              <w:right w:val="single" w:sz="4" w:space="0" w:color="auto"/>
            </w:tcBorders>
            <w:hideMark/>
          </w:tcPr>
          <w:p w14:paraId="58A60949" w14:textId="77777777" w:rsidR="007D0229" w:rsidRPr="002A717D" w:rsidRDefault="007D0229" w:rsidP="0041428F">
            <w:pPr>
              <w:pStyle w:val="TAN"/>
              <w:keepNext w:val="0"/>
              <w:keepLines w:val="0"/>
              <w:rPr>
                <w:lang w:eastAsia="zh-TW"/>
              </w:rPr>
            </w:pPr>
            <w:r w:rsidRPr="002A717D">
              <w:t>NOTE:</w:t>
            </w:r>
            <w:r w:rsidRPr="002A717D">
              <w:rPr>
                <w:snapToGrid w:val="0"/>
              </w:rPr>
              <w:tab/>
            </w:r>
            <w:r w:rsidRPr="002A717D">
              <w:t>The UE is only required to be tested in one of the supported test configurations.</w:t>
            </w:r>
          </w:p>
        </w:tc>
      </w:tr>
    </w:tbl>
    <w:p w14:paraId="63DF0A03" w14:textId="77777777" w:rsidR="007D0229" w:rsidRPr="002A717D" w:rsidRDefault="007D0229" w:rsidP="007D0229"/>
    <w:p w14:paraId="7E8FEFAD" w14:textId="77777777" w:rsidR="007D0229" w:rsidRPr="002A717D" w:rsidRDefault="007D0229" w:rsidP="007D0229">
      <w:pPr>
        <w:rPr>
          <w:lang w:eastAsia="sv-SE"/>
        </w:rPr>
      </w:pPr>
      <w:r w:rsidRPr="002A717D">
        <w:rPr>
          <w:lang w:eastAsia="sv-SE"/>
        </w:rPr>
        <w:t>Configure the test equipment and the DUT according to the parameters in Table 4.6.1.5.4.1-2.</w:t>
      </w:r>
    </w:p>
    <w:p w14:paraId="72EAB0D6" w14:textId="77777777" w:rsidR="007D0229" w:rsidRPr="002A717D" w:rsidRDefault="007D0229" w:rsidP="007D0229">
      <w:pPr>
        <w:pStyle w:val="TH"/>
        <w:keepNext w:val="0"/>
        <w:keepLines w:val="0"/>
      </w:pPr>
      <w:r w:rsidRPr="002A717D">
        <w:t>Table 4.6.1.3.4.1-2: Initial conditions for EN-DC event-triggered reporting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D0229" w:rsidRPr="002A717D" w14:paraId="521BF672"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08EFEA6" w14:textId="77777777" w:rsidR="007D0229" w:rsidRPr="002A717D" w:rsidRDefault="007D0229" w:rsidP="0041428F">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CBF859" w14:textId="77777777" w:rsidR="007D0229" w:rsidRPr="002A717D" w:rsidRDefault="007D0229" w:rsidP="0041428F">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44036A90" w14:textId="77777777" w:rsidR="007D0229" w:rsidRPr="002A717D" w:rsidRDefault="007D0229" w:rsidP="0041428F">
            <w:pPr>
              <w:pStyle w:val="TAH"/>
              <w:keepNext w:val="0"/>
              <w:keepLines w:val="0"/>
            </w:pPr>
            <w:r w:rsidRPr="002A717D">
              <w:t>Comment</w:t>
            </w:r>
          </w:p>
        </w:tc>
      </w:tr>
      <w:tr w:rsidR="007D0229" w:rsidRPr="002A717D" w14:paraId="53E9BA88"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5CA4EFB" w14:textId="77777777" w:rsidR="007D0229" w:rsidRPr="002A717D" w:rsidRDefault="007D0229" w:rsidP="0041428F">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D44A550" w14:textId="77777777" w:rsidR="007D0229" w:rsidRPr="002A717D" w:rsidRDefault="007D0229" w:rsidP="0041428F">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1D86B566" w14:textId="77777777" w:rsidR="007D0229" w:rsidRPr="002A717D" w:rsidRDefault="007D0229" w:rsidP="0041428F">
            <w:pPr>
              <w:pStyle w:val="TAL"/>
              <w:keepNext w:val="0"/>
              <w:keepLines w:val="0"/>
            </w:pPr>
            <w:r w:rsidRPr="002A717D">
              <w:t>As specified in TS 38.508-1 [14] clause 4.1.</w:t>
            </w:r>
          </w:p>
        </w:tc>
      </w:tr>
      <w:tr w:rsidR="007D0229" w:rsidRPr="002A717D" w14:paraId="28FBA726"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8A5E140" w14:textId="77777777" w:rsidR="007D0229" w:rsidRPr="002A717D" w:rsidRDefault="007D0229" w:rsidP="0041428F">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EBF3908" w14:textId="77777777" w:rsidR="007D0229" w:rsidRPr="002A717D" w:rsidRDefault="007D0229" w:rsidP="0041428F">
            <w:pPr>
              <w:pStyle w:val="TAL"/>
              <w:keepNext w:val="0"/>
              <w:keepLines w:val="0"/>
            </w:pPr>
            <w:r w:rsidRPr="002A717D">
              <w:t>As specified in Annex E, Table E.2-1 and TS 38.508-1 [14] clause 4.4.2 and 4.3.1.</w:t>
            </w:r>
          </w:p>
        </w:tc>
      </w:tr>
      <w:tr w:rsidR="007D0229" w:rsidRPr="002A717D" w14:paraId="640F045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59481BF8" w14:textId="77777777" w:rsidR="007D0229" w:rsidRPr="002A717D" w:rsidRDefault="007D0229" w:rsidP="0041428F">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65D7A7" w14:textId="77777777" w:rsidR="007D0229" w:rsidRPr="002A717D" w:rsidRDefault="007D0229" w:rsidP="0041428F">
            <w:pPr>
              <w:pStyle w:val="TAL"/>
              <w:keepNext w:val="0"/>
              <w:keepLines w:val="0"/>
            </w:pPr>
            <w:r w:rsidRPr="002A717D">
              <w:t>As specified by the test configuration selected from Table 4.6.1.3.4.1-1.</w:t>
            </w:r>
          </w:p>
        </w:tc>
      </w:tr>
      <w:tr w:rsidR="007D0229" w:rsidRPr="002A717D" w14:paraId="47243786"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F26ACA4" w14:textId="77777777" w:rsidR="007D0229" w:rsidRPr="002A717D" w:rsidRDefault="007D0229" w:rsidP="0041428F">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B9CF0A" w14:textId="77777777" w:rsidR="007D0229" w:rsidRPr="002A717D" w:rsidRDefault="007D0229" w:rsidP="0041428F">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6848AD10" w14:textId="77777777" w:rsidR="007D0229" w:rsidRPr="002A717D" w:rsidRDefault="007D0229" w:rsidP="0041428F">
            <w:pPr>
              <w:pStyle w:val="TAL"/>
              <w:keepNext w:val="0"/>
              <w:keepLines w:val="0"/>
            </w:pPr>
            <w:r w:rsidRPr="002A717D">
              <w:t>As specified in clause C.2.2.</w:t>
            </w:r>
          </w:p>
        </w:tc>
      </w:tr>
      <w:tr w:rsidR="007D0229" w:rsidRPr="002A717D" w14:paraId="68F71910"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72DB0F" w14:textId="77777777" w:rsidR="007D0229" w:rsidRPr="002A717D" w:rsidRDefault="007D0229" w:rsidP="0041428F">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4A9DF2" w14:textId="77777777" w:rsidR="007D0229" w:rsidRPr="002A717D" w:rsidRDefault="007D0229" w:rsidP="0041428F">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619A4266" w14:textId="77777777" w:rsidR="007D0229" w:rsidRPr="002A717D" w:rsidRDefault="007D0229" w:rsidP="0041428F">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5F23C10" w14:textId="77777777" w:rsidR="007D0229" w:rsidRPr="002A717D" w:rsidRDefault="007D0229" w:rsidP="0041428F">
            <w:pPr>
              <w:pStyle w:val="TAL"/>
              <w:keepNext w:val="0"/>
              <w:keepLines w:val="0"/>
            </w:pPr>
            <w:r w:rsidRPr="002A717D">
              <w:t>As specified in TS 38.508-1 [14] Annex A.</w:t>
            </w:r>
          </w:p>
        </w:tc>
      </w:tr>
      <w:tr w:rsidR="007D0229" w:rsidRPr="002A717D" w14:paraId="75E4D999"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896057" w14:textId="77777777" w:rsidR="007D0229" w:rsidRPr="002A717D" w:rsidRDefault="007D0229"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41C82B" w14:textId="77777777" w:rsidR="007D0229" w:rsidRPr="002A717D" w:rsidRDefault="007D0229" w:rsidP="0041428F">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7DA8D5EF" w14:textId="77777777" w:rsidR="007D0229" w:rsidRPr="002A717D" w:rsidRDefault="007D0229" w:rsidP="0041428F">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243A7E" w14:textId="77777777" w:rsidR="007D0229" w:rsidRPr="002A717D" w:rsidRDefault="007D0229" w:rsidP="0041428F">
            <w:pPr>
              <w:spacing w:after="0"/>
              <w:rPr>
                <w:rFonts w:ascii="Arial" w:hAnsi="Arial"/>
                <w:sz w:val="18"/>
              </w:rPr>
            </w:pPr>
          </w:p>
        </w:tc>
      </w:tr>
      <w:tr w:rsidR="007D0229" w:rsidRPr="002A717D" w14:paraId="2A0DC5B2"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677CBD03" w14:textId="77777777" w:rsidR="007D0229" w:rsidRPr="002A717D" w:rsidRDefault="007D0229" w:rsidP="0041428F">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6C14CD" w14:textId="77777777" w:rsidR="007D0229" w:rsidRPr="002A717D" w:rsidRDefault="007D0229" w:rsidP="0041428F">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4866C7DA" w14:textId="77777777" w:rsidR="007D0229" w:rsidRPr="002A717D" w:rsidRDefault="007D0229" w:rsidP="0041428F">
            <w:pPr>
              <w:pStyle w:val="TAL"/>
              <w:keepNext w:val="0"/>
              <w:keepLines w:val="0"/>
            </w:pPr>
          </w:p>
        </w:tc>
      </w:tr>
    </w:tbl>
    <w:p w14:paraId="6D660CC9" w14:textId="77777777" w:rsidR="007D0229" w:rsidRPr="002A717D" w:rsidRDefault="007D0229" w:rsidP="007D0229">
      <w:pPr>
        <w:rPr>
          <w:lang w:eastAsia="sv-SE"/>
        </w:rPr>
      </w:pPr>
    </w:p>
    <w:p w14:paraId="7F057406" w14:textId="77777777" w:rsidR="007D0229" w:rsidRPr="002A717D" w:rsidRDefault="007D0229" w:rsidP="007D0229">
      <w:pPr>
        <w:pStyle w:val="B1"/>
      </w:pPr>
      <w:r w:rsidRPr="002A717D">
        <w:t>1.</w:t>
      </w:r>
      <w:r w:rsidRPr="002A717D">
        <w:tab/>
        <w:t>Message contents are defined in clause 4.6.1.3.4.3.</w:t>
      </w:r>
    </w:p>
    <w:p w14:paraId="0F4117DF" w14:textId="77777777" w:rsidR="007D0229" w:rsidRPr="002A717D" w:rsidRDefault="007D0229" w:rsidP="007D0229">
      <w:pPr>
        <w:pStyle w:val="B1"/>
      </w:pPr>
      <w:r w:rsidRPr="002A717D">
        <w:t>2.</w:t>
      </w:r>
      <w:r w:rsidRPr="002A717D">
        <w:tab/>
        <w:t>The general test parameter settings are set up according to Table 4.6.1.3.4.1-3.</w:t>
      </w:r>
    </w:p>
    <w:p w14:paraId="4F3D8C12" w14:textId="77777777" w:rsidR="007D0229" w:rsidRPr="002A717D" w:rsidRDefault="007D0229" w:rsidP="007D0229">
      <w:pPr>
        <w:pStyle w:val="B1"/>
      </w:pPr>
      <w:r w:rsidRPr="002A717D">
        <w:t>3.</w:t>
      </w:r>
      <w:r w:rsidRPr="002A717D">
        <w:tab/>
        <w:t xml:space="preserve">Three cells are deployed in the test, which are E-UTRAN </w:t>
      </w:r>
      <w:proofErr w:type="spellStart"/>
      <w:r w:rsidRPr="002A717D">
        <w:t>PCell</w:t>
      </w:r>
      <w:proofErr w:type="spellEnd"/>
      <w:r w:rsidRPr="002A717D">
        <w:t xml:space="preserve"> (Cell 1), FR1 </w:t>
      </w:r>
      <w:proofErr w:type="spellStart"/>
      <w:r w:rsidRPr="002A717D">
        <w:t>PSCell</w:t>
      </w:r>
      <w:proofErr w:type="spellEnd"/>
      <w:r w:rsidRPr="002A717D">
        <w:t xml:space="preserve"> (Cell 2) and a FR1 neighbour cell (Cell 3) on the same frequency as the </w:t>
      </w:r>
      <w:proofErr w:type="spellStart"/>
      <w:r w:rsidRPr="002A717D">
        <w:t>PSCell</w:t>
      </w:r>
      <w:proofErr w:type="spellEnd"/>
      <w:r w:rsidRPr="002A717D">
        <w:t>. Cell 1 is the cell used for connection setup with the power level set according to Table A.6.1.1-1 for this test. Cell 2 is configured according to clauses C.1.1 and C.1.2. Cell 3 is powered OFF.</w:t>
      </w:r>
    </w:p>
    <w:p w14:paraId="07336203" w14:textId="77777777" w:rsidR="007D0229" w:rsidRPr="002A717D" w:rsidRDefault="007D0229" w:rsidP="007D0229">
      <w:pPr>
        <w:pStyle w:val="TH"/>
        <w:keepNext w:val="0"/>
        <w:keepLines w:val="0"/>
      </w:pPr>
      <w:r w:rsidRPr="002A717D">
        <w:t xml:space="preserve">Table 4.6.1.3.4.1-3: </w:t>
      </w:r>
      <w:r w:rsidRPr="002A717D">
        <w:rPr>
          <w:rFonts w:cs="v4.2.0"/>
        </w:rPr>
        <w:t>General test parameters for EN-DC intra-frequency event triggered reporting</w:t>
      </w:r>
      <w:r w:rsidRPr="002A717D">
        <w:rPr>
          <w:rFonts w:cs="v4.2.0"/>
        </w:rPr>
        <w:br/>
        <w:t xml:space="preserve">with per-UE gaps for </w:t>
      </w:r>
      <w:proofErr w:type="spellStart"/>
      <w:r w:rsidRPr="002A717D">
        <w:rPr>
          <w:rFonts w:cs="v4.2.0"/>
        </w:rPr>
        <w:t>PSCell</w:t>
      </w:r>
      <w:proofErr w:type="spellEnd"/>
      <w:r w:rsidRPr="002A717D">
        <w:rPr>
          <w:rFonts w:cs="v4.2.0"/>
        </w:rPr>
        <w:t xml:space="preserve">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7D0229" w:rsidRPr="002A717D" w14:paraId="4D283C97" w14:textId="77777777" w:rsidTr="0041428F">
        <w:trPr>
          <w:cantSplit/>
          <w:tblHeader/>
          <w:jc w:val="center"/>
        </w:trPr>
        <w:tc>
          <w:tcPr>
            <w:tcW w:w="2518" w:type="dxa"/>
            <w:tcBorders>
              <w:top w:val="single" w:sz="4" w:space="0" w:color="auto"/>
              <w:left w:val="single" w:sz="4" w:space="0" w:color="auto"/>
              <w:bottom w:val="single" w:sz="4" w:space="0" w:color="auto"/>
              <w:right w:val="single" w:sz="4" w:space="0" w:color="auto"/>
            </w:tcBorders>
            <w:hideMark/>
          </w:tcPr>
          <w:p w14:paraId="5943CDE7" w14:textId="77777777" w:rsidR="007D0229" w:rsidRPr="002A717D" w:rsidRDefault="007D0229" w:rsidP="0041428F">
            <w:pPr>
              <w:pStyle w:val="TAH"/>
              <w:keepNext w:val="0"/>
              <w:keepLines w:val="0"/>
              <w:rPr>
                <w:rFonts w:cs="Arial"/>
              </w:rPr>
            </w:pPr>
            <w:r w:rsidRPr="002A717D">
              <w:t>Parameter</w:t>
            </w:r>
          </w:p>
        </w:tc>
        <w:tc>
          <w:tcPr>
            <w:tcW w:w="709" w:type="dxa"/>
            <w:tcBorders>
              <w:top w:val="single" w:sz="4" w:space="0" w:color="auto"/>
              <w:left w:val="single" w:sz="4" w:space="0" w:color="auto"/>
              <w:bottom w:val="single" w:sz="4" w:space="0" w:color="auto"/>
              <w:right w:val="single" w:sz="4" w:space="0" w:color="auto"/>
            </w:tcBorders>
            <w:hideMark/>
          </w:tcPr>
          <w:p w14:paraId="193EF555" w14:textId="77777777" w:rsidR="007D0229" w:rsidRPr="002A717D" w:rsidRDefault="007D0229" w:rsidP="0041428F">
            <w:pPr>
              <w:pStyle w:val="TAH"/>
              <w:keepNext w:val="0"/>
              <w:keepLines w:val="0"/>
              <w:rPr>
                <w:rFonts w:cs="Arial"/>
              </w:rPr>
            </w:pPr>
            <w:r w:rsidRPr="002A717D">
              <w:t>Unit</w:t>
            </w:r>
          </w:p>
        </w:tc>
        <w:tc>
          <w:tcPr>
            <w:tcW w:w="992" w:type="dxa"/>
            <w:tcBorders>
              <w:top w:val="single" w:sz="4" w:space="0" w:color="auto"/>
              <w:left w:val="single" w:sz="4" w:space="0" w:color="auto"/>
              <w:bottom w:val="single" w:sz="4" w:space="0" w:color="auto"/>
              <w:right w:val="single" w:sz="4" w:space="0" w:color="auto"/>
            </w:tcBorders>
            <w:hideMark/>
          </w:tcPr>
          <w:p w14:paraId="1F566C43" w14:textId="77777777" w:rsidR="007D0229" w:rsidRPr="002A717D" w:rsidRDefault="007D0229" w:rsidP="0041428F">
            <w:pPr>
              <w:pStyle w:val="TAH"/>
              <w:keepNext w:val="0"/>
              <w:keepLines w:val="0"/>
            </w:pPr>
            <w:r w:rsidRPr="002A717D">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1840A86" w14:textId="77777777" w:rsidR="007D0229" w:rsidRPr="002A717D" w:rsidRDefault="007D0229" w:rsidP="0041428F">
            <w:pPr>
              <w:pStyle w:val="TAH"/>
              <w:keepNext w:val="0"/>
              <w:keepLines w:val="0"/>
              <w:rPr>
                <w:rFonts w:cs="Arial"/>
              </w:rPr>
            </w:pPr>
            <w:r w:rsidRPr="002A717D">
              <w:t>Value</w:t>
            </w:r>
          </w:p>
        </w:tc>
        <w:tc>
          <w:tcPr>
            <w:tcW w:w="2977" w:type="dxa"/>
            <w:tcBorders>
              <w:top w:val="single" w:sz="4" w:space="0" w:color="auto"/>
              <w:left w:val="single" w:sz="4" w:space="0" w:color="auto"/>
              <w:bottom w:val="single" w:sz="4" w:space="0" w:color="auto"/>
              <w:right w:val="single" w:sz="4" w:space="0" w:color="auto"/>
            </w:tcBorders>
            <w:hideMark/>
          </w:tcPr>
          <w:p w14:paraId="51949BC2" w14:textId="77777777" w:rsidR="007D0229" w:rsidRPr="002A717D" w:rsidRDefault="007D0229" w:rsidP="0041428F">
            <w:pPr>
              <w:pStyle w:val="TAH"/>
              <w:keepNext w:val="0"/>
              <w:keepLines w:val="0"/>
              <w:rPr>
                <w:rFonts w:cs="Arial"/>
              </w:rPr>
            </w:pPr>
            <w:r w:rsidRPr="002A717D">
              <w:t>Comment</w:t>
            </w:r>
          </w:p>
        </w:tc>
      </w:tr>
      <w:tr w:rsidR="007D0229" w:rsidRPr="002A717D" w14:paraId="6E6865C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A941E7" w14:textId="77777777" w:rsidR="007D0229" w:rsidRPr="002A717D" w:rsidRDefault="007D0229" w:rsidP="0041428F">
            <w:pPr>
              <w:pStyle w:val="TAL"/>
              <w:keepNext w:val="0"/>
              <w:keepLines w:val="0"/>
              <w:rPr>
                <w:rFonts w:cs="Arial"/>
              </w:rPr>
            </w:pPr>
            <w:r w:rsidRPr="002A717D">
              <w:t>Active cell</w:t>
            </w:r>
          </w:p>
        </w:tc>
        <w:tc>
          <w:tcPr>
            <w:tcW w:w="709" w:type="dxa"/>
            <w:tcBorders>
              <w:top w:val="single" w:sz="4" w:space="0" w:color="auto"/>
              <w:left w:val="single" w:sz="4" w:space="0" w:color="auto"/>
              <w:bottom w:val="single" w:sz="4" w:space="0" w:color="auto"/>
              <w:right w:val="single" w:sz="4" w:space="0" w:color="auto"/>
            </w:tcBorders>
          </w:tcPr>
          <w:p w14:paraId="4751F49D"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E21FFA1"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6958A019" w14:textId="77777777" w:rsidR="007D0229" w:rsidRPr="002A717D" w:rsidRDefault="007D0229" w:rsidP="0041428F">
            <w:pPr>
              <w:pStyle w:val="TAL"/>
              <w:keepNext w:val="0"/>
              <w:keepLines w:val="0"/>
              <w:rPr>
                <w:rFonts w:cs="Arial"/>
              </w:rPr>
            </w:pPr>
            <w:r w:rsidRPr="002A717D">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0802CC68" w14:textId="77777777" w:rsidR="007D0229" w:rsidRPr="002A717D" w:rsidRDefault="007D0229" w:rsidP="0041428F">
            <w:pPr>
              <w:pStyle w:val="TAL"/>
              <w:keepNext w:val="0"/>
              <w:keepLines w:val="0"/>
              <w:rPr>
                <w:rFonts w:cs="Arial"/>
              </w:rPr>
            </w:pPr>
          </w:p>
        </w:tc>
      </w:tr>
      <w:tr w:rsidR="007D0229" w:rsidRPr="002A717D" w14:paraId="5DC6A424"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1585BE" w14:textId="77777777" w:rsidR="007D0229" w:rsidRPr="002A717D" w:rsidRDefault="007D0229" w:rsidP="0041428F">
            <w:pPr>
              <w:pStyle w:val="TAL"/>
              <w:keepNext w:val="0"/>
              <w:keepLines w:val="0"/>
              <w:rPr>
                <w:rFonts w:cs="Arial"/>
              </w:rPr>
            </w:pPr>
            <w:r w:rsidRPr="002A717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2B8AD00"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1D1D72E" w14:textId="77777777" w:rsidR="007D0229" w:rsidRPr="002A717D" w:rsidRDefault="007D0229" w:rsidP="0041428F">
            <w:pPr>
              <w:pStyle w:val="TAL"/>
              <w:keepNext w:val="0"/>
              <w:keepLines w:val="0"/>
              <w:rPr>
                <w:bCs/>
              </w:rPr>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5A38D50E" w14:textId="77777777" w:rsidR="007D0229" w:rsidRPr="002A717D" w:rsidRDefault="007D0229" w:rsidP="0041428F">
            <w:pPr>
              <w:pStyle w:val="TAL"/>
              <w:keepNext w:val="0"/>
              <w:keepLines w:val="0"/>
              <w:rPr>
                <w:rFonts w:cs="Arial"/>
              </w:rPr>
            </w:pPr>
            <w:r w:rsidRPr="002A717D">
              <w:rPr>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51524FA7" w14:textId="77777777" w:rsidR="007D0229" w:rsidRPr="002A717D" w:rsidRDefault="007D0229" w:rsidP="0041428F">
            <w:pPr>
              <w:pStyle w:val="TAL"/>
              <w:keepNext w:val="0"/>
              <w:keepLines w:val="0"/>
              <w:rPr>
                <w:rFonts w:cs="Arial"/>
              </w:rPr>
            </w:pPr>
            <w:r w:rsidRPr="002A717D">
              <w:rPr>
                <w:bCs/>
              </w:rPr>
              <w:t>Cell to be identified.</w:t>
            </w:r>
          </w:p>
        </w:tc>
      </w:tr>
      <w:tr w:rsidR="007D0229" w:rsidRPr="002A717D" w14:paraId="7D5759FF"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93D731" w14:textId="77777777" w:rsidR="007D0229" w:rsidRPr="002A717D" w:rsidRDefault="007D0229" w:rsidP="0041428F">
            <w:pPr>
              <w:pStyle w:val="TAL"/>
              <w:keepNext w:val="0"/>
              <w:keepLines w:val="0"/>
              <w:rPr>
                <w:rFonts w:cs="Arial"/>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tcPr>
          <w:p w14:paraId="4AB32BAC"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69F3A27" w14:textId="77777777" w:rsidR="007D0229" w:rsidRPr="002A717D" w:rsidRDefault="007D0229" w:rsidP="0041428F">
            <w:pPr>
              <w:pStyle w:val="TAL"/>
              <w:keepNext w:val="0"/>
              <w:keepLines w:val="0"/>
              <w:rPr>
                <w:bCs/>
              </w:rPr>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3586CDC0" w14:textId="77777777" w:rsidR="007D0229" w:rsidRPr="002A717D" w:rsidRDefault="007D0229" w:rsidP="0041428F">
            <w:pPr>
              <w:pStyle w:val="TAL"/>
              <w:keepNext w:val="0"/>
              <w:keepLines w:val="0"/>
              <w:rPr>
                <w:bCs/>
              </w:rPr>
            </w:pPr>
            <w:r w:rsidRPr="002A717D">
              <w:rPr>
                <w:bCs/>
              </w:rPr>
              <w:t>1: Cell 1</w:t>
            </w:r>
          </w:p>
          <w:p w14:paraId="0F900197" w14:textId="77777777" w:rsidR="007D0229" w:rsidRPr="002A717D" w:rsidRDefault="007D0229" w:rsidP="0041428F">
            <w:pPr>
              <w:pStyle w:val="TAL"/>
              <w:keepNext w:val="0"/>
              <w:keepLines w:val="0"/>
              <w:rPr>
                <w:rFonts w:cs="Arial"/>
              </w:rPr>
            </w:pPr>
            <w:r w:rsidRPr="002A717D">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2299B23C" w14:textId="77777777" w:rsidR="007D0229" w:rsidRPr="002A717D" w:rsidRDefault="007D0229" w:rsidP="0041428F">
            <w:pPr>
              <w:pStyle w:val="TAL"/>
              <w:keepNext w:val="0"/>
              <w:keepLines w:val="0"/>
              <w:rPr>
                <w:rFonts w:cs="Arial"/>
              </w:rPr>
            </w:pPr>
          </w:p>
        </w:tc>
      </w:tr>
      <w:tr w:rsidR="007D0229" w:rsidRPr="002A717D" w14:paraId="7121E6D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24804D" w14:textId="77777777" w:rsidR="007D0229" w:rsidRPr="002A717D" w:rsidRDefault="007D0229" w:rsidP="0041428F">
            <w:pPr>
              <w:pStyle w:val="TAL"/>
              <w:keepNext w:val="0"/>
              <w:keepLines w:val="0"/>
            </w:pPr>
            <w:r w:rsidRPr="002A717D">
              <w:t>Measurement gap type</w:t>
            </w:r>
          </w:p>
        </w:tc>
        <w:tc>
          <w:tcPr>
            <w:tcW w:w="709" w:type="dxa"/>
            <w:tcBorders>
              <w:top w:val="single" w:sz="4" w:space="0" w:color="auto"/>
              <w:left w:val="single" w:sz="4" w:space="0" w:color="auto"/>
              <w:bottom w:val="single" w:sz="4" w:space="0" w:color="auto"/>
              <w:right w:val="single" w:sz="4" w:space="0" w:color="auto"/>
            </w:tcBorders>
          </w:tcPr>
          <w:p w14:paraId="625ADCC4"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2D44064"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33B71977" w14:textId="77777777" w:rsidR="007D0229" w:rsidRPr="002A717D" w:rsidRDefault="007D0229" w:rsidP="0041428F">
            <w:pPr>
              <w:pStyle w:val="TAL"/>
              <w:keepNext w:val="0"/>
              <w:keepLines w:val="0"/>
              <w:rPr>
                <w:bCs/>
              </w:rPr>
            </w:pPr>
            <w:r w:rsidRPr="002A717D">
              <w:rPr>
                <w:bCs/>
              </w:rPr>
              <w:t>Per-UE gaps</w:t>
            </w:r>
          </w:p>
        </w:tc>
        <w:tc>
          <w:tcPr>
            <w:tcW w:w="2977" w:type="dxa"/>
            <w:tcBorders>
              <w:top w:val="single" w:sz="4" w:space="0" w:color="auto"/>
              <w:left w:val="single" w:sz="4" w:space="0" w:color="auto"/>
              <w:bottom w:val="single" w:sz="4" w:space="0" w:color="auto"/>
              <w:right w:val="single" w:sz="4" w:space="0" w:color="auto"/>
            </w:tcBorders>
          </w:tcPr>
          <w:p w14:paraId="1258BB9B" w14:textId="77777777" w:rsidR="007D0229" w:rsidRPr="002A717D" w:rsidRDefault="007D0229" w:rsidP="0041428F">
            <w:pPr>
              <w:pStyle w:val="TAL"/>
              <w:keepNext w:val="0"/>
              <w:keepLines w:val="0"/>
              <w:rPr>
                <w:rFonts w:cs="Arial"/>
              </w:rPr>
            </w:pPr>
          </w:p>
        </w:tc>
      </w:tr>
      <w:tr w:rsidR="007D0229" w:rsidRPr="002A717D" w14:paraId="08CE7C93"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A10B5D" w14:textId="77777777" w:rsidR="007D0229" w:rsidRPr="002A717D" w:rsidRDefault="007D0229" w:rsidP="0041428F">
            <w:pPr>
              <w:pStyle w:val="TAL"/>
              <w:keepNext w:val="0"/>
              <w:keepLines w:val="0"/>
            </w:pPr>
            <w:r w:rsidRPr="002A717D">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093DB90B" w14:textId="77777777" w:rsidR="007D0229" w:rsidRPr="002A717D" w:rsidRDefault="007D0229"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FF08EB3"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6A9F293D" w14:textId="77777777" w:rsidR="007D0229" w:rsidRPr="002A717D" w:rsidRDefault="007D0229" w:rsidP="0041428F">
            <w:pPr>
              <w:pStyle w:val="TAL"/>
              <w:keepNext w:val="0"/>
              <w:keepLines w:val="0"/>
              <w:rPr>
                <w:bCs/>
              </w:rPr>
            </w:pPr>
            <w:r w:rsidRPr="002A717D">
              <w:rPr>
                <w:bCs/>
              </w:rPr>
              <w:t>40</w:t>
            </w:r>
          </w:p>
        </w:tc>
        <w:tc>
          <w:tcPr>
            <w:tcW w:w="2977" w:type="dxa"/>
            <w:tcBorders>
              <w:top w:val="single" w:sz="4" w:space="0" w:color="auto"/>
              <w:left w:val="single" w:sz="4" w:space="0" w:color="auto"/>
              <w:bottom w:val="single" w:sz="4" w:space="0" w:color="auto"/>
              <w:right w:val="single" w:sz="4" w:space="0" w:color="auto"/>
            </w:tcBorders>
          </w:tcPr>
          <w:p w14:paraId="76FDFC8C" w14:textId="77777777" w:rsidR="007D0229" w:rsidRPr="002A717D" w:rsidRDefault="007D0229" w:rsidP="0041428F">
            <w:pPr>
              <w:pStyle w:val="TAL"/>
              <w:keepNext w:val="0"/>
              <w:keepLines w:val="0"/>
              <w:rPr>
                <w:rFonts w:cs="Arial"/>
              </w:rPr>
            </w:pPr>
          </w:p>
        </w:tc>
      </w:tr>
      <w:tr w:rsidR="007D0229" w:rsidRPr="002A717D" w14:paraId="42D835B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8DD4A9" w14:textId="77777777" w:rsidR="007D0229" w:rsidRPr="002A717D" w:rsidRDefault="007D0229" w:rsidP="0041428F">
            <w:pPr>
              <w:pStyle w:val="TAL"/>
              <w:keepNext w:val="0"/>
              <w:keepLines w:val="0"/>
            </w:pPr>
            <w:r w:rsidRPr="002A717D">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00245F9E" w14:textId="77777777" w:rsidR="007D0229" w:rsidRPr="002A717D" w:rsidRDefault="007D0229"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E74EC92"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36A44B0C" w14:textId="77777777" w:rsidR="007D0229" w:rsidRPr="002A717D" w:rsidRDefault="007D0229" w:rsidP="0041428F">
            <w:pPr>
              <w:pStyle w:val="TAL"/>
              <w:keepNext w:val="0"/>
              <w:keepLines w:val="0"/>
              <w:rPr>
                <w:bCs/>
              </w:rPr>
            </w:pPr>
            <w:r w:rsidRPr="002A717D">
              <w:rPr>
                <w:bCs/>
              </w:rPr>
              <w:t>6</w:t>
            </w:r>
          </w:p>
        </w:tc>
        <w:tc>
          <w:tcPr>
            <w:tcW w:w="2977" w:type="dxa"/>
            <w:tcBorders>
              <w:top w:val="single" w:sz="4" w:space="0" w:color="auto"/>
              <w:left w:val="single" w:sz="4" w:space="0" w:color="auto"/>
              <w:bottom w:val="single" w:sz="4" w:space="0" w:color="auto"/>
              <w:right w:val="single" w:sz="4" w:space="0" w:color="auto"/>
            </w:tcBorders>
          </w:tcPr>
          <w:p w14:paraId="57DFE16F" w14:textId="77777777" w:rsidR="007D0229" w:rsidRPr="002A717D" w:rsidRDefault="007D0229" w:rsidP="0041428F">
            <w:pPr>
              <w:pStyle w:val="TAL"/>
              <w:keepNext w:val="0"/>
              <w:keepLines w:val="0"/>
              <w:rPr>
                <w:rFonts w:cs="Arial"/>
              </w:rPr>
            </w:pPr>
          </w:p>
        </w:tc>
      </w:tr>
      <w:tr w:rsidR="007D0229" w:rsidRPr="002A717D" w14:paraId="71C68671"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9197E0" w14:textId="77777777" w:rsidR="007D0229" w:rsidRPr="002A717D" w:rsidRDefault="007D0229" w:rsidP="0041428F">
            <w:pPr>
              <w:pStyle w:val="TAL"/>
              <w:keepNext w:val="0"/>
              <w:keepLines w:val="0"/>
            </w:pPr>
            <w:r w:rsidRPr="002A717D">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1B7C69E2" w14:textId="77777777" w:rsidR="007D0229" w:rsidRPr="002A717D" w:rsidRDefault="007D0229"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EF6C02C"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2B370CE3" w14:textId="77777777" w:rsidR="007D0229" w:rsidRPr="002A717D" w:rsidRDefault="007D0229" w:rsidP="0041428F">
            <w:pPr>
              <w:pStyle w:val="TAL"/>
              <w:keepNext w:val="0"/>
              <w:keepLines w:val="0"/>
              <w:rPr>
                <w:bCs/>
              </w:rPr>
            </w:pPr>
            <w:r w:rsidRPr="002A717D">
              <w:rPr>
                <w:bCs/>
              </w:rPr>
              <w:t>39</w:t>
            </w:r>
          </w:p>
        </w:tc>
        <w:tc>
          <w:tcPr>
            <w:tcW w:w="2977" w:type="dxa"/>
            <w:tcBorders>
              <w:top w:val="single" w:sz="4" w:space="0" w:color="auto"/>
              <w:left w:val="single" w:sz="4" w:space="0" w:color="auto"/>
              <w:bottom w:val="single" w:sz="4" w:space="0" w:color="auto"/>
              <w:right w:val="single" w:sz="4" w:space="0" w:color="auto"/>
            </w:tcBorders>
          </w:tcPr>
          <w:p w14:paraId="79F61D14" w14:textId="77777777" w:rsidR="007D0229" w:rsidRPr="002A717D" w:rsidRDefault="007D0229" w:rsidP="0041428F">
            <w:pPr>
              <w:pStyle w:val="TAL"/>
              <w:keepNext w:val="0"/>
              <w:keepLines w:val="0"/>
              <w:rPr>
                <w:rFonts w:cs="Arial"/>
              </w:rPr>
            </w:pPr>
          </w:p>
        </w:tc>
      </w:tr>
      <w:tr w:rsidR="007D0229" w:rsidRPr="002A717D" w14:paraId="28E34F09"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82098C1" w14:textId="77777777" w:rsidR="007D0229" w:rsidRPr="002A717D" w:rsidRDefault="007D0229" w:rsidP="0041428F">
            <w:pPr>
              <w:pStyle w:val="TAL"/>
              <w:keepNext w:val="0"/>
              <w:keepLines w:val="0"/>
            </w:pPr>
            <w:r w:rsidRPr="002A717D">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591201F"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B8A1056" w14:textId="77777777" w:rsidR="007D0229" w:rsidRPr="002A717D" w:rsidRDefault="007D0229" w:rsidP="0041428F">
            <w:pPr>
              <w:pStyle w:val="TAL"/>
              <w:keepNext w:val="0"/>
              <w:keepLines w:val="0"/>
              <w:rPr>
                <w:bCs/>
              </w:rPr>
            </w:pPr>
            <w:r w:rsidRPr="002A717D">
              <w:rPr>
                <w:bCs/>
              </w:rPr>
              <w:t>1,4</w:t>
            </w:r>
          </w:p>
        </w:tc>
        <w:tc>
          <w:tcPr>
            <w:tcW w:w="2410" w:type="dxa"/>
            <w:tcBorders>
              <w:top w:val="single" w:sz="4" w:space="0" w:color="auto"/>
              <w:left w:val="single" w:sz="4" w:space="0" w:color="auto"/>
              <w:bottom w:val="single" w:sz="4" w:space="0" w:color="auto"/>
              <w:right w:val="single" w:sz="4" w:space="0" w:color="auto"/>
            </w:tcBorders>
            <w:hideMark/>
          </w:tcPr>
          <w:p w14:paraId="2AA1B399" w14:textId="77777777" w:rsidR="007D0229" w:rsidRPr="002A717D" w:rsidRDefault="007D0229" w:rsidP="0041428F">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1873ADE8" w14:textId="77777777" w:rsidR="007D0229" w:rsidRPr="002A717D" w:rsidRDefault="007D0229" w:rsidP="0041428F">
            <w:pPr>
              <w:pStyle w:val="TAL"/>
              <w:keepNext w:val="0"/>
              <w:keepLines w:val="0"/>
              <w:rPr>
                <w:bCs/>
              </w:rPr>
            </w:pPr>
          </w:p>
        </w:tc>
      </w:tr>
      <w:tr w:rsidR="007D0229" w:rsidRPr="002A717D" w14:paraId="599047A3"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35BD720" w14:textId="77777777" w:rsidR="007D0229" w:rsidRPr="002A717D" w:rsidRDefault="007D0229"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58ABB5" w14:textId="77777777" w:rsidR="007D0229" w:rsidRPr="002A717D" w:rsidRDefault="007D0229"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5C02ABA" w14:textId="77777777" w:rsidR="007D0229" w:rsidRPr="002A717D" w:rsidRDefault="007D0229" w:rsidP="0041428F">
            <w:pPr>
              <w:pStyle w:val="TAL"/>
              <w:keepNext w:val="0"/>
              <w:keepLines w:val="0"/>
              <w:rPr>
                <w:bCs/>
              </w:rPr>
            </w:pPr>
            <w:r w:rsidRPr="002A717D">
              <w:rPr>
                <w:bCs/>
              </w:rPr>
              <w:t>2,5</w:t>
            </w:r>
          </w:p>
        </w:tc>
        <w:tc>
          <w:tcPr>
            <w:tcW w:w="2410" w:type="dxa"/>
            <w:tcBorders>
              <w:top w:val="single" w:sz="4" w:space="0" w:color="auto"/>
              <w:left w:val="single" w:sz="4" w:space="0" w:color="auto"/>
              <w:bottom w:val="single" w:sz="4" w:space="0" w:color="auto"/>
              <w:right w:val="single" w:sz="4" w:space="0" w:color="auto"/>
            </w:tcBorders>
            <w:hideMark/>
          </w:tcPr>
          <w:p w14:paraId="0833F199" w14:textId="77777777" w:rsidR="007D0229" w:rsidRPr="002A717D" w:rsidRDefault="007D0229" w:rsidP="0041428F">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4BC82DC2" w14:textId="77777777" w:rsidR="007D0229" w:rsidRPr="002A717D" w:rsidRDefault="007D0229" w:rsidP="0041428F">
            <w:pPr>
              <w:pStyle w:val="TAL"/>
              <w:keepNext w:val="0"/>
              <w:keepLines w:val="0"/>
              <w:rPr>
                <w:bCs/>
              </w:rPr>
            </w:pPr>
          </w:p>
        </w:tc>
      </w:tr>
      <w:tr w:rsidR="007D0229" w:rsidRPr="002A717D" w14:paraId="19D3E1F3"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F192218" w14:textId="77777777" w:rsidR="007D0229" w:rsidRPr="002A717D" w:rsidRDefault="007D0229"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3D9915" w14:textId="77777777" w:rsidR="007D0229" w:rsidRPr="002A717D" w:rsidRDefault="007D0229"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0269478" w14:textId="77777777" w:rsidR="007D0229" w:rsidRPr="002A717D" w:rsidRDefault="007D0229" w:rsidP="0041428F">
            <w:pPr>
              <w:pStyle w:val="TAL"/>
              <w:keepNext w:val="0"/>
              <w:keepLines w:val="0"/>
              <w:rPr>
                <w:bCs/>
              </w:rPr>
            </w:pPr>
            <w:r w:rsidRPr="002A717D">
              <w:rPr>
                <w:bCs/>
              </w:rPr>
              <w:t>3,6</w:t>
            </w:r>
          </w:p>
        </w:tc>
        <w:tc>
          <w:tcPr>
            <w:tcW w:w="2410" w:type="dxa"/>
            <w:tcBorders>
              <w:top w:val="single" w:sz="4" w:space="0" w:color="auto"/>
              <w:left w:val="single" w:sz="4" w:space="0" w:color="auto"/>
              <w:bottom w:val="single" w:sz="4" w:space="0" w:color="auto"/>
              <w:right w:val="single" w:sz="4" w:space="0" w:color="auto"/>
            </w:tcBorders>
            <w:hideMark/>
          </w:tcPr>
          <w:p w14:paraId="031A9145" w14:textId="77777777" w:rsidR="007D0229" w:rsidRPr="002A717D" w:rsidRDefault="007D0229" w:rsidP="0041428F">
            <w:pPr>
              <w:pStyle w:val="TAL"/>
              <w:keepNext w:val="0"/>
              <w:keepLines w:val="0"/>
              <w:rPr>
                <w:bCs/>
              </w:rPr>
            </w:pPr>
            <w:r w:rsidRPr="002A717D">
              <w:rPr>
                <w:bCs/>
              </w:rPr>
              <w:t>SSB.2 FR1</w:t>
            </w:r>
          </w:p>
        </w:tc>
        <w:tc>
          <w:tcPr>
            <w:tcW w:w="2977" w:type="dxa"/>
            <w:tcBorders>
              <w:top w:val="single" w:sz="4" w:space="0" w:color="auto"/>
              <w:left w:val="single" w:sz="4" w:space="0" w:color="auto"/>
              <w:bottom w:val="single" w:sz="4" w:space="0" w:color="auto"/>
              <w:right w:val="single" w:sz="4" w:space="0" w:color="auto"/>
            </w:tcBorders>
          </w:tcPr>
          <w:p w14:paraId="2D43B718" w14:textId="77777777" w:rsidR="007D0229" w:rsidRPr="002A717D" w:rsidRDefault="007D0229" w:rsidP="0041428F">
            <w:pPr>
              <w:pStyle w:val="TAL"/>
              <w:keepNext w:val="0"/>
              <w:keepLines w:val="0"/>
              <w:rPr>
                <w:bCs/>
              </w:rPr>
            </w:pPr>
          </w:p>
        </w:tc>
      </w:tr>
      <w:tr w:rsidR="007D0229" w:rsidRPr="002A717D" w14:paraId="12329FC1"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08FE3AB" w14:textId="77777777" w:rsidR="007D0229" w:rsidRPr="002A717D" w:rsidRDefault="007D0229" w:rsidP="0041428F">
            <w:pPr>
              <w:pStyle w:val="TAL"/>
            </w:pPr>
            <w:r w:rsidRPr="002A717D">
              <w:lastRenderedPageBreak/>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5B1E0065" w14:textId="77777777" w:rsidR="007D0229" w:rsidRPr="002A717D" w:rsidRDefault="007D0229"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9020479" w14:textId="77777777" w:rsidR="007D0229" w:rsidRPr="002A717D" w:rsidRDefault="007D0229" w:rsidP="0041428F">
            <w:pPr>
              <w:pStyle w:val="TAL"/>
              <w:rPr>
                <w:bCs/>
              </w:rPr>
            </w:pPr>
            <w:r w:rsidRPr="002A717D">
              <w:rPr>
                <w:bCs/>
              </w:rPr>
              <w:t>1,4</w:t>
            </w:r>
          </w:p>
        </w:tc>
        <w:tc>
          <w:tcPr>
            <w:tcW w:w="2410" w:type="dxa"/>
            <w:tcBorders>
              <w:top w:val="single" w:sz="4" w:space="0" w:color="auto"/>
              <w:left w:val="single" w:sz="4" w:space="0" w:color="auto"/>
              <w:bottom w:val="single" w:sz="4" w:space="0" w:color="auto"/>
              <w:right w:val="single" w:sz="4" w:space="0" w:color="auto"/>
            </w:tcBorders>
            <w:hideMark/>
          </w:tcPr>
          <w:p w14:paraId="4D72715E" w14:textId="77777777" w:rsidR="007D0229" w:rsidRPr="002A717D" w:rsidRDefault="007D0229" w:rsidP="0041428F">
            <w:pPr>
              <w:pStyle w:val="TAL"/>
              <w:rPr>
                <w:bCs/>
              </w:rPr>
            </w:pPr>
            <w:r w:rsidRPr="002A717D">
              <w:rPr>
                <w:bCs/>
              </w:rPr>
              <w:t>SMTC.2</w:t>
            </w:r>
          </w:p>
        </w:tc>
        <w:tc>
          <w:tcPr>
            <w:tcW w:w="2977" w:type="dxa"/>
            <w:tcBorders>
              <w:top w:val="single" w:sz="4" w:space="0" w:color="auto"/>
              <w:left w:val="single" w:sz="4" w:space="0" w:color="auto"/>
              <w:bottom w:val="single" w:sz="4" w:space="0" w:color="auto"/>
              <w:right w:val="single" w:sz="4" w:space="0" w:color="auto"/>
            </w:tcBorders>
          </w:tcPr>
          <w:p w14:paraId="3A741411" w14:textId="77777777" w:rsidR="007D0229" w:rsidRPr="002A717D" w:rsidRDefault="007D0229" w:rsidP="0041428F">
            <w:pPr>
              <w:pStyle w:val="TAL"/>
              <w:rPr>
                <w:bCs/>
              </w:rPr>
            </w:pPr>
          </w:p>
        </w:tc>
      </w:tr>
      <w:tr w:rsidR="007D0229" w:rsidRPr="002A717D" w14:paraId="31287784"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B275ED8" w14:textId="77777777" w:rsidR="007D0229" w:rsidRPr="002A717D" w:rsidRDefault="007D0229" w:rsidP="0041428F">
            <w:pPr>
              <w:keepNext/>
              <w:keepLines/>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6E52FE" w14:textId="77777777" w:rsidR="007D0229" w:rsidRPr="002A717D" w:rsidRDefault="007D0229" w:rsidP="0041428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372C1E6" w14:textId="77777777" w:rsidR="007D0229" w:rsidRPr="002A717D" w:rsidRDefault="007D0229" w:rsidP="0041428F">
            <w:pPr>
              <w:pStyle w:val="TAL"/>
              <w:rPr>
                <w:bCs/>
              </w:rPr>
            </w:pPr>
            <w:r w:rsidRPr="002A717D">
              <w:rPr>
                <w:bCs/>
              </w:rPr>
              <w:t>2,5</w:t>
            </w:r>
          </w:p>
        </w:tc>
        <w:tc>
          <w:tcPr>
            <w:tcW w:w="2410" w:type="dxa"/>
            <w:tcBorders>
              <w:top w:val="single" w:sz="4" w:space="0" w:color="auto"/>
              <w:left w:val="single" w:sz="4" w:space="0" w:color="auto"/>
              <w:bottom w:val="single" w:sz="4" w:space="0" w:color="auto"/>
              <w:right w:val="single" w:sz="4" w:space="0" w:color="auto"/>
            </w:tcBorders>
            <w:hideMark/>
          </w:tcPr>
          <w:p w14:paraId="7485767C" w14:textId="77777777" w:rsidR="007D0229" w:rsidRPr="002A717D" w:rsidRDefault="007D0229" w:rsidP="0041428F">
            <w:pPr>
              <w:pStyle w:val="TAL"/>
              <w:rPr>
                <w:bCs/>
              </w:rPr>
            </w:pPr>
            <w:r w:rsidRPr="002A717D">
              <w:rPr>
                <w:bCs/>
              </w:rPr>
              <w:t>SMTC.1</w:t>
            </w:r>
          </w:p>
        </w:tc>
        <w:tc>
          <w:tcPr>
            <w:tcW w:w="2977" w:type="dxa"/>
            <w:tcBorders>
              <w:top w:val="single" w:sz="4" w:space="0" w:color="auto"/>
              <w:left w:val="single" w:sz="4" w:space="0" w:color="auto"/>
              <w:bottom w:val="single" w:sz="4" w:space="0" w:color="auto"/>
              <w:right w:val="single" w:sz="4" w:space="0" w:color="auto"/>
            </w:tcBorders>
          </w:tcPr>
          <w:p w14:paraId="3F1F5C65" w14:textId="77777777" w:rsidR="007D0229" w:rsidRPr="002A717D" w:rsidRDefault="007D0229" w:rsidP="0041428F">
            <w:pPr>
              <w:pStyle w:val="TAL"/>
              <w:rPr>
                <w:bCs/>
              </w:rPr>
            </w:pPr>
          </w:p>
        </w:tc>
      </w:tr>
      <w:tr w:rsidR="007D0229" w:rsidRPr="002A717D" w14:paraId="27DE2C9F"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87DE136" w14:textId="77777777" w:rsidR="007D0229" w:rsidRPr="002A717D" w:rsidRDefault="007D0229" w:rsidP="0041428F">
            <w:pPr>
              <w:keepNext/>
              <w:keepLines/>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35C1CA" w14:textId="77777777" w:rsidR="007D0229" w:rsidRPr="002A717D" w:rsidRDefault="007D0229" w:rsidP="0041428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582EE2" w14:textId="77777777" w:rsidR="007D0229" w:rsidRPr="002A717D" w:rsidRDefault="007D0229" w:rsidP="0041428F">
            <w:pPr>
              <w:pStyle w:val="TAL"/>
              <w:rPr>
                <w:bCs/>
              </w:rPr>
            </w:pPr>
            <w:r w:rsidRPr="002A717D">
              <w:rPr>
                <w:bCs/>
              </w:rPr>
              <w:t>3,6</w:t>
            </w:r>
          </w:p>
        </w:tc>
        <w:tc>
          <w:tcPr>
            <w:tcW w:w="2410" w:type="dxa"/>
            <w:tcBorders>
              <w:top w:val="single" w:sz="4" w:space="0" w:color="auto"/>
              <w:left w:val="single" w:sz="4" w:space="0" w:color="auto"/>
              <w:bottom w:val="single" w:sz="4" w:space="0" w:color="auto"/>
              <w:right w:val="single" w:sz="4" w:space="0" w:color="auto"/>
            </w:tcBorders>
            <w:hideMark/>
          </w:tcPr>
          <w:p w14:paraId="470B7F66" w14:textId="77777777" w:rsidR="007D0229" w:rsidRPr="002A717D" w:rsidRDefault="007D0229" w:rsidP="0041428F">
            <w:pPr>
              <w:pStyle w:val="TAL"/>
              <w:rPr>
                <w:bCs/>
              </w:rPr>
            </w:pPr>
            <w:r w:rsidRPr="002A717D">
              <w:rPr>
                <w:bCs/>
              </w:rPr>
              <w:t>SMTC.1</w:t>
            </w:r>
          </w:p>
        </w:tc>
        <w:tc>
          <w:tcPr>
            <w:tcW w:w="2977" w:type="dxa"/>
            <w:tcBorders>
              <w:top w:val="single" w:sz="4" w:space="0" w:color="auto"/>
              <w:left w:val="single" w:sz="4" w:space="0" w:color="auto"/>
              <w:bottom w:val="single" w:sz="4" w:space="0" w:color="auto"/>
              <w:right w:val="single" w:sz="4" w:space="0" w:color="auto"/>
            </w:tcBorders>
          </w:tcPr>
          <w:p w14:paraId="1F234A18" w14:textId="77777777" w:rsidR="007D0229" w:rsidRPr="002A717D" w:rsidRDefault="007D0229" w:rsidP="0041428F">
            <w:pPr>
              <w:pStyle w:val="TAL"/>
              <w:rPr>
                <w:bCs/>
              </w:rPr>
            </w:pPr>
          </w:p>
        </w:tc>
      </w:tr>
      <w:tr w:rsidR="007D0229" w:rsidRPr="002A717D" w14:paraId="555467E2"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162A88E" w14:textId="77777777" w:rsidR="007D0229" w:rsidRPr="002A717D" w:rsidRDefault="007D0229" w:rsidP="0041428F">
            <w:pPr>
              <w:pStyle w:val="TAL"/>
              <w:keepNext w:val="0"/>
              <w:keepLines w:val="0"/>
            </w:pPr>
            <w:r w:rsidRPr="002A717D">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14:paraId="10E90C6E"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78E9E51" w14:textId="77777777" w:rsidR="007D0229" w:rsidRPr="002A717D" w:rsidRDefault="007D0229" w:rsidP="0041428F">
            <w:pPr>
              <w:pStyle w:val="TAL"/>
              <w:keepNext w:val="0"/>
              <w:keepLines w:val="0"/>
              <w:rPr>
                <w:bCs/>
              </w:rPr>
            </w:pPr>
            <w:r w:rsidRPr="002A717D">
              <w:rPr>
                <w:bCs/>
              </w:rPr>
              <w:t>1,4</w:t>
            </w:r>
          </w:p>
        </w:tc>
        <w:tc>
          <w:tcPr>
            <w:tcW w:w="2410" w:type="dxa"/>
            <w:tcBorders>
              <w:top w:val="single" w:sz="4" w:space="0" w:color="auto"/>
              <w:left w:val="single" w:sz="4" w:space="0" w:color="auto"/>
              <w:bottom w:val="single" w:sz="4" w:space="0" w:color="auto"/>
              <w:right w:val="single" w:sz="4" w:space="0" w:color="auto"/>
            </w:tcBorders>
            <w:hideMark/>
          </w:tcPr>
          <w:p w14:paraId="155C78C6" w14:textId="77777777" w:rsidR="007D0229" w:rsidRPr="002A717D" w:rsidRDefault="007D0229" w:rsidP="0041428F">
            <w:pPr>
              <w:pStyle w:val="TAL"/>
              <w:keepNext w:val="0"/>
              <w:keepLines w:val="0"/>
              <w:rPr>
                <w:bCs/>
              </w:rPr>
            </w:pPr>
            <w:r w:rsidRPr="002A717D">
              <w:rPr>
                <w:bCs/>
              </w:rPr>
              <w:t xml:space="preserve">CSI-RS.1.2 FDD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1791F443" w14:textId="77777777" w:rsidR="007D0229" w:rsidRPr="002A717D" w:rsidRDefault="007D0229" w:rsidP="0041428F">
            <w:pPr>
              <w:pStyle w:val="TAL"/>
              <w:keepNext w:val="0"/>
              <w:keepLines w:val="0"/>
              <w:rPr>
                <w:bCs/>
              </w:rPr>
            </w:pPr>
          </w:p>
        </w:tc>
      </w:tr>
      <w:tr w:rsidR="007D0229" w:rsidRPr="002A717D" w14:paraId="5FB0322A"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2223620" w14:textId="77777777" w:rsidR="007D0229" w:rsidRPr="002A717D" w:rsidRDefault="007D0229"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83281E" w14:textId="77777777" w:rsidR="007D0229" w:rsidRPr="002A717D" w:rsidRDefault="007D0229"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3A6CD1B" w14:textId="77777777" w:rsidR="007D0229" w:rsidRPr="002A717D" w:rsidRDefault="007D0229" w:rsidP="0041428F">
            <w:pPr>
              <w:pStyle w:val="TAL"/>
              <w:keepNext w:val="0"/>
              <w:keepLines w:val="0"/>
              <w:rPr>
                <w:bCs/>
              </w:rPr>
            </w:pPr>
            <w:r w:rsidRPr="002A717D">
              <w:rPr>
                <w:bCs/>
              </w:rPr>
              <w:t>2,5</w:t>
            </w:r>
          </w:p>
        </w:tc>
        <w:tc>
          <w:tcPr>
            <w:tcW w:w="2410" w:type="dxa"/>
            <w:tcBorders>
              <w:top w:val="single" w:sz="4" w:space="0" w:color="auto"/>
              <w:left w:val="single" w:sz="4" w:space="0" w:color="auto"/>
              <w:bottom w:val="single" w:sz="4" w:space="0" w:color="auto"/>
              <w:right w:val="single" w:sz="4" w:space="0" w:color="auto"/>
            </w:tcBorders>
            <w:hideMark/>
          </w:tcPr>
          <w:p w14:paraId="11176638" w14:textId="77777777" w:rsidR="007D0229" w:rsidRPr="002A717D" w:rsidRDefault="007D0229" w:rsidP="0041428F">
            <w:pPr>
              <w:pStyle w:val="TAL"/>
              <w:keepNext w:val="0"/>
              <w:keepLines w:val="0"/>
              <w:rPr>
                <w:bCs/>
              </w:rPr>
            </w:pPr>
            <w:r w:rsidRPr="002A717D">
              <w:rPr>
                <w:bCs/>
              </w:rPr>
              <w:t xml:space="preserve">CSI-RS.1.2 TDD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49B92AEA" w14:textId="77777777" w:rsidR="007D0229" w:rsidRPr="002A717D" w:rsidRDefault="007D0229" w:rsidP="0041428F">
            <w:pPr>
              <w:pStyle w:val="TAL"/>
              <w:keepNext w:val="0"/>
              <w:keepLines w:val="0"/>
              <w:rPr>
                <w:bCs/>
              </w:rPr>
            </w:pPr>
          </w:p>
        </w:tc>
      </w:tr>
      <w:tr w:rsidR="007D0229" w:rsidRPr="002A717D" w14:paraId="03F60468"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5816953" w14:textId="77777777" w:rsidR="007D0229" w:rsidRPr="002A717D" w:rsidRDefault="007D0229"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B2567D" w14:textId="77777777" w:rsidR="007D0229" w:rsidRPr="002A717D" w:rsidRDefault="007D0229"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4ACE23C" w14:textId="77777777" w:rsidR="007D0229" w:rsidRPr="002A717D" w:rsidRDefault="007D0229" w:rsidP="0041428F">
            <w:pPr>
              <w:pStyle w:val="TAL"/>
              <w:keepNext w:val="0"/>
              <w:keepLines w:val="0"/>
              <w:rPr>
                <w:bCs/>
              </w:rPr>
            </w:pPr>
            <w:r w:rsidRPr="002A717D">
              <w:rPr>
                <w:bCs/>
              </w:rPr>
              <w:t>3,6</w:t>
            </w:r>
          </w:p>
        </w:tc>
        <w:tc>
          <w:tcPr>
            <w:tcW w:w="2410" w:type="dxa"/>
            <w:tcBorders>
              <w:top w:val="single" w:sz="4" w:space="0" w:color="auto"/>
              <w:left w:val="single" w:sz="4" w:space="0" w:color="auto"/>
              <w:bottom w:val="single" w:sz="4" w:space="0" w:color="auto"/>
              <w:right w:val="single" w:sz="4" w:space="0" w:color="auto"/>
            </w:tcBorders>
            <w:hideMark/>
          </w:tcPr>
          <w:p w14:paraId="576FF60E" w14:textId="77777777" w:rsidR="007D0229" w:rsidRPr="002A717D" w:rsidRDefault="007D0229" w:rsidP="0041428F">
            <w:pPr>
              <w:pStyle w:val="TAL"/>
              <w:keepNext w:val="0"/>
              <w:keepLines w:val="0"/>
              <w:rPr>
                <w:bCs/>
              </w:rPr>
            </w:pPr>
            <w:r w:rsidRPr="002A717D">
              <w:rPr>
                <w:bCs/>
              </w:rPr>
              <w:t xml:space="preserve">CSI-RS.2.2 TDD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7D3F6441" w14:textId="77777777" w:rsidR="007D0229" w:rsidRPr="002A717D" w:rsidRDefault="007D0229" w:rsidP="0041428F">
            <w:pPr>
              <w:pStyle w:val="TAL"/>
              <w:keepNext w:val="0"/>
              <w:keepLines w:val="0"/>
              <w:rPr>
                <w:bCs/>
              </w:rPr>
            </w:pPr>
          </w:p>
        </w:tc>
      </w:tr>
      <w:tr w:rsidR="007D0229" w:rsidRPr="002A717D" w14:paraId="3B673A15"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13C7C0" w14:textId="77777777" w:rsidR="007D0229" w:rsidRPr="002A717D" w:rsidRDefault="007D0229" w:rsidP="0041428F">
            <w:pPr>
              <w:pStyle w:val="TAL"/>
              <w:keepNext w:val="0"/>
              <w:keepLines w:val="0"/>
              <w:rPr>
                <w:rFonts w:cs="Arial"/>
              </w:rPr>
            </w:pPr>
            <w:r w:rsidRPr="002A717D">
              <w:t>A3-Offset</w:t>
            </w:r>
          </w:p>
        </w:tc>
        <w:tc>
          <w:tcPr>
            <w:tcW w:w="709" w:type="dxa"/>
            <w:tcBorders>
              <w:top w:val="single" w:sz="4" w:space="0" w:color="auto"/>
              <w:left w:val="single" w:sz="4" w:space="0" w:color="auto"/>
              <w:bottom w:val="single" w:sz="4" w:space="0" w:color="auto"/>
              <w:right w:val="single" w:sz="4" w:space="0" w:color="auto"/>
            </w:tcBorders>
            <w:hideMark/>
          </w:tcPr>
          <w:p w14:paraId="61E2CC8B" w14:textId="77777777" w:rsidR="007D0229" w:rsidRPr="002A717D" w:rsidRDefault="007D0229"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54CDC863"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758D5A46" w14:textId="77777777" w:rsidR="007D0229" w:rsidRPr="002A717D" w:rsidRDefault="007D0229" w:rsidP="0041428F">
            <w:pPr>
              <w:pStyle w:val="TAL"/>
              <w:keepNext w:val="0"/>
              <w:keepLines w:val="0"/>
              <w:rPr>
                <w:rFonts w:cs="Arial"/>
              </w:rPr>
            </w:pPr>
            <w:r w:rsidRPr="002A717D">
              <w:t>-4.5</w:t>
            </w:r>
          </w:p>
        </w:tc>
        <w:tc>
          <w:tcPr>
            <w:tcW w:w="2977" w:type="dxa"/>
            <w:tcBorders>
              <w:top w:val="single" w:sz="4" w:space="0" w:color="auto"/>
              <w:left w:val="single" w:sz="4" w:space="0" w:color="auto"/>
              <w:bottom w:val="single" w:sz="4" w:space="0" w:color="auto"/>
              <w:right w:val="single" w:sz="4" w:space="0" w:color="auto"/>
            </w:tcBorders>
          </w:tcPr>
          <w:p w14:paraId="4ACD273D" w14:textId="77777777" w:rsidR="007D0229" w:rsidRPr="002A717D" w:rsidRDefault="007D0229" w:rsidP="0041428F">
            <w:pPr>
              <w:pStyle w:val="TAL"/>
              <w:keepNext w:val="0"/>
              <w:keepLines w:val="0"/>
              <w:rPr>
                <w:rFonts w:cs="Arial"/>
              </w:rPr>
            </w:pPr>
          </w:p>
        </w:tc>
      </w:tr>
      <w:tr w:rsidR="007D0229" w:rsidRPr="002A717D" w14:paraId="626892C9"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2C1931" w14:textId="77777777" w:rsidR="007D0229" w:rsidRPr="002A717D" w:rsidRDefault="007D0229" w:rsidP="0041428F">
            <w:pPr>
              <w:pStyle w:val="TAL"/>
              <w:keepNext w:val="0"/>
              <w:keepLines w:val="0"/>
              <w:rPr>
                <w:rFonts w:cs="Arial"/>
              </w:rPr>
            </w:pPr>
            <w:r w:rsidRPr="002A717D">
              <w:t>CP length</w:t>
            </w:r>
          </w:p>
        </w:tc>
        <w:tc>
          <w:tcPr>
            <w:tcW w:w="709" w:type="dxa"/>
            <w:tcBorders>
              <w:top w:val="single" w:sz="4" w:space="0" w:color="auto"/>
              <w:left w:val="single" w:sz="4" w:space="0" w:color="auto"/>
              <w:bottom w:val="single" w:sz="4" w:space="0" w:color="auto"/>
              <w:right w:val="single" w:sz="4" w:space="0" w:color="auto"/>
            </w:tcBorders>
          </w:tcPr>
          <w:p w14:paraId="70CF0CF1"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23076D5"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284BAEE9" w14:textId="77777777" w:rsidR="007D0229" w:rsidRPr="002A717D" w:rsidRDefault="007D0229" w:rsidP="0041428F">
            <w:pPr>
              <w:pStyle w:val="TAL"/>
              <w:keepNext w:val="0"/>
              <w:keepLines w:val="0"/>
              <w:rPr>
                <w:rFonts w:cs="Arial"/>
              </w:rPr>
            </w:pPr>
            <w:r w:rsidRPr="002A717D">
              <w:t>Normal</w:t>
            </w:r>
          </w:p>
        </w:tc>
        <w:tc>
          <w:tcPr>
            <w:tcW w:w="2977" w:type="dxa"/>
            <w:tcBorders>
              <w:top w:val="single" w:sz="4" w:space="0" w:color="auto"/>
              <w:left w:val="single" w:sz="4" w:space="0" w:color="auto"/>
              <w:bottom w:val="single" w:sz="4" w:space="0" w:color="auto"/>
              <w:right w:val="single" w:sz="4" w:space="0" w:color="auto"/>
            </w:tcBorders>
          </w:tcPr>
          <w:p w14:paraId="7A81D8D6" w14:textId="77777777" w:rsidR="007D0229" w:rsidRPr="002A717D" w:rsidRDefault="007D0229" w:rsidP="0041428F">
            <w:pPr>
              <w:pStyle w:val="TAL"/>
              <w:keepNext w:val="0"/>
              <w:keepLines w:val="0"/>
              <w:rPr>
                <w:rFonts w:cs="Arial"/>
              </w:rPr>
            </w:pPr>
          </w:p>
        </w:tc>
      </w:tr>
      <w:tr w:rsidR="007D0229" w:rsidRPr="002A717D" w14:paraId="3ED3B5D4"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D40B66" w14:textId="77777777" w:rsidR="007D0229" w:rsidRPr="002A717D" w:rsidRDefault="007D0229" w:rsidP="0041428F">
            <w:pPr>
              <w:pStyle w:val="TAL"/>
              <w:keepNext w:val="0"/>
              <w:keepLines w:val="0"/>
              <w:rPr>
                <w:rFonts w:cs="Arial"/>
              </w:rPr>
            </w:pPr>
            <w:r w:rsidRPr="002A717D">
              <w:t>Hysteresis</w:t>
            </w:r>
          </w:p>
        </w:tc>
        <w:tc>
          <w:tcPr>
            <w:tcW w:w="709" w:type="dxa"/>
            <w:tcBorders>
              <w:top w:val="single" w:sz="4" w:space="0" w:color="auto"/>
              <w:left w:val="single" w:sz="4" w:space="0" w:color="auto"/>
              <w:bottom w:val="single" w:sz="4" w:space="0" w:color="auto"/>
              <w:right w:val="single" w:sz="4" w:space="0" w:color="auto"/>
            </w:tcBorders>
            <w:hideMark/>
          </w:tcPr>
          <w:p w14:paraId="41C634DA" w14:textId="77777777" w:rsidR="007D0229" w:rsidRPr="002A717D" w:rsidRDefault="007D0229"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6BE65F24"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7FDCE102" w14:textId="77777777" w:rsidR="007D0229" w:rsidRPr="002A717D" w:rsidRDefault="007D0229"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57B11085" w14:textId="77777777" w:rsidR="007D0229" w:rsidRPr="002A717D" w:rsidRDefault="007D0229" w:rsidP="0041428F">
            <w:pPr>
              <w:pStyle w:val="TAL"/>
              <w:keepNext w:val="0"/>
              <w:keepLines w:val="0"/>
              <w:rPr>
                <w:rFonts w:cs="Arial"/>
              </w:rPr>
            </w:pPr>
          </w:p>
        </w:tc>
      </w:tr>
      <w:tr w:rsidR="007D0229" w:rsidRPr="002A717D" w14:paraId="0AFEA15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F354FD" w14:textId="77777777" w:rsidR="007D0229" w:rsidRPr="002A717D" w:rsidRDefault="007D0229" w:rsidP="0041428F">
            <w:pPr>
              <w:pStyle w:val="TAL"/>
              <w:keepNext w:val="0"/>
              <w:keepLines w:val="0"/>
              <w:rPr>
                <w:rFonts w:cs="Arial"/>
              </w:rPr>
            </w:pPr>
            <w:r w:rsidRPr="002A717D">
              <w:t>Time To Trigger</w:t>
            </w:r>
          </w:p>
        </w:tc>
        <w:tc>
          <w:tcPr>
            <w:tcW w:w="709" w:type="dxa"/>
            <w:tcBorders>
              <w:top w:val="single" w:sz="4" w:space="0" w:color="auto"/>
              <w:left w:val="single" w:sz="4" w:space="0" w:color="auto"/>
              <w:bottom w:val="single" w:sz="4" w:space="0" w:color="auto"/>
              <w:right w:val="single" w:sz="4" w:space="0" w:color="auto"/>
            </w:tcBorders>
            <w:hideMark/>
          </w:tcPr>
          <w:p w14:paraId="441058FC" w14:textId="77777777" w:rsidR="007D0229" w:rsidRPr="002A717D" w:rsidRDefault="007D0229"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423284AD"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2718C57A" w14:textId="77777777" w:rsidR="007D0229" w:rsidRPr="002A717D" w:rsidRDefault="007D0229"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7C5CB0FC" w14:textId="77777777" w:rsidR="007D0229" w:rsidRPr="002A717D" w:rsidRDefault="007D0229" w:rsidP="0041428F">
            <w:pPr>
              <w:pStyle w:val="TAL"/>
              <w:keepNext w:val="0"/>
              <w:keepLines w:val="0"/>
              <w:rPr>
                <w:rFonts w:cs="Arial"/>
              </w:rPr>
            </w:pPr>
          </w:p>
        </w:tc>
      </w:tr>
      <w:tr w:rsidR="007D0229" w:rsidRPr="002A717D" w14:paraId="15F9F2A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7F7E4F" w14:textId="77777777" w:rsidR="007D0229" w:rsidRPr="002A717D" w:rsidRDefault="007D0229" w:rsidP="0041428F">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71D8D64"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C6165C"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1154A9E1" w14:textId="77777777" w:rsidR="007D0229" w:rsidRPr="002A717D" w:rsidRDefault="007D0229"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hideMark/>
          </w:tcPr>
          <w:p w14:paraId="7805EA49" w14:textId="77777777" w:rsidR="007D0229" w:rsidRPr="002A717D" w:rsidRDefault="007D0229" w:rsidP="0041428F">
            <w:pPr>
              <w:pStyle w:val="TAL"/>
              <w:keepNext w:val="0"/>
              <w:keepLines w:val="0"/>
              <w:rPr>
                <w:rFonts w:cs="Arial"/>
              </w:rPr>
            </w:pPr>
            <w:r w:rsidRPr="002A717D">
              <w:t>L3 filtering is not used</w:t>
            </w:r>
          </w:p>
        </w:tc>
      </w:tr>
      <w:tr w:rsidR="007D0229" w:rsidRPr="002A717D" w14:paraId="0246D1F9"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DE9529" w14:textId="77777777" w:rsidR="007D0229" w:rsidRPr="002A717D" w:rsidRDefault="007D0229" w:rsidP="0041428F">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60D0AFA"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D6B04CB" w14:textId="77777777" w:rsidR="007D0229" w:rsidRPr="002A717D" w:rsidRDefault="007D0229" w:rsidP="0041428F">
            <w:pPr>
              <w:pStyle w:val="TAL"/>
              <w:keepNext w:val="0"/>
              <w:keepLines w:val="0"/>
              <w:rPr>
                <w:rFonts w:cs="Arial"/>
              </w:rPr>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2DA3AFC5" w14:textId="77777777" w:rsidR="007D0229" w:rsidRPr="002A717D" w:rsidRDefault="007D0229" w:rsidP="0041428F">
            <w:pPr>
              <w:pStyle w:val="TAL"/>
              <w:keepNext w:val="0"/>
              <w:keepLines w:val="0"/>
              <w:rPr>
                <w:rFonts w:cs="Arial"/>
              </w:rPr>
            </w:pPr>
            <w:r w:rsidRPr="002A717D">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7B9AF21A" w14:textId="77777777" w:rsidR="007D0229" w:rsidRPr="002A717D" w:rsidRDefault="007D0229" w:rsidP="0041428F">
            <w:pPr>
              <w:pStyle w:val="TAL"/>
              <w:keepNext w:val="0"/>
              <w:keepLines w:val="0"/>
              <w:rPr>
                <w:rFonts w:cs="Arial"/>
              </w:rPr>
            </w:pPr>
            <w:r w:rsidRPr="002A717D">
              <w:rPr>
                <w:rFonts w:cs="Arial"/>
              </w:rPr>
              <w:t>OFF</w:t>
            </w:r>
          </w:p>
        </w:tc>
      </w:tr>
      <w:tr w:rsidR="007D0229" w:rsidRPr="002A717D" w14:paraId="7518E26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F2011D" w14:textId="77777777" w:rsidR="007D0229" w:rsidRPr="002A717D" w:rsidRDefault="007D0229"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C21B690"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4659AFC"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28F7AC4F" w14:textId="77777777" w:rsidR="007D0229" w:rsidRPr="002A717D" w:rsidRDefault="007D0229" w:rsidP="0041428F">
            <w:pPr>
              <w:pStyle w:val="TAL"/>
              <w:keepNext w:val="0"/>
              <w:keepLines w:val="0"/>
              <w:rPr>
                <w:rFonts w:cs="Arial"/>
              </w:rPr>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409A28B8" w14:textId="77777777" w:rsidR="007D0229" w:rsidRPr="002A717D" w:rsidRDefault="007D0229" w:rsidP="0041428F">
            <w:pPr>
              <w:pStyle w:val="TAL"/>
              <w:keepNext w:val="0"/>
              <w:keepLines w:val="0"/>
            </w:pPr>
            <w:r w:rsidRPr="002A717D">
              <w:t>Synchronous EN-DC</w:t>
            </w:r>
          </w:p>
        </w:tc>
      </w:tr>
      <w:tr w:rsidR="007D0229" w:rsidRPr="002A717D" w14:paraId="0CD9F557"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6B24ECD" w14:textId="77777777" w:rsidR="007D0229" w:rsidRPr="002A717D" w:rsidRDefault="007D0229" w:rsidP="0041428F">
            <w:pPr>
              <w:pStyle w:val="TAL"/>
              <w:keepNext w:val="0"/>
              <w:keepLines w:val="0"/>
              <w:rPr>
                <w:rFonts w:cs="Arial"/>
              </w:rPr>
            </w:pPr>
            <w:r w:rsidRPr="002A717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1185F01B"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A590948" w14:textId="77777777" w:rsidR="007D0229" w:rsidRPr="002A717D" w:rsidRDefault="007D0229" w:rsidP="0041428F">
            <w:pPr>
              <w:pStyle w:val="TAL"/>
              <w:keepNext w:val="0"/>
              <w:keepLines w:val="0"/>
            </w:pPr>
            <w:r w:rsidRPr="002A717D">
              <w:rPr>
                <w:bCs/>
              </w:rPr>
              <w:t>1,4</w:t>
            </w:r>
          </w:p>
        </w:tc>
        <w:tc>
          <w:tcPr>
            <w:tcW w:w="2410" w:type="dxa"/>
            <w:tcBorders>
              <w:top w:val="single" w:sz="4" w:space="0" w:color="auto"/>
              <w:left w:val="single" w:sz="4" w:space="0" w:color="auto"/>
              <w:bottom w:val="single" w:sz="4" w:space="0" w:color="auto"/>
              <w:right w:val="single" w:sz="4" w:space="0" w:color="auto"/>
            </w:tcBorders>
            <w:hideMark/>
          </w:tcPr>
          <w:p w14:paraId="24C60851" w14:textId="77777777" w:rsidR="007D0229" w:rsidRPr="002A717D" w:rsidRDefault="007D0229" w:rsidP="0041428F">
            <w:pPr>
              <w:pStyle w:val="TAL"/>
              <w:keepNext w:val="0"/>
              <w:keepLines w:val="0"/>
              <w:rPr>
                <w:rFonts w:cs="Arial"/>
              </w:rPr>
            </w:pPr>
            <w:r w:rsidRPr="002A717D">
              <w:t xml:space="preserve">3 </w:t>
            </w:r>
            <w:proofErr w:type="spellStart"/>
            <w:r w:rsidRPr="002A717D">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C39DA40" w14:textId="77777777" w:rsidR="007D0229" w:rsidRPr="002A717D" w:rsidRDefault="007D0229" w:rsidP="0041428F">
            <w:pPr>
              <w:pStyle w:val="TAL"/>
              <w:keepNext w:val="0"/>
              <w:keepLines w:val="0"/>
            </w:pPr>
            <w:r w:rsidRPr="002A717D">
              <w:t>Asynchronous cells.</w:t>
            </w:r>
          </w:p>
          <w:p w14:paraId="3276A663" w14:textId="77777777" w:rsidR="007D0229" w:rsidRPr="002A717D" w:rsidRDefault="007D0229" w:rsidP="0041428F">
            <w:pPr>
              <w:pStyle w:val="TAL"/>
              <w:keepNext w:val="0"/>
              <w:keepLines w:val="0"/>
              <w:rPr>
                <w:rFonts w:cs="Arial"/>
              </w:rPr>
            </w:pPr>
            <w:r w:rsidRPr="002A717D">
              <w:t>The timing of Cell 3 is 3ms later than the timing of Cell 2.</w:t>
            </w:r>
          </w:p>
        </w:tc>
      </w:tr>
      <w:tr w:rsidR="007D0229" w:rsidRPr="002A717D" w14:paraId="3B315FE9"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0A5C820" w14:textId="77777777" w:rsidR="007D0229" w:rsidRPr="002A717D" w:rsidRDefault="007D0229"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FB2BF9" w14:textId="77777777" w:rsidR="007D0229" w:rsidRPr="002A717D" w:rsidRDefault="007D0229"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D2B9B6" w14:textId="77777777" w:rsidR="007D0229" w:rsidRPr="002A717D" w:rsidRDefault="007D0229" w:rsidP="0041428F">
            <w:pPr>
              <w:pStyle w:val="TAL"/>
              <w:keepNext w:val="0"/>
              <w:keepLines w:val="0"/>
            </w:pPr>
            <w:r w:rsidRPr="002A717D">
              <w:rPr>
                <w:bCs/>
              </w:rPr>
              <w:t>2,5</w:t>
            </w:r>
          </w:p>
        </w:tc>
        <w:tc>
          <w:tcPr>
            <w:tcW w:w="2410" w:type="dxa"/>
            <w:tcBorders>
              <w:top w:val="single" w:sz="4" w:space="0" w:color="auto"/>
              <w:left w:val="single" w:sz="4" w:space="0" w:color="auto"/>
              <w:bottom w:val="single" w:sz="4" w:space="0" w:color="auto"/>
              <w:right w:val="single" w:sz="4" w:space="0" w:color="auto"/>
            </w:tcBorders>
            <w:hideMark/>
          </w:tcPr>
          <w:p w14:paraId="572B552E" w14:textId="77777777" w:rsidR="007D0229" w:rsidRPr="002A717D" w:rsidRDefault="007D0229" w:rsidP="0041428F">
            <w:pPr>
              <w:pStyle w:val="TAL"/>
              <w:keepNext w:val="0"/>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346FAC4A" w14:textId="77777777" w:rsidR="007D0229" w:rsidRPr="002A717D" w:rsidRDefault="007D0229" w:rsidP="0041428F">
            <w:pPr>
              <w:pStyle w:val="TAL"/>
              <w:keepNext w:val="0"/>
              <w:keepLines w:val="0"/>
            </w:pPr>
            <w:r w:rsidRPr="002A717D">
              <w:t>Synchronous cells</w:t>
            </w:r>
          </w:p>
        </w:tc>
      </w:tr>
      <w:tr w:rsidR="007D0229" w:rsidRPr="002A717D" w14:paraId="53D63C4E"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0393CFE" w14:textId="77777777" w:rsidR="007D0229" w:rsidRPr="002A717D" w:rsidRDefault="007D0229"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E5C3D3" w14:textId="77777777" w:rsidR="007D0229" w:rsidRPr="002A717D" w:rsidRDefault="007D0229"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F9650B1" w14:textId="77777777" w:rsidR="007D0229" w:rsidRPr="002A717D" w:rsidRDefault="007D0229" w:rsidP="0041428F">
            <w:pPr>
              <w:pStyle w:val="TAL"/>
              <w:keepNext w:val="0"/>
              <w:keepLines w:val="0"/>
            </w:pPr>
            <w:r w:rsidRPr="002A717D">
              <w:rPr>
                <w:bCs/>
              </w:rPr>
              <w:t>3,6</w:t>
            </w:r>
          </w:p>
        </w:tc>
        <w:tc>
          <w:tcPr>
            <w:tcW w:w="2410" w:type="dxa"/>
            <w:tcBorders>
              <w:top w:val="single" w:sz="4" w:space="0" w:color="auto"/>
              <w:left w:val="single" w:sz="4" w:space="0" w:color="auto"/>
              <w:bottom w:val="single" w:sz="4" w:space="0" w:color="auto"/>
              <w:right w:val="single" w:sz="4" w:space="0" w:color="auto"/>
            </w:tcBorders>
            <w:hideMark/>
          </w:tcPr>
          <w:p w14:paraId="34A26461" w14:textId="77777777" w:rsidR="007D0229" w:rsidRPr="002A717D" w:rsidRDefault="007D0229" w:rsidP="0041428F">
            <w:pPr>
              <w:pStyle w:val="TAL"/>
              <w:keepNext w:val="0"/>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54F19B0E" w14:textId="77777777" w:rsidR="007D0229" w:rsidRPr="002A717D" w:rsidRDefault="007D0229" w:rsidP="0041428F">
            <w:pPr>
              <w:pStyle w:val="TAL"/>
              <w:keepNext w:val="0"/>
              <w:keepLines w:val="0"/>
            </w:pPr>
            <w:r w:rsidRPr="002A717D">
              <w:t>Synchronous cells</w:t>
            </w:r>
          </w:p>
        </w:tc>
      </w:tr>
      <w:tr w:rsidR="007D0229" w:rsidRPr="002A717D" w14:paraId="7E5CBCC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D45C78" w14:textId="77777777" w:rsidR="007D0229" w:rsidRPr="002A717D" w:rsidRDefault="007D0229" w:rsidP="0041428F">
            <w:pPr>
              <w:pStyle w:val="TAL"/>
              <w:keepNext w:val="0"/>
              <w:keepLines w:val="0"/>
              <w:rPr>
                <w:rFonts w:cs="Arial"/>
              </w:rPr>
            </w:pPr>
            <w:r w:rsidRPr="002A717D">
              <w:t>T1</w:t>
            </w:r>
          </w:p>
        </w:tc>
        <w:tc>
          <w:tcPr>
            <w:tcW w:w="709" w:type="dxa"/>
            <w:tcBorders>
              <w:top w:val="single" w:sz="4" w:space="0" w:color="auto"/>
              <w:left w:val="single" w:sz="4" w:space="0" w:color="auto"/>
              <w:bottom w:val="single" w:sz="4" w:space="0" w:color="auto"/>
              <w:right w:val="single" w:sz="4" w:space="0" w:color="auto"/>
            </w:tcBorders>
            <w:hideMark/>
          </w:tcPr>
          <w:p w14:paraId="59EC4328" w14:textId="77777777" w:rsidR="007D0229" w:rsidRPr="002A717D" w:rsidRDefault="007D0229"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57D92E05"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41C76383" w14:textId="77777777" w:rsidR="007D0229" w:rsidRPr="002A717D" w:rsidRDefault="007D0229"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19416F6F" w14:textId="77777777" w:rsidR="007D0229" w:rsidRPr="002A717D" w:rsidRDefault="007D0229" w:rsidP="0041428F">
            <w:pPr>
              <w:pStyle w:val="TAL"/>
              <w:keepNext w:val="0"/>
              <w:keepLines w:val="0"/>
              <w:rPr>
                <w:rFonts w:cs="Arial"/>
              </w:rPr>
            </w:pPr>
          </w:p>
        </w:tc>
      </w:tr>
      <w:tr w:rsidR="007D0229" w:rsidRPr="002A717D" w14:paraId="3FCC54E0"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C40F9D" w14:textId="77777777" w:rsidR="007D0229" w:rsidRPr="002A717D" w:rsidRDefault="007D0229" w:rsidP="0041428F">
            <w:pPr>
              <w:pStyle w:val="TAL"/>
              <w:keepNext w:val="0"/>
              <w:keepLines w:val="0"/>
              <w:rPr>
                <w:rFonts w:cs="Arial"/>
              </w:rPr>
            </w:pPr>
            <w:r w:rsidRPr="002A717D">
              <w:t>T2</w:t>
            </w:r>
          </w:p>
        </w:tc>
        <w:tc>
          <w:tcPr>
            <w:tcW w:w="709" w:type="dxa"/>
            <w:tcBorders>
              <w:top w:val="single" w:sz="4" w:space="0" w:color="auto"/>
              <w:left w:val="single" w:sz="4" w:space="0" w:color="auto"/>
              <w:bottom w:val="single" w:sz="4" w:space="0" w:color="auto"/>
              <w:right w:val="single" w:sz="4" w:space="0" w:color="auto"/>
            </w:tcBorders>
            <w:hideMark/>
          </w:tcPr>
          <w:p w14:paraId="6A97DFB6" w14:textId="77777777" w:rsidR="007D0229" w:rsidRPr="002A717D" w:rsidRDefault="007D0229"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5F6E359D"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220BA27A" w14:textId="77777777" w:rsidR="007D0229" w:rsidRPr="002A717D" w:rsidRDefault="007D0229"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3364DF03" w14:textId="77777777" w:rsidR="007D0229" w:rsidRPr="002A717D" w:rsidRDefault="007D0229" w:rsidP="0041428F">
            <w:pPr>
              <w:pStyle w:val="TAL"/>
              <w:keepNext w:val="0"/>
              <w:keepLines w:val="0"/>
              <w:rPr>
                <w:rFonts w:cs="Arial"/>
              </w:rPr>
            </w:pPr>
          </w:p>
        </w:tc>
      </w:tr>
    </w:tbl>
    <w:p w14:paraId="1CE0E69A" w14:textId="77777777" w:rsidR="007D0229" w:rsidRPr="002A717D" w:rsidRDefault="007D0229" w:rsidP="007D0229"/>
    <w:p w14:paraId="7AFB5186" w14:textId="77777777" w:rsidR="007D0229" w:rsidRPr="002A717D" w:rsidRDefault="007D0229" w:rsidP="007D0229">
      <w:pPr>
        <w:pStyle w:val="H6"/>
        <w:keepNext w:val="0"/>
        <w:keepLines w:val="0"/>
      </w:pPr>
      <w:r w:rsidRPr="002A717D">
        <w:t>4.6.1.3.4.2</w:t>
      </w:r>
      <w:r w:rsidRPr="002A717D">
        <w:tab/>
        <w:t>Test procedure</w:t>
      </w:r>
    </w:p>
    <w:p w14:paraId="167368A2" w14:textId="77777777" w:rsidR="007D0229" w:rsidRPr="002A717D" w:rsidRDefault="007D0229" w:rsidP="007D0229">
      <w:pPr>
        <w:rPr>
          <w:rFonts w:cs="v4.2.0"/>
        </w:rPr>
      </w:pPr>
      <w:r w:rsidRPr="002A717D">
        <w:rPr>
          <w:rFonts w:cs="v4.2.0"/>
        </w:rPr>
        <w:t xml:space="preserve">Three cells are deployed in the test, which are E-UTRAN </w:t>
      </w:r>
      <w:proofErr w:type="spellStart"/>
      <w:r w:rsidRPr="002A717D">
        <w:rPr>
          <w:rFonts w:cs="v4.2.0"/>
        </w:rPr>
        <w:t>PCell</w:t>
      </w:r>
      <w:proofErr w:type="spellEnd"/>
      <w:r w:rsidRPr="002A717D">
        <w:rPr>
          <w:rFonts w:cs="v4.2.0"/>
        </w:rPr>
        <w:t xml:space="preserve"> (Cell 1), FR1 </w:t>
      </w:r>
      <w:proofErr w:type="spellStart"/>
      <w:r w:rsidRPr="002A717D">
        <w:rPr>
          <w:rFonts w:cs="v4.2.0"/>
        </w:rPr>
        <w:t>PSCell</w:t>
      </w:r>
      <w:proofErr w:type="spellEnd"/>
      <w:r w:rsidRPr="002A717D">
        <w:rPr>
          <w:rFonts w:cs="v4.2.0"/>
        </w:rPr>
        <w:t xml:space="preserve"> (Cell 2) and a FR1 neighbour cell (Cell 3) on the same frequency as the </w:t>
      </w:r>
      <w:proofErr w:type="spellStart"/>
      <w:r w:rsidRPr="002A717D">
        <w:rPr>
          <w:rFonts w:cs="v4.2.0"/>
        </w:rPr>
        <w:t>PSCell</w:t>
      </w:r>
      <w:proofErr w:type="spellEnd"/>
      <w:r w:rsidRPr="002A717D">
        <w:rPr>
          <w:rFonts w:cs="v4.2.0"/>
        </w:rPr>
        <w:t>.</w:t>
      </w:r>
    </w:p>
    <w:p w14:paraId="6481D881" w14:textId="77777777" w:rsidR="007D0229" w:rsidRPr="002A717D" w:rsidRDefault="007D0229" w:rsidP="007D0229">
      <w:pPr>
        <w:rPr>
          <w:rFonts w:cs="v4.2.0"/>
        </w:rPr>
      </w:pPr>
      <w:r w:rsidRPr="002A717D">
        <w:rPr>
          <w:rFonts w:cs="v4.2.0"/>
        </w:rPr>
        <w:t xml:space="preserve">In the measurement control information, a measurement object is configured for the frequency of the </w:t>
      </w:r>
      <w:proofErr w:type="spellStart"/>
      <w:r w:rsidRPr="002A717D">
        <w:rPr>
          <w:rFonts w:cs="v4.2.0"/>
        </w:rPr>
        <w:t>PSCell</w:t>
      </w:r>
      <w:proofErr w:type="spellEnd"/>
      <w:r w:rsidRPr="002A717D">
        <w:rPr>
          <w:rFonts w:cs="v4.2.0"/>
        </w:rPr>
        <w:t>, and it is indicated to the UE that event-triggered reporting with Event A3 is used.</w:t>
      </w:r>
    </w:p>
    <w:p w14:paraId="645BBBE8" w14:textId="77777777" w:rsidR="007D0229" w:rsidRPr="002A717D" w:rsidRDefault="007D0229" w:rsidP="007D0229">
      <w:pPr>
        <w:rPr>
          <w:rFonts w:cs="v4.2.0"/>
        </w:rPr>
      </w:pPr>
      <w:r w:rsidRPr="002A717D">
        <w:rPr>
          <w:rFonts w:cs="v4.2.0"/>
        </w:rPr>
        <w:t>The test consists of two successive time periods, with time duration of T1, and T2 respectively. During time duration T1, the UE shall not have any timing information of cell 3.</w:t>
      </w:r>
    </w:p>
    <w:p w14:paraId="2E449477" w14:textId="77777777" w:rsidR="007D0229" w:rsidRPr="002A717D" w:rsidRDefault="007D0229" w:rsidP="007D0229">
      <w:pPr>
        <w:rPr>
          <w:rFonts w:cs="v3.7.0"/>
        </w:rPr>
      </w:pPr>
      <w:r w:rsidRPr="002A717D">
        <w:rPr>
          <w:rFonts w:cs="v4.2.0"/>
        </w:rPr>
        <w:t>There are two BWPs configured in Cell 2, BWP1 which contains the cell defining SSB, and BWP2 which does not contain any SSB of Cell 2. During the whole test, BWP2 is always scheduled as the active BWP for the UE.</w:t>
      </w:r>
    </w:p>
    <w:p w14:paraId="18006343" w14:textId="77777777" w:rsidR="007D0229" w:rsidRPr="002A717D" w:rsidRDefault="007D0229" w:rsidP="007D0229">
      <w:pPr>
        <w:pStyle w:val="B1"/>
        <w:ind w:left="709" w:hanging="425"/>
      </w:pPr>
      <w:r w:rsidRPr="002A717D">
        <w:t>1.</w:t>
      </w:r>
      <w:r w:rsidRPr="002A717D">
        <w:tab/>
        <w:t xml:space="preserve">Ensure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p>
    <w:p w14:paraId="61ECC67F" w14:textId="77777777" w:rsidR="007D0229" w:rsidRPr="002A717D" w:rsidRDefault="007D0229" w:rsidP="007D0229">
      <w:pPr>
        <w:pStyle w:val="B1"/>
        <w:ind w:left="709" w:hanging="425"/>
      </w:pPr>
      <w:r w:rsidRPr="002A717D">
        <w:rPr>
          <w:rFonts w:eastAsia="??"/>
        </w:rPr>
        <w:t>2.</w:t>
      </w:r>
      <w:r w:rsidRPr="002A717D">
        <w:rPr>
          <w:rFonts w:eastAsia="??"/>
        </w:rPr>
        <w:tab/>
        <w:t>Set the parameters of NR cells according to T1 in Table 4.6.1.3.5-1.</w:t>
      </w:r>
      <w:del w:id="49" w:author="Fernando Alonso Macias" w:date="2022-02-11T15:05:00Z">
        <w:r w:rsidRPr="002A717D" w:rsidDel="007D0229">
          <w:delText xml:space="preserve"> </w:delText>
        </w:r>
        <w:r w:rsidRPr="002A717D" w:rsidDel="007D0229">
          <w:rPr>
            <w:rFonts w:eastAsia="??"/>
          </w:rPr>
          <w:delText>T1 starts.</w:delText>
        </w:r>
      </w:del>
    </w:p>
    <w:p w14:paraId="5387E913" w14:textId="77777777" w:rsidR="007D0229" w:rsidRPr="002A717D" w:rsidRDefault="007D0229" w:rsidP="007D0229">
      <w:pPr>
        <w:pStyle w:val="B1"/>
        <w:ind w:left="709" w:hanging="425"/>
      </w:pPr>
      <w:r w:rsidRPr="002A717D">
        <w:t>3.</w:t>
      </w:r>
      <w:r w:rsidRPr="002A717D">
        <w:tab/>
        <w:t xml:space="preserve">SS shall transmit an </w:t>
      </w:r>
      <w:proofErr w:type="spellStart"/>
      <w:r w:rsidRPr="002A717D">
        <w:t>RRCConnectionReconfiguration</w:t>
      </w:r>
      <w:proofErr w:type="spellEnd"/>
      <w:r w:rsidRPr="002A717D">
        <w:t xml:space="preserve"> message with event A3 configured.</w:t>
      </w:r>
    </w:p>
    <w:p w14:paraId="2005702C" w14:textId="57218A30" w:rsidR="007D0229" w:rsidRPr="002A717D" w:rsidRDefault="007D0229" w:rsidP="007D0229">
      <w:pPr>
        <w:pStyle w:val="B1"/>
        <w:ind w:left="709" w:hanging="425"/>
      </w:pPr>
      <w:r w:rsidRPr="002A717D">
        <w:t>4.</w:t>
      </w:r>
      <w:r w:rsidRPr="002A717D">
        <w:tab/>
        <w:t xml:space="preserve">The UE shall transmit </w:t>
      </w:r>
      <w:proofErr w:type="spellStart"/>
      <w:r w:rsidRPr="002A717D">
        <w:t>RRCConnectionReconfigurationComplete</w:t>
      </w:r>
      <w:proofErr w:type="spellEnd"/>
      <w:r w:rsidRPr="002A717D">
        <w:t xml:space="preserve"> message.</w:t>
      </w:r>
      <w:ins w:id="50" w:author="Fernando Alonso Macias" w:date="2022-02-11T15:05:00Z">
        <w:r>
          <w:t xml:space="preserve"> T1 starts.</w:t>
        </w:r>
      </w:ins>
    </w:p>
    <w:p w14:paraId="0BACFB8A" w14:textId="77777777" w:rsidR="007D0229" w:rsidRPr="002A717D" w:rsidRDefault="007D0229" w:rsidP="007D0229">
      <w:pPr>
        <w:pStyle w:val="B1"/>
        <w:ind w:left="709" w:hanging="425"/>
      </w:pPr>
      <w:r w:rsidRPr="002A717D">
        <w:t>5.</w:t>
      </w:r>
      <w:r w:rsidRPr="002A717D">
        <w:tab/>
        <w:t>When T1 expires, the SS shall switch the power setting from T1 to T2 as specified in Table 4.6.1.3.5-1.</w:t>
      </w:r>
      <w:r w:rsidRPr="002A717D">
        <w:rPr>
          <w:rFonts w:eastAsia="??"/>
        </w:rPr>
        <w:t xml:space="preserve"> T2 starts.</w:t>
      </w:r>
    </w:p>
    <w:p w14:paraId="063A8F6A" w14:textId="77777777" w:rsidR="007D0229" w:rsidRPr="002A717D" w:rsidRDefault="007D0229" w:rsidP="007D0229">
      <w:pPr>
        <w:pStyle w:val="B1"/>
        <w:keepNext/>
        <w:keepLines/>
        <w:ind w:left="709" w:hanging="425"/>
      </w:pPr>
      <w:r w:rsidRPr="002A717D">
        <w:t>6.</w:t>
      </w:r>
      <w:r w:rsidRPr="002A717D">
        <w:tab/>
        <w:t xml:space="preserve">UE shall transmit a </w:t>
      </w:r>
      <w:proofErr w:type="spellStart"/>
      <w:r w:rsidRPr="002A717D">
        <w:t>MeasurementReport</w:t>
      </w:r>
      <w:proofErr w:type="spellEnd"/>
      <w:r w:rsidRPr="002A717D">
        <w:t xml:space="preserve"> message embedded in E-UTRA RRC message </w:t>
      </w:r>
      <w:proofErr w:type="spellStart"/>
      <w:r w:rsidRPr="002A717D">
        <w:rPr>
          <w:i/>
        </w:rPr>
        <w:t>ULInformationTransferMRDC</w:t>
      </w:r>
      <w:proofErr w:type="spellEnd"/>
      <w:r w:rsidRPr="002A717D">
        <w:t xml:space="preserve"> triggered by Event A3. If the overall delays measured from the beginning of time period T2 is less than 802 </w:t>
      </w:r>
      <w:proofErr w:type="spellStart"/>
      <w:r w:rsidRPr="002A717D">
        <w:t>ms</w:t>
      </w:r>
      <w:proofErr w:type="spellEnd"/>
      <w:r w:rsidRPr="002A717D">
        <w:t xml:space="preserve"> then the number of successful tests is increased by one. If the UE fails to report the event within the overall delays measured requirement then the number of failure tests is increased by one.</w:t>
      </w:r>
    </w:p>
    <w:p w14:paraId="0F9C846B" w14:textId="77777777" w:rsidR="007D0229" w:rsidRPr="002A717D" w:rsidRDefault="007D0229" w:rsidP="007D0229">
      <w:pPr>
        <w:pStyle w:val="B1"/>
        <w:ind w:left="709" w:hanging="425"/>
      </w:pPr>
      <w:r w:rsidRPr="002A717D">
        <w:t>7.</w:t>
      </w:r>
      <w:r w:rsidRPr="002A717D">
        <w:tab/>
        <w:t xml:space="preserve">After the SS receive the </w:t>
      </w:r>
      <w:proofErr w:type="spellStart"/>
      <w:r w:rsidRPr="002A717D">
        <w:t>MeasurementReport</w:t>
      </w:r>
      <w:proofErr w:type="spellEnd"/>
      <w:r w:rsidRPr="002A717D">
        <w:t xml:space="preserve"> message in step 6 or when T2 expires, the SS shall transmit </w:t>
      </w:r>
      <w:proofErr w:type="spellStart"/>
      <w:r w:rsidRPr="002A717D">
        <w:t>RRCConnectionReconfiguration</w:t>
      </w:r>
      <w:proofErr w:type="spellEnd"/>
      <w:r w:rsidRPr="002A717D">
        <w:t xml:space="preserve"> message with condition EN</w:t>
      </w:r>
      <w:r w:rsidRPr="002A717D">
        <w:rPr>
          <w:lang w:eastAsia="zh-TW"/>
        </w:rPr>
        <w:t>-</w:t>
      </w:r>
      <w:proofErr w:type="spellStart"/>
      <w:r w:rsidRPr="002A717D">
        <w:rPr>
          <w:lang w:eastAsia="zh-TW"/>
        </w:rPr>
        <w:t>DC_PSCell_Rel</w:t>
      </w:r>
      <w:proofErr w:type="spellEnd"/>
      <w:r w:rsidRPr="002A717D">
        <w:rPr>
          <w:lang w:eastAsia="zh-TW"/>
        </w:rPr>
        <w:t xml:space="preserve"> according to TS 36.508 [25] Table 4.6.1-8 to release NR cell (</w:t>
      </w:r>
      <w:proofErr w:type="spellStart"/>
      <w:r w:rsidRPr="002A717D">
        <w:rPr>
          <w:lang w:eastAsia="zh-TW"/>
        </w:rPr>
        <w:t>PSCell</w:t>
      </w:r>
      <w:proofErr w:type="spellEnd"/>
      <w:r w:rsidRPr="002A717D">
        <w:rPr>
          <w:lang w:eastAsia="zh-TW"/>
        </w:rPr>
        <w:t xml:space="preserve">). The UE shall transmit </w:t>
      </w:r>
      <w:proofErr w:type="spellStart"/>
      <w:r w:rsidRPr="002A717D">
        <w:rPr>
          <w:lang w:eastAsia="zh-TW"/>
        </w:rPr>
        <w:t>RRCConnectionReconfigurationComplete</w:t>
      </w:r>
      <w:proofErr w:type="spellEnd"/>
      <w:r w:rsidRPr="002A717D">
        <w:rPr>
          <w:lang w:eastAsia="zh-TW"/>
        </w:rPr>
        <w:t xml:space="preserve"> message</w:t>
      </w:r>
      <w:r w:rsidRPr="002A717D">
        <w:t>.</w:t>
      </w:r>
    </w:p>
    <w:p w14:paraId="0290A51D" w14:textId="77777777" w:rsidR="007D0229" w:rsidRPr="002A717D" w:rsidRDefault="007D0229" w:rsidP="007D0229">
      <w:pPr>
        <w:pStyle w:val="B1"/>
        <w:ind w:left="709" w:hanging="425"/>
      </w:pPr>
      <w:r w:rsidRPr="002A717D">
        <w:lastRenderedPageBreak/>
        <w:t>8.</w:t>
      </w:r>
      <w:r w:rsidRPr="002A717D">
        <w:tab/>
        <w:t>Set Cell 3 physical cell identity = ((current cell 3 physical cell identity + 1) mod 14 + 2) for next iteration of the test procedure loop.</w:t>
      </w:r>
    </w:p>
    <w:p w14:paraId="021AEB68" w14:textId="77777777" w:rsidR="007D0229" w:rsidRPr="002A717D" w:rsidRDefault="007D0229" w:rsidP="007D0229">
      <w:pPr>
        <w:pStyle w:val="B1"/>
        <w:ind w:left="709" w:hanging="425"/>
      </w:pPr>
      <w:r w:rsidRPr="002A717D">
        <w:t>9.</w:t>
      </w:r>
      <w:r w:rsidRPr="002A717D">
        <w:tab/>
        <w:t xml:space="preserve">The SS shall transmit </w:t>
      </w:r>
      <w:proofErr w:type="spellStart"/>
      <w:r w:rsidRPr="002A717D">
        <w:t>RRCConnectionReconfiguration</w:t>
      </w:r>
      <w:proofErr w:type="spellEnd"/>
      <w:r w:rsidRPr="002A717D">
        <w:t xml:space="preserve"> message with condition </w:t>
      </w:r>
      <w:proofErr w:type="spellStart"/>
      <w:r w:rsidRPr="002A717D">
        <w:t>MCG_and_SCG</w:t>
      </w:r>
      <w:proofErr w:type="spellEnd"/>
      <w:r w:rsidRPr="002A717D">
        <w:t xml:space="preserve"> according to TS 36.508 [25] Table 4.6.1-8 to add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 If either of the reconfiguration in step 7 or step 9 fails, the SS switches off and on the UE and ensures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according to TS 38.508-1 [14] clause 4.5.</w:t>
      </w:r>
    </w:p>
    <w:p w14:paraId="5DC5AC27" w14:textId="77777777" w:rsidR="007D0229" w:rsidRPr="002A717D" w:rsidRDefault="007D0229" w:rsidP="007D0229">
      <w:pPr>
        <w:pStyle w:val="B1"/>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036A4DED" w14:textId="77777777" w:rsidR="007D0229" w:rsidRPr="002A717D" w:rsidRDefault="007D0229" w:rsidP="007D0229">
      <w:pPr>
        <w:pStyle w:val="H6"/>
        <w:keepNext w:val="0"/>
        <w:keepLines w:val="0"/>
      </w:pPr>
      <w:r w:rsidRPr="002A717D">
        <w:t>4.6.1.3.4.3</w:t>
      </w:r>
      <w:r w:rsidRPr="002A717D">
        <w:tab/>
        <w:t>Message contents</w:t>
      </w:r>
    </w:p>
    <w:p w14:paraId="203C2F4D" w14:textId="77777777" w:rsidR="007D0229" w:rsidRPr="002A717D" w:rsidRDefault="007D0229" w:rsidP="007D0229">
      <w:r w:rsidRPr="002A717D">
        <w:t>Message contents are according to TS 38.508-1 [14] clause 7.3 with the following exceptions.</w:t>
      </w:r>
    </w:p>
    <w:p w14:paraId="3FEF6B46" w14:textId="77777777" w:rsidR="007D0229" w:rsidRPr="002A717D" w:rsidRDefault="007D0229" w:rsidP="007D0229">
      <w:pPr>
        <w:pStyle w:val="TH"/>
        <w:keepNext w:val="0"/>
        <w:keepLines w:val="0"/>
      </w:pPr>
      <w:r w:rsidRPr="002A717D">
        <w:t>Table 4.6.1.3.4.3-1: Common Exception messages for Additional EN-DC FR1 event-triggered reporting with gap in non-DRX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5387"/>
      </w:tblGrid>
      <w:tr w:rsidR="007D0229" w:rsidRPr="002A717D" w14:paraId="3264B306" w14:textId="77777777" w:rsidTr="0041428F">
        <w:trPr>
          <w:cantSplit/>
          <w:jc w:val="center"/>
        </w:trPr>
        <w:tc>
          <w:tcPr>
            <w:tcW w:w="8893" w:type="dxa"/>
            <w:gridSpan w:val="2"/>
            <w:tcBorders>
              <w:top w:val="single" w:sz="4" w:space="0" w:color="auto"/>
              <w:left w:val="single" w:sz="4" w:space="0" w:color="auto"/>
              <w:bottom w:val="single" w:sz="4" w:space="0" w:color="auto"/>
              <w:right w:val="single" w:sz="4" w:space="0" w:color="auto"/>
            </w:tcBorders>
            <w:hideMark/>
          </w:tcPr>
          <w:p w14:paraId="5EF32F26" w14:textId="77777777" w:rsidR="007D0229" w:rsidRPr="002A717D" w:rsidRDefault="007D0229" w:rsidP="0041428F">
            <w:pPr>
              <w:pStyle w:val="TAH"/>
              <w:keepNext w:val="0"/>
              <w:keepLines w:val="0"/>
            </w:pPr>
            <w:r w:rsidRPr="002A717D">
              <w:t>Default Message Contents</w:t>
            </w:r>
          </w:p>
        </w:tc>
      </w:tr>
      <w:tr w:rsidR="007D0229" w:rsidRPr="002A717D" w14:paraId="6D2973F9" w14:textId="77777777" w:rsidTr="0041428F">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5C34CE6F" w14:textId="77777777" w:rsidR="007D0229" w:rsidRPr="002A717D" w:rsidRDefault="007D0229" w:rsidP="0041428F">
            <w:pPr>
              <w:pStyle w:val="TAL"/>
              <w:keepNext w:val="0"/>
              <w:keepLines w:val="0"/>
            </w:pPr>
            <w:r w:rsidRPr="002A717D">
              <w:t>Common contents of system information blocks exceptions</w:t>
            </w:r>
          </w:p>
        </w:tc>
        <w:tc>
          <w:tcPr>
            <w:tcW w:w="5387" w:type="dxa"/>
            <w:tcBorders>
              <w:top w:val="single" w:sz="4" w:space="0" w:color="auto"/>
              <w:left w:val="single" w:sz="4" w:space="0" w:color="auto"/>
              <w:bottom w:val="single" w:sz="4" w:space="0" w:color="auto"/>
              <w:right w:val="single" w:sz="4" w:space="0" w:color="auto"/>
            </w:tcBorders>
          </w:tcPr>
          <w:p w14:paraId="70E06FAF" w14:textId="77777777" w:rsidR="007D0229" w:rsidRPr="002A717D" w:rsidRDefault="007D0229" w:rsidP="0041428F">
            <w:pPr>
              <w:pStyle w:val="TAL"/>
              <w:keepNext w:val="0"/>
              <w:keepLines w:val="0"/>
            </w:pPr>
          </w:p>
        </w:tc>
      </w:tr>
      <w:tr w:rsidR="007D0229" w:rsidRPr="002A717D" w14:paraId="2C55A92A" w14:textId="77777777" w:rsidTr="0041428F">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6A530AC5" w14:textId="77777777" w:rsidR="007D0229" w:rsidRPr="002A717D" w:rsidRDefault="007D0229" w:rsidP="0041428F">
            <w:pPr>
              <w:pStyle w:val="TAL"/>
              <w:keepNext w:val="0"/>
              <w:keepLines w:val="0"/>
            </w:pPr>
            <w:r w:rsidRPr="002A717D">
              <w:t>Default RRC messages and information elements contents exceptions</w:t>
            </w:r>
          </w:p>
        </w:tc>
        <w:tc>
          <w:tcPr>
            <w:tcW w:w="5387" w:type="dxa"/>
            <w:tcBorders>
              <w:top w:val="single" w:sz="4" w:space="0" w:color="auto"/>
              <w:left w:val="single" w:sz="4" w:space="0" w:color="auto"/>
              <w:bottom w:val="single" w:sz="4" w:space="0" w:color="auto"/>
              <w:right w:val="single" w:sz="4" w:space="0" w:color="auto"/>
            </w:tcBorders>
            <w:hideMark/>
          </w:tcPr>
          <w:p w14:paraId="0ED11664" w14:textId="77777777" w:rsidR="007D0229" w:rsidRPr="002A717D" w:rsidRDefault="007D0229" w:rsidP="0041428F">
            <w:pPr>
              <w:pStyle w:val="TAL"/>
              <w:keepNext w:val="0"/>
              <w:keepLines w:val="0"/>
            </w:pPr>
            <w:r w:rsidRPr="002A717D">
              <w:t>Table H.3.1-1</w:t>
            </w:r>
          </w:p>
          <w:p w14:paraId="0654A03F" w14:textId="77777777" w:rsidR="007D0229" w:rsidRPr="002A717D" w:rsidRDefault="007D0229" w:rsidP="0041428F">
            <w:pPr>
              <w:pStyle w:val="TAL"/>
              <w:keepNext w:val="0"/>
              <w:keepLines w:val="0"/>
            </w:pPr>
            <w:r w:rsidRPr="002A717D">
              <w:t>Table H.3.1-2</w:t>
            </w:r>
          </w:p>
          <w:p w14:paraId="779440EA" w14:textId="77777777" w:rsidR="007D0229" w:rsidRPr="002A717D" w:rsidRDefault="007D0229" w:rsidP="0041428F">
            <w:pPr>
              <w:pStyle w:val="TAL"/>
              <w:keepNext w:val="0"/>
              <w:keepLines w:val="0"/>
            </w:pPr>
            <w:r w:rsidRPr="002A717D">
              <w:t>Table H.3.1-4 with A3-offset = -4.5dB</w:t>
            </w:r>
          </w:p>
          <w:p w14:paraId="0D8B3B69" w14:textId="77777777" w:rsidR="007D0229" w:rsidRPr="002A717D" w:rsidRDefault="007D0229" w:rsidP="0041428F">
            <w:pPr>
              <w:pStyle w:val="TAL"/>
              <w:keepNext w:val="0"/>
              <w:keepLines w:val="0"/>
            </w:pPr>
            <w:r w:rsidRPr="002A717D">
              <w:t>Table H.3.1-5</w:t>
            </w:r>
          </w:p>
          <w:p w14:paraId="3172DBED" w14:textId="77777777" w:rsidR="007D0229" w:rsidRPr="002A717D" w:rsidRDefault="007D0229" w:rsidP="0041428F">
            <w:pPr>
              <w:pStyle w:val="TAH"/>
              <w:keepNext w:val="0"/>
              <w:keepLines w:val="0"/>
              <w:jc w:val="left"/>
              <w:rPr>
                <w:b w:val="0"/>
              </w:rPr>
            </w:pPr>
            <w:r w:rsidRPr="002A717D">
              <w:rPr>
                <w:b w:val="0"/>
              </w:rPr>
              <w:t>Table H.3.1-7 with Condition INTRA-FREQ</w:t>
            </w:r>
          </w:p>
          <w:p w14:paraId="1E6BD017" w14:textId="77777777" w:rsidR="007D0229" w:rsidRPr="002A717D" w:rsidRDefault="007D0229" w:rsidP="0041428F">
            <w:pPr>
              <w:pStyle w:val="TAH"/>
              <w:keepNext w:val="0"/>
              <w:keepLines w:val="0"/>
              <w:jc w:val="left"/>
              <w:rPr>
                <w:b w:val="0"/>
              </w:rPr>
            </w:pPr>
            <w:r w:rsidRPr="002A717D">
              <w:rPr>
                <w:b w:val="0"/>
              </w:rPr>
              <w:t>Table H.3.1-8 with Condition CSI-RS RLM</w:t>
            </w:r>
          </w:p>
          <w:p w14:paraId="291AD6A7" w14:textId="77777777" w:rsidR="007D0229" w:rsidRPr="002A717D" w:rsidRDefault="007D0229" w:rsidP="0041428F">
            <w:pPr>
              <w:pStyle w:val="TAH"/>
              <w:keepNext w:val="0"/>
              <w:keepLines w:val="0"/>
              <w:jc w:val="left"/>
              <w:rPr>
                <w:b w:val="0"/>
              </w:rPr>
            </w:pPr>
            <w:r w:rsidRPr="002A717D">
              <w:rPr>
                <w:b w:val="0"/>
              </w:rPr>
              <w:t>Table H.3.4-1</w:t>
            </w:r>
          </w:p>
          <w:p w14:paraId="05A98569" w14:textId="77777777" w:rsidR="007D0229" w:rsidRPr="002A717D" w:rsidRDefault="007D0229" w:rsidP="0041428F">
            <w:pPr>
              <w:pStyle w:val="TAH"/>
              <w:keepNext w:val="0"/>
              <w:keepLines w:val="0"/>
              <w:jc w:val="left"/>
              <w:rPr>
                <w:b w:val="0"/>
              </w:rPr>
            </w:pPr>
            <w:r w:rsidRPr="002A717D">
              <w:rPr>
                <w:b w:val="0"/>
              </w:rPr>
              <w:t>Table H.3.4-1a</w:t>
            </w:r>
          </w:p>
          <w:p w14:paraId="536FBE39" w14:textId="77777777" w:rsidR="007D0229" w:rsidRPr="002A717D" w:rsidRDefault="007D0229" w:rsidP="0041428F">
            <w:pPr>
              <w:pStyle w:val="TAL"/>
              <w:keepNext w:val="0"/>
              <w:keepLines w:val="0"/>
            </w:pPr>
            <w:r w:rsidRPr="002A717D">
              <w:t>Table H.3.4-2</w:t>
            </w:r>
          </w:p>
          <w:p w14:paraId="00E16993" w14:textId="77777777" w:rsidR="007D0229" w:rsidRPr="002A717D" w:rsidRDefault="007D0229" w:rsidP="0041428F">
            <w:pPr>
              <w:pStyle w:val="TAL"/>
              <w:keepNext w:val="0"/>
              <w:keepLines w:val="0"/>
            </w:pPr>
            <w:r w:rsidRPr="002A717D">
              <w:t xml:space="preserve">Table H.3.4-4 with Condition </w:t>
            </w:r>
            <w:proofErr w:type="spellStart"/>
            <w:r w:rsidRPr="002A717D">
              <w:t>gapUE</w:t>
            </w:r>
            <w:proofErr w:type="spellEnd"/>
          </w:p>
          <w:p w14:paraId="629BF036" w14:textId="77777777" w:rsidR="007D0229" w:rsidRPr="002A717D" w:rsidRDefault="007D0229" w:rsidP="0041428F">
            <w:pPr>
              <w:pStyle w:val="TAL"/>
              <w:keepNext w:val="0"/>
              <w:keepLines w:val="0"/>
            </w:pPr>
            <w:r w:rsidRPr="002A717D">
              <w:t>Table H.3.4-5 with Condition Pattern #0</w:t>
            </w:r>
          </w:p>
          <w:p w14:paraId="135B3039" w14:textId="77777777" w:rsidR="007D0229" w:rsidRPr="002A717D" w:rsidRDefault="007D0229" w:rsidP="0041428F">
            <w:pPr>
              <w:pStyle w:val="TAL"/>
              <w:keepNext w:val="0"/>
              <w:keepLines w:val="0"/>
            </w:pPr>
            <w:r w:rsidRPr="002A717D">
              <w:t>Table H.3.5-8</w:t>
            </w:r>
          </w:p>
        </w:tc>
      </w:tr>
      <w:tr w:rsidR="007D0229" w:rsidRPr="002A717D" w14:paraId="54A9CE16" w14:textId="77777777" w:rsidTr="0041428F">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6D477B69" w14:textId="77777777" w:rsidR="007D0229" w:rsidRPr="002A717D" w:rsidRDefault="007D0229" w:rsidP="0041428F">
            <w:pPr>
              <w:pStyle w:val="TAL"/>
              <w:keepNext w:val="0"/>
              <w:keepLines w:val="0"/>
            </w:pPr>
            <w:r w:rsidRPr="002A717D">
              <w:t>Specific message contents exceptions for Test Configuration 4.6.1.3-1 and 4.6.1.3-4</w:t>
            </w:r>
          </w:p>
        </w:tc>
        <w:tc>
          <w:tcPr>
            <w:tcW w:w="5387" w:type="dxa"/>
            <w:tcBorders>
              <w:top w:val="single" w:sz="4" w:space="0" w:color="auto"/>
              <w:left w:val="single" w:sz="4" w:space="0" w:color="auto"/>
              <w:bottom w:val="single" w:sz="4" w:space="0" w:color="auto"/>
              <w:right w:val="single" w:sz="4" w:space="0" w:color="auto"/>
            </w:tcBorders>
            <w:hideMark/>
          </w:tcPr>
          <w:p w14:paraId="6A564C19" w14:textId="77777777" w:rsidR="007D0229" w:rsidRPr="002A717D" w:rsidRDefault="007D0229" w:rsidP="0041428F">
            <w:pPr>
              <w:pStyle w:val="TAL"/>
              <w:keepNext w:val="0"/>
              <w:keepLines w:val="0"/>
              <w:rPr>
                <w:rFonts w:cs="v4.2.0"/>
              </w:rPr>
            </w:pPr>
            <w:r w:rsidRPr="002A717D">
              <w:t>Table H.3.1-3 with Condition SSB.1 FR1 and A</w:t>
            </w:r>
            <w:r w:rsidRPr="002A717D">
              <w:rPr>
                <w:rFonts w:cs="v4.2.0"/>
              </w:rPr>
              <w:t>synchronous cells</w:t>
            </w:r>
          </w:p>
          <w:p w14:paraId="0BB25D16" w14:textId="77777777" w:rsidR="007D0229" w:rsidRPr="002A717D" w:rsidRDefault="007D0229" w:rsidP="0041428F">
            <w:pPr>
              <w:pStyle w:val="TAL"/>
              <w:keepNext w:val="0"/>
              <w:keepLines w:val="0"/>
            </w:pPr>
            <w:r w:rsidRPr="002A717D">
              <w:rPr>
                <w:rFonts w:cs="v4.2.0"/>
              </w:rPr>
              <w:t>Table 7.3.1-3 in TS 38.508-1 [14] with condition SMTC.2</w:t>
            </w:r>
          </w:p>
        </w:tc>
      </w:tr>
      <w:tr w:rsidR="007D0229" w:rsidRPr="002A717D" w14:paraId="0AB85958" w14:textId="77777777" w:rsidTr="0041428F">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11540B92" w14:textId="77777777" w:rsidR="007D0229" w:rsidRPr="002A717D" w:rsidRDefault="007D0229" w:rsidP="0041428F">
            <w:pPr>
              <w:pStyle w:val="TAL"/>
              <w:keepNext w:val="0"/>
              <w:keepLines w:val="0"/>
            </w:pPr>
            <w:r w:rsidRPr="002A717D">
              <w:t>Specific message contents exceptions for Test Configuration 4.6.1.3-2 and 4.6.1.3-5</w:t>
            </w:r>
          </w:p>
        </w:tc>
        <w:tc>
          <w:tcPr>
            <w:tcW w:w="5387" w:type="dxa"/>
            <w:tcBorders>
              <w:top w:val="single" w:sz="4" w:space="0" w:color="auto"/>
              <w:left w:val="single" w:sz="4" w:space="0" w:color="auto"/>
              <w:bottom w:val="single" w:sz="4" w:space="0" w:color="auto"/>
              <w:right w:val="single" w:sz="4" w:space="0" w:color="auto"/>
            </w:tcBorders>
            <w:hideMark/>
          </w:tcPr>
          <w:p w14:paraId="604C90E4" w14:textId="77777777" w:rsidR="007D0229" w:rsidRPr="002A717D" w:rsidRDefault="007D0229" w:rsidP="0041428F">
            <w:pPr>
              <w:pStyle w:val="TAL"/>
              <w:keepNext w:val="0"/>
              <w:keepLines w:val="0"/>
              <w:rPr>
                <w:rFonts w:cs="v4.2.0"/>
              </w:rPr>
            </w:pPr>
            <w:r w:rsidRPr="002A717D">
              <w:t>Table H.3.1-3 with Condition SSB.1 FR1 and S</w:t>
            </w:r>
            <w:r w:rsidRPr="002A717D">
              <w:rPr>
                <w:rFonts w:cs="v4.2.0"/>
              </w:rPr>
              <w:t>ynchronous cells</w:t>
            </w:r>
          </w:p>
          <w:p w14:paraId="745F6526" w14:textId="77777777" w:rsidR="007D0229" w:rsidRPr="002A717D" w:rsidRDefault="007D0229" w:rsidP="0041428F">
            <w:pPr>
              <w:pStyle w:val="TAL"/>
              <w:keepNext w:val="0"/>
              <w:keepLines w:val="0"/>
            </w:pPr>
            <w:r w:rsidRPr="002A717D">
              <w:rPr>
                <w:rFonts w:cs="v4.2.0"/>
              </w:rPr>
              <w:t>Table 7.3.1-3 in TS 38.508-1 [14] with condition SMTC.1</w:t>
            </w:r>
          </w:p>
        </w:tc>
      </w:tr>
      <w:tr w:rsidR="007D0229" w:rsidRPr="002A717D" w14:paraId="517F0B23" w14:textId="77777777" w:rsidTr="0041428F">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5D48463B" w14:textId="77777777" w:rsidR="007D0229" w:rsidRPr="002A717D" w:rsidRDefault="007D0229" w:rsidP="0041428F">
            <w:pPr>
              <w:pStyle w:val="TAL"/>
              <w:keepNext w:val="0"/>
              <w:keepLines w:val="0"/>
            </w:pPr>
            <w:r w:rsidRPr="002A717D">
              <w:t>Specific message contents exceptions for Test Configuration 4.6.1.3-3 and 4.6.1.3-6</w:t>
            </w:r>
          </w:p>
        </w:tc>
        <w:tc>
          <w:tcPr>
            <w:tcW w:w="5387" w:type="dxa"/>
            <w:tcBorders>
              <w:top w:val="single" w:sz="4" w:space="0" w:color="auto"/>
              <w:left w:val="single" w:sz="4" w:space="0" w:color="auto"/>
              <w:bottom w:val="single" w:sz="4" w:space="0" w:color="auto"/>
              <w:right w:val="single" w:sz="4" w:space="0" w:color="auto"/>
            </w:tcBorders>
            <w:hideMark/>
          </w:tcPr>
          <w:p w14:paraId="38BB274A" w14:textId="77777777" w:rsidR="007D0229" w:rsidRPr="002A717D" w:rsidRDefault="007D0229" w:rsidP="0041428F">
            <w:pPr>
              <w:pStyle w:val="TAL"/>
              <w:keepNext w:val="0"/>
              <w:keepLines w:val="0"/>
              <w:rPr>
                <w:rFonts w:cs="v4.2.0"/>
              </w:rPr>
            </w:pPr>
            <w:r w:rsidRPr="002A717D">
              <w:t>Table H.3.1-3 with Condition SSB.2 FR1 and S</w:t>
            </w:r>
            <w:r w:rsidRPr="002A717D">
              <w:rPr>
                <w:rFonts w:cs="v4.2.0"/>
              </w:rPr>
              <w:t>ynchronous cells</w:t>
            </w:r>
          </w:p>
          <w:p w14:paraId="7EDF2443" w14:textId="77777777" w:rsidR="007D0229" w:rsidRPr="002A717D" w:rsidRDefault="007D0229" w:rsidP="0041428F">
            <w:pPr>
              <w:pStyle w:val="TAL"/>
              <w:keepNext w:val="0"/>
              <w:keepLines w:val="0"/>
            </w:pPr>
            <w:r w:rsidRPr="002A717D">
              <w:rPr>
                <w:rFonts w:cs="v4.2.0"/>
              </w:rPr>
              <w:t>Table 7.3.1-3 in TS 38.508-1 [14] with condition SMTC.1</w:t>
            </w:r>
          </w:p>
        </w:tc>
      </w:tr>
    </w:tbl>
    <w:p w14:paraId="11DB0DAB" w14:textId="77777777" w:rsidR="007D0229" w:rsidRPr="002A717D" w:rsidRDefault="007D0229" w:rsidP="007D0229"/>
    <w:p w14:paraId="1BA80555" w14:textId="77777777" w:rsidR="007D0229" w:rsidRPr="002A717D" w:rsidRDefault="007D0229" w:rsidP="007D0229">
      <w:pPr>
        <w:pStyle w:val="TH"/>
        <w:keepLines w:val="0"/>
      </w:pPr>
      <w:r w:rsidRPr="002A717D">
        <w:t xml:space="preserve">Table </w:t>
      </w:r>
      <w:r w:rsidRPr="002A717D">
        <w:rPr>
          <w:rFonts w:cs="v4.2.0"/>
        </w:rPr>
        <w:t>4.6.1.3.4.3-2</w:t>
      </w:r>
      <w:r w:rsidRPr="002A717D">
        <w:t xml:space="preserve">: </w:t>
      </w:r>
      <w:proofErr w:type="spellStart"/>
      <w:r w:rsidRPr="002A717D">
        <w:rPr>
          <w:i/>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D0229" w:rsidRPr="002A717D" w14:paraId="388C469C"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E147CD" w14:textId="77777777" w:rsidR="007D0229" w:rsidRPr="002A717D" w:rsidRDefault="007D0229" w:rsidP="0041428F">
            <w:pPr>
              <w:pStyle w:val="TAH"/>
              <w:keepLines w:val="0"/>
              <w:jc w:val="left"/>
              <w:rPr>
                <w:b w:val="0"/>
              </w:rPr>
            </w:pPr>
            <w:r w:rsidRPr="002A717D">
              <w:rPr>
                <w:b w:val="0"/>
              </w:rPr>
              <w:t>Derivation Path: TS 38.508-1 [14], Table 4.6.3-167</w:t>
            </w:r>
          </w:p>
        </w:tc>
      </w:tr>
      <w:tr w:rsidR="007D0229" w:rsidRPr="002A717D" w14:paraId="33B8BB3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87D9EEB" w14:textId="77777777" w:rsidR="007D0229" w:rsidRPr="002A717D" w:rsidRDefault="007D0229" w:rsidP="0041428F">
            <w:pPr>
              <w:pStyle w:val="TAH"/>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468BD2" w14:textId="77777777" w:rsidR="007D0229" w:rsidRPr="002A717D" w:rsidRDefault="007D0229" w:rsidP="0041428F">
            <w:pPr>
              <w:pStyle w:val="TAH"/>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B6EA0DF" w14:textId="77777777" w:rsidR="007D0229" w:rsidRPr="002A717D" w:rsidRDefault="007D0229" w:rsidP="0041428F">
            <w:pPr>
              <w:pStyle w:val="TAH"/>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3E1E83F2" w14:textId="77777777" w:rsidR="007D0229" w:rsidRPr="002A717D" w:rsidRDefault="007D0229" w:rsidP="0041428F">
            <w:pPr>
              <w:pStyle w:val="TAH"/>
              <w:keepLines w:val="0"/>
            </w:pPr>
            <w:r w:rsidRPr="002A717D">
              <w:t>Condition</w:t>
            </w:r>
          </w:p>
        </w:tc>
      </w:tr>
      <w:tr w:rsidR="007D0229" w:rsidRPr="002A717D" w14:paraId="12A7416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50F256AA" w14:textId="77777777" w:rsidR="007D0229" w:rsidRPr="002A717D" w:rsidRDefault="007D0229" w:rsidP="0041428F">
            <w:pPr>
              <w:pStyle w:val="TAL"/>
              <w:keepLines w:val="0"/>
            </w:pPr>
            <w:proofErr w:type="spellStart"/>
            <w:r w:rsidRPr="002A717D">
              <w:t>ServingCellConfig</w:t>
            </w:r>
            <w:proofErr w:type="spellEnd"/>
            <w:r w:rsidRPr="002A717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BF38801" w14:textId="77777777" w:rsidR="007D0229" w:rsidRPr="002A717D" w:rsidRDefault="007D0229" w:rsidP="0041428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48B57CCF" w14:textId="77777777" w:rsidR="007D0229" w:rsidRPr="002A717D" w:rsidRDefault="007D0229" w:rsidP="0041428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581E125" w14:textId="77777777" w:rsidR="007D0229" w:rsidRPr="002A717D" w:rsidRDefault="007D0229" w:rsidP="0041428F">
            <w:pPr>
              <w:pStyle w:val="TAL"/>
              <w:keepLines w:val="0"/>
            </w:pPr>
          </w:p>
        </w:tc>
      </w:tr>
      <w:tr w:rsidR="007D0229" w:rsidRPr="002A717D" w14:paraId="5F3BB69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583E04F" w14:textId="77777777" w:rsidR="007D0229" w:rsidRPr="002A717D" w:rsidRDefault="007D0229" w:rsidP="0041428F">
            <w:pPr>
              <w:pStyle w:val="TAL"/>
              <w:keepLines w:val="0"/>
            </w:pPr>
            <w:r w:rsidRPr="002A717D">
              <w:t xml:space="preserve">  </w:t>
            </w:r>
            <w:proofErr w:type="spellStart"/>
            <w:r w:rsidRPr="002A717D">
              <w:t>downlinkBWP-ToAddModList</w:t>
            </w:r>
            <w:proofErr w:type="spellEnd"/>
            <w:r w:rsidRPr="002A717D">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1F4107C6" w14:textId="77777777" w:rsidR="007D0229" w:rsidRPr="002A717D" w:rsidRDefault="007D0229" w:rsidP="0041428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1CD3FEF0" w14:textId="77777777" w:rsidR="007D0229" w:rsidRPr="002A717D" w:rsidRDefault="007D0229" w:rsidP="0041428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BE80605" w14:textId="77777777" w:rsidR="007D0229" w:rsidRPr="002A717D" w:rsidRDefault="007D0229" w:rsidP="0041428F">
            <w:pPr>
              <w:pStyle w:val="TAL"/>
              <w:keepLines w:val="0"/>
            </w:pPr>
          </w:p>
        </w:tc>
      </w:tr>
      <w:tr w:rsidR="007D0229" w:rsidRPr="002A717D" w14:paraId="4F6F94D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0D7E731" w14:textId="77777777" w:rsidR="007D0229" w:rsidRPr="002A717D" w:rsidRDefault="007D0229" w:rsidP="0041428F">
            <w:pPr>
              <w:pStyle w:val="TAL"/>
              <w:keepLines w:val="0"/>
            </w:pPr>
            <w:r w:rsidRPr="002A717D">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45CD08B5" w14:textId="77777777" w:rsidR="007D0229" w:rsidRPr="002A717D" w:rsidRDefault="007D0229" w:rsidP="0041428F">
            <w:pPr>
              <w:pStyle w:val="TAL"/>
              <w:keepLines w:val="0"/>
            </w:pPr>
            <w:r w:rsidRPr="002A717D">
              <w:t>BWP-Downlink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65D3F3A6" w14:textId="77777777" w:rsidR="007D0229" w:rsidRPr="002A717D" w:rsidRDefault="007D0229" w:rsidP="0041428F">
            <w:pPr>
              <w:pStyle w:val="TAL"/>
              <w:keepLines w:val="0"/>
            </w:pPr>
            <w:r w:rsidRPr="002A717D">
              <w:rPr>
                <w:rFonts w:cs="v4.2.0"/>
              </w:rPr>
              <w:t>DLBWP.1.2 configuration</w:t>
            </w:r>
          </w:p>
        </w:tc>
        <w:tc>
          <w:tcPr>
            <w:tcW w:w="1245" w:type="dxa"/>
            <w:tcBorders>
              <w:top w:val="single" w:sz="4" w:space="0" w:color="auto"/>
              <w:left w:val="single" w:sz="4" w:space="0" w:color="auto"/>
              <w:bottom w:val="single" w:sz="4" w:space="0" w:color="auto"/>
              <w:right w:val="single" w:sz="4" w:space="0" w:color="auto"/>
            </w:tcBorders>
          </w:tcPr>
          <w:p w14:paraId="0F3716BA" w14:textId="77777777" w:rsidR="007D0229" w:rsidRPr="002A717D" w:rsidRDefault="007D0229" w:rsidP="0041428F">
            <w:pPr>
              <w:pStyle w:val="TAL"/>
              <w:keepLines w:val="0"/>
            </w:pPr>
          </w:p>
        </w:tc>
      </w:tr>
      <w:tr w:rsidR="007D0229" w:rsidRPr="002A717D" w14:paraId="64B4413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6AEE470" w14:textId="77777777" w:rsidR="007D0229" w:rsidRPr="002A717D" w:rsidRDefault="007D0229" w:rsidP="0041428F">
            <w:pPr>
              <w:pStyle w:val="TAL"/>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7E7E63B7" w14:textId="77777777" w:rsidR="007D0229" w:rsidRPr="002A717D" w:rsidRDefault="007D0229" w:rsidP="0041428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51C46B2D" w14:textId="77777777" w:rsidR="007D0229" w:rsidRPr="002A717D" w:rsidRDefault="007D0229" w:rsidP="0041428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7507563" w14:textId="77777777" w:rsidR="007D0229" w:rsidRPr="002A717D" w:rsidRDefault="007D0229" w:rsidP="0041428F">
            <w:pPr>
              <w:pStyle w:val="TAL"/>
              <w:keepLines w:val="0"/>
            </w:pPr>
          </w:p>
        </w:tc>
      </w:tr>
      <w:tr w:rsidR="007D0229" w:rsidRPr="002A717D" w14:paraId="3F522ABF"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236A455" w14:textId="77777777" w:rsidR="007D0229" w:rsidRPr="002A717D" w:rsidRDefault="007D0229" w:rsidP="0041428F">
            <w:pPr>
              <w:pStyle w:val="TAL"/>
              <w:keepLines w:val="0"/>
            </w:pPr>
            <w:r w:rsidRPr="002A717D">
              <w:t xml:space="preserve">  </w:t>
            </w:r>
            <w:proofErr w:type="spellStart"/>
            <w:r w:rsidRPr="002A717D">
              <w:t>firstActiveDownlinkBWP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354B4A6A" w14:textId="77777777" w:rsidR="007D0229" w:rsidRPr="002A717D" w:rsidRDefault="007D0229" w:rsidP="0041428F">
            <w:pPr>
              <w:pStyle w:val="TAL"/>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24728FF6" w14:textId="77777777" w:rsidR="007D0229" w:rsidRPr="002A717D" w:rsidRDefault="007D0229" w:rsidP="0041428F">
            <w:pPr>
              <w:pStyle w:val="TAL"/>
              <w:keepLines w:val="0"/>
            </w:pPr>
            <w:r w:rsidRPr="002A717D">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5A09A6D5" w14:textId="77777777" w:rsidR="007D0229" w:rsidRPr="002A717D" w:rsidRDefault="007D0229" w:rsidP="0041428F">
            <w:pPr>
              <w:pStyle w:val="TAL"/>
              <w:keepLines w:val="0"/>
            </w:pPr>
            <w:r w:rsidRPr="002A717D">
              <w:t>BWP-Id1</w:t>
            </w:r>
          </w:p>
        </w:tc>
      </w:tr>
      <w:tr w:rsidR="007D0229" w:rsidRPr="002A717D" w14:paraId="57F2F078"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E3EB468" w14:textId="77777777" w:rsidR="007D0229" w:rsidRPr="002A717D" w:rsidRDefault="007D0229" w:rsidP="0041428F">
            <w:pPr>
              <w:pStyle w:val="TAL"/>
              <w:keepNext w:val="0"/>
              <w:keepLines w:val="0"/>
            </w:pPr>
            <w:r w:rsidRPr="002A717D">
              <w:t xml:space="preserve">  </w:t>
            </w:r>
            <w:proofErr w:type="spellStart"/>
            <w:r w:rsidRPr="002A717D">
              <w:t>defaultDownlinkBWP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569BDD82" w14:textId="77777777" w:rsidR="007D0229" w:rsidRPr="002A717D" w:rsidRDefault="007D0229" w:rsidP="0041428F">
            <w:pPr>
              <w:pStyle w:val="TAL"/>
              <w:keepNext w:val="0"/>
              <w:keepLines w:val="0"/>
            </w:pPr>
            <w:r w:rsidRPr="002A717D">
              <w:t>0</w:t>
            </w:r>
          </w:p>
        </w:tc>
        <w:tc>
          <w:tcPr>
            <w:tcW w:w="1700" w:type="dxa"/>
            <w:tcBorders>
              <w:top w:val="single" w:sz="4" w:space="0" w:color="auto"/>
              <w:left w:val="single" w:sz="4" w:space="0" w:color="auto"/>
              <w:bottom w:val="single" w:sz="4" w:space="0" w:color="auto"/>
              <w:right w:val="single" w:sz="4" w:space="0" w:color="auto"/>
            </w:tcBorders>
            <w:hideMark/>
          </w:tcPr>
          <w:p w14:paraId="348DBB5D" w14:textId="77777777" w:rsidR="007D0229" w:rsidRPr="002A717D" w:rsidRDefault="007D0229" w:rsidP="0041428F">
            <w:pPr>
              <w:pStyle w:val="TAL"/>
              <w:keepNext w:val="0"/>
              <w:keepLines w:val="0"/>
            </w:pPr>
            <w:r w:rsidRPr="002A717D">
              <w:t>Initial BWP (BWP1)</w:t>
            </w:r>
          </w:p>
        </w:tc>
        <w:tc>
          <w:tcPr>
            <w:tcW w:w="1245" w:type="dxa"/>
            <w:tcBorders>
              <w:top w:val="single" w:sz="4" w:space="0" w:color="auto"/>
              <w:left w:val="single" w:sz="4" w:space="0" w:color="auto"/>
              <w:bottom w:val="single" w:sz="4" w:space="0" w:color="auto"/>
              <w:right w:val="single" w:sz="4" w:space="0" w:color="auto"/>
            </w:tcBorders>
          </w:tcPr>
          <w:p w14:paraId="3C59B148" w14:textId="77777777" w:rsidR="007D0229" w:rsidRPr="002A717D" w:rsidRDefault="007D0229" w:rsidP="0041428F">
            <w:pPr>
              <w:pStyle w:val="TAL"/>
              <w:keepNext w:val="0"/>
              <w:keepLines w:val="0"/>
            </w:pPr>
          </w:p>
        </w:tc>
      </w:tr>
      <w:tr w:rsidR="007D0229" w:rsidRPr="002A717D" w14:paraId="43C680B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E001937" w14:textId="77777777" w:rsidR="007D0229" w:rsidRPr="002A717D" w:rsidRDefault="007D0229" w:rsidP="0041428F">
            <w:pPr>
              <w:pStyle w:val="TAL"/>
              <w:keepNext w:val="0"/>
              <w:keepLines w:val="0"/>
            </w:pPr>
            <w:r w:rsidRPr="002A717D">
              <w:t xml:space="preserve">  </w:t>
            </w:r>
            <w:proofErr w:type="spellStart"/>
            <w:r w:rsidRPr="002A717D">
              <w:t>uplinkConfig</w:t>
            </w:r>
            <w:proofErr w:type="spell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D422DC" w14:textId="77777777" w:rsidR="007D0229" w:rsidRPr="002A717D" w:rsidRDefault="007D0229"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949F729" w14:textId="77777777" w:rsidR="007D0229" w:rsidRPr="002A717D" w:rsidRDefault="007D0229"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9BC44D" w14:textId="77777777" w:rsidR="007D0229" w:rsidRPr="002A717D" w:rsidRDefault="007D0229" w:rsidP="0041428F">
            <w:pPr>
              <w:pStyle w:val="TAL"/>
              <w:keepNext w:val="0"/>
              <w:keepLines w:val="0"/>
            </w:pPr>
          </w:p>
        </w:tc>
      </w:tr>
      <w:tr w:rsidR="007D0229" w:rsidRPr="002A717D" w14:paraId="580AC16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1458011" w14:textId="77777777" w:rsidR="007D0229" w:rsidRPr="002A717D" w:rsidRDefault="007D0229" w:rsidP="0041428F">
            <w:pPr>
              <w:pStyle w:val="TAL"/>
              <w:keepNext w:val="0"/>
              <w:keepLines w:val="0"/>
            </w:pPr>
            <w:r w:rsidRPr="002A717D">
              <w:t xml:space="preserve">    </w:t>
            </w:r>
            <w:proofErr w:type="spellStart"/>
            <w:r w:rsidRPr="002A717D">
              <w:t>uplinkBWP-ToAddModList</w:t>
            </w:r>
            <w:proofErr w:type="spellEnd"/>
            <w:r w:rsidRPr="002A717D">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524EE8DC" w14:textId="77777777" w:rsidR="007D0229" w:rsidRPr="002A717D" w:rsidRDefault="007D0229"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8483436" w14:textId="77777777" w:rsidR="007D0229" w:rsidRPr="002A717D" w:rsidRDefault="007D0229"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07D1DC" w14:textId="77777777" w:rsidR="007D0229" w:rsidRPr="002A717D" w:rsidRDefault="007D0229" w:rsidP="0041428F">
            <w:pPr>
              <w:pStyle w:val="TAL"/>
              <w:keepNext w:val="0"/>
              <w:keepLines w:val="0"/>
            </w:pPr>
          </w:p>
        </w:tc>
      </w:tr>
      <w:tr w:rsidR="007D0229" w:rsidRPr="002A717D" w14:paraId="54EAE94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FA9ABFD" w14:textId="77777777" w:rsidR="007D0229" w:rsidRPr="002A717D" w:rsidRDefault="007D0229" w:rsidP="0041428F">
            <w:pPr>
              <w:pStyle w:val="TAL"/>
              <w:keepNext w:val="0"/>
              <w:keepLines w:val="0"/>
            </w:pPr>
            <w:r w:rsidRPr="002A717D">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1B37C528" w14:textId="77777777" w:rsidR="007D0229" w:rsidRPr="002A717D" w:rsidRDefault="007D0229" w:rsidP="0041428F">
            <w:pPr>
              <w:pStyle w:val="TAL"/>
              <w:keepNext w:val="0"/>
              <w:keepLines w:val="0"/>
            </w:pPr>
            <w:r w:rsidRPr="002A717D">
              <w:t>BWP-Uplink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45934481" w14:textId="77777777" w:rsidR="007D0229" w:rsidRPr="002A717D" w:rsidRDefault="007D0229" w:rsidP="0041428F">
            <w:pPr>
              <w:pStyle w:val="TAL"/>
              <w:keepNext w:val="0"/>
              <w:keepLines w:val="0"/>
            </w:pPr>
            <w:r w:rsidRPr="002A717D">
              <w:rPr>
                <w:rFonts w:cs="v4.2.0"/>
              </w:rPr>
              <w:t>ULBWP.1.2 configuration</w:t>
            </w:r>
          </w:p>
        </w:tc>
        <w:tc>
          <w:tcPr>
            <w:tcW w:w="1245" w:type="dxa"/>
            <w:tcBorders>
              <w:top w:val="single" w:sz="4" w:space="0" w:color="auto"/>
              <w:left w:val="single" w:sz="4" w:space="0" w:color="auto"/>
              <w:bottom w:val="single" w:sz="4" w:space="0" w:color="auto"/>
              <w:right w:val="single" w:sz="4" w:space="0" w:color="auto"/>
            </w:tcBorders>
          </w:tcPr>
          <w:p w14:paraId="3DB7F2D0" w14:textId="77777777" w:rsidR="007D0229" w:rsidRPr="002A717D" w:rsidRDefault="007D0229" w:rsidP="0041428F">
            <w:pPr>
              <w:pStyle w:val="TAL"/>
              <w:keepNext w:val="0"/>
              <w:keepLines w:val="0"/>
            </w:pPr>
          </w:p>
        </w:tc>
      </w:tr>
      <w:tr w:rsidR="007D0229" w:rsidRPr="002A717D" w14:paraId="30EBCD09"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53035EB2" w14:textId="77777777" w:rsidR="007D0229" w:rsidRPr="002A717D" w:rsidRDefault="007D0229" w:rsidP="0041428F">
            <w:pPr>
              <w:pStyle w:val="TAL"/>
              <w:keepNext w:val="0"/>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4354A4B6" w14:textId="77777777" w:rsidR="007D0229" w:rsidRPr="002A717D" w:rsidRDefault="007D0229"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13FAFFD" w14:textId="77777777" w:rsidR="007D0229" w:rsidRPr="002A717D" w:rsidRDefault="007D0229"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4F3688" w14:textId="77777777" w:rsidR="007D0229" w:rsidRPr="002A717D" w:rsidRDefault="007D0229" w:rsidP="0041428F">
            <w:pPr>
              <w:pStyle w:val="TAL"/>
              <w:keepNext w:val="0"/>
              <w:keepLines w:val="0"/>
            </w:pPr>
          </w:p>
        </w:tc>
      </w:tr>
      <w:tr w:rsidR="007D0229" w:rsidRPr="002A717D" w14:paraId="69F69E8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1258CA3" w14:textId="77777777" w:rsidR="007D0229" w:rsidRPr="002A717D" w:rsidRDefault="007D0229" w:rsidP="0041428F">
            <w:pPr>
              <w:pStyle w:val="TAL"/>
              <w:keepNext w:val="0"/>
              <w:keepLines w:val="0"/>
              <w:rPr>
                <w:rFonts w:eastAsia="SimSun"/>
              </w:rPr>
            </w:pPr>
            <w:r w:rsidRPr="002A717D">
              <w:t xml:space="preserve">    </w:t>
            </w:r>
            <w:proofErr w:type="spellStart"/>
            <w:r w:rsidRPr="002A717D">
              <w:t>firstActiveUplinkBWP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78913628" w14:textId="77777777" w:rsidR="007D0229" w:rsidRPr="002A717D" w:rsidRDefault="007D0229" w:rsidP="0041428F">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75D7A0C7" w14:textId="77777777" w:rsidR="007D0229" w:rsidRPr="002A717D" w:rsidRDefault="007D0229" w:rsidP="0041428F">
            <w:pPr>
              <w:pStyle w:val="TAL"/>
              <w:keepNext w:val="0"/>
              <w:keepLines w:val="0"/>
            </w:pPr>
            <w:r w:rsidRPr="002A717D">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6C3FE30F" w14:textId="77777777" w:rsidR="007D0229" w:rsidRPr="002A717D" w:rsidRDefault="007D0229" w:rsidP="0041428F">
            <w:pPr>
              <w:pStyle w:val="TAL"/>
              <w:keepNext w:val="0"/>
              <w:keepLines w:val="0"/>
            </w:pPr>
            <w:r w:rsidRPr="002A717D">
              <w:t>BWP-Id1</w:t>
            </w:r>
          </w:p>
        </w:tc>
      </w:tr>
      <w:tr w:rsidR="007D0229" w:rsidRPr="002A717D" w14:paraId="2768781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52C600F" w14:textId="77777777" w:rsidR="007D0229" w:rsidRPr="002A717D" w:rsidRDefault="007D0229"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026DF013" w14:textId="77777777" w:rsidR="007D0229" w:rsidRPr="002A717D" w:rsidRDefault="007D0229"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E9FCD76" w14:textId="77777777" w:rsidR="007D0229" w:rsidRPr="002A717D" w:rsidRDefault="007D0229"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9A096D" w14:textId="77777777" w:rsidR="007D0229" w:rsidRPr="002A717D" w:rsidRDefault="007D0229" w:rsidP="0041428F">
            <w:pPr>
              <w:pStyle w:val="TAL"/>
              <w:keepNext w:val="0"/>
              <w:keepLines w:val="0"/>
            </w:pPr>
          </w:p>
        </w:tc>
      </w:tr>
      <w:tr w:rsidR="007D0229" w:rsidRPr="002A717D" w14:paraId="5AD1A2E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DD49805" w14:textId="77777777" w:rsidR="007D0229" w:rsidRPr="002A717D" w:rsidRDefault="007D0229"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0FD8ED75" w14:textId="77777777" w:rsidR="007D0229" w:rsidRPr="002A717D" w:rsidRDefault="007D0229"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1A5BE0" w14:textId="77777777" w:rsidR="007D0229" w:rsidRPr="002A717D" w:rsidRDefault="007D0229"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4366F5" w14:textId="77777777" w:rsidR="007D0229" w:rsidRPr="002A717D" w:rsidRDefault="007D0229" w:rsidP="0041428F">
            <w:pPr>
              <w:pStyle w:val="TAL"/>
              <w:keepNext w:val="0"/>
              <w:keepLines w:val="0"/>
            </w:pPr>
          </w:p>
        </w:tc>
      </w:tr>
    </w:tbl>
    <w:p w14:paraId="3762CF28" w14:textId="77777777" w:rsidR="007D0229" w:rsidRPr="002A717D" w:rsidRDefault="007D0229" w:rsidP="007D0229"/>
    <w:p w14:paraId="64B21290" w14:textId="77777777" w:rsidR="007D0229" w:rsidRPr="002A717D" w:rsidRDefault="007D0229" w:rsidP="007D0229">
      <w:pPr>
        <w:pStyle w:val="TH"/>
      </w:pPr>
      <w:r w:rsidRPr="002A717D">
        <w:lastRenderedPageBreak/>
        <w:t>Table 4.6.1.3.4.3-3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7D0229" w:rsidRPr="002A717D" w14:paraId="7674BFEB" w14:textId="77777777" w:rsidTr="0041428F">
        <w:trPr>
          <w:jc w:val="center"/>
        </w:trPr>
        <w:tc>
          <w:tcPr>
            <w:tcW w:w="3936" w:type="dxa"/>
            <w:tcBorders>
              <w:top w:val="single" w:sz="4" w:space="0" w:color="auto"/>
              <w:left w:val="single" w:sz="4" w:space="0" w:color="auto"/>
              <w:bottom w:val="single" w:sz="4" w:space="0" w:color="auto"/>
              <w:right w:val="single" w:sz="4" w:space="0" w:color="auto"/>
            </w:tcBorders>
            <w:hideMark/>
          </w:tcPr>
          <w:p w14:paraId="1E7F00C5" w14:textId="77777777" w:rsidR="007D0229" w:rsidRPr="002A717D" w:rsidRDefault="007D0229" w:rsidP="0041428F">
            <w:pPr>
              <w:pStyle w:val="TAH"/>
              <w:keepNext w:val="0"/>
              <w:keepLines w:val="0"/>
            </w:pPr>
            <w:r w:rsidRPr="002A717D">
              <w:t>Condition</w:t>
            </w:r>
          </w:p>
        </w:tc>
        <w:tc>
          <w:tcPr>
            <w:tcW w:w="5811" w:type="dxa"/>
            <w:tcBorders>
              <w:top w:val="single" w:sz="4" w:space="0" w:color="auto"/>
              <w:left w:val="single" w:sz="4" w:space="0" w:color="auto"/>
              <w:bottom w:val="single" w:sz="4" w:space="0" w:color="auto"/>
              <w:right w:val="single" w:sz="4" w:space="0" w:color="auto"/>
            </w:tcBorders>
            <w:hideMark/>
          </w:tcPr>
          <w:p w14:paraId="094D52F9" w14:textId="77777777" w:rsidR="007D0229" w:rsidRPr="002A717D" w:rsidRDefault="007D0229" w:rsidP="0041428F">
            <w:pPr>
              <w:pStyle w:val="TAH"/>
              <w:keepNext w:val="0"/>
              <w:keepLines w:val="0"/>
            </w:pPr>
            <w:r w:rsidRPr="002A717D">
              <w:t>Explanation</w:t>
            </w:r>
          </w:p>
        </w:tc>
      </w:tr>
      <w:tr w:rsidR="007D0229" w:rsidRPr="002A717D" w14:paraId="6E99434B" w14:textId="77777777" w:rsidTr="0041428F">
        <w:trPr>
          <w:jc w:val="center"/>
        </w:trPr>
        <w:tc>
          <w:tcPr>
            <w:tcW w:w="3936" w:type="dxa"/>
            <w:tcBorders>
              <w:top w:val="single" w:sz="4" w:space="0" w:color="auto"/>
              <w:left w:val="single" w:sz="4" w:space="0" w:color="auto"/>
              <w:bottom w:val="single" w:sz="4" w:space="0" w:color="auto"/>
              <w:right w:val="single" w:sz="4" w:space="0" w:color="auto"/>
            </w:tcBorders>
            <w:hideMark/>
          </w:tcPr>
          <w:p w14:paraId="77F393AD" w14:textId="77777777" w:rsidR="007D0229" w:rsidRPr="002A717D" w:rsidRDefault="007D0229" w:rsidP="0041428F">
            <w:pPr>
              <w:pStyle w:val="TAL"/>
              <w:keepNext w:val="0"/>
              <w:keepLines w:val="0"/>
            </w:pPr>
            <w:r w:rsidRPr="002A717D">
              <w:t>BWP-Id1</w:t>
            </w:r>
          </w:p>
        </w:tc>
        <w:tc>
          <w:tcPr>
            <w:tcW w:w="5811" w:type="dxa"/>
            <w:tcBorders>
              <w:top w:val="single" w:sz="4" w:space="0" w:color="auto"/>
              <w:left w:val="single" w:sz="4" w:space="0" w:color="auto"/>
              <w:bottom w:val="single" w:sz="4" w:space="0" w:color="auto"/>
              <w:right w:val="single" w:sz="4" w:space="0" w:color="auto"/>
            </w:tcBorders>
            <w:hideMark/>
          </w:tcPr>
          <w:p w14:paraId="5675570C" w14:textId="77777777" w:rsidR="007D0229" w:rsidRPr="002A717D" w:rsidRDefault="007D0229" w:rsidP="0041428F">
            <w:pPr>
              <w:pStyle w:val="TAL"/>
              <w:keepNext w:val="0"/>
              <w:keepLines w:val="0"/>
              <w:rPr>
                <w:lang w:eastAsia="ja-JP"/>
              </w:rPr>
            </w:pPr>
            <w:r w:rsidRPr="002A717D">
              <w:rPr>
                <w:lang w:eastAsia="ja-JP"/>
              </w:rPr>
              <w:t>Active BWP (BWP2)</w:t>
            </w:r>
          </w:p>
        </w:tc>
      </w:tr>
    </w:tbl>
    <w:p w14:paraId="08B78F95" w14:textId="77777777" w:rsidR="007D0229" w:rsidRPr="002A717D" w:rsidRDefault="007D0229" w:rsidP="007D0229"/>
    <w:p w14:paraId="050BFA02" w14:textId="77777777" w:rsidR="007D0229" w:rsidRPr="002A717D" w:rsidRDefault="007D0229" w:rsidP="007D0229">
      <w:pPr>
        <w:pStyle w:val="Heading5"/>
      </w:pPr>
      <w:r w:rsidRPr="002A717D">
        <w:t>4.6.1.3.5</w:t>
      </w:r>
      <w:r w:rsidRPr="002A717D">
        <w:tab/>
        <w:t>Test requirement</w:t>
      </w:r>
    </w:p>
    <w:p w14:paraId="3782DF04" w14:textId="77777777" w:rsidR="007D0229" w:rsidRPr="002A717D" w:rsidRDefault="007D0229" w:rsidP="007D0229">
      <w:r w:rsidRPr="002A717D">
        <w:t xml:space="preserve">Tables 4.6.1.3.4.1-3 and 4.6.1.3.5-1 define the primary level settings including test tolerances for EN-DC intra-frequency event triggered reporting with </w:t>
      </w:r>
      <w:r w:rsidRPr="002A717D">
        <w:rPr>
          <w:rFonts w:cs="v4.2.0"/>
        </w:rPr>
        <w:t>per-UE gaps</w:t>
      </w:r>
      <w:r w:rsidRPr="002A717D">
        <w:t xml:space="preserve"> for </w:t>
      </w:r>
      <w:proofErr w:type="spellStart"/>
      <w:r w:rsidRPr="002A717D">
        <w:t>PSCell</w:t>
      </w:r>
      <w:proofErr w:type="spellEnd"/>
      <w:r w:rsidRPr="002A717D">
        <w:t xml:space="preserve"> in FR1.</w:t>
      </w:r>
    </w:p>
    <w:p w14:paraId="32B27073" w14:textId="77777777" w:rsidR="007D0229" w:rsidRPr="002A717D" w:rsidRDefault="007D0229" w:rsidP="007D0229">
      <w:pPr>
        <w:pStyle w:val="TH"/>
        <w:keepNext w:val="0"/>
        <w:keepLines w:val="0"/>
      </w:pPr>
      <w:r w:rsidRPr="002A717D">
        <w:t xml:space="preserve">Table 4.6.1.3.5-1: </w:t>
      </w:r>
      <w:r w:rsidRPr="002A717D">
        <w:rPr>
          <w:rFonts w:cs="v4.2.0"/>
        </w:rPr>
        <w:t xml:space="preserve">NR Cell specific test parameters for EN-DC intra-frequency event triggered reporting with per-UE gaps for </w:t>
      </w:r>
      <w:proofErr w:type="spellStart"/>
      <w:r w:rsidRPr="002A717D">
        <w:rPr>
          <w:rFonts w:cs="v4.2.0"/>
        </w:rPr>
        <w:t>PSCell</w:t>
      </w:r>
      <w:proofErr w:type="spellEnd"/>
      <w:r w:rsidRPr="002A717D">
        <w:rPr>
          <w:rFonts w:cs="v4.2.0"/>
        </w:rPr>
        <w:t xml:space="preserve">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0"/>
        <w:gridCol w:w="1700"/>
        <w:gridCol w:w="850"/>
        <w:gridCol w:w="851"/>
        <w:gridCol w:w="921"/>
        <w:gridCol w:w="921"/>
      </w:tblGrid>
      <w:tr w:rsidR="007D0229" w:rsidRPr="002A717D" w14:paraId="08A914C6" w14:textId="77777777" w:rsidTr="0041428F">
        <w:trPr>
          <w:cantSplit/>
          <w:tblHeader/>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290B702" w14:textId="77777777" w:rsidR="007D0229" w:rsidRPr="002A717D" w:rsidRDefault="007D0229" w:rsidP="0041428F">
            <w:pPr>
              <w:pStyle w:val="TAH"/>
              <w:keepNext w:val="0"/>
              <w:keepLines w:val="0"/>
              <w:rPr>
                <w:rFonts w:cs="Arial"/>
              </w:rPr>
            </w:pPr>
            <w:r w:rsidRPr="002A717D">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4C9894B" w14:textId="77777777" w:rsidR="007D0229" w:rsidRPr="002A717D" w:rsidRDefault="007D0229" w:rsidP="0041428F">
            <w:pPr>
              <w:pStyle w:val="TAH"/>
              <w:keepNext w:val="0"/>
              <w:keepLines w:val="0"/>
              <w:rPr>
                <w:rFonts w:cs="v4.2.0"/>
              </w:rPr>
            </w:pPr>
            <w:r w:rsidRPr="002A717D">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2A4B340" w14:textId="77777777" w:rsidR="007D0229" w:rsidRPr="002A717D" w:rsidRDefault="007D0229" w:rsidP="0041428F">
            <w:pPr>
              <w:pStyle w:val="TAH"/>
              <w:keepNext w:val="0"/>
              <w:keepLines w:val="0"/>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437D8724" w14:textId="77777777" w:rsidR="007D0229" w:rsidRPr="002A717D" w:rsidRDefault="007D0229" w:rsidP="0041428F">
            <w:pPr>
              <w:pStyle w:val="TAH"/>
              <w:keepNext w:val="0"/>
              <w:keepLines w:val="0"/>
              <w:rPr>
                <w:rFonts w:cs="Arial"/>
              </w:rPr>
            </w:pPr>
            <w:r w:rsidRPr="002A717D">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1B64605" w14:textId="77777777" w:rsidR="007D0229" w:rsidRPr="002A717D" w:rsidRDefault="007D0229" w:rsidP="0041428F">
            <w:pPr>
              <w:pStyle w:val="TAH"/>
              <w:keepNext w:val="0"/>
              <w:keepLines w:val="0"/>
              <w:rPr>
                <w:rFonts w:cs="v4.2.0"/>
              </w:rPr>
            </w:pPr>
            <w:r w:rsidRPr="002A717D">
              <w:rPr>
                <w:rFonts w:cs="v4.2.0"/>
              </w:rPr>
              <w:t>Cell 3</w:t>
            </w:r>
          </w:p>
        </w:tc>
      </w:tr>
      <w:tr w:rsidR="007D0229" w:rsidRPr="002A717D" w14:paraId="0DC6B3CE" w14:textId="77777777" w:rsidTr="0041428F">
        <w:trPr>
          <w:cantSplit/>
          <w:tblHeader/>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98E9312" w14:textId="77777777" w:rsidR="007D0229" w:rsidRPr="002A717D" w:rsidRDefault="007D0229" w:rsidP="0041428F">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ACFAA5" w14:textId="77777777" w:rsidR="007D0229" w:rsidRPr="002A717D" w:rsidRDefault="007D0229" w:rsidP="0041428F">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018755F" w14:textId="77777777" w:rsidR="007D0229" w:rsidRPr="002A717D" w:rsidRDefault="007D0229" w:rsidP="0041428F">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55B606E" w14:textId="77777777" w:rsidR="007D0229" w:rsidRPr="002A717D" w:rsidRDefault="007D0229" w:rsidP="0041428F">
            <w:pPr>
              <w:pStyle w:val="TAH"/>
              <w:keepNext w:val="0"/>
              <w:keepLines w:val="0"/>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5D8F282A" w14:textId="77777777" w:rsidR="007D0229" w:rsidRPr="002A717D" w:rsidRDefault="007D0229" w:rsidP="0041428F">
            <w:pPr>
              <w:pStyle w:val="TAH"/>
              <w:keepNext w:val="0"/>
              <w:keepLines w:val="0"/>
              <w:rPr>
                <w:rFonts w:cs="v4.2.0"/>
              </w:rPr>
            </w:pPr>
            <w:r w:rsidRPr="002A717D">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5804B051" w14:textId="77777777" w:rsidR="007D0229" w:rsidRPr="002A717D" w:rsidRDefault="007D0229" w:rsidP="0041428F">
            <w:pPr>
              <w:pStyle w:val="TAH"/>
              <w:keepNext w:val="0"/>
              <w:keepLines w:val="0"/>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46ED0431" w14:textId="77777777" w:rsidR="007D0229" w:rsidRPr="002A717D" w:rsidRDefault="007D0229" w:rsidP="0041428F">
            <w:pPr>
              <w:pStyle w:val="TAH"/>
              <w:keepNext w:val="0"/>
              <w:keepLines w:val="0"/>
              <w:rPr>
                <w:rFonts w:cs="v4.2.0"/>
              </w:rPr>
            </w:pPr>
            <w:r w:rsidRPr="002A717D">
              <w:rPr>
                <w:rFonts w:cs="v4.2.0"/>
              </w:rPr>
              <w:t>T2</w:t>
            </w:r>
          </w:p>
        </w:tc>
      </w:tr>
      <w:tr w:rsidR="007D0229" w:rsidRPr="002A717D" w14:paraId="0AC9AAA0"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AEC9DCF" w14:textId="77777777" w:rsidR="007D0229" w:rsidRPr="002A717D" w:rsidRDefault="007D0229" w:rsidP="0041428F">
            <w:pPr>
              <w:pStyle w:val="TAL"/>
              <w:keepNext w:val="0"/>
              <w:keepLines w:val="0"/>
              <w:rPr>
                <w:rFonts w:cs="Arial"/>
              </w:rPr>
            </w:pPr>
            <w:r w:rsidRPr="002A717D">
              <w:rPr>
                <w:rFonts w:cs="Arial"/>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26EDBFB"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1F9CE20" w14:textId="77777777" w:rsidR="007D0229" w:rsidRPr="002A717D" w:rsidRDefault="007D0229"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7658655" w14:textId="77777777" w:rsidR="007D0229" w:rsidRPr="002A717D" w:rsidRDefault="007D0229" w:rsidP="0041428F">
            <w:pPr>
              <w:pStyle w:val="TAC"/>
              <w:keepNext w:val="0"/>
              <w:keepLines w:val="0"/>
              <w:rPr>
                <w:rFonts w:cs="v4.2.0"/>
              </w:rPr>
            </w:pPr>
            <w:r w:rsidRPr="002A717D">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CDF3A3B" w14:textId="77777777" w:rsidR="007D0229" w:rsidRPr="002A717D" w:rsidRDefault="007D0229" w:rsidP="0041428F">
            <w:pPr>
              <w:pStyle w:val="TAC"/>
              <w:keepNext w:val="0"/>
              <w:keepLines w:val="0"/>
              <w:rPr>
                <w:rFonts w:cs="v4.2.0"/>
              </w:rPr>
            </w:pPr>
            <w:r w:rsidRPr="002A717D">
              <w:rPr>
                <w:lang w:eastAsia="ja-JP"/>
              </w:rPr>
              <w:t>N/A</w:t>
            </w:r>
          </w:p>
        </w:tc>
      </w:tr>
      <w:tr w:rsidR="007D0229" w:rsidRPr="002A717D" w14:paraId="35E30744"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5A370A6"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2576CF"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4BA942" w14:textId="77777777" w:rsidR="007D0229" w:rsidRPr="002A717D" w:rsidRDefault="007D0229"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33A91C73" w14:textId="77777777" w:rsidR="007D0229" w:rsidRPr="002A717D" w:rsidRDefault="007D0229" w:rsidP="0041428F">
            <w:pPr>
              <w:pStyle w:val="TAC"/>
              <w:keepNext w:val="0"/>
              <w:keepLines w:val="0"/>
              <w:rPr>
                <w:rFonts w:cs="v4.2.0"/>
              </w:rPr>
            </w:pPr>
            <w:r w:rsidRPr="002A717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9B52896" w14:textId="77777777" w:rsidR="007D0229" w:rsidRPr="002A717D" w:rsidRDefault="007D0229" w:rsidP="0041428F">
            <w:pPr>
              <w:pStyle w:val="TAC"/>
              <w:keepNext w:val="0"/>
              <w:keepLines w:val="0"/>
              <w:rPr>
                <w:rFonts w:cs="v4.2.0"/>
              </w:rPr>
            </w:pPr>
            <w:r w:rsidRPr="002A717D">
              <w:rPr>
                <w:lang w:eastAsia="ja-JP"/>
              </w:rPr>
              <w:t>TDDConf.1.1</w:t>
            </w:r>
          </w:p>
        </w:tc>
      </w:tr>
      <w:tr w:rsidR="007D0229" w:rsidRPr="002A717D" w14:paraId="7553F13C"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9A9072"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A44FF7"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9C7573" w14:textId="77777777" w:rsidR="007D0229" w:rsidRPr="002A717D" w:rsidRDefault="007D0229"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68527187" w14:textId="77777777" w:rsidR="007D0229" w:rsidRPr="002A717D" w:rsidRDefault="007D0229" w:rsidP="0041428F">
            <w:pPr>
              <w:pStyle w:val="TAC"/>
              <w:keepNext w:val="0"/>
              <w:keepLines w:val="0"/>
              <w:rPr>
                <w:rFonts w:cs="v4.2.0"/>
              </w:rPr>
            </w:pPr>
            <w:r w:rsidRPr="002A717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DDA2897" w14:textId="77777777" w:rsidR="007D0229" w:rsidRPr="002A717D" w:rsidRDefault="007D0229" w:rsidP="0041428F">
            <w:pPr>
              <w:pStyle w:val="TAC"/>
              <w:keepNext w:val="0"/>
              <w:keepLines w:val="0"/>
              <w:rPr>
                <w:rFonts w:cs="v4.2.0"/>
              </w:rPr>
            </w:pPr>
            <w:r w:rsidRPr="002A717D">
              <w:rPr>
                <w:lang w:eastAsia="ja-JP"/>
              </w:rPr>
              <w:t>TDDConf.2.1</w:t>
            </w:r>
          </w:p>
        </w:tc>
      </w:tr>
      <w:tr w:rsidR="007D0229" w:rsidRPr="002A717D" w14:paraId="226FDF29"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05A7678" w14:textId="77777777" w:rsidR="007D0229" w:rsidRPr="002A717D" w:rsidRDefault="007D0229" w:rsidP="0041428F">
            <w:pPr>
              <w:pStyle w:val="TAL"/>
              <w:keepNext w:val="0"/>
              <w:keepLines w:val="0"/>
              <w:rPr>
                <w:rFonts w:cs="Arial"/>
              </w:rPr>
            </w:pPr>
            <w:r w:rsidRPr="002A717D">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97FB42F"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3039B4" w14:textId="77777777" w:rsidR="007D0229" w:rsidRPr="002A717D" w:rsidRDefault="007D0229"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2284EE" w14:textId="77777777" w:rsidR="007D0229" w:rsidRPr="002A717D" w:rsidRDefault="007D0229" w:rsidP="0041428F">
            <w:pPr>
              <w:pStyle w:val="TAC"/>
              <w:keepNext w:val="0"/>
              <w:keepLines w:val="0"/>
              <w:rPr>
                <w:rFonts w:cs="v4.2.0"/>
              </w:rPr>
            </w:pPr>
            <w:r w:rsidRPr="002A717D">
              <w:rPr>
                <w:rFonts w:cs="v4.2.0"/>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35296CC" w14:textId="77777777" w:rsidR="007D0229" w:rsidRPr="002A717D" w:rsidRDefault="007D0229" w:rsidP="0041428F">
            <w:pPr>
              <w:pStyle w:val="TAC"/>
              <w:keepNext w:val="0"/>
              <w:keepLines w:val="0"/>
              <w:rPr>
                <w:rFonts w:cs="v4.2.0"/>
              </w:rPr>
            </w:pPr>
            <w:r w:rsidRPr="002A717D">
              <w:rPr>
                <w:rFonts w:cs="v4.2.0"/>
              </w:rPr>
              <w:t>N/A</w:t>
            </w:r>
          </w:p>
        </w:tc>
      </w:tr>
      <w:tr w:rsidR="007D0229" w:rsidRPr="002A717D" w14:paraId="6A693ABB"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8D0F393"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1D1369"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7E8826" w14:textId="77777777" w:rsidR="007D0229" w:rsidRPr="002A717D" w:rsidRDefault="007D0229"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0A39EDF4" w14:textId="77777777" w:rsidR="007D0229" w:rsidRPr="002A717D" w:rsidRDefault="007D0229" w:rsidP="0041428F">
            <w:pPr>
              <w:pStyle w:val="TAC"/>
              <w:keepNext w:val="0"/>
              <w:keepLines w:val="0"/>
              <w:rPr>
                <w:rFonts w:cs="v4.2.0"/>
              </w:rPr>
            </w:pPr>
            <w:r w:rsidRPr="002A717D">
              <w:rPr>
                <w:rFonts w:cs="v4.2.0"/>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B6A5C71" w14:textId="77777777" w:rsidR="007D0229" w:rsidRPr="002A717D" w:rsidRDefault="007D0229" w:rsidP="0041428F">
            <w:pPr>
              <w:spacing w:after="0"/>
              <w:rPr>
                <w:rFonts w:ascii="Arial" w:hAnsi="Arial" w:cs="v4.2.0"/>
                <w:sz w:val="18"/>
              </w:rPr>
            </w:pPr>
          </w:p>
        </w:tc>
      </w:tr>
      <w:tr w:rsidR="007D0229" w:rsidRPr="002A717D" w14:paraId="7E3F4176"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FF167C"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0E8B3C"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003DC2" w14:textId="77777777" w:rsidR="007D0229" w:rsidRPr="002A717D" w:rsidRDefault="007D0229"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4B4E27D3" w14:textId="77777777" w:rsidR="007D0229" w:rsidRPr="002A717D" w:rsidRDefault="007D0229" w:rsidP="0041428F">
            <w:pPr>
              <w:pStyle w:val="TAC"/>
              <w:keepNext w:val="0"/>
              <w:keepLines w:val="0"/>
              <w:rPr>
                <w:rFonts w:cs="v4.2.0"/>
              </w:rPr>
            </w:pPr>
            <w:r w:rsidRPr="002A717D">
              <w:rPr>
                <w:rFonts w:cs="v4.2.0"/>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05A9628" w14:textId="77777777" w:rsidR="007D0229" w:rsidRPr="002A717D" w:rsidRDefault="007D0229" w:rsidP="0041428F">
            <w:pPr>
              <w:spacing w:after="0"/>
              <w:rPr>
                <w:rFonts w:ascii="Arial" w:hAnsi="Arial" w:cs="v4.2.0"/>
                <w:sz w:val="18"/>
              </w:rPr>
            </w:pPr>
          </w:p>
        </w:tc>
      </w:tr>
      <w:tr w:rsidR="007D0229" w:rsidRPr="002A717D" w14:paraId="6C8E13CC"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BBF5044" w14:textId="77777777" w:rsidR="007D0229" w:rsidRPr="002A717D" w:rsidRDefault="007D0229" w:rsidP="0041428F">
            <w:pPr>
              <w:pStyle w:val="TAL"/>
              <w:keepNext w:val="0"/>
              <w:keepLines w:val="0"/>
              <w:rPr>
                <w:rFonts w:cs="Arial"/>
              </w:rPr>
            </w:pPr>
            <w:r w:rsidRPr="002A717D">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577190B"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5089AC1" w14:textId="77777777" w:rsidR="007D0229" w:rsidRPr="002A717D" w:rsidRDefault="007D0229"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625BD32" w14:textId="77777777" w:rsidR="007D0229" w:rsidRPr="002A717D" w:rsidRDefault="007D0229" w:rsidP="0041428F">
            <w:pPr>
              <w:pStyle w:val="TAC"/>
              <w:keepNext w:val="0"/>
              <w:keepLines w:val="0"/>
              <w:rPr>
                <w:rFonts w:cs="v4.2.0"/>
              </w:rPr>
            </w:pPr>
            <w:r w:rsidRPr="002A717D">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0D81443" w14:textId="77777777" w:rsidR="007D0229" w:rsidRPr="002A717D" w:rsidRDefault="007D0229" w:rsidP="0041428F">
            <w:pPr>
              <w:pStyle w:val="TAC"/>
              <w:keepNext w:val="0"/>
              <w:keepLines w:val="0"/>
              <w:rPr>
                <w:rFonts w:cs="v4.2.0"/>
              </w:rPr>
            </w:pPr>
            <w:r w:rsidRPr="002A717D">
              <w:rPr>
                <w:rFonts w:cs="v4.2.0"/>
              </w:rPr>
              <w:t>CR.1.1 FDD</w:t>
            </w:r>
          </w:p>
        </w:tc>
      </w:tr>
      <w:tr w:rsidR="007D0229" w:rsidRPr="002A717D" w14:paraId="1575D977"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19A6190"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9D8CE2"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327D16" w14:textId="77777777" w:rsidR="007D0229" w:rsidRPr="002A717D" w:rsidRDefault="007D0229"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30F59DAB" w14:textId="77777777" w:rsidR="007D0229" w:rsidRPr="002A717D" w:rsidRDefault="007D0229" w:rsidP="0041428F">
            <w:pPr>
              <w:pStyle w:val="TAC"/>
              <w:keepNext w:val="0"/>
              <w:keepLines w:val="0"/>
              <w:rPr>
                <w:rFonts w:cs="v4.2.0"/>
              </w:rPr>
            </w:pPr>
            <w:r w:rsidRPr="002A717D">
              <w:rPr>
                <w:rFonts w:cs="v4.2.0"/>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AE7971" w14:textId="77777777" w:rsidR="007D0229" w:rsidRPr="002A717D" w:rsidRDefault="007D0229" w:rsidP="0041428F">
            <w:pPr>
              <w:pStyle w:val="TAC"/>
              <w:keepNext w:val="0"/>
              <w:keepLines w:val="0"/>
              <w:rPr>
                <w:rFonts w:cs="v4.2.0"/>
              </w:rPr>
            </w:pPr>
            <w:r w:rsidRPr="002A717D">
              <w:rPr>
                <w:rFonts w:cs="v4.2.0"/>
              </w:rPr>
              <w:t>CR.1.1 TDD</w:t>
            </w:r>
          </w:p>
        </w:tc>
      </w:tr>
      <w:tr w:rsidR="007D0229" w:rsidRPr="002A717D" w14:paraId="33E40C5A"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52475E8"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CC30A7"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735BAC" w14:textId="77777777" w:rsidR="007D0229" w:rsidRPr="002A717D" w:rsidRDefault="007D0229"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1A90A9A2" w14:textId="77777777" w:rsidR="007D0229" w:rsidRPr="002A717D" w:rsidRDefault="007D0229" w:rsidP="0041428F">
            <w:pPr>
              <w:pStyle w:val="TAC"/>
              <w:keepNext w:val="0"/>
              <w:keepLines w:val="0"/>
              <w:rPr>
                <w:rFonts w:cs="v4.2.0"/>
              </w:rPr>
            </w:pPr>
            <w:r w:rsidRPr="002A717D">
              <w:rPr>
                <w:rFonts w:cs="v4.2.0"/>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AC85EA7" w14:textId="77777777" w:rsidR="007D0229" w:rsidRPr="002A717D" w:rsidRDefault="007D0229" w:rsidP="0041428F">
            <w:pPr>
              <w:pStyle w:val="TAC"/>
              <w:keepNext w:val="0"/>
              <w:keepLines w:val="0"/>
              <w:rPr>
                <w:rFonts w:cs="v4.2.0"/>
              </w:rPr>
            </w:pPr>
            <w:r w:rsidRPr="002A717D">
              <w:rPr>
                <w:rFonts w:cs="v4.2.0"/>
              </w:rPr>
              <w:t>CR.2.1 TDD</w:t>
            </w:r>
          </w:p>
        </w:tc>
      </w:tr>
      <w:tr w:rsidR="007D0229" w:rsidRPr="002A717D" w14:paraId="58CD8AA4"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EBAB0CF" w14:textId="77777777" w:rsidR="007D0229" w:rsidRPr="002A717D" w:rsidRDefault="007D0229" w:rsidP="0041428F">
            <w:pPr>
              <w:pStyle w:val="TAL"/>
              <w:keepNext w:val="0"/>
              <w:keepLines w:val="0"/>
              <w:rPr>
                <w:rFonts w:cs="Arial"/>
              </w:rPr>
            </w:pPr>
            <w:r w:rsidRPr="002A717D">
              <w:rPr>
                <w:rFonts w:cs="Arial"/>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B1DE66A"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51D5BF4" w14:textId="77777777" w:rsidR="007D0229" w:rsidRPr="002A717D" w:rsidRDefault="007D0229"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25D8BC4" w14:textId="77777777" w:rsidR="007D0229" w:rsidRPr="002A717D" w:rsidRDefault="007D0229" w:rsidP="0041428F">
            <w:pPr>
              <w:pStyle w:val="TAC"/>
              <w:keepNext w:val="0"/>
              <w:keepLines w:val="0"/>
              <w:rPr>
                <w:rFonts w:cs="v4.2.0"/>
              </w:rPr>
            </w:pPr>
            <w:r w:rsidRPr="002A717D">
              <w:rPr>
                <w:rFonts w:cs="v4.2.0"/>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C795E0" w14:textId="77777777" w:rsidR="007D0229" w:rsidRPr="002A717D" w:rsidRDefault="007D0229" w:rsidP="0041428F">
            <w:pPr>
              <w:pStyle w:val="TAC"/>
              <w:keepNext w:val="0"/>
              <w:keepLines w:val="0"/>
              <w:rPr>
                <w:rFonts w:cs="v4.2.0"/>
              </w:rPr>
            </w:pPr>
            <w:r w:rsidRPr="002A717D">
              <w:rPr>
                <w:rFonts w:cs="v4.2.0"/>
              </w:rPr>
              <w:t>CCR.1.1 FDD</w:t>
            </w:r>
          </w:p>
        </w:tc>
      </w:tr>
      <w:tr w:rsidR="007D0229" w:rsidRPr="002A717D" w14:paraId="1CE0B66F"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04CA55F"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7107A6"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3F58DA" w14:textId="77777777" w:rsidR="007D0229" w:rsidRPr="002A717D" w:rsidRDefault="007D0229"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07406C41" w14:textId="77777777" w:rsidR="007D0229" w:rsidRPr="002A717D" w:rsidRDefault="007D0229" w:rsidP="0041428F">
            <w:pPr>
              <w:pStyle w:val="TAC"/>
              <w:keepNext w:val="0"/>
              <w:keepLines w:val="0"/>
              <w:rPr>
                <w:rFonts w:cs="v4.2.0"/>
              </w:rPr>
            </w:pPr>
            <w:r w:rsidRPr="002A717D">
              <w:rPr>
                <w:rFonts w:cs="v4.2.0"/>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D85B0E9" w14:textId="77777777" w:rsidR="007D0229" w:rsidRPr="002A717D" w:rsidRDefault="007D0229" w:rsidP="0041428F">
            <w:pPr>
              <w:pStyle w:val="TAC"/>
              <w:keepNext w:val="0"/>
              <w:keepLines w:val="0"/>
              <w:rPr>
                <w:rFonts w:cs="v4.2.0"/>
              </w:rPr>
            </w:pPr>
            <w:r w:rsidRPr="002A717D">
              <w:rPr>
                <w:rFonts w:cs="v4.2.0"/>
              </w:rPr>
              <w:t>CCR.1.1 TDD</w:t>
            </w:r>
          </w:p>
        </w:tc>
      </w:tr>
      <w:tr w:rsidR="007D0229" w:rsidRPr="002A717D" w14:paraId="283D3C93"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3C3875A"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2C8F64"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85C75E" w14:textId="77777777" w:rsidR="007D0229" w:rsidRPr="002A717D" w:rsidRDefault="007D0229"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363E4B66" w14:textId="77777777" w:rsidR="007D0229" w:rsidRPr="002A717D" w:rsidRDefault="007D0229" w:rsidP="0041428F">
            <w:pPr>
              <w:pStyle w:val="TAC"/>
              <w:keepNext w:val="0"/>
              <w:keepLines w:val="0"/>
              <w:rPr>
                <w:rFonts w:cs="v4.2.0"/>
              </w:rPr>
            </w:pPr>
            <w:r w:rsidRPr="002A717D">
              <w:rPr>
                <w:rFonts w:cs="v4.2.0"/>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EDF5143" w14:textId="77777777" w:rsidR="007D0229" w:rsidRPr="002A717D" w:rsidRDefault="007D0229" w:rsidP="0041428F">
            <w:pPr>
              <w:pStyle w:val="TAC"/>
              <w:keepNext w:val="0"/>
              <w:keepLines w:val="0"/>
              <w:rPr>
                <w:rFonts w:cs="v4.2.0"/>
              </w:rPr>
            </w:pPr>
            <w:r w:rsidRPr="002A717D">
              <w:rPr>
                <w:rFonts w:cs="v4.2.0"/>
              </w:rPr>
              <w:t>CCR.2.1 TDD</w:t>
            </w:r>
          </w:p>
        </w:tc>
      </w:tr>
      <w:tr w:rsidR="007D0229" w:rsidRPr="002A717D" w14:paraId="0960EB4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049A6F2" w14:textId="77777777" w:rsidR="007D0229" w:rsidRPr="002A717D" w:rsidRDefault="007D0229" w:rsidP="0041428F">
            <w:pPr>
              <w:pStyle w:val="TAL"/>
              <w:keepNext w:val="0"/>
              <w:keepLines w:val="0"/>
              <w:rPr>
                <w:rFonts w:cs="Arial"/>
              </w:rPr>
            </w:pPr>
            <w:r w:rsidRPr="002A717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3496800F"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CBB99BE" w14:textId="77777777" w:rsidR="007D0229" w:rsidRPr="002A717D" w:rsidRDefault="007D0229" w:rsidP="0041428F">
            <w:pPr>
              <w:pStyle w:val="TAC"/>
              <w:keepNext w:val="0"/>
              <w:keepLines w:val="0"/>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1405BCC8" w14:textId="77777777" w:rsidR="007D0229" w:rsidRPr="002A717D" w:rsidRDefault="007D0229" w:rsidP="0041428F">
            <w:pPr>
              <w:pStyle w:val="TAC"/>
              <w:keepNext w:val="0"/>
              <w:keepLines w:val="0"/>
              <w:rPr>
                <w:rFonts w:cs="v4.2.0"/>
              </w:rPr>
            </w:pPr>
            <w:r w:rsidRPr="002A717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B280552" w14:textId="77777777" w:rsidR="007D0229" w:rsidRPr="002A717D" w:rsidRDefault="007D0229" w:rsidP="0041428F">
            <w:pPr>
              <w:pStyle w:val="TAC"/>
              <w:keepNext w:val="0"/>
              <w:keepLines w:val="0"/>
              <w:rPr>
                <w:rFonts w:cs="Arial"/>
              </w:rPr>
            </w:pPr>
            <w:r w:rsidRPr="002A717D">
              <w:t>OP.1</w:t>
            </w:r>
          </w:p>
        </w:tc>
      </w:tr>
      <w:tr w:rsidR="007D0229" w:rsidRPr="002A717D" w14:paraId="2790E8AA"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62E4653" w14:textId="77777777" w:rsidR="007D0229" w:rsidRPr="002A717D" w:rsidRDefault="007D0229" w:rsidP="0041428F">
            <w:pPr>
              <w:pStyle w:val="TAL"/>
              <w:keepNext w:val="0"/>
              <w:keepLines w:val="0"/>
              <w:rPr>
                <w:rFonts w:cs="Arial"/>
                <w:bCs/>
              </w:rPr>
            </w:pPr>
            <w:r w:rsidRPr="002A717D">
              <w:rPr>
                <w:rFonts w:cs="Arial"/>
                <w:bCs/>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84CC7F4"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49FA166" w14:textId="77777777" w:rsidR="007D0229" w:rsidRPr="002A717D" w:rsidRDefault="007D0229"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AFFA405" w14:textId="77777777" w:rsidR="007D0229" w:rsidRPr="002A717D" w:rsidRDefault="007D0229" w:rsidP="0041428F">
            <w:pPr>
              <w:pStyle w:val="TAC"/>
              <w:keepNext w:val="0"/>
              <w:keepLines w:val="0"/>
            </w:pPr>
            <w:r w:rsidRPr="002A717D">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C43FEC1" w14:textId="77777777" w:rsidR="007D0229" w:rsidRPr="002A717D" w:rsidRDefault="007D0229" w:rsidP="0041428F">
            <w:pPr>
              <w:pStyle w:val="TAC"/>
              <w:keepNext w:val="0"/>
              <w:keepLines w:val="0"/>
            </w:pPr>
            <w:r w:rsidRPr="002A717D">
              <w:rPr>
                <w:rFonts w:cs="v4.2.0"/>
              </w:rPr>
              <w:t>N/A</w:t>
            </w:r>
          </w:p>
        </w:tc>
      </w:tr>
      <w:tr w:rsidR="007D0229" w:rsidRPr="002A717D" w14:paraId="1BE28ACF"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D3A7E39" w14:textId="77777777" w:rsidR="007D0229" w:rsidRPr="002A717D" w:rsidRDefault="007D0229"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0940F3"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0D8804" w14:textId="77777777" w:rsidR="007D0229" w:rsidRPr="002A717D" w:rsidRDefault="007D0229"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7027BDD8" w14:textId="77777777" w:rsidR="007D0229" w:rsidRPr="002A717D" w:rsidRDefault="007D0229" w:rsidP="0041428F">
            <w:pPr>
              <w:pStyle w:val="TAC"/>
              <w:keepNext w:val="0"/>
              <w:keepLines w:val="0"/>
            </w:pPr>
            <w:r w:rsidRPr="002A717D">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FAAF0BE" w14:textId="77777777" w:rsidR="007D0229" w:rsidRPr="002A717D" w:rsidRDefault="007D0229" w:rsidP="0041428F">
            <w:pPr>
              <w:pStyle w:val="TAC"/>
              <w:keepNext w:val="0"/>
              <w:keepLines w:val="0"/>
            </w:pPr>
            <w:r w:rsidRPr="002A717D">
              <w:rPr>
                <w:rFonts w:cs="v4.2.0"/>
              </w:rPr>
              <w:t>N/A</w:t>
            </w:r>
          </w:p>
        </w:tc>
      </w:tr>
      <w:tr w:rsidR="007D0229" w:rsidRPr="002A717D" w14:paraId="7EB0D011"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CF3DC3F" w14:textId="77777777" w:rsidR="007D0229" w:rsidRPr="002A717D" w:rsidRDefault="007D0229"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554DCF"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96A768" w14:textId="77777777" w:rsidR="007D0229" w:rsidRPr="002A717D" w:rsidRDefault="007D0229"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47A13D3D" w14:textId="77777777" w:rsidR="007D0229" w:rsidRPr="002A717D" w:rsidRDefault="007D0229" w:rsidP="0041428F">
            <w:pPr>
              <w:pStyle w:val="TAC"/>
              <w:keepNext w:val="0"/>
              <w:keepLines w:val="0"/>
            </w:pPr>
            <w:r w:rsidRPr="002A717D">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FB71BC3" w14:textId="77777777" w:rsidR="007D0229" w:rsidRPr="002A717D" w:rsidRDefault="007D0229" w:rsidP="0041428F">
            <w:pPr>
              <w:pStyle w:val="TAC"/>
              <w:keepNext w:val="0"/>
              <w:keepLines w:val="0"/>
            </w:pPr>
            <w:r w:rsidRPr="002A717D">
              <w:rPr>
                <w:rFonts w:cs="v4.2.0"/>
              </w:rPr>
              <w:t>N/A</w:t>
            </w:r>
          </w:p>
        </w:tc>
      </w:tr>
      <w:tr w:rsidR="007D0229" w:rsidRPr="002A717D" w14:paraId="68CDD309"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2B2046" w14:textId="77777777" w:rsidR="007D0229" w:rsidRPr="002A717D" w:rsidRDefault="007D0229" w:rsidP="0041428F">
            <w:pPr>
              <w:pStyle w:val="TAL"/>
              <w:keepNext w:val="0"/>
              <w:keepLines w:val="0"/>
              <w:rPr>
                <w:rFonts w:cs="Arial"/>
                <w:bCs/>
              </w:rPr>
            </w:pPr>
            <w:r w:rsidRPr="002A717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1820042"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350D439" w14:textId="77777777" w:rsidR="007D0229" w:rsidRPr="002A717D" w:rsidRDefault="007D0229" w:rsidP="0041428F">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6EEA4614" w14:textId="77777777" w:rsidR="007D0229" w:rsidRPr="002A717D" w:rsidRDefault="007D0229" w:rsidP="0041428F">
            <w:pPr>
              <w:pStyle w:val="TAC"/>
              <w:keepNext w:val="0"/>
              <w:keepLines w:val="0"/>
              <w:rPr>
                <w:rFonts w:cs="v4.2.0"/>
              </w:rPr>
            </w:pPr>
            <w:r w:rsidRPr="002A717D">
              <w:rPr>
                <w:rFonts w:cs="v4.2.0"/>
              </w:rPr>
              <w:t>DLBWP.0.1</w:t>
            </w:r>
          </w:p>
          <w:p w14:paraId="2C8F5006" w14:textId="77777777" w:rsidR="007D0229" w:rsidRPr="002A717D" w:rsidRDefault="007D0229" w:rsidP="0041428F">
            <w:pPr>
              <w:pStyle w:val="TAC"/>
              <w:keepNext w:val="0"/>
              <w:keepLines w:val="0"/>
            </w:pPr>
            <w:r w:rsidRPr="002A717D">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0FDB93E" w14:textId="77777777" w:rsidR="007D0229" w:rsidRPr="002A717D" w:rsidRDefault="007D0229" w:rsidP="0041428F">
            <w:pPr>
              <w:pStyle w:val="TAC"/>
              <w:keepNext w:val="0"/>
              <w:keepLines w:val="0"/>
              <w:rPr>
                <w:rFonts w:cs="v4.2.0"/>
              </w:rPr>
            </w:pPr>
            <w:r w:rsidRPr="002A717D">
              <w:rPr>
                <w:rFonts w:cs="v4.2.0"/>
              </w:rPr>
              <w:t>DLBWP.0.1</w:t>
            </w:r>
          </w:p>
          <w:p w14:paraId="70B848CD" w14:textId="77777777" w:rsidR="007D0229" w:rsidRPr="002A717D" w:rsidRDefault="007D0229" w:rsidP="0041428F">
            <w:pPr>
              <w:pStyle w:val="TAC"/>
              <w:keepNext w:val="0"/>
              <w:keepLines w:val="0"/>
            </w:pPr>
            <w:r w:rsidRPr="002A717D">
              <w:rPr>
                <w:rFonts w:cs="v4.2.0"/>
              </w:rPr>
              <w:t>ULBWP.0.1</w:t>
            </w:r>
          </w:p>
        </w:tc>
      </w:tr>
      <w:tr w:rsidR="007D0229" w:rsidRPr="002A717D" w14:paraId="0C01300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25F622" w14:textId="77777777" w:rsidR="007D0229" w:rsidRPr="002A717D" w:rsidRDefault="007D0229" w:rsidP="0041428F">
            <w:pPr>
              <w:pStyle w:val="TAL"/>
              <w:keepNext w:val="0"/>
              <w:keepLines w:val="0"/>
              <w:rPr>
                <w:rFonts w:cs="Arial"/>
                <w:bCs/>
              </w:rPr>
            </w:pPr>
            <w:r w:rsidRPr="002A717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A60457A"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A562BF8" w14:textId="77777777" w:rsidR="007D0229" w:rsidRPr="002A717D" w:rsidRDefault="007D0229" w:rsidP="0041428F">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76E189FB" w14:textId="77777777" w:rsidR="007D0229" w:rsidRPr="002A717D" w:rsidRDefault="007D0229" w:rsidP="0041428F">
            <w:pPr>
              <w:pStyle w:val="TAC"/>
              <w:keepNext w:val="0"/>
              <w:keepLines w:val="0"/>
            </w:pPr>
            <w:r w:rsidRPr="002A717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5774790" w14:textId="77777777" w:rsidR="007D0229" w:rsidRPr="002A717D" w:rsidRDefault="007D0229" w:rsidP="0041428F">
            <w:pPr>
              <w:pStyle w:val="TAC"/>
              <w:keepNext w:val="0"/>
              <w:keepLines w:val="0"/>
            </w:pPr>
            <w:r w:rsidRPr="002A717D">
              <w:rPr>
                <w:rFonts w:cs="v4.2.0"/>
              </w:rPr>
              <w:t>DLBWP.1.1</w:t>
            </w:r>
          </w:p>
        </w:tc>
      </w:tr>
      <w:tr w:rsidR="007D0229" w:rsidRPr="002A717D" w14:paraId="73C0BA35"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49BAE9F" w14:textId="77777777" w:rsidR="007D0229" w:rsidRPr="002A717D" w:rsidRDefault="007D0229" w:rsidP="0041428F">
            <w:pPr>
              <w:pStyle w:val="TAL"/>
              <w:keepNext w:val="0"/>
              <w:keepLines w:val="0"/>
              <w:rPr>
                <w:rFonts w:cs="Arial"/>
                <w:bCs/>
              </w:rPr>
            </w:pPr>
            <w:r w:rsidRPr="002A717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386C0D7"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3A0989F" w14:textId="77777777" w:rsidR="007D0229" w:rsidRPr="002A717D" w:rsidRDefault="007D0229" w:rsidP="0041428F">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230C0586" w14:textId="77777777" w:rsidR="007D0229" w:rsidRPr="002A717D" w:rsidRDefault="007D0229" w:rsidP="0041428F">
            <w:pPr>
              <w:pStyle w:val="TAC"/>
              <w:keepNext w:val="0"/>
              <w:keepLines w:val="0"/>
              <w:rPr>
                <w:rFonts w:cs="v4.2.0"/>
              </w:rPr>
            </w:pPr>
            <w:r w:rsidRPr="002A717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F3C9F87" w14:textId="77777777" w:rsidR="007D0229" w:rsidRPr="002A717D" w:rsidRDefault="007D0229" w:rsidP="0041428F">
            <w:pPr>
              <w:pStyle w:val="TAC"/>
              <w:keepNext w:val="0"/>
              <w:keepLines w:val="0"/>
              <w:rPr>
                <w:rFonts w:cs="v4.2.0"/>
              </w:rPr>
            </w:pPr>
            <w:r w:rsidRPr="002A717D">
              <w:rPr>
                <w:rFonts w:cs="v4.2.0"/>
              </w:rPr>
              <w:t>ULBWP.1.1</w:t>
            </w:r>
          </w:p>
        </w:tc>
      </w:tr>
      <w:tr w:rsidR="007D0229" w:rsidRPr="002A717D" w14:paraId="6F2F02D1"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3B47DFD" w14:textId="77777777" w:rsidR="007D0229" w:rsidRPr="002A717D" w:rsidRDefault="007D0229" w:rsidP="0041428F">
            <w:pPr>
              <w:pStyle w:val="TAL"/>
              <w:keepLines w:val="0"/>
              <w:rPr>
                <w:rFonts w:cs="Arial"/>
                <w:bCs/>
              </w:rPr>
            </w:pPr>
            <w:r w:rsidRPr="002A717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7E521AC3" w14:textId="77777777" w:rsidR="007D0229" w:rsidRPr="002A717D" w:rsidRDefault="007D0229" w:rsidP="0041428F">
            <w:pPr>
              <w:pStyle w:val="TAC"/>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ED9B276" w14:textId="77777777" w:rsidR="007D0229" w:rsidRPr="002A717D" w:rsidRDefault="007D0229" w:rsidP="0041428F">
            <w:pPr>
              <w:pStyle w:val="TAC"/>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70A02A03" w14:textId="77777777" w:rsidR="007D0229" w:rsidRPr="002A717D" w:rsidRDefault="007D0229" w:rsidP="0041428F">
            <w:pPr>
              <w:pStyle w:val="TAC"/>
              <w:keepLines w:val="0"/>
              <w:rPr>
                <w:rFonts w:cs="v4.2.0"/>
              </w:rPr>
            </w:pPr>
            <w:r w:rsidRPr="002A717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B78AA6D" w14:textId="77777777" w:rsidR="007D0229" w:rsidRPr="002A717D" w:rsidRDefault="007D0229" w:rsidP="0041428F">
            <w:pPr>
              <w:pStyle w:val="TAC"/>
              <w:keepLines w:val="0"/>
              <w:rPr>
                <w:rFonts w:cs="v4.2.0"/>
              </w:rPr>
            </w:pPr>
            <w:r w:rsidRPr="002A717D">
              <w:rPr>
                <w:rFonts w:cs="v4.2.0"/>
              </w:rPr>
              <w:t>SSB</w:t>
            </w:r>
          </w:p>
        </w:tc>
      </w:tr>
      <w:tr w:rsidR="007D0229" w:rsidRPr="002A717D" w14:paraId="60CB666E"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98C095A" w14:textId="77777777" w:rsidR="007D0229" w:rsidRPr="002A717D" w:rsidRDefault="007D0229" w:rsidP="0041428F">
            <w:pPr>
              <w:pStyle w:val="TAL"/>
              <w:keepLines w:val="0"/>
              <w:rPr>
                <w:rFonts w:cs="v4.2.0"/>
              </w:rPr>
            </w:pPr>
            <w:r w:rsidRPr="002A717D">
              <w:rPr>
                <w:rFonts w:cs="v4.2.0"/>
                <w:noProof/>
                <w:position w:val="-12"/>
              </w:rPr>
              <w:drawing>
                <wp:inline distT="0" distB="0" distL="0" distR="0" wp14:anchorId="650F6DBB" wp14:editId="1BF18E5B">
                  <wp:extent cx="254635" cy="238760"/>
                  <wp:effectExtent l="0" t="0" r="0" b="889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C4FC499" w14:textId="77777777" w:rsidR="007D0229" w:rsidRPr="002A717D" w:rsidRDefault="007D0229" w:rsidP="0041428F">
            <w:pPr>
              <w:pStyle w:val="TAC"/>
              <w:keepLines w:val="0"/>
              <w:rPr>
                <w:rFonts w:cs="v4.2.0"/>
              </w:rPr>
            </w:pPr>
            <w:r w:rsidRPr="002A717D">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6B35E1A5" w14:textId="77777777" w:rsidR="007D0229" w:rsidRPr="002A717D" w:rsidRDefault="007D0229" w:rsidP="0041428F">
            <w:pPr>
              <w:pStyle w:val="TAC"/>
              <w:keepLines w:val="0"/>
              <w:rPr>
                <w:rFonts w:cs="v4.2.0"/>
              </w:rPr>
            </w:pPr>
            <w:r w:rsidRPr="002A717D">
              <w:rPr>
                <w:bCs/>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D1E5C66" w14:textId="77777777" w:rsidR="007D0229" w:rsidRPr="002A717D" w:rsidRDefault="007D0229" w:rsidP="0041428F">
            <w:pPr>
              <w:pStyle w:val="TAC"/>
              <w:keepLines w:val="0"/>
              <w:rPr>
                <w:rFonts w:cs="v4.2.0"/>
              </w:rPr>
            </w:pPr>
            <w:r w:rsidRPr="002A717D">
              <w:rPr>
                <w:rFonts w:cs="v4.2.0"/>
              </w:rPr>
              <w:t>-98</w:t>
            </w:r>
          </w:p>
        </w:tc>
      </w:tr>
      <w:tr w:rsidR="007D0229" w:rsidRPr="002A717D" w14:paraId="71F6B36B"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6257EB2" w14:textId="77777777" w:rsidR="007D0229" w:rsidRPr="002A717D" w:rsidRDefault="007D0229"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77A72B8" w14:textId="77777777" w:rsidR="007D0229" w:rsidRPr="002A717D" w:rsidRDefault="007D0229"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F8FC0A7" w14:textId="77777777" w:rsidR="007D0229" w:rsidRPr="002A717D" w:rsidRDefault="007D0229" w:rsidP="0041428F">
            <w:pPr>
              <w:pStyle w:val="TAC"/>
              <w:keepNext w:val="0"/>
              <w:keepLines w:val="0"/>
              <w:rPr>
                <w:rFonts w:cs="v4.2.0"/>
              </w:rPr>
            </w:pPr>
            <w:r w:rsidRPr="002A717D">
              <w:rPr>
                <w:bCs/>
              </w:rPr>
              <w:t>2,5</w:t>
            </w:r>
          </w:p>
        </w:tc>
        <w:tc>
          <w:tcPr>
            <w:tcW w:w="3543" w:type="dxa"/>
            <w:gridSpan w:val="4"/>
            <w:tcBorders>
              <w:top w:val="single" w:sz="4" w:space="0" w:color="auto"/>
              <w:left w:val="single" w:sz="4" w:space="0" w:color="auto"/>
              <w:bottom w:val="single" w:sz="4" w:space="0" w:color="auto"/>
              <w:right w:val="single" w:sz="4" w:space="0" w:color="auto"/>
            </w:tcBorders>
            <w:hideMark/>
          </w:tcPr>
          <w:p w14:paraId="58DEAF44" w14:textId="77777777" w:rsidR="007D0229" w:rsidRPr="002A717D" w:rsidRDefault="007D0229" w:rsidP="0041428F">
            <w:pPr>
              <w:pStyle w:val="TAC"/>
              <w:keepNext w:val="0"/>
              <w:keepLines w:val="0"/>
              <w:rPr>
                <w:rFonts w:cs="v4.2.0"/>
              </w:rPr>
            </w:pPr>
            <w:r w:rsidRPr="002A717D">
              <w:rPr>
                <w:rFonts w:cs="v4.2.0"/>
              </w:rPr>
              <w:t>-98</w:t>
            </w:r>
          </w:p>
        </w:tc>
      </w:tr>
      <w:tr w:rsidR="007D0229" w:rsidRPr="002A717D" w14:paraId="751A9383"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04E0968" w14:textId="77777777" w:rsidR="007D0229" w:rsidRPr="002A717D" w:rsidRDefault="007D0229"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CCBA63B" w14:textId="77777777" w:rsidR="007D0229" w:rsidRPr="002A717D" w:rsidRDefault="007D0229"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BB52243" w14:textId="77777777" w:rsidR="007D0229" w:rsidRPr="002A717D" w:rsidRDefault="007D0229" w:rsidP="0041428F">
            <w:pPr>
              <w:pStyle w:val="TAC"/>
              <w:keepNext w:val="0"/>
              <w:keepLines w:val="0"/>
              <w:rPr>
                <w:rFonts w:cs="v4.2.0"/>
              </w:rPr>
            </w:pPr>
            <w:r w:rsidRPr="002A717D">
              <w:rPr>
                <w:bCs/>
              </w:rPr>
              <w:t>3,6</w:t>
            </w:r>
          </w:p>
        </w:tc>
        <w:tc>
          <w:tcPr>
            <w:tcW w:w="3543" w:type="dxa"/>
            <w:gridSpan w:val="4"/>
            <w:tcBorders>
              <w:top w:val="single" w:sz="4" w:space="0" w:color="auto"/>
              <w:left w:val="single" w:sz="4" w:space="0" w:color="auto"/>
              <w:bottom w:val="single" w:sz="4" w:space="0" w:color="auto"/>
              <w:right w:val="single" w:sz="4" w:space="0" w:color="auto"/>
            </w:tcBorders>
            <w:hideMark/>
          </w:tcPr>
          <w:p w14:paraId="4EF055DB" w14:textId="77777777" w:rsidR="007D0229" w:rsidRPr="002A717D" w:rsidRDefault="007D0229" w:rsidP="0041428F">
            <w:pPr>
              <w:pStyle w:val="TAC"/>
              <w:keepNext w:val="0"/>
              <w:keepLines w:val="0"/>
              <w:rPr>
                <w:rFonts w:cs="v4.2.0"/>
              </w:rPr>
            </w:pPr>
            <w:r w:rsidRPr="002A717D">
              <w:rPr>
                <w:rFonts w:cs="v4.2.0"/>
              </w:rPr>
              <w:t>-95</w:t>
            </w:r>
          </w:p>
        </w:tc>
      </w:tr>
      <w:tr w:rsidR="007D0229" w:rsidRPr="002A717D" w14:paraId="7A9DFBBF"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79A0A72" w14:textId="77777777" w:rsidR="007D0229" w:rsidRPr="002A717D" w:rsidRDefault="007D0229" w:rsidP="0041428F">
            <w:pPr>
              <w:pStyle w:val="TAL"/>
              <w:keepNext w:val="0"/>
              <w:keepLines w:val="0"/>
              <w:rPr>
                <w:rFonts w:cs="Arial"/>
              </w:rPr>
            </w:pPr>
            <w:r w:rsidRPr="002A717D">
              <w:rPr>
                <w:rFonts w:cs="v4.2.0"/>
                <w:noProof/>
                <w:position w:val="-12"/>
              </w:rPr>
              <w:drawing>
                <wp:inline distT="0" distB="0" distL="0" distR="0" wp14:anchorId="1CEEF05C" wp14:editId="1587AED9">
                  <wp:extent cx="254635" cy="238760"/>
                  <wp:effectExtent l="0" t="0" r="0" b="889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B8F62A7" w14:textId="77777777" w:rsidR="007D0229" w:rsidRPr="002A717D" w:rsidRDefault="007D0229" w:rsidP="0041428F">
            <w:pPr>
              <w:pStyle w:val="TAC"/>
              <w:keepNext w:val="0"/>
              <w:keepLines w:val="0"/>
              <w:rPr>
                <w:rFonts w:cs="Arial"/>
              </w:rPr>
            </w:pPr>
            <w:r w:rsidRPr="002A717D">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6C84CBB" w14:textId="77777777" w:rsidR="007D0229" w:rsidRPr="002A717D" w:rsidRDefault="007D0229" w:rsidP="0041428F">
            <w:pPr>
              <w:pStyle w:val="TAC"/>
              <w:keepNext w:val="0"/>
              <w:keepLines w:val="0"/>
              <w:rPr>
                <w:rFonts w:cs="Arial"/>
              </w:rPr>
            </w:pPr>
            <w:r w:rsidRPr="002A717D">
              <w:rPr>
                <w:bCs/>
              </w:rPr>
              <w:t>1,4</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1D344DEB" w14:textId="77777777" w:rsidR="007D0229" w:rsidRPr="002A717D" w:rsidRDefault="007D0229" w:rsidP="0041428F">
            <w:pPr>
              <w:pStyle w:val="TAC"/>
              <w:keepNext w:val="0"/>
              <w:keepLines w:val="0"/>
              <w:rPr>
                <w:rFonts w:cs="Arial"/>
              </w:rPr>
            </w:pPr>
            <w:r w:rsidRPr="002A717D">
              <w:rPr>
                <w:rFonts w:cs="Arial"/>
              </w:rPr>
              <w:t>-98</w:t>
            </w:r>
          </w:p>
        </w:tc>
      </w:tr>
      <w:tr w:rsidR="007D0229" w:rsidRPr="002A717D" w14:paraId="0612F043"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9CFC440"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A89A73"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3A0765" w14:textId="77777777" w:rsidR="007D0229" w:rsidRPr="002A717D" w:rsidRDefault="007D0229" w:rsidP="0041428F">
            <w:pPr>
              <w:pStyle w:val="TAC"/>
              <w:keepNext w:val="0"/>
              <w:keepLines w:val="0"/>
              <w:rPr>
                <w:rFonts w:cs="Arial"/>
              </w:rPr>
            </w:pPr>
            <w:r w:rsidRPr="002A717D">
              <w:rPr>
                <w:bCs/>
              </w:rPr>
              <w:t>2,5</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323A6A76" w14:textId="77777777" w:rsidR="007D0229" w:rsidRPr="002A717D" w:rsidRDefault="007D0229" w:rsidP="0041428F">
            <w:pPr>
              <w:spacing w:after="0"/>
              <w:rPr>
                <w:rFonts w:ascii="Arial" w:hAnsi="Arial" w:cs="Arial"/>
                <w:sz w:val="18"/>
              </w:rPr>
            </w:pPr>
          </w:p>
        </w:tc>
      </w:tr>
      <w:tr w:rsidR="007D0229" w:rsidRPr="002A717D" w14:paraId="5FDD8899"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97E115"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A29296"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DE4190" w14:textId="77777777" w:rsidR="007D0229" w:rsidRPr="002A717D" w:rsidRDefault="007D0229" w:rsidP="0041428F">
            <w:pPr>
              <w:pStyle w:val="TAC"/>
              <w:keepNext w:val="0"/>
              <w:keepLines w:val="0"/>
              <w:rPr>
                <w:rFonts w:cs="Arial"/>
              </w:rPr>
            </w:pPr>
            <w:r w:rsidRPr="002A717D">
              <w:rPr>
                <w:bCs/>
              </w:rPr>
              <w:t>3,6</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4485E636" w14:textId="77777777" w:rsidR="007D0229" w:rsidRPr="002A717D" w:rsidRDefault="007D0229" w:rsidP="0041428F">
            <w:pPr>
              <w:spacing w:after="0"/>
              <w:rPr>
                <w:rFonts w:ascii="Arial" w:hAnsi="Arial" w:cs="Arial"/>
                <w:sz w:val="18"/>
              </w:rPr>
            </w:pPr>
          </w:p>
        </w:tc>
      </w:tr>
      <w:tr w:rsidR="007D0229" w:rsidRPr="002A717D" w14:paraId="32D52858"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0CE2D66" w14:textId="77777777" w:rsidR="007D0229" w:rsidRPr="002A717D" w:rsidRDefault="007D0229" w:rsidP="0041428F">
            <w:pPr>
              <w:pStyle w:val="TAL"/>
              <w:keepNext w:val="0"/>
              <w:keepLines w:val="0"/>
              <w:rPr>
                <w:rFonts w:cs="Arial"/>
              </w:rPr>
            </w:pPr>
            <w:r w:rsidRPr="002A717D">
              <w:rPr>
                <w:rFonts w:cs="v4.2.0"/>
                <w:noProof/>
                <w:position w:val="-12"/>
              </w:rPr>
              <w:drawing>
                <wp:inline distT="0" distB="0" distL="0" distR="0" wp14:anchorId="114B81DE" wp14:editId="18C1DC9F">
                  <wp:extent cx="389890" cy="246380"/>
                  <wp:effectExtent l="0" t="0" r="0" b="127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10B07767" w14:textId="77777777" w:rsidR="007D0229" w:rsidRPr="002A717D" w:rsidRDefault="007D0229" w:rsidP="0041428F">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CE1599F" w14:textId="77777777" w:rsidR="007D0229" w:rsidRPr="002A717D" w:rsidRDefault="007D0229" w:rsidP="0041428F">
            <w:pPr>
              <w:pStyle w:val="TAC"/>
              <w:keepNext w:val="0"/>
              <w:keepLines w:val="0"/>
              <w:rPr>
                <w:rFonts w:cs="v4.2.0"/>
              </w:rPr>
            </w:pPr>
            <w:r w:rsidRPr="002A717D">
              <w:rPr>
                <w:bCs/>
              </w:rPr>
              <w:t>1,4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8133C" w14:textId="77777777" w:rsidR="007D0229" w:rsidRPr="002A717D" w:rsidRDefault="007D0229" w:rsidP="0041428F">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E46C2E9" w14:textId="77777777" w:rsidR="007D0229" w:rsidRPr="002A717D" w:rsidRDefault="007D0229" w:rsidP="0041428F">
            <w:pPr>
              <w:pStyle w:val="TAC"/>
              <w:keepNext w:val="0"/>
              <w:keepLines w:val="0"/>
              <w:rPr>
                <w:rFonts w:cs="Arial"/>
              </w:rPr>
            </w:pPr>
            <w:r w:rsidRPr="002A717D">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BB01D85" w14:textId="77777777" w:rsidR="007D0229" w:rsidRPr="002A717D" w:rsidRDefault="007D0229" w:rsidP="0041428F">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E69259F" w14:textId="77777777" w:rsidR="007D0229" w:rsidRPr="002A717D" w:rsidRDefault="007D0229" w:rsidP="0041428F">
            <w:pPr>
              <w:pStyle w:val="TAC"/>
              <w:keepNext w:val="0"/>
              <w:keepLines w:val="0"/>
              <w:rPr>
                <w:rFonts w:cs="v4.2.0"/>
              </w:rPr>
            </w:pPr>
            <w:r w:rsidRPr="002A717D">
              <w:rPr>
                <w:rFonts w:cs="v4.2.0"/>
              </w:rPr>
              <w:t>-1.46</w:t>
            </w:r>
          </w:p>
        </w:tc>
      </w:tr>
      <w:tr w:rsidR="007D0229" w:rsidRPr="002A717D" w14:paraId="7129A3EF"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6797ACE"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690B92"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EDDEF7" w14:textId="77777777" w:rsidR="007D0229" w:rsidRPr="002A717D" w:rsidRDefault="007D0229" w:rsidP="0041428F">
            <w:pPr>
              <w:pStyle w:val="TAC"/>
              <w:keepNext w:val="0"/>
              <w:keepLines w:val="0"/>
              <w:rPr>
                <w:rFonts w:cs="v4.2.0"/>
              </w:rPr>
            </w:pPr>
            <w:r w:rsidRPr="002A717D">
              <w:rPr>
                <w:bCs/>
              </w:rPr>
              <w:t>2,5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D8F9E8B" w14:textId="77777777" w:rsidR="007D0229" w:rsidRPr="002A717D" w:rsidRDefault="007D0229"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9C21B3B" w14:textId="77777777" w:rsidR="007D0229" w:rsidRPr="002A717D" w:rsidRDefault="007D0229"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69B6D04" w14:textId="77777777" w:rsidR="007D0229" w:rsidRPr="002A717D" w:rsidRDefault="007D0229"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3B21056" w14:textId="77777777" w:rsidR="007D0229" w:rsidRPr="002A717D" w:rsidRDefault="007D0229" w:rsidP="0041428F">
            <w:pPr>
              <w:spacing w:after="0"/>
              <w:rPr>
                <w:rFonts w:ascii="Arial" w:hAnsi="Arial" w:cs="v4.2.0"/>
                <w:sz w:val="18"/>
              </w:rPr>
            </w:pPr>
          </w:p>
        </w:tc>
      </w:tr>
      <w:tr w:rsidR="007D0229" w:rsidRPr="002A717D" w14:paraId="4145BF2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582E8DB"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2BFC16"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72D2BA" w14:textId="77777777" w:rsidR="007D0229" w:rsidRPr="002A717D" w:rsidRDefault="007D0229" w:rsidP="0041428F">
            <w:pPr>
              <w:pStyle w:val="TAC"/>
              <w:keepNext w:val="0"/>
              <w:keepLines w:val="0"/>
              <w:rPr>
                <w:rFonts w:cs="v4.2.0"/>
              </w:rPr>
            </w:pPr>
            <w:r w:rsidRPr="002A717D">
              <w:rPr>
                <w:bCs/>
              </w:rPr>
              <w:t>3,6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40AF147" w14:textId="77777777" w:rsidR="007D0229" w:rsidRPr="002A717D" w:rsidRDefault="007D0229"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D7041E" w14:textId="77777777" w:rsidR="007D0229" w:rsidRPr="002A717D" w:rsidRDefault="007D0229"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DC5A5C7" w14:textId="77777777" w:rsidR="007D0229" w:rsidRPr="002A717D" w:rsidRDefault="007D0229"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2758396" w14:textId="77777777" w:rsidR="007D0229" w:rsidRPr="002A717D" w:rsidRDefault="007D0229" w:rsidP="0041428F">
            <w:pPr>
              <w:spacing w:after="0"/>
              <w:rPr>
                <w:rFonts w:ascii="Arial" w:hAnsi="Arial" w:cs="v4.2.0"/>
                <w:sz w:val="18"/>
              </w:rPr>
            </w:pPr>
          </w:p>
        </w:tc>
      </w:tr>
      <w:tr w:rsidR="007D0229" w:rsidRPr="002A717D" w14:paraId="6F06E029"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BC1F9DB" w14:textId="77777777" w:rsidR="007D0229" w:rsidRPr="002A717D" w:rsidRDefault="007D0229" w:rsidP="0041428F">
            <w:pPr>
              <w:pStyle w:val="TAL"/>
              <w:keepNext w:val="0"/>
              <w:keepLines w:val="0"/>
              <w:rPr>
                <w:rFonts w:cs="Arial"/>
              </w:rPr>
            </w:pPr>
            <w:r w:rsidRPr="002A717D">
              <w:rPr>
                <w:rFonts w:cs="v4.2.0"/>
                <w:noProof/>
                <w:position w:val="-12"/>
              </w:rPr>
              <w:drawing>
                <wp:inline distT="0" distB="0" distL="0" distR="0" wp14:anchorId="6039715D" wp14:editId="16BEE011">
                  <wp:extent cx="516890" cy="246380"/>
                  <wp:effectExtent l="0" t="0" r="0" b="127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4B9B081F" w14:textId="77777777" w:rsidR="007D0229" w:rsidRPr="002A717D" w:rsidRDefault="007D0229" w:rsidP="0041428F">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59364A2" w14:textId="77777777" w:rsidR="007D0229" w:rsidRPr="002A717D" w:rsidRDefault="007D0229" w:rsidP="0041428F">
            <w:pPr>
              <w:pStyle w:val="TAC"/>
              <w:keepNext w:val="0"/>
              <w:keepLines w:val="0"/>
              <w:rPr>
                <w:rFonts w:cs="v4.2.0"/>
              </w:rPr>
            </w:pPr>
            <w:r w:rsidRPr="002A717D">
              <w:rPr>
                <w:bCs/>
              </w:rPr>
              <w:t>1,4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2884662" w14:textId="77777777" w:rsidR="007D0229" w:rsidRPr="002A717D" w:rsidRDefault="007D0229" w:rsidP="0041428F">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1010BE5" w14:textId="77777777" w:rsidR="007D0229" w:rsidRPr="002A717D" w:rsidRDefault="007D0229" w:rsidP="0041428F">
            <w:pPr>
              <w:pStyle w:val="TAC"/>
              <w:keepNext w:val="0"/>
              <w:keepLines w:val="0"/>
              <w:rPr>
                <w:rFonts w:cs="Arial"/>
              </w:rPr>
            </w:pPr>
            <w:r w:rsidRPr="002A717D">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3032386B" w14:textId="77777777" w:rsidR="007D0229" w:rsidRPr="002A717D" w:rsidRDefault="007D0229" w:rsidP="0041428F">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1AB2DC0" w14:textId="77777777" w:rsidR="007D0229" w:rsidRPr="002A717D" w:rsidRDefault="007D0229" w:rsidP="0041428F">
            <w:pPr>
              <w:pStyle w:val="TAC"/>
              <w:keepNext w:val="0"/>
              <w:keepLines w:val="0"/>
              <w:rPr>
                <w:rFonts w:cs="v4.2.0"/>
              </w:rPr>
            </w:pPr>
            <w:r w:rsidRPr="002A717D">
              <w:rPr>
                <w:rFonts w:cs="v4.2.0"/>
              </w:rPr>
              <w:t>4</w:t>
            </w:r>
          </w:p>
        </w:tc>
      </w:tr>
      <w:tr w:rsidR="007D0229" w:rsidRPr="002A717D" w14:paraId="1AC52448"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5D274AF"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5D35E14"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CCEC86" w14:textId="77777777" w:rsidR="007D0229" w:rsidRPr="002A717D" w:rsidRDefault="007D0229" w:rsidP="0041428F">
            <w:pPr>
              <w:pStyle w:val="TAC"/>
              <w:keepNext w:val="0"/>
              <w:keepLines w:val="0"/>
              <w:rPr>
                <w:rFonts w:cs="v4.2.0"/>
              </w:rPr>
            </w:pPr>
            <w:r w:rsidRPr="002A717D">
              <w:rPr>
                <w:bCs/>
              </w:rPr>
              <w:t>2,5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89AA08E" w14:textId="77777777" w:rsidR="007D0229" w:rsidRPr="002A717D" w:rsidRDefault="007D0229"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F0E3330" w14:textId="77777777" w:rsidR="007D0229" w:rsidRPr="002A717D" w:rsidRDefault="007D0229"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ECE9CD7" w14:textId="77777777" w:rsidR="007D0229" w:rsidRPr="002A717D" w:rsidRDefault="007D0229"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763CD3C" w14:textId="77777777" w:rsidR="007D0229" w:rsidRPr="002A717D" w:rsidRDefault="007D0229" w:rsidP="0041428F">
            <w:pPr>
              <w:spacing w:after="0"/>
              <w:rPr>
                <w:rFonts w:ascii="Arial" w:hAnsi="Arial" w:cs="v4.2.0"/>
                <w:sz w:val="18"/>
              </w:rPr>
            </w:pPr>
          </w:p>
        </w:tc>
      </w:tr>
      <w:tr w:rsidR="007D0229" w:rsidRPr="002A717D" w14:paraId="324FEAD3"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80D9B73"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115495"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E6AEBE" w14:textId="77777777" w:rsidR="007D0229" w:rsidRPr="002A717D" w:rsidRDefault="007D0229" w:rsidP="0041428F">
            <w:pPr>
              <w:pStyle w:val="TAC"/>
              <w:keepNext w:val="0"/>
              <w:keepLines w:val="0"/>
              <w:rPr>
                <w:rFonts w:cs="v4.2.0"/>
              </w:rPr>
            </w:pPr>
            <w:r w:rsidRPr="002A717D">
              <w:rPr>
                <w:bCs/>
              </w:rPr>
              <w:t>3,6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8CAAE54" w14:textId="77777777" w:rsidR="007D0229" w:rsidRPr="002A717D" w:rsidRDefault="007D0229"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8E975E" w14:textId="77777777" w:rsidR="007D0229" w:rsidRPr="002A717D" w:rsidRDefault="007D0229"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351DC99" w14:textId="77777777" w:rsidR="007D0229" w:rsidRPr="002A717D" w:rsidRDefault="007D0229"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6889F31" w14:textId="77777777" w:rsidR="007D0229" w:rsidRPr="002A717D" w:rsidRDefault="007D0229" w:rsidP="0041428F">
            <w:pPr>
              <w:spacing w:after="0"/>
              <w:rPr>
                <w:rFonts w:ascii="Arial" w:hAnsi="Arial" w:cs="v4.2.0"/>
                <w:sz w:val="18"/>
              </w:rPr>
            </w:pPr>
          </w:p>
        </w:tc>
      </w:tr>
      <w:tr w:rsidR="007D0229" w:rsidRPr="002A717D" w14:paraId="7A38680C"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EF07A31" w14:textId="77777777" w:rsidR="007D0229" w:rsidRPr="002A717D" w:rsidRDefault="007D0229" w:rsidP="0041428F">
            <w:pPr>
              <w:pStyle w:val="TAL"/>
              <w:keepNext w:val="0"/>
              <w:keepLines w:val="0"/>
              <w:rPr>
                <w:rFonts w:cs="Arial"/>
              </w:rPr>
            </w:pPr>
            <w:r w:rsidRPr="002A717D">
              <w:rPr>
                <w:rFonts w:cs="v4.2.0"/>
              </w:rPr>
              <w:t>SS-RSRP</w:t>
            </w:r>
            <w:r w:rsidRPr="002A717D">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8C85F7" w14:textId="77777777" w:rsidR="007D0229" w:rsidRPr="002A717D" w:rsidRDefault="007D0229" w:rsidP="0041428F">
            <w:pPr>
              <w:pStyle w:val="TAC"/>
              <w:keepNext w:val="0"/>
              <w:keepLines w:val="0"/>
              <w:rPr>
                <w:rFonts w:cs="Arial"/>
              </w:rPr>
            </w:pPr>
            <w:r w:rsidRPr="002A717D">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BFC183D" w14:textId="77777777" w:rsidR="007D0229" w:rsidRPr="002A717D" w:rsidRDefault="007D0229" w:rsidP="0041428F">
            <w:pPr>
              <w:pStyle w:val="TAC"/>
              <w:keepNext w:val="0"/>
              <w:keepLines w:val="0"/>
              <w:rPr>
                <w:rFonts w:cs="v4.2.0"/>
              </w:rPr>
            </w:pPr>
            <w:r w:rsidRPr="002A717D">
              <w:rPr>
                <w:bCs/>
              </w:rPr>
              <w:t>1,4</w:t>
            </w:r>
          </w:p>
        </w:tc>
        <w:tc>
          <w:tcPr>
            <w:tcW w:w="850" w:type="dxa"/>
            <w:tcBorders>
              <w:top w:val="single" w:sz="4" w:space="0" w:color="auto"/>
              <w:left w:val="single" w:sz="4" w:space="0" w:color="auto"/>
              <w:bottom w:val="single" w:sz="4" w:space="0" w:color="auto"/>
              <w:right w:val="single" w:sz="4" w:space="0" w:color="auto"/>
            </w:tcBorders>
            <w:hideMark/>
          </w:tcPr>
          <w:p w14:paraId="413ACF40" w14:textId="77777777" w:rsidR="007D0229" w:rsidRPr="002A717D" w:rsidRDefault="007D0229" w:rsidP="0041428F">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82DA418" w14:textId="77777777" w:rsidR="007D0229" w:rsidRPr="002A717D" w:rsidRDefault="007D0229" w:rsidP="0041428F">
            <w:pPr>
              <w:pStyle w:val="TAC"/>
              <w:keepNext w:val="0"/>
              <w:keepLines w:val="0"/>
              <w:rPr>
                <w:rFonts w:cs="Arial"/>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9FCD807" w14:textId="77777777" w:rsidR="007D0229" w:rsidRPr="002A717D" w:rsidRDefault="007D0229"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3F85DEE" w14:textId="77777777" w:rsidR="007D0229" w:rsidRPr="002A717D" w:rsidRDefault="007D0229" w:rsidP="0041428F">
            <w:pPr>
              <w:pStyle w:val="TAC"/>
              <w:keepNext w:val="0"/>
              <w:keepLines w:val="0"/>
              <w:rPr>
                <w:rFonts w:cs="v4.2.0"/>
              </w:rPr>
            </w:pPr>
            <w:r w:rsidRPr="002A717D">
              <w:rPr>
                <w:rFonts w:cs="v4.2.0"/>
              </w:rPr>
              <w:t>-94</w:t>
            </w:r>
          </w:p>
        </w:tc>
      </w:tr>
      <w:tr w:rsidR="007D0229" w:rsidRPr="002A717D" w14:paraId="74156FB2"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0FC8679"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BFC25F"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909E5D" w14:textId="77777777" w:rsidR="007D0229" w:rsidRPr="002A717D" w:rsidRDefault="007D0229" w:rsidP="0041428F">
            <w:pPr>
              <w:pStyle w:val="TAC"/>
              <w:keepNext w:val="0"/>
              <w:keepLines w:val="0"/>
              <w:rPr>
                <w:rFonts w:cs="v4.2.0"/>
              </w:rPr>
            </w:pPr>
            <w:r w:rsidRPr="002A717D">
              <w:rPr>
                <w:bCs/>
              </w:rPr>
              <w:t>2,5</w:t>
            </w:r>
          </w:p>
        </w:tc>
        <w:tc>
          <w:tcPr>
            <w:tcW w:w="850" w:type="dxa"/>
            <w:tcBorders>
              <w:top w:val="single" w:sz="4" w:space="0" w:color="auto"/>
              <w:left w:val="single" w:sz="4" w:space="0" w:color="auto"/>
              <w:bottom w:val="single" w:sz="4" w:space="0" w:color="auto"/>
              <w:right w:val="single" w:sz="4" w:space="0" w:color="auto"/>
            </w:tcBorders>
            <w:hideMark/>
          </w:tcPr>
          <w:p w14:paraId="4418262F" w14:textId="77777777" w:rsidR="007D0229" w:rsidRPr="002A717D" w:rsidRDefault="007D0229" w:rsidP="0041428F">
            <w:pPr>
              <w:pStyle w:val="TAC"/>
              <w:keepNext w:val="0"/>
              <w:keepLines w:val="0"/>
              <w:rPr>
                <w:rFonts w:cs="v4.2.0"/>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D7DAF17" w14:textId="77777777" w:rsidR="007D0229" w:rsidRPr="002A717D" w:rsidRDefault="007D0229" w:rsidP="0041428F">
            <w:pPr>
              <w:pStyle w:val="TAC"/>
              <w:keepNext w:val="0"/>
              <w:keepLines w:val="0"/>
              <w:rPr>
                <w:rFonts w:cs="v4.2.0"/>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9B2F347" w14:textId="77777777" w:rsidR="007D0229" w:rsidRPr="002A717D" w:rsidRDefault="007D0229"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12BB041" w14:textId="77777777" w:rsidR="007D0229" w:rsidRPr="002A717D" w:rsidRDefault="007D0229" w:rsidP="0041428F">
            <w:pPr>
              <w:pStyle w:val="TAC"/>
              <w:keepNext w:val="0"/>
              <w:keepLines w:val="0"/>
              <w:rPr>
                <w:rFonts w:cs="v4.2.0"/>
              </w:rPr>
            </w:pPr>
            <w:r w:rsidRPr="002A717D">
              <w:rPr>
                <w:rFonts w:cs="v4.2.0"/>
              </w:rPr>
              <w:t>-94</w:t>
            </w:r>
          </w:p>
        </w:tc>
      </w:tr>
      <w:tr w:rsidR="007D0229" w:rsidRPr="002A717D" w14:paraId="55AB0958"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56B07CE"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176BB0"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8B1088" w14:textId="77777777" w:rsidR="007D0229" w:rsidRPr="002A717D" w:rsidRDefault="007D0229" w:rsidP="0041428F">
            <w:pPr>
              <w:pStyle w:val="TAC"/>
              <w:keepNext w:val="0"/>
              <w:keepLines w:val="0"/>
              <w:rPr>
                <w:rFonts w:cs="v4.2.0"/>
              </w:rPr>
            </w:pPr>
            <w:r w:rsidRPr="002A717D">
              <w:rPr>
                <w:bCs/>
              </w:rPr>
              <w:t>3,6</w:t>
            </w:r>
          </w:p>
        </w:tc>
        <w:tc>
          <w:tcPr>
            <w:tcW w:w="850" w:type="dxa"/>
            <w:tcBorders>
              <w:top w:val="single" w:sz="4" w:space="0" w:color="auto"/>
              <w:left w:val="single" w:sz="4" w:space="0" w:color="auto"/>
              <w:bottom w:val="single" w:sz="4" w:space="0" w:color="auto"/>
              <w:right w:val="single" w:sz="4" w:space="0" w:color="auto"/>
            </w:tcBorders>
            <w:hideMark/>
          </w:tcPr>
          <w:p w14:paraId="51062A31" w14:textId="77777777" w:rsidR="007D0229" w:rsidRPr="002A717D" w:rsidRDefault="007D0229" w:rsidP="0041428F">
            <w:pPr>
              <w:pStyle w:val="TAC"/>
              <w:keepNext w:val="0"/>
              <w:keepLines w:val="0"/>
              <w:rPr>
                <w:rFonts w:cs="v4.2.0"/>
              </w:rPr>
            </w:pPr>
            <w:r w:rsidRPr="002A717D">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748D6C25" w14:textId="77777777" w:rsidR="007D0229" w:rsidRPr="002A717D" w:rsidRDefault="007D0229" w:rsidP="0041428F">
            <w:pPr>
              <w:pStyle w:val="TAC"/>
              <w:keepNext w:val="0"/>
              <w:keepLines w:val="0"/>
              <w:rPr>
                <w:rFonts w:cs="v4.2.0"/>
              </w:rPr>
            </w:pPr>
            <w:r w:rsidRPr="002A717D">
              <w:rPr>
                <w:rFonts w:cs="v4.2.0"/>
              </w:rPr>
              <w:t>-91</w:t>
            </w:r>
          </w:p>
        </w:tc>
        <w:tc>
          <w:tcPr>
            <w:tcW w:w="921" w:type="dxa"/>
            <w:tcBorders>
              <w:top w:val="single" w:sz="4" w:space="0" w:color="auto"/>
              <w:left w:val="single" w:sz="4" w:space="0" w:color="auto"/>
              <w:bottom w:val="single" w:sz="4" w:space="0" w:color="auto"/>
              <w:right w:val="single" w:sz="4" w:space="0" w:color="auto"/>
            </w:tcBorders>
            <w:hideMark/>
          </w:tcPr>
          <w:p w14:paraId="707AB92E" w14:textId="77777777" w:rsidR="007D0229" w:rsidRPr="002A717D" w:rsidRDefault="007D0229"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F1F0FB9" w14:textId="77777777" w:rsidR="007D0229" w:rsidRPr="002A717D" w:rsidRDefault="007D0229" w:rsidP="0041428F">
            <w:pPr>
              <w:pStyle w:val="TAC"/>
              <w:keepNext w:val="0"/>
              <w:keepLines w:val="0"/>
              <w:rPr>
                <w:rFonts w:cs="v4.2.0"/>
              </w:rPr>
            </w:pPr>
            <w:r w:rsidRPr="002A717D">
              <w:rPr>
                <w:rFonts w:cs="v4.2.0"/>
              </w:rPr>
              <w:t>-91</w:t>
            </w:r>
          </w:p>
        </w:tc>
      </w:tr>
      <w:tr w:rsidR="007D0229" w:rsidRPr="002A717D" w14:paraId="366404DC"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D924658" w14:textId="77777777" w:rsidR="007D0229" w:rsidRPr="002A717D" w:rsidRDefault="007D0229" w:rsidP="0041428F">
            <w:pPr>
              <w:pStyle w:val="TAL"/>
              <w:keepNext w:val="0"/>
              <w:keepLines w:val="0"/>
              <w:rPr>
                <w:rFonts w:cs="v4.2.0"/>
              </w:rPr>
            </w:pPr>
            <w:r w:rsidRPr="002A717D">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0FA15B7D" w14:textId="77777777" w:rsidR="007D0229" w:rsidRPr="002A717D" w:rsidRDefault="007D0229"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3C3F82C2" w14:textId="77777777" w:rsidR="007D0229" w:rsidRPr="002A717D" w:rsidRDefault="007D0229" w:rsidP="0041428F">
            <w:pPr>
              <w:pStyle w:val="TAC"/>
              <w:keepNext w:val="0"/>
              <w:keepLines w:val="0"/>
              <w:rPr>
                <w:rFonts w:cs="v4.2.0"/>
              </w:rPr>
            </w:pPr>
            <w:r w:rsidRPr="002A717D">
              <w:rPr>
                <w:bCs/>
              </w:rPr>
              <w:t>1,4</w:t>
            </w:r>
          </w:p>
        </w:tc>
        <w:tc>
          <w:tcPr>
            <w:tcW w:w="850" w:type="dxa"/>
            <w:tcBorders>
              <w:top w:val="single" w:sz="4" w:space="0" w:color="auto"/>
              <w:left w:val="single" w:sz="4" w:space="0" w:color="auto"/>
              <w:bottom w:val="single" w:sz="4" w:space="0" w:color="auto"/>
              <w:right w:val="single" w:sz="4" w:space="0" w:color="auto"/>
            </w:tcBorders>
            <w:hideMark/>
          </w:tcPr>
          <w:p w14:paraId="6B8816BA" w14:textId="77777777" w:rsidR="007D0229" w:rsidRPr="002A717D" w:rsidRDefault="007D0229"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5EDCDDFF" w14:textId="77777777" w:rsidR="007D0229" w:rsidRPr="002A717D" w:rsidRDefault="007D0229" w:rsidP="0041428F">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5A3D665D" w14:textId="77777777" w:rsidR="007D0229" w:rsidRPr="002A717D" w:rsidRDefault="007D0229" w:rsidP="0041428F">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008CD8C1" w14:textId="77777777" w:rsidR="007D0229" w:rsidRPr="002A717D" w:rsidRDefault="007D0229" w:rsidP="0041428F">
            <w:pPr>
              <w:pStyle w:val="TAC"/>
              <w:keepNext w:val="0"/>
              <w:keepLines w:val="0"/>
              <w:rPr>
                <w:rFonts w:cs="v4.2.0"/>
              </w:rPr>
            </w:pPr>
            <w:r w:rsidRPr="002A717D">
              <w:rPr>
                <w:rFonts w:cs="v4.2.0"/>
              </w:rPr>
              <w:t>-62.25</w:t>
            </w:r>
          </w:p>
        </w:tc>
      </w:tr>
      <w:tr w:rsidR="007D0229" w:rsidRPr="002A717D" w14:paraId="5812709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61B2DDC" w14:textId="77777777" w:rsidR="007D0229" w:rsidRPr="002A717D" w:rsidRDefault="007D0229"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BBB303B" w14:textId="77777777" w:rsidR="007D0229" w:rsidRPr="002A717D" w:rsidRDefault="007D0229"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67362312" w14:textId="77777777" w:rsidR="007D0229" w:rsidRPr="002A717D" w:rsidRDefault="007D0229" w:rsidP="0041428F">
            <w:pPr>
              <w:pStyle w:val="TAC"/>
              <w:keepNext w:val="0"/>
              <w:keepLines w:val="0"/>
              <w:rPr>
                <w:rFonts w:cs="v4.2.0"/>
              </w:rPr>
            </w:pPr>
            <w:r w:rsidRPr="002A717D">
              <w:rPr>
                <w:bCs/>
              </w:rPr>
              <w:t>2,5</w:t>
            </w:r>
          </w:p>
        </w:tc>
        <w:tc>
          <w:tcPr>
            <w:tcW w:w="850" w:type="dxa"/>
            <w:tcBorders>
              <w:top w:val="single" w:sz="4" w:space="0" w:color="auto"/>
              <w:left w:val="single" w:sz="4" w:space="0" w:color="auto"/>
              <w:bottom w:val="single" w:sz="4" w:space="0" w:color="auto"/>
              <w:right w:val="single" w:sz="4" w:space="0" w:color="auto"/>
            </w:tcBorders>
            <w:hideMark/>
          </w:tcPr>
          <w:p w14:paraId="22EC4900" w14:textId="77777777" w:rsidR="007D0229" w:rsidRPr="002A717D" w:rsidRDefault="007D0229"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5DB94836" w14:textId="77777777" w:rsidR="007D0229" w:rsidRPr="002A717D" w:rsidRDefault="007D0229" w:rsidP="0041428F">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281416D6" w14:textId="77777777" w:rsidR="007D0229" w:rsidRPr="002A717D" w:rsidRDefault="007D0229" w:rsidP="0041428F">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25BCD3B4" w14:textId="77777777" w:rsidR="007D0229" w:rsidRPr="002A717D" w:rsidRDefault="007D0229" w:rsidP="0041428F">
            <w:pPr>
              <w:pStyle w:val="TAC"/>
              <w:keepNext w:val="0"/>
              <w:keepLines w:val="0"/>
              <w:rPr>
                <w:rFonts w:cs="v4.2.0"/>
              </w:rPr>
            </w:pPr>
            <w:r w:rsidRPr="002A717D">
              <w:rPr>
                <w:rFonts w:cs="v4.2.0"/>
              </w:rPr>
              <w:t>-62.25</w:t>
            </w:r>
          </w:p>
        </w:tc>
      </w:tr>
      <w:tr w:rsidR="007D0229" w:rsidRPr="002A717D" w14:paraId="457E9F9C"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6752BCA" w14:textId="77777777" w:rsidR="007D0229" w:rsidRPr="002A717D" w:rsidRDefault="007D0229"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81DB84D" w14:textId="77777777" w:rsidR="007D0229" w:rsidRPr="002A717D" w:rsidRDefault="007D0229" w:rsidP="0041428F">
            <w:pPr>
              <w:pStyle w:val="TAC"/>
              <w:keepNext w:val="0"/>
              <w:keepLines w:val="0"/>
              <w:rPr>
                <w:rFonts w:cs="v4.2.0"/>
              </w:rPr>
            </w:pPr>
            <w:r w:rsidRPr="002A717D">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7344C98" w14:textId="77777777" w:rsidR="007D0229" w:rsidRPr="002A717D" w:rsidRDefault="007D0229" w:rsidP="0041428F">
            <w:pPr>
              <w:pStyle w:val="TAC"/>
              <w:keepNext w:val="0"/>
              <w:keepLines w:val="0"/>
              <w:rPr>
                <w:rFonts w:cs="v4.2.0"/>
              </w:rPr>
            </w:pPr>
            <w:r w:rsidRPr="002A717D">
              <w:rPr>
                <w:bCs/>
              </w:rPr>
              <w:t>3,6</w:t>
            </w:r>
          </w:p>
        </w:tc>
        <w:tc>
          <w:tcPr>
            <w:tcW w:w="850" w:type="dxa"/>
            <w:tcBorders>
              <w:top w:val="single" w:sz="4" w:space="0" w:color="auto"/>
              <w:left w:val="single" w:sz="4" w:space="0" w:color="auto"/>
              <w:bottom w:val="single" w:sz="4" w:space="0" w:color="auto"/>
              <w:right w:val="single" w:sz="4" w:space="0" w:color="auto"/>
            </w:tcBorders>
            <w:hideMark/>
          </w:tcPr>
          <w:p w14:paraId="0C6B4F45" w14:textId="77777777" w:rsidR="007D0229" w:rsidRPr="002A717D" w:rsidRDefault="007D0229" w:rsidP="0041428F">
            <w:pPr>
              <w:pStyle w:val="TAC"/>
              <w:keepNext w:val="0"/>
              <w:keepLines w:val="0"/>
              <w:rPr>
                <w:rFonts w:cs="v4.2.0"/>
              </w:rPr>
            </w:pPr>
            <w:r w:rsidRPr="002A717D">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0BCCBAB3" w14:textId="77777777" w:rsidR="007D0229" w:rsidRPr="002A717D" w:rsidRDefault="007D0229" w:rsidP="0041428F">
            <w:pPr>
              <w:pStyle w:val="TAC"/>
              <w:keepNext w:val="0"/>
              <w:keepLines w:val="0"/>
              <w:rPr>
                <w:rFonts w:cs="v4.2.0"/>
              </w:rPr>
            </w:pPr>
            <w:r w:rsidRPr="002A717D">
              <w:rPr>
                <w:rFonts w:cs="v4.2.0"/>
              </w:rPr>
              <w:t>-56.16</w:t>
            </w:r>
          </w:p>
        </w:tc>
        <w:tc>
          <w:tcPr>
            <w:tcW w:w="921" w:type="dxa"/>
            <w:tcBorders>
              <w:top w:val="single" w:sz="4" w:space="0" w:color="auto"/>
              <w:left w:val="single" w:sz="4" w:space="0" w:color="auto"/>
              <w:bottom w:val="single" w:sz="4" w:space="0" w:color="auto"/>
              <w:right w:val="single" w:sz="4" w:space="0" w:color="auto"/>
            </w:tcBorders>
            <w:hideMark/>
          </w:tcPr>
          <w:p w14:paraId="48231415" w14:textId="77777777" w:rsidR="007D0229" w:rsidRPr="002A717D" w:rsidRDefault="007D0229" w:rsidP="0041428F">
            <w:pPr>
              <w:pStyle w:val="TAC"/>
              <w:keepNext w:val="0"/>
              <w:keepLines w:val="0"/>
              <w:rPr>
                <w:rFonts w:cs="v4.2.0"/>
              </w:rPr>
            </w:pPr>
            <w:r w:rsidRPr="002A717D">
              <w:rPr>
                <w:rFonts w:cs="v4.2.0"/>
              </w:rPr>
              <w:t>-58.50</w:t>
            </w:r>
          </w:p>
        </w:tc>
        <w:tc>
          <w:tcPr>
            <w:tcW w:w="921" w:type="dxa"/>
            <w:tcBorders>
              <w:top w:val="single" w:sz="4" w:space="0" w:color="auto"/>
              <w:left w:val="single" w:sz="4" w:space="0" w:color="auto"/>
              <w:bottom w:val="single" w:sz="4" w:space="0" w:color="auto"/>
              <w:right w:val="single" w:sz="4" w:space="0" w:color="auto"/>
            </w:tcBorders>
            <w:hideMark/>
          </w:tcPr>
          <w:p w14:paraId="04C6462B" w14:textId="77777777" w:rsidR="007D0229" w:rsidRPr="002A717D" w:rsidRDefault="007D0229" w:rsidP="0041428F">
            <w:pPr>
              <w:pStyle w:val="TAC"/>
              <w:keepNext w:val="0"/>
              <w:keepLines w:val="0"/>
              <w:rPr>
                <w:rFonts w:cs="v4.2.0"/>
              </w:rPr>
            </w:pPr>
            <w:r w:rsidRPr="002A717D">
              <w:rPr>
                <w:rFonts w:cs="v4.2.0"/>
              </w:rPr>
              <w:t>-56.16</w:t>
            </w:r>
          </w:p>
        </w:tc>
      </w:tr>
      <w:tr w:rsidR="007D0229" w:rsidRPr="002A717D" w14:paraId="36442487"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BE0229" w14:textId="77777777" w:rsidR="007D0229" w:rsidRPr="002A717D" w:rsidRDefault="007D0229" w:rsidP="0041428F">
            <w:pPr>
              <w:pStyle w:val="TAL"/>
              <w:rPr>
                <w:rFonts w:cs="Arial"/>
              </w:rPr>
            </w:pPr>
            <w:r w:rsidRPr="002A717D">
              <w:rPr>
                <w:rFonts w:cs="v4.2.0"/>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565943F" w14:textId="77777777" w:rsidR="007D0229" w:rsidRPr="002A717D" w:rsidRDefault="007D0229"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4F4F4F4" w14:textId="77777777" w:rsidR="007D0229" w:rsidRPr="002A717D" w:rsidRDefault="007D0229" w:rsidP="0041428F">
            <w:pPr>
              <w:pStyle w:val="TAC"/>
              <w:rPr>
                <w:rFonts w:cs="v4.2.0"/>
              </w:rPr>
            </w:pPr>
            <w:r w:rsidRPr="002A717D">
              <w:t>1-6</w:t>
            </w:r>
          </w:p>
        </w:tc>
        <w:tc>
          <w:tcPr>
            <w:tcW w:w="3543" w:type="dxa"/>
            <w:gridSpan w:val="4"/>
            <w:tcBorders>
              <w:top w:val="single" w:sz="4" w:space="0" w:color="auto"/>
              <w:left w:val="single" w:sz="4" w:space="0" w:color="auto"/>
              <w:bottom w:val="single" w:sz="4" w:space="0" w:color="auto"/>
              <w:right w:val="single" w:sz="4" w:space="0" w:color="auto"/>
            </w:tcBorders>
            <w:hideMark/>
          </w:tcPr>
          <w:p w14:paraId="6465F3BA" w14:textId="77777777" w:rsidR="007D0229" w:rsidRPr="002A717D" w:rsidRDefault="007D0229" w:rsidP="0041428F">
            <w:pPr>
              <w:pStyle w:val="TAC"/>
              <w:rPr>
                <w:rFonts w:cs="v4.2.0"/>
              </w:rPr>
            </w:pPr>
            <w:r w:rsidRPr="002A717D">
              <w:rPr>
                <w:rFonts w:cs="v4.2.0"/>
              </w:rPr>
              <w:t>AWGN</w:t>
            </w:r>
          </w:p>
        </w:tc>
      </w:tr>
      <w:tr w:rsidR="007D0229" w:rsidRPr="002A717D" w14:paraId="5E7B4325"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F3A0F7B" w14:textId="77777777" w:rsidR="007D0229" w:rsidRPr="002A717D" w:rsidRDefault="007D0229" w:rsidP="0041428F">
            <w:pPr>
              <w:pStyle w:val="TAN"/>
              <w:keepNext w:val="0"/>
              <w:keepLines w:val="0"/>
            </w:pPr>
            <w:r w:rsidRPr="002A717D">
              <w:t>NOTE 1:</w:t>
            </w:r>
            <w:r w:rsidRPr="002A717D">
              <w:rPr>
                <w:snapToGrid w:val="0"/>
              </w:rPr>
              <w:tab/>
            </w:r>
            <w:r w:rsidRPr="002A717D">
              <w:t>The resources for uplink transmission are assigned to the UE prior to the start of time period T2.</w:t>
            </w:r>
          </w:p>
          <w:p w14:paraId="2170C39E" w14:textId="77777777" w:rsidR="007D0229" w:rsidRPr="002A717D" w:rsidRDefault="007D0229" w:rsidP="0041428F">
            <w:pPr>
              <w:pStyle w:val="TAN"/>
              <w:keepNext w:val="0"/>
              <w:keepLines w:val="0"/>
            </w:pPr>
            <w:r w:rsidRPr="002A717D">
              <w:t>NOTE 2:</w:t>
            </w:r>
            <w:r w:rsidRPr="002A717D">
              <w:rPr>
                <w:snapToGrid w:val="0"/>
              </w:rPr>
              <w:tab/>
            </w:r>
            <w:r w:rsidRPr="002A717D">
              <w:t xml:space="preserve">Interference from other cells and noise sources not specified in the test is assumed to be constant over subcarriers and time and shall be modelled as AWGN of appropriate power for </w:t>
            </w:r>
            <w:r w:rsidRPr="002A717D">
              <w:rPr>
                <w:rFonts w:cs="v4.2.0"/>
                <w:noProof/>
                <w:position w:val="-12"/>
              </w:rPr>
              <w:drawing>
                <wp:inline distT="0" distB="0" distL="0" distR="0" wp14:anchorId="33A6B981" wp14:editId="1E274EBA">
                  <wp:extent cx="254635" cy="238760"/>
                  <wp:effectExtent l="0" t="0" r="0" b="889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t xml:space="preserve"> to be fulfilled.</w:t>
            </w:r>
          </w:p>
          <w:p w14:paraId="7E0D4775" w14:textId="77777777" w:rsidR="007D0229" w:rsidRPr="002A717D" w:rsidRDefault="007D0229" w:rsidP="0041428F">
            <w:pPr>
              <w:pStyle w:val="TAN"/>
              <w:keepNext w:val="0"/>
              <w:keepLines w:val="0"/>
            </w:pPr>
            <w:r w:rsidRPr="002A717D">
              <w:t>NOTE 3:</w:t>
            </w:r>
            <w:r w:rsidRPr="002A717D">
              <w:rPr>
                <w:snapToGrid w:val="0"/>
              </w:rPr>
              <w:tab/>
            </w:r>
            <w:r w:rsidRPr="002A717D">
              <w:t>SS-RSRP levels have been derived from other parameters for information purposes. They are not settable parameters themselves.</w:t>
            </w:r>
          </w:p>
        </w:tc>
      </w:tr>
    </w:tbl>
    <w:p w14:paraId="39CBD528" w14:textId="77777777" w:rsidR="007D0229" w:rsidRPr="002A717D" w:rsidRDefault="007D0229" w:rsidP="007D0229"/>
    <w:p w14:paraId="5BBD3CE4" w14:textId="77777777" w:rsidR="007D0229" w:rsidRPr="002A717D" w:rsidRDefault="007D0229" w:rsidP="007D0229">
      <w:r w:rsidRPr="002A717D">
        <w:t>The overall delays measured is defined as the time from the beginning of time period T2, to the moment the UE send one Event A3 triggered measurement report to Cell 1.</w:t>
      </w:r>
    </w:p>
    <w:p w14:paraId="05D5DD1C" w14:textId="77777777" w:rsidR="007D0229" w:rsidRPr="002A717D" w:rsidRDefault="007D0229" w:rsidP="007D0229">
      <w:r w:rsidRPr="002A717D">
        <w:t>The overall delays measured in the test may be up to 2xTTI</w:t>
      </w:r>
      <w:r w:rsidRPr="002A717D">
        <w:rPr>
          <w:vertAlign w:val="subscript"/>
        </w:rPr>
        <w:t>DCCH</w:t>
      </w:r>
      <w:r w:rsidRPr="002A717D">
        <w:t xml:space="preserve"> higher than the measurement reporting delays because of TTI insertion uncertainty of the measurement report in DCCH.</w:t>
      </w:r>
    </w:p>
    <w:p w14:paraId="78902C52" w14:textId="77777777" w:rsidR="007D0229" w:rsidRPr="002A717D" w:rsidRDefault="007D0229" w:rsidP="007D0229">
      <w:pPr>
        <w:rPr>
          <w:rFonts w:cs="v4.2.0"/>
        </w:rPr>
      </w:pPr>
      <w:r w:rsidRPr="002A717D">
        <w:t>The overall delays measured test requirement is expressed as:</w:t>
      </w:r>
    </w:p>
    <w:p w14:paraId="4E014BFC" w14:textId="77777777" w:rsidR="007D0229" w:rsidRPr="002A717D" w:rsidRDefault="007D0229" w:rsidP="007D0229">
      <w:pPr>
        <w:pStyle w:val="B1"/>
        <w:ind w:left="576" w:hanging="288"/>
      </w:pPr>
      <w:r w:rsidRPr="002A717D">
        <w:t xml:space="preserve">Overall delays measured = </w:t>
      </w:r>
      <w:r w:rsidRPr="002A717D">
        <w:rPr>
          <w:rFonts w:cs="v4.2.0"/>
        </w:rPr>
        <w:t>measurement reporting delay + TTI insertion</w:t>
      </w:r>
      <w:r w:rsidRPr="002A717D">
        <w:t xml:space="preserve"> uncertainty</w:t>
      </w:r>
    </w:p>
    <w:p w14:paraId="22CCE8AD" w14:textId="77777777" w:rsidR="007D0229" w:rsidRPr="002A717D" w:rsidRDefault="007D0229" w:rsidP="007D0229">
      <w:pPr>
        <w:pStyle w:val="B1"/>
      </w:pPr>
      <w:r w:rsidRPr="002A717D">
        <w:t xml:space="preserve">Measurement reporting delay = </w:t>
      </w:r>
      <w:proofErr w:type="spellStart"/>
      <w:r w:rsidRPr="002A717D">
        <w:t>T</w:t>
      </w:r>
      <w:r w:rsidRPr="002A717D">
        <w:rPr>
          <w:vertAlign w:val="subscript"/>
        </w:rPr>
        <w:t>identify_intra_with_index</w:t>
      </w:r>
      <w:proofErr w:type="spellEnd"/>
    </w:p>
    <w:p w14:paraId="2A06FE6E" w14:textId="77777777" w:rsidR="007D0229" w:rsidRPr="002A717D" w:rsidRDefault="007D0229" w:rsidP="007D0229">
      <w:pPr>
        <w:pStyle w:val="B1"/>
        <w:ind w:left="288" w:hanging="288"/>
      </w:pPr>
      <w:r w:rsidRPr="002A717D">
        <w:t>where,</w:t>
      </w:r>
    </w:p>
    <w:p w14:paraId="695B83AC" w14:textId="77777777" w:rsidR="007D0229" w:rsidRPr="002A717D" w:rsidRDefault="007D0229" w:rsidP="007D0229">
      <w:pPr>
        <w:pStyle w:val="B1"/>
        <w:ind w:left="288" w:hanging="288"/>
      </w:pPr>
      <w:proofErr w:type="spellStart"/>
      <w:r w:rsidRPr="002A717D">
        <w:t>T</w:t>
      </w:r>
      <w:r w:rsidRPr="002A717D">
        <w:rPr>
          <w:vertAlign w:val="subscript"/>
        </w:rPr>
        <w:t>identify_intra_with_index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SSS_sync_intra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t xml:space="preserve">) </w:t>
      </w:r>
      <w:proofErr w:type="spellStart"/>
      <w:r w:rsidRPr="002A717D">
        <w:t>ms</w:t>
      </w:r>
      <w:proofErr w:type="spellEnd"/>
    </w:p>
    <w:p w14:paraId="76D742C9" w14:textId="77777777" w:rsidR="007D0229" w:rsidRPr="002A717D" w:rsidRDefault="007D0229" w:rsidP="007D0229">
      <w:pPr>
        <w:pStyle w:val="B2"/>
        <w:rPr>
          <w:rFonts w:cs="v3.7.0"/>
        </w:rPr>
      </w:pPr>
      <w:r w:rsidRPr="002A717D">
        <w:t>T</w:t>
      </w:r>
      <w:r w:rsidRPr="002A717D">
        <w:rPr>
          <w:vertAlign w:val="subscript"/>
        </w:rPr>
        <w:t>PSS/</w:t>
      </w:r>
      <w:proofErr w:type="spellStart"/>
      <w:r w:rsidRPr="002A717D">
        <w:rPr>
          <w:vertAlign w:val="subscript"/>
        </w:rPr>
        <w:t>SSS_sync_ntra</w:t>
      </w:r>
      <w:proofErr w:type="spellEnd"/>
      <w:r w:rsidRPr="002A717D">
        <w:t xml:space="preserve"> = </w:t>
      </w:r>
      <w:r w:rsidRPr="002A717D">
        <w:rPr>
          <w:rFonts w:ascii="Arial" w:hAnsi="Arial"/>
          <w:sz w:val="18"/>
        </w:rPr>
        <w:t xml:space="preserve">max (600ms, ceil (5 x </w:t>
      </w:r>
      <w:proofErr w:type="spellStart"/>
      <w:r w:rsidRPr="002A717D">
        <w:rPr>
          <w:rFonts w:ascii="Arial" w:hAnsi="Arial"/>
          <w:sz w:val="18"/>
        </w:rPr>
        <w:t>K</w:t>
      </w:r>
      <w:r w:rsidRPr="002A717D">
        <w:rPr>
          <w:rFonts w:ascii="Arial" w:hAnsi="Arial"/>
          <w:sz w:val="18"/>
          <w:vertAlign w:val="subscript"/>
        </w:rPr>
        <w:t>p</w:t>
      </w:r>
      <w:proofErr w:type="spellEnd"/>
      <w:r w:rsidRPr="002A717D">
        <w:rPr>
          <w:rFonts w:ascii="Arial" w:hAnsi="Arial"/>
          <w:sz w:val="18"/>
        </w:rPr>
        <w:t>) x SMTC period)</w:t>
      </w:r>
      <w:r w:rsidRPr="002A717D">
        <w:rPr>
          <w:rFonts w:ascii="Arial" w:hAnsi="Arial"/>
          <w:sz w:val="18"/>
          <w:vertAlign w:val="superscript"/>
        </w:rPr>
        <w:t>Note 1</w:t>
      </w:r>
      <w:r w:rsidRPr="002A717D">
        <w:rPr>
          <w:rFonts w:ascii="Arial" w:hAnsi="Arial"/>
          <w:sz w:val="18"/>
        </w:rPr>
        <w:t xml:space="preserve"> x </w:t>
      </w:r>
      <w:proofErr w:type="spellStart"/>
      <w:r w:rsidRPr="002A717D">
        <w:rPr>
          <w:rFonts w:ascii="Arial" w:hAnsi="Arial"/>
          <w:sz w:val="18"/>
        </w:rPr>
        <w:t>CSSF</w:t>
      </w:r>
      <w:r w:rsidRPr="002A717D">
        <w:rPr>
          <w:rFonts w:ascii="Arial" w:hAnsi="Arial"/>
          <w:sz w:val="18"/>
          <w:vertAlign w:val="subscript"/>
        </w:rPr>
        <w:t>intra</w:t>
      </w:r>
      <w:proofErr w:type="spellEnd"/>
      <w:r w:rsidRPr="002A717D">
        <w:t xml:space="preserve"> </w:t>
      </w:r>
      <w:r w:rsidRPr="002A717D">
        <w:rPr>
          <w:rFonts w:cs="v4.2.0"/>
        </w:rPr>
        <w:t xml:space="preserve">= max (600ms, ceil (5 </w:t>
      </w:r>
      <w:r w:rsidRPr="002A717D">
        <w:rPr>
          <w:rFonts w:ascii="Arial" w:hAnsi="Arial"/>
          <w:sz w:val="18"/>
        </w:rPr>
        <w:t xml:space="preserve">x </w:t>
      </w:r>
      <w:r w:rsidRPr="002A717D">
        <w:rPr>
          <w:rFonts w:cs="v4.2.0"/>
        </w:rPr>
        <w:t xml:space="preserve">1) </w:t>
      </w:r>
      <w:r w:rsidRPr="002A717D">
        <w:rPr>
          <w:rFonts w:ascii="Arial" w:hAnsi="Arial"/>
          <w:sz w:val="18"/>
        </w:rPr>
        <w:t xml:space="preserve">x </w:t>
      </w:r>
      <w:r w:rsidRPr="002A717D">
        <w:rPr>
          <w:rFonts w:cs="v4.2.0"/>
        </w:rPr>
        <w:t xml:space="preserve">20ms) </w:t>
      </w:r>
      <w:r w:rsidRPr="002A717D">
        <w:rPr>
          <w:rFonts w:ascii="Arial" w:hAnsi="Arial"/>
          <w:sz w:val="18"/>
        </w:rPr>
        <w:t>x</w:t>
      </w:r>
      <w:r w:rsidRPr="002A717D">
        <w:rPr>
          <w:rFonts w:cs="v4.2.0"/>
        </w:rPr>
        <w:t xml:space="preserve"> 1 = 600ms</w:t>
      </w:r>
    </w:p>
    <w:p w14:paraId="3B2A090A" w14:textId="77777777" w:rsidR="007D0229" w:rsidRPr="002A717D" w:rsidRDefault="007D0229" w:rsidP="007D0229">
      <w:pPr>
        <w:pStyle w:val="B2"/>
      </w:pPr>
      <w:r w:rsidRPr="002A717D">
        <w:t>T</w:t>
      </w:r>
      <w:r w:rsidRPr="002A717D">
        <w:rPr>
          <w:vertAlign w:val="subscript"/>
        </w:rPr>
        <w:t xml:space="preserve"> </w:t>
      </w:r>
      <w:proofErr w:type="spellStart"/>
      <w:r w:rsidRPr="002A717D">
        <w:rPr>
          <w:vertAlign w:val="subscript"/>
        </w:rPr>
        <w:t>SSB_measurement_period_intra</w:t>
      </w:r>
      <w:proofErr w:type="spellEnd"/>
      <w:r w:rsidRPr="002A717D">
        <w:t xml:space="preserve"> = </w:t>
      </w:r>
      <w:r w:rsidRPr="002A717D">
        <w:rPr>
          <w:rFonts w:ascii="Arial" w:hAnsi="Arial" w:cs="Arial"/>
          <w:sz w:val="18"/>
          <w:szCs w:val="18"/>
        </w:rPr>
        <w:t xml:space="preserve">max (200ms, ceil (5 x </w:t>
      </w:r>
      <w:proofErr w:type="spellStart"/>
      <w:r w:rsidRPr="002A717D">
        <w:rPr>
          <w:rFonts w:ascii="Arial" w:hAnsi="Arial" w:cs="Arial"/>
          <w:sz w:val="18"/>
          <w:szCs w:val="18"/>
        </w:rPr>
        <w:t>K</w:t>
      </w:r>
      <w:r w:rsidRPr="002A717D">
        <w:rPr>
          <w:rFonts w:ascii="Arial" w:hAnsi="Arial" w:cs="Arial"/>
          <w:sz w:val="18"/>
          <w:szCs w:val="18"/>
          <w:vertAlign w:val="subscript"/>
        </w:rPr>
        <w:t>p</w:t>
      </w:r>
      <w:proofErr w:type="spellEnd"/>
      <w:r w:rsidRPr="002A717D">
        <w:rPr>
          <w:rFonts w:ascii="Arial" w:hAnsi="Arial" w:cs="Arial"/>
          <w:sz w:val="18"/>
          <w:szCs w:val="18"/>
        </w:rPr>
        <w:t>) x SMTC period)</w:t>
      </w:r>
      <w:r w:rsidRPr="002A717D">
        <w:rPr>
          <w:rFonts w:ascii="Arial" w:hAnsi="Arial" w:cs="Arial"/>
          <w:sz w:val="18"/>
          <w:szCs w:val="18"/>
          <w:vertAlign w:val="superscript"/>
        </w:rPr>
        <w:t>Note 1</w:t>
      </w:r>
      <w:r w:rsidRPr="002A717D">
        <w:rPr>
          <w:rFonts w:ascii="Arial" w:hAnsi="Arial" w:cs="Arial"/>
          <w:sz w:val="18"/>
          <w:szCs w:val="18"/>
        </w:rPr>
        <w:t xml:space="preserve"> x </w:t>
      </w:r>
      <w:proofErr w:type="spellStart"/>
      <w:r w:rsidRPr="002A717D">
        <w:rPr>
          <w:rFonts w:ascii="Arial" w:hAnsi="Arial" w:cs="Arial"/>
          <w:sz w:val="18"/>
          <w:szCs w:val="18"/>
        </w:rPr>
        <w:t>CSSF</w:t>
      </w:r>
      <w:r w:rsidRPr="002A717D">
        <w:rPr>
          <w:rFonts w:ascii="Arial" w:hAnsi="Arial" w:cs="Arial"/>
          <w:sz w:val="18"/>
          <w:szCs w:val="18"/>
          <w:vertAlign w:val="subscript"/>
        </w:rPr>
        <w:t>intra</w:t>
      </w:r>
      <w:proofErr w:type="spellEnd"/>
      <w:r w:rsidRPr="002A717D">
        <w:t xml:space="preserve"> </w:t>
      </w:r>
      <w:r w:rsidRPr="002A717D">
        <w:rPr>
          <w:vertAlign w:val="subscript"/>
        </w:rPr>
        <w:t>=</w:t>
      </w:r>
      <w:r w:rsidRPr="002A717D">
        <w:t xml:space="preserve"> max (200ms, </w:t>
      </w:r>
      <w:r w:rsidRPr="002A717D">
        <w:rPr>
          <w:rFonts w:cs="v4.2.0"/>
        </w:rPr>
        <w:t xml:space="preserve">ceil (5 </w:t>
      </w:r>
      <w:r w:rsidRPr="002A717D">
        <w:rPr>
          <w:rFonts w:ascii="Arial" w:hAnsi="Arial"/>
          <w:sz w:val="18"/>
        </w:rPr>
        <w:t xml:space="preserve">x </w:t>
      </w:r>
      <w:r w:rsidRPr="002A717D">
        <w:rPr>
          <w:rFonts w:cs="v4.2.0"/>
        </w:rPr>
        <w:t xml:space="preserve">1) </w:t>
      </w:r>
      <w:r w:rsidRPr="002A717D">
        <w:rPr>
          <w:rFonts w:ascii="Arial" w:hAnsi="Arial"/>
          <w:sz w:val="18"/>
        </w:rPr>
        <w:t xml:space="preserve">x </w:t>
      </w:r>
      <w:r w:rsidRPr="002A717D">
        <w:rPr>
          <w:rFonts w:cs="v4.2.0"/>
        </w:rPr>
        <w:t xml:space="preserve">20ms) </w:t>
      </w:r>
      <w:r w:rsidRPr="002A717D">
        <w:rPr>
          <w:rFonts w:ascii="Arial" w:hAnsi="Arial"/>
          <w:sz w:val="18"/>
        </w:rPr>
        <w:t xml:space="preserve">x </w:t>
      </w:r>
      <w:r w:rsidRPr="002A717D">
        <w:t>1 = 200ms</w:t>
      </w:r>
    </w:p>
    <w:p w14:paraId="56A98D63" w14:textId="77777777" w:rsidR="007D0229" w:rsidRPr="002A717D" w:rsidRDefault="007D0229" w:rsidP="007D0229">
      <w:pPr>
        <w:pStyle w:val="B1"/>
        <w:ind w:left="288" w:hanging="288"/>
      </w:pPr>
      <w:r w:rsidRPr="002A717D">
        <w:t xml:space="preserve">TTI insertion uncertainty = 2 </w:t>
      </w:r>
      <w:proofErr w:type="spellStart"/>
      <w:r w:rsidRPr="002A717D">
        <w:t>ms</w:t>
      </w:r>
      <w:proofErr w:type="spellEnd"/>
    </w:p>
    <w:p w14:paraId="41A1F71E" w14:textId="77777777" w:rsidR="007D0229" w:rsidRPr="002A717D" w:rsidRDefault="007D0229" w:rsidP="007D0229">
      <w:r w:rsidRPr="002A717D">
        <w:t xml:space="preserve">The overall delays measured shall be less than a total of 802 </w:t>
      </w:r>
      <w:proofErr w:type="spellStart"/>
      <w:r w:rsidRPr="002A717D">
        <w:t>ms</w:t>
      </w:r>
      <w:proofErr w:type="spellEnd"/>
      <w:r w:rsidRPr="002A717D">
        <w:t xml:space="preserve"> in this test case (note: this gives a total of 800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3F5D4061" w14:textId="2E7A3BEC" w:rsidR="007D0229" w:rsidRPr="007D0229" w:rsidRDefault="007D0229" w:rsidP="004F0AD3">
      <w:r w:rsidRPr="002A717D">
        <w:t>For the test to pass, the total number of successful tests shall be more than 90% of the cases with a confidence level of 95%.</w:t>
      </w:r>
    </w:p>
    <w:p w14:paraId="415740DA" w14:textId="77777777" w:rsidR="004F0AD3" w:rsidRPr="002A717D" w:rsidRDefault="004F0AD3" w:rsidP="004F0AD3">
      <w:pPr>
        <w:pStyle w:val="Heading4"/>
        <w:keepLines w:val="0"/>
      </w:pPr>
      <w:bookmarkStart w:id="51" w:name="_Toc21621450"/>
      <w:bookmarkStart w:id="52" w:name="_Toc29297064"/>
      <w:bookmarkStart w:id="53" w:name="_Toc36149255"/>
      <w:bookmarkStart w:id="54" w:name="_Toc44092833"/>
      <w:bookmarkStart w:id="55" w:name="_Toc44093382"/>
      <w:bookmarkStart w:id="56" w:name="_Toc44094205"/>
      <w:bookmarkStart w:id="57" w:name="_Toc44094484"/>
      <w:bookmarkStart w:id="58" w:name="_Toc52295900"/>
      <w:bookmarkStart w:id="59" w:name="_Toc59027606"/>
      <w:bookmarkStart w:id="60" w:name="_Toc69328100"/>
      <w:bookmarkStart w:id="61" w:name="_Toc75989737"/>
      <w:bookmarkStart w:id="62" w:name="_Toc75992843"/>
      <w:bookmarkStart w:id="63" w:name="_Toc76018620"/>
      <w:bookmarkStart w:id="64" w:name="_Toc84513686"/>
      <w:bookmarkStart w:id="65" w:name="_Toc84514250"/>
      <w:r w:rsidRPr="002A717D">
        <w:t>4.6.1.4</w:t>
      </w:r>
      <w:r w:rsidRPr="002A717D">
        <w:tab/>
        <w:t>EN-DC FR1 event-triggered reporting with gap in DRX</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B5FC08A" w14:textId="77777777" w:rsidR="004F0AD3" w:rsidRPr="002A717D" w:rsidRDefault="004F0AD3" w:rsidP="004F0AD3">
      <w:pPr>
        <w:pStyle w:val="Heading5"/>
      </w:pPr>
      <w:r w:rsidRPr="002A717D">
        <w:t>4.6.1.4.1</w:t>
      </w:r>
      <w:r w:rsidRPr="002A717D">
        <w:tab/>
        <w:t>Test purpose</w:t>
      </w:r>
    </w:p>
    <w:p w14:paraId="336A43B4" w14:textId="77777777" w:rsidR="004F0AD3" w:rsidRPr="002A717D" w:rsidRDefault="004F0AD3" w:rsidP="004F0AD3">
      <w:r w:rsidRPr="002A717D">
        <w:t>To verify that the UE makes correct reporting of an event in DRX within EN-DC intra-frequency NR cell search requirements in TS 38.133 [6] clause 9.2. This test will partly verify the intra-frequency cell search requirements.</w:t>
      </w:r>
    </w:p>
    <w:p w14:paraId="0EB41481" w14:textId="77777777" w:rsidR="004F0AD3" w:rsidRPr="002A717D" w:rsidRDefault="004F0AD3" w:rsidP="004F0AD3">
      <w:pPr>
        <w:pStyle w:val="Heading5"/>
      </w:pPr>
      <w:r w:rsidRPr="002A717D">
        <w:t>4.6.1.4.2</w:t>
      </w:r>
      <w:r w:rsidRPr="002A717D">
        <w:tab/>
        <w:t>Test applicability</w:t>
      </w:r>
    </w:p>
    <w:p w14:paraId="2D83509D" w14:textId="77777777" w:rsidR="004F0AD3" w:rsidRPr="002A717D" w:rsidRDefault="004F0AD3" w:rsidP="004F0AD3">
      <w:pPr>
        <w:rPr>
          <w:lang w:eastAsia="zh-CN"/>
        </w:rPr>
      </w:pPr>
      <w:r w:rsidRPr="002A717D">
        <w:t>This test applies to all types of E-UTRA UE release 15 and forward supporting EN-DC,</w:t>
      </w:r>
      <w:r w:rsidRPr="002A717D">
        <w:rPr>
          <w:rFonts w:eastAsia="SimSun"/>
          <w:lang w:eastAsia="zh-CN"/>
        </w:rPr>
        <w:t xml:space="preserve"> </w:t>
      </w:r>
      <w:r w:rsidRPr="002A717D">
        <w:t>CSI-RS-based RLM</w:t>
      </w:r>
      <w:r w:rsidRPr="002A717D">
        <w:rPr>
          <w:lang w:eastAsia="zh-CN"/>
        </w:rPr>
        <w:t xml:space="preserve">, </w:t>
      </w:r>
      <w:r w:rsidRPr="002A717D">
        <w:t>BWP operation without bandwidth restriction</w:t>
      </w:r>
      <w:r w:rsidRPr="002A717D">
        <w:rPr>
          <w:lang w:eastAsia="zh-CN"/>
        </w:rPr>
        <w:t xml:space="preserve"> and long DRX cycle</w:t>
      </w:r>
      <w:r w:rsidRPr="002A717D">
        <w:t>.</w:t>
      </w:r>
    </w:p>
    <w:p w14:paraId="21B84FE8" w14:textId="77777777" w:rsidR="004F0AD3" w:rsidRPr="002A717D" w:rsidRDefault="004F0AD3" w:rsidP="004F0AD3">
      <w:pPr>
        <w:pStyle w:val="Heading5"/>
      </w:pPr>
      <w:r w:rsidRPr="002A717D">
        <w:t>4.6.1.4.3</w:t>
      </w:r>
      <w:r w:rsidRPr="002A717D">
        <w:tab/>
        <w:t>Minimum conformance requirements</w:t>
      </w:r>
    </w:p>
    <w:p w14:paraId="36DE4BF3" w14:textId="77777777" w:rsidR="004F0AD3" w:rsidRPr="002A717D" w:rsidRDefault="004F0AD3" w:rsidP="004F0AD3">
      <w:r w:rsidRPr="002A717D">
        <w:rPr>
          <w:rFonts w:cs="v4.2.0"/>
        </w:rPr>
        <w:t>The minimum conformance requirements are defined in clause 4.6.1.0.2.</w:t>
      </w:r>
    </w:p>
    <w:p w14:paraId="09148CDC" w14:textId="77777777" w:rsidR="004F0AD3" w:rsidRPr="002A717D" w:rsidRDefault="004F0AD3" w:rsidP="004F0AD3">
      <w:r w:rsidRPr="002A717D">
        <w:t>The normative reference for this requirement is TS 38.133 [6] clause A.4.6.1.4.</w:t>
      </w:r>
    </w:p>
    <w:p w14:paraId="746C96C1" w14:textId="77777777" w:rsidR="004F0AD3" w:rsidRPr="002A717D" w:rsidRDefault="004F0AD3" w:rsidP="004F0AD3">
      <w:pPr>
        <w:pStyle w:val="Heading5"/>
      </w:pPr>
      <w:r w:rsidRPr="002A717D">
        <w:lastRenderedPageBreak/>
        <w:t>4.6.1.4.4</w:t>
      </w:r>
      <w:r w:rsidRPr="002A717D">
        <w:tab/>
        <w:t>Test description</w:t>
      </w:r>
    </w:p>
    <w:p w14:paraId="04E06B38" w14:textId="77777777" w:rsidR="004F0AD3" w:rsidRPr="002A717D" w:rsidRDefault="004F0AD3" w:rsidP="004F0AD3">
      <w:pPr>
        <w:pStyle w:val="H6"/>
      </w:pPr>
      <w:r w:rsidRPr="002A717D">
        <w:t>4.6.1.4.4.1</w:t>
      </w:r>
      <w:r w:rsidRPr="002A717D">
        <w:tab/>
        <w:t>Initial conditions</w:t>
      </w:r>
    </w:p>
    <w:p w14:paraId="307DF59F" w14:textId="77777777" w:rsidR="004F0AD3" w:rsidRPr="002A717D" w:rsidRDefault="004F0AD3" w:rsidP="004F0AD3">
      <w:pPr>
        <w:keepNext/>
        <w:keepLines/>
      </w:pPr>
      <w:r w:rsidRPr="002A717D">
        <w:t>Test 4.6.1.4 can be run in one of the configurations defined in Table 4.6.1.4.4.1-1.</w:t>
      </w:r>
    </w:p>
    <w:p w14:paraId="6B44AA07" w14:textId="77777777" w:rsidR="004F0AD3" w:rsidRPr="002A717D" w:rsidRDefault="004F0AD3" w:rsidP="004F0AD3">
      <w:pPr>
        <w:pStyle w:val="TH"/>
        <w:keepNext w:val="0"/>
        <w:keepLines w:val="0"/>
      </w:pPr>
      <w:r w:rsidRPr="002A717D">
        <w:t>Table 4.6.1.4.4.1-1: Supported test configurations for NR FR1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4F0AD3" w:rsidRPr="002A717D" w14:paraId="6EAEB81B"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443BC382" w14:textId="77777777" w:rsidR="004F0AD3" w:rsidRPr="002A717D" w:rsidRDefault="004F0AD3" w:rsidP="0041428F">
            <w:pPr>
              <w:pStyle w:val="TAH"/>
              <w:keepNext w:val="0"/>
              <w:keepLines w:val="0"/>
              <w:rPr>
                <w:rFonts w:eastAsia="Malgun Gothic"/>
                <w:lang w:eastAsia="zh-TW"/>
              </w:rPr>
            </w:pPr>
            <w:r w:rsidRPr="002A717D">
              <w:rPr>
                <w:rFonts w:eastAsia="Malgun Gothic"/>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3C81A88" w14:textId="77777777" w:rsidR="004F0AD3" w:rsidRPr="002A717D" w:rsidRDefault="004F0AD3" w:rsidP="0041428F">
            <w:pPr>
              <w:pStyle w:val="TAH"/>
              <w:keepNext w:val="0"/>
              <w:keepLines w:val="0"/>
              <w:rPr>
                <w:rFonts w:eastAsia="Malgun Gothic"/>
                <w:lang w:eastAsia="zh-TW"/>
              </w:rPr>
            </w:pPr>
            <w:r w:rsidRPr="002A717D">
              <w:rPr>
                <w:rFonts w:eastAsia="Malgun Gothic"/>
                <w:lang w:eastAsia="zh-TW"/>
              </w:rPr>
              <w:t>Description</w:t>
            </w:r>
          </w:p>
        </w:tc>
      </w:tr>
      <w:tr w:rsidR="004F0AD3" w:rsidRPr="002A717D" w14:paraId="1419231B"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3FD9E8CF" w14:textId="77777777" w:rsidR="004F0AD3" w:rsidRPr="002A717D" w:rsidRDefault="004F0AD3" w:rsidP="0041428F">
            <w:pPr>
              <w:pStyle w:val="TAL"/>
              <w:keepNext w:val="0"/>
              <w:keepLines w:val="0"/>
              <w:rPr>
                <w:lang w:eastAsia="zh-TW"/>
              </w:rPr>
            </w:pPr>
            <w:r w:rsidRPr="002A717D">
              <w:rPr>
                <w:lang w:eastAsia="zh-TW"/>
              </w:rPr>
              <w:t>4.6.1.4-1</w:t>
            </w:r>
          </w:p>
        </w:tc>
        <w:tc>
          <w:tcPr>
            <w:tcW w:w="4970" w:type="dxa"/>
            <w:tcBorders>
              <w:top w:val="single" w:sz="4" w:space="0" w:color="auto"/>
              <w:left w:val="single" w:sz="4" w:space="0" w:color="auto"/>
              <w:bottom w:val="single" w:sz="4" w:space="0" w:color="auto"/>
              <w:right w:val="single" w:sz="4" w:space="0" w:color="auto"/>
            </w:tcBorders>
            <w:hideMark/>
          </w:tcPr>
          <w:p w14:paraId="25C51090" w14:textId="77777777" w:rsidR="004F0AD3" w:rsidRPr="002A717D" w:rsidRDefault="004F0AD3" w:rsidP="0041428F">
            <w:pPr>
              <w:pStyle w:val="TAL"/>
              <w:keepNext w:val="0"/>
              <w:keepLines w:val="0"/>
              <w:rPr>
                <w:rFonts w:cs="Arial"/>
                <w:szCs w:val="18"/>
                <w:lang w:eastAsia="zh-TW"/>
              </w:rPr>
            </w:pPr>
            <w:r w:rsidRPr="002A717D">
              <w:t>LTE FDD, NR: 15 kHz SSB SCS, 10MHz bandwidth, FDD</w:t>
            </w:r>
          </w:p>
        </w:tc>
      </w:tr>
      <w:tr w:rsidR="004F0AD3" w:rsidRPr="002A717D" w14:paraId="5AC1D129"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23647E87" w14:textId="77777777" w:rsidR="004F0AD3" w:rsidRPr="002A717D" w:rsidRDefault="004F0AD3" w:rsidP="0041428F">
            <w:pPr>
              <w:pStyle w:val="TAL"/>
              <w:keepNext w:val="0"/>
              <w:keepLines w:val="0"/>
              <w:rPr>
                <w:lang w:eastAsia="zh-TW"/>
              </w:rPr>
            </w:pPr>
            <w:r w:rsidRPr="002A717D">
              <w:rPr>
                <w:lang w:eastAsia="zh-TW"/>
              </w:rPr>
              <w:t>4.6.1.4-2</w:t>
            </w:r>
          </w:p>
        </w:tc>
        <w:tc>
          <w:tcPr>
            <w:tcW w:w="4970" w:type="dxa"/>
            <w:tcBorders>
              <w:top w:val="single" w:sz="4" w:space="0" w:color="auto"/>
              <w:left w:val="single" w:sz="4" w:space="0" w:color="auto"/>
              <w:bottom w:val="single" w:sz="4" w:space="0" w:color="auto"/>
              <w:right w:val="single" w:sz="4" w:space="0" w:color="auto"/>
            </w:tcBorders>
            <w:hideMark/>
          </w:tcPr>
          <w:p w14:paraId="6156D1F7" w14:textId="77777777" w:rsidR="004F0AD3" w:rsidRPr="002A717D" w:rsidRDefault="004F0AD3" w:rsidP="0041428F">
            <w:pPr>
              <w:pStyle w:val="TAL"/>
              <w:keepNext w:val="0"/>
              <w:keepLines w:val="0"/>
            </w:pPr>
            <w:r w:rsidRPr="002A717D">
              <w:t>LTE FDD, NR: 15 kHz SSB SCS, 10MHz bandwidth, TDD</w:t>
            </w:r>
          </w:p>
        </w:tc>
      </w:tr>
      <w:tr w:rsidR="004F0AD3" w:rsidRPr="002A717D" w14:paraId="72C9D24B"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58820954" w14:textId="77777777" w:rsidR="004F0AD3" w:rsidRPr="002A717D" w:rsidRDefault="004F0AD3" w:rsidP="0041428F">
            <w:pPr>
              <w:pStyle w:val="TAL"/>
              <w:keepNext w:val="0"/>
              <w:keepLines w:val="0"/>
              <w:rPr>
                <w:lang w:eastAsia="zh-TW"/>
              </w:rPr>
            </w:pPr>
            <w:r w:rsidRPr="002A717D">
              <w:rPr>
                <w:lang w:eastAsia="zh-TW"/>
              </w:rPr>
              <w:t>4.6.1.4-3</w:t>
            </w:r>
          </w:p>
        </w:tc>
        <w:tc>
          <w:tcPr>
            <w:tcW w:w="4970" w:type="dxa"/>
            <w:tcBorders>
              <w:top w:val="single" w:sz="4" w:space="0" w:color="auto"/>
              <w:left w:val="single" w:sz="4" w:space="0" w:color="auto"/>
              <w:bottom w:val="single" w:sz="4" w:space="0" w:color="auto"/>
              <w:right w:val="single" w:sz="4" w:space="0" w:color="auto"/>
            </w:tcBorders>
            <w:hideMark/>
          </w:tcPr>
          <w:p w14:paraId="0FACC9E3" w14:textId="77777777" w:rsidR="004F0AD3" w:rsidRPr="002A717D" w:rsidRDefault="004F0AD3" w:rsidP="0041428F">
            <w:pPr>
              <w:pStyle w:val="TAL"/>
              <w:keepNext w:val="0"/>
              <w:keepLines w:val="0"/>
            </w:pPr>
            <w:r w:rsidRPr="002A717D">
              <w:t>LTE FDD, NR: 30 kHz SSB SCS, 40MHz bandwidth, TDD</w:t>
            </w:r>
          </w:p>
        </w:tc>
      </w:tr>
      <w:tr w:rsidR="004F0AD3" w:rsidRPr="002A717D" w14:paraId="62555DF7"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4395765D" w14:textId="77777777" w:rsidR="004F0AD3" w:rsidRPr="002A717D" w:rsidRDefault="004F0AD3" w:rsidP="0041428F">
            <w:pPr>
              <w:pStyle w:val="TAL"/>
              <w:keepNext w:val="0"/>
              <w:keepLines w:val="0"/>
              <w:rPr>
                <w:lang w:eastAsia="zh-TW"/>
              </w:rPr>
            </w:pPr>
            <w:r w:rsidRPr="002A717D">
              <w:rPr>
                <w:lang w:eastAsia="zh-TW"/>
              </w:rPr>
              <w:t>4.6.1.4-4</w:t>
            </w:r>
          </w:p>
        </w:tc>
        <w:tc>
          <w:tcPr>
            <w:tcW w:w="4970" w:type="dxa"/>
            <w:tcBorders>
              <w:top w:val="single" w:sz="4" w:space="0" w:color="auto"/>
              <w:left w:val="single" w:sz="4" w:space="0" w:color="auto"/>
              <w:bottom w:val="single" w:sz="4" w:space="0" w:color="auto"/>
              <w:right w:val="single" w:sz="4" w:space="0" w:color="auto"/>
            </w:tcBorders>
            <w:hideMark/>
          </w:tcPr>
          <w:p w14:paraId="57EAB602" w14:textId="77777777" w:rsidR="004F0AD3" w:rsidRPr="002A717D" w:rsidRDefault="004F0AD3" w:rsidP="0041428F">
            <w:pPr>
              <w:pStyle w:val="TAL"/>
              <w:keepNext w:val="0"/>
              <w:keepLines w:val="0"/>
            </w:pPr>
            <w:r w:rsidRPr="002A717D">
              <w:t>LTE TDD, NR: 15 kHz SSB SCS, 10MHz bandwidth, FDD</w:t>
            </w:r>
          </w:p>
        </w:tc>
      </w:tr>
      <w:tr w:rsidR="004F0AD3" w:rsidRPr="002A717D" w14:paraId="0CFA0F2D"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0002B483" w14:textId="77777777" w:rsidR="004F0AD3" w:rsidRPr="002A717D" w:rsidRDefault="004F0AD3" w:rsidP="0041428F">
            <w:pPr>
              <w:pStyle w:val="TAL"/>
              <w:keepNext w:val="0"/>
              <w:keepLines w:val="0"/>
              <w:rPr>
                <w:lang w:eastAsia="zh-TW"/>
              </w:rPr>
            </w:pPr>
            <w:r w:rsidRPr="002A717D">
              <w:rPr>
                <w:lang w:eastAsia="zh-TW"/>
              </w:rPr>
              <w:t>4.6.1.4-5</w:t>
            </w:r>
          </w:p>
        </w:tc>
        <w:tc>
          <w:tcPr>
            <w:tcW w:w="4970" w:type="dxa"/>
            <w:tcBorders>
              <w:top w:val="single" w:sz="4" w:space="0" w:color="auto"/>
              <w:left w:val="single" w:sz="4" w:space="0" w:color="auto"/>
              <w:bottom w:val="single" w:sz="4" w:space="0" w:color="auto"/>
              <w:right w:val="single" w:sz="4" w:space="0" w:color="auto"/>
            </w:tcBorders>
            <w:hideMark/>
          </w:tcPr>
          <w:p w14:paraId="02D3A8A9" w14:textId="77777777" w:rsidR="004F0AD3" w:rsidRPr="002A717D" w:rsidRDefault="004F0AD3" w:rsidP="0041428F">
            <w:pPr>
              <w:pStyle w:val="TAL"/>
              <w:keepNext w:val="0"/>
              <w:keepLines w:val="0"/>
            </w:pPr>
            <w:r w:rsidRPr="002A717D">
              <w:t>LTE TDD, NR: 15 kHz SSB SCS, 10MHz bandwidth, TDD</w:t>
            </w:r>
          </w:p>
        </w:tc>
      </w:tr>
      <w:tr w:rsidR="004F0AD3" w:rsidRPr="002A717D" w14:paraId="40A6394B"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7024E000" w14:textId="77777777" w:rsidR="004F0AD3" w:rsidRPr="002A717D" w:rsidRDefault="004F0AD3" w:rsidP="0041428F">
            <w:pPr>
              <w:pStyle w:val="TAL"/>
              <w:keepNext w:val="0"/>
              <w:keepLines w:val="0"/>
              <w:rPr>
                <w:lang w:eastAsia="zh-TW"/>
              </w:rPr>
            </w:pPr>
            <w:r w:rsidRPr="002A717D">
              <w:rPr>
                <w:lang w:eastAsia="zh-TW"/>
              </w:rPr>
              <w:t>4.6.1.4-6</w:t>
            </w:r>
          </w:p>
        </w:tc>
        <w:tc>
          <w:tcPr>
            <w:tcW w:w="4970" w:type="dxa"/>
            <w:tcBorders>
              <w:top w:val="single" w:sz="4" w:space="0" w:color="auto"/>
              <w:left w:val="single" w:sz="4" w:space="0" w:color="auto"/>
              <w:bottom w:val="single" w:sz="4" w:space="0" w:color="auto"/>
              <w:right w:val="single" w:sz="4" w:space="0" w:color="auto"/>
            </w:tcBorders>
            <w:hideMark/>
          </w:tcPr>
          <w:p w14:paraId="51B24FA4" w14:textId="77777777" w:rsidR="004F0AD3" w:rsidRPr="002A717D" w:rsidRDefault="004F0AD3" w:rsidP="0041428F">
            <w:pPr>
              <w:pStyle w:val="TAL"/>
              <w:keepNext w:val="0"/>
              <w:keepLines w:val="0"/>
            </w:pPr>
            <w:r w:rsidRPr="002A717D">
              <w:t>LTE TDD, NR: 30 kHz SSB SCS, 40MHz bandwidth, TDD</w:t>
            </w:r>
          </w:p>
        </w:tc>
      </w:tr>
      <w:tr w:rsidR="004F0AD3" w:rsidRPr="002A717D" w14:paraId="08595397" w14:textId="77777777" w:rsidTr="0041428F">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3F0CF9B" w14:textId="77777777" w:rsidR="004F0AD3" w:rsidRPr="002A717D" w:rsidRDefault="004F0AD3" w:rsidP="0041428F">
            <w:pPr>
              <w:pStyle w:val="TAN"/>
              <w:keepNext w:val="0"/>
              <w:keepLines w:val="0"/>
              <w:rPr>
                <w:lang w:eastAsia="zh-TW"/>
              </w:rPr>
            </w:pPr>
            <w:r w:rsidRPr="002A717D">
              <w:t>NOTE:</w:t>
            </w:r>
            <w:r w:rsidRPr="002A717D">
              <w:rPr>
                <w:snapToGrid w:val="0"/>
              </w:rPr>
              <w:tab/>
            </w:r>
            <w:r w:rsidRPr="002A717D">
              <w:t>The UE is only required to be tested in one of the supported test configurations.</w:t>
            </w:r>
          </w:p>
        </w:tc>
      </w:tr>
    </w:tbl>
    <w:p w14:paraId="65E87902" w14:textId="77777777" w:rsidR="004F0AD3" w:rsidRPr="002A717D" w:rsidRDefault="004F0AD3" w:rsidP="004F0AD3"/>
    <w:p w14:paraId="22772190" w14:textId="77777777" w:rsidR="004F0AD3" w:rsidRPr="002A717D" w:rsidRDefault="004F0AD3" w:rsidP="004F0AD3">
      <w:pPr>
        <w:rPr>
          <w:lang w:eastAsia="sv-SE"/>
        </w:rPr>
      </w:pPr>
      <w:r w:rsidRPr="002A717D">
        <w:rPr>
          <w:lang w:eastAsia="sv-SE"/>
        </w:rPr>
        <w:t>Configure the test equipment and the DUT according to the parameters in Table 4.6.1.4.4.1-2.</w:t>
      </w:r>
    </w:p>
    <w:p w14:paraId="4F4F5100" w14:textId="77777777" w:rsidR="004F0AD3" w:rsidRPr="002A717D" w:rsidRDefault="004F0AD3" w:rsidP="004F0AD3">
      <w:pPr>
        <w:pStyle w:val="TH"/>
        <w:keepNext w:val="0"/>
        <w:keepLines w:val="0"/>
      </w:pPr>
      <w:r w:rsidRPr="002A717D">
        <w:t>Table 4.6.1.4.4.1-2: Initial conditions for EN-DC event-triggered reporting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0AD3" w:rsidRPr="002A717D" w14:paraId="6B61DEC1"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0E355FA" w14:textId="77777777" w:rsidR="004F0AD3" w:rsidRPr="002A717D" w:rsidRDefault="004F0AD3" w:rsidP="0041428F">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661DA8" w14:textId="77777777" w:rsidR="004F0AD3" w:rsidRPr="002A717D" w:rsidRDefault="004F0AD3" w:rsidP="0041428F">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148C7499" w14:textId="77777777" w:rsidR="004F0AD3" w:rsidRPr="002A717D" w:rsidRDefault="004F0AD3" w:rsidP="0041428F">
            <w:pPr>
              <w:pStyle w:val="TAH"/>
            </w:pPr>
            <w:r w:rsidRPr="002A717D">
              <w:t>Comment</w:t>
            </w:r>
          </w:p>
        </w:tc>
      </w:tr>
      <w:tr w:rsidR="004F0AD3" w:rsidRPr="002A717D" w14:paraId="02963267"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4AB95C4" w14:textId="77777777" w:rsidR="004F0AD3" w:rsidRPr="002A717D" w:rsidRDefault="004F0AD3" w:rsidP="0041428F">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9D3939" w14:textId="77777777" w:rsidR="004F0AD3" w:rsidRPr="002A717D" w:rsidRDefault="004F0AD3" w:rsidP="0041428F">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5BA92250" w14:textId="77777777" w:rsidR="004F0AD3" w:rsidRPr="002A717D" w:rsidRDefault="004F0AD3" w:rsidP="0041428F">
            <w:pPr>
              <w:pStyle w:val="TAL"/>
              <w:keepNext w:val="0"/>
              <w:keepLines w:val="0"/>
            </w:pPr>
            <w:r w:rsidRPr="002A717D">
              <w:t>As specified in TS 38.508-1 [14] clause 4.1.</w:t>
            </w:r>
          </w:p>
        </w:tc>
      </w:tr>
      <w:tr w:rsidR="004F0AD3" w:rsidRPr="002A717D" w14:paraId="1DAC032C"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57185D01" w14:textId="77777777" w:rsidR="004F0AD3" w:rsidRPr="002A717D" w:rsidRDefault="004F0AD3" w:rsidP="0041428F">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CB4C30F" w14:textId="77777777" w:rsidR="004F0AD3" w:rsidRPr="002A717D" w:rsidRDefault="004F0AD3" w:rsidP="0041428F">
            <w:pPr>
              <w:pStyle w:val="TAL"/>
              <w:keepNext w:val="0"/>
              <w:keepLines w:val="0"/>
            </w:pPr>
            <w:r w:rsidRPr="002A717D">
              <w:t>As specified in Annex E, Table E.2-1 and TS 38.508-1 [14] clause 4.4.2 and 4.3.1.</w:t>
            </w:r>
          </w:p>
        </w:tc>
      </w:tr>
      <w:tr w:rsidR="004F0AD3" w:rsidRPr="002A717D" w14:paraId="025FB03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6B0277F6" w14:textId="77777777" w:rsidR="004F0AD3" w:rsidRPr="002A717D" w:rsidRDefault="004F0AD3" w:rsidP="0041428F">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C1156C" w14:textId="77777777" w:rsidR="004F0AD3" w:rsidRPr="002A717D" w:rsidRDefault="004F0AD3" w:rsidP="0041428F">
            <w:pPr>
              <w:pStyle w:val="TAL"/>
              <w:keepNext w:val="0"/>
              <w:keepLines w:val="0"/>
            </w:pPr>
            <w:r w:rsidRPr="002A717D">
              <w:t>As specified by the test configuration selected from Table 4.6.1.4.4.1-1.</w:t>
            </w:r>
          </w:p>
        </w:tc>
      </w:tr>
      <w:tr w:rsidR="004F0AD3" w:rsidRPr="002A717D" w14:paraId="44B341C4"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BF821F9" w14:textId="77777777" w:rsidR="004F0AD3" w:rsidRPr="002A717D" w:rsidRDefault="004F0AD3" w:rsidP="0041428F">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3C07D4" w14:textId="77777777" w:rsidR="004F0AD3" w:rsidRPr="002A717D" w:rsidRDefault="004F0AD3" w:rsidP="0041428F">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3F052D9A" w14:textId="77777777" w:rsidR="004F0AD3" w:rsidRPr="002A717D" w:rsidRDefault="004F0AD3" w:rsidP="0041428F">
            <w:pPr>
              <w:pStyle w:val="TAL"/>
              <w:keepNext w:val="0"/>
              <w:keepLines w:val="0"/>
            </w:pPr>
            <w:r w:rsidRPr="002A717D">
              <w:t>As specified in clause C.2.2.</w:t>
            </w:r>
          </w:p>
        </w:tc>
      </w:tr>
      <w:tr w:rsidR="004F0AD3" w:rsidRPr="002A717D" w14:paraId="522AAD5B"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EEC75C" w14:textId="77777777" w:rsidR="004F0AD3" w:rsidRPr="002A717D" w:rsidRDefault="004F0AD3" w:rsidP="0041428F">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262CF05" w14:textId="77777777" w:rsidR="004F0AD3" w:rsidRPr="002A717D" w:rsidRDefault="004F0AD3" w:rsidP="0041428F">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23ACA7F1" w14:textId="77777777" w:rsidR="004F0AD3" w:rsidRPr="002A717D" w:rsidRDefault="004F0AD3" w:rsidP="0041428F">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1B39A14" w14:textId="77777777" w:rsidR="004F0AD3" w:rsidRPr="002A717D" w:rsidRDefault="004F0AD3" w:rsidP="0041428F">
            <w:pPr>
              <w:pStyle w:val="TAL"/>
              <w:keepNext w:val="0"/>
              <w:keepLines w:val="0"/>
            </w:pPr>
            <w:r w:rsidRPr="002A717D">
              <w:t>As specified in TS 38.508-1 [14] Annex A.</w:t>
            </w:r>
          </w:p>
        </w:tc>
      </w:tr>
      <w:tr w:rsidR="004F0AD3" w:rsidRPr="002A717D" w14:paraId="7CE8EF16"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496FD3" w14:textId="77777777" w:rsidR="004F0AD3" w:rsidRPr="002A717D" w:rsidRDefault="004F0AD3"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53BD7A" w14:textId="77777777" w:rsidR="004F0AD3" w:rsidRPr="002A717D" w:rsidRDefault="004F0AD3" w:rsidP="0041428F">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6D98EAA0" w14:textId="77777777" w:rsidR="004F0AD3" w:rsidRPr="002A717D" w:rsidRDefault="004F0AD3" w:rsidP="0041428F">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6DFF54" w14:textId="77777777" w:rsidR="004F0AD3" w:rsidRPr="002A717D" w:rsidRDefault="004F0AD3" w:rsidP="0041428F">
            <w:pPr>
              <w:spacing w:after="0"/>
              <w:rPr>
                <w:rFonts w:ascii="Arial" w:hAnsi="Arial"/>
                <w:sz w:val="18"/>
              </w:rPr>
            </w:pPr>
          </w:p>
        </w:tc>
      </w:tr>
      <w:tr w:rsidR="004F0AD3" w:rsidRPr="002A717D" w14:paraId="56BC5E2D"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F291A54" w14:textId="77777777" w:rsidR="004F0AD3" w:rsidRPr="002A717D" w:rsidRDefault="004F0AD3" w:rsidP="0041428F">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6E3BB65" w14:textId="77777777" w:rsidR="004F0AD3" w:rsidRPr="002A717D" w:rsidRDefault="004F0AD3" w:rsidP="0041428F">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5998D1FB" w14:textId="77777777" w:rsidR="004F0AD3" w:rsidRPr="002A717D" w:rsidRDefault="004F0AD3" w:rsidP="0041428F">
            <w:pPr>
              <w:pStyle w:val="TAL"/>
              <w:keepNext w:val="0"/>
              <w:keepLines w:val="0"/>
            </w:pPr>
          </w:p>
        </w:tc>
      </w:tr>
    </w:tbl>
    <w:p w14:paraId="1375D5F1" w14:textId="77777777" w:rsidR="004F0AD3" w:rsidRPr="002A717D" w:rsidRDefault="004F0AD3" w:rsidP="004F0AD3">
      <w:pPr>
        <w:rPr>
          <w:lang w:eastAsia="sv-SE"/>
        </w:rPr>
      </w:pPr>
    </w:p>
    <w:p w14:paraId="2A9D401D" w14:textId="77777777" w:rsidR="004F0AD3" w:rsidRPr="002A717D" w:rsidRDefault="004F0AD3" w:rsidP="004F0AD3">
      <w:pPr>
        <w:pStyle w:val="B1"/>
      </w:pPr>
      <w:r w:rsidRPr="002A717D">
        <w:t>1.</w:t>
      </w:r>
      <w:r w:rsidRPr="002A717D">
        <w:tab/>
        <w:t>Message contents are defined in clause 4.6.1.4.4.3.</w:t>
      </w:r>
    </w:p>
    <w:p w14:paraId="6DB16FE6" w14:textId="77777777" w:rsidR="004F0AD3" w:rsidRPr="002A717D" w:rsidRDefault="004F0AD3" w:rsidP="004F0AD3">
      <w:pPr>
        <w:pStyle w:val="B1"/>
      </w:pPr>
      <w:r w:rsidRPr="002A717D">
        <w:t>2.</w:t>
      </w:r>
      <w:r w:rsidRPr="002A717D">
        <w:tab/>
        <w:t>The general test parameter settings are set up according to Table 4.6.1.4.4.1-3.</w:t>
      </w:r>
    </w:p>
    <w:p w14:paraId="4B1EC2D0" w14:textId="77777777" w:rsidR="004F0AD3" w:rsidRPr="002A717D" w:rsidRDefault="004F0AD3" w:rsidP="004F0AD3">
      <w:pPr>
        <w:pStyle w:val="B1"/>
      </w:pPr>
      <w:r w:rsidRPr="002A717D">
        <w:t>3.</w:t>
      </w:r>
      <w:r w:rsidRPr="002A717D">
        <w:tab/>
      </w:r>
      <w:r w:rsidRPr="002A717D">
        <w:rPr>
          <w:rFonts w:cs="v4.2.0"/>
        </w:rPr>
        <w:t xml:space="preserve">Three cells are deployed in the test, which are E-UTRAN </w:t>
      </w:r>
      <w:proofErr w:type="spellStart"/>
      <w:r w:rsidRPr="002A717D">
        <w:rPr>
          <w:rFonts w:cs="v4.2.0"/>
        </w:rPr>
        <w:t>PCell</w:t>
      </w:r>
      <w:proofErr w:type="spellEnd"/>
      <w:r w:rsidRPr="002A717D">
        <w:rPr>
          <w:rFonts w:cs="v4.2.0"/>
        </w:rPr>
        <w:t xml:space="preserve"> (Cell 1), FR1 </w:t>
      </w:r>
      <w:proofErr w:type="spellStart"/>
      <w:r w:rsidRPr="002A717D">
        <w:rPr>
          <w:rFonts w:cs="v4.2.0"/>
        </w:rPr>
        <w:t>PSCell</w:t>
      </w:r>
      <w:proofErr w:type="spellEnd"/>
      <w:r w:rsidRPr="002A717D">
        <w:rPr>
          <w:rFonts w:cs="v4.2.0"/>
        </w:rPr>
        <w:t xml:space="preserve"> (Cell 2) and a FR1 neighbour cell (Cell 3) on the same frequency as the </w:t>
      </w:r>
      <w:proofErr w:type="spellStart"/>
      <w:r w:rsidRPr="002A717D">
        <w:rPr>
          <w:rFonts w:cs="v4.2.0"/>
        </w:rPr>
        <w:t>PSCell</w:t>
      </w:r>
      <w:proofErr w:type="spellEnd"/>
      <w:r w:rsidRPr="002A717D">
        <w:t>. Cell 1 is the cell used for connection setup with the power level set according to Table A.6.1.1-1 for this test. Cell 2 is configured according to clauses C.1.1 and C.1.2. Cell 3 is powered OFF.</w:t>
      </w:r>
    </w:p>
    <w:p w14:paraId="762493EE" w14:textId="77777777" w:rsidR="004F0AD3" w:rsidRPr="002A717D" w:rsidRDefault="004F0AD3" w:rsidP="004F0AD3">
      <w:pPr>
        <w:pStyle w:val="TH"/>
        <w:keepNext w:val="0"/>
        <w:keepLines w:val="0"/>
      </w:pPr>
      <w:r w:rsidRPr="002A717D">
        <w:t xml:space="preserve">Table 4.6.1.4.4.1-3: </w:t>
      </w:r>
      <w:r w:rsidRPr="002A717D">
        <w:rPr>
          <w:rFonts w:cs="v4.2.0"/>
        </w:rPr>
        <w:t>General test parameters for EN-DC intra-frequency event triggered reporting</w:t>
      </w:r>
      <w:r w:rsidRPr="002A717D">
        <w:rPr>
          <w:rFonts w:cs="v4.2.0"/>
        </w:rPr>
        <w:br/>
        <w:t xml:space="preserve">with per-UE gaps for </w:t>
      </w:r>
      <w:proofErr w:type="spellStart"/>
      <w:r w:rsidRPr="002A717D">
        <w:rPr>
          <w:rFonts w:cs="v4.2.0"/>
        </w:rPr>
        <w:t>PSCell</w:t>
      </w:r>
      <w:proofErr w:type="spellEnd"/>
      <w:r w:rsidRPr="002A717D">
        <w:rPr>
          <w:rFonts w:cs="v4.2.0"/>
        </w:rPr>
        <w:t xml:space="preserve"> in FR1 with 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1204"/>
        <w:gridCol w:w="1204"/>
        <w:gridCol w:w="2975"/>
      </w:tblGrid>
      <w:tr w:rsidR="004F0AD3" w:rsidRPr="002A717D" w14:paraId="60EC23D4" w14:textId="77777777" w:rsidTr="0041428F">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44C00A7" w14:textId="77777777" w:rsidR="004F0AD3" w:rsidRPr="002A717D" w:rsidRDefault="004F0AD3" w:rsidP="0041428F">
            <w:pPr>
              <w:pStyle w:val="TAH"/>
              <w:keepNext w:val="0"/>
              <w:keepLines w:val="0"/>
              <w:rPr>
                <w:rFonts w:cs="Arial"/>
              </w:rPr>
            </w:pPr>
            <w:r w:rsidRPr="002A717D">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2C1F5CA" w14:textId="77777777" w:rsidR="004F0AD3" w:rsidRPr="002A717D" w:rsidRDefault="004F0AD3" w:rsidP="0041428F">
            <w:pPr>
              <w:pStyle w:val="TAH"/>
              <w:keepNext w:val="0"/>
              <w:keepLines w:val="0"/>
              <w:rPr>
                <w:rFonts w:cs="Arial"/>
              </w:rPr>
            </w:pPr>
            <w:r w:rsidRPr="002A717D">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5FF0840" w14:textId="77777777" w:rsidR="004F0AD3" w:rsidRPr="002A717D" w:rsidRDefault="004F0AD3" w:rsidP="0041428F">
            <w:pPr>
              <w:pStyle w:val="TAH"/>
              <w:keepNext w:val="0"/>
              <w:keepLines w:val="0"/>
              <w:rPr>
                <w:rFonts w:cs="v4.2.0"/>
              </w:rPr>
            </w:pPr>
            <w:r w:rsidRPr="002A717D">
              <w:rPr>
                <w:rFonts w:cs="v4.2.0"/>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23EC25C4" w14:textId="77777777" w:rsidR="004F0AD3" w:rsidRPr="002A717D" w:rsidRDefault="004F0AD3" w:rsidP="0041428F">
            <w:pPr>
              <w:pStyle w:val="TAH"/>
              <w:keepNext w:val="0"/>
              <w:keepLines w:val="0"/>
              <w:rPr>
                <w:rFonts w:cs="Arial"/>
              </w:rPr>
            </w:pPr>
            <w:r w:rsidRPr="002A717D">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3571919E" w14:textId="77777777" w:rsidR="004F0AD3" w:rsidRPr="002A717D" w:rsidRDefault="004F0AD3" w:rsidP="0041428F">
            <w:pPr>
              <w:pStyle w:val="TAH"/>
              <w:keepNext w:val="0"/>
              <w:keepLines w:val="0"/>
              <w:rPr>
                <w:rFonts w:cs="Arial"/>
              </w:rPr>
            </w:pPr>
            <w:r w:rsidRPr="002A717D">
              <w:rPr>
                <w:rFonts w:cs="v4.2.0"/>
              </w:rPr>
              <w:t>Comment</w:t>
            </w:r>
          </w:p>
        </w:tc>
      </w:tr>
      <w:tr w:rsidR="004F0AD3" w:rsidRPr="002A717D" w14:paraId="5E893B1F" w14:textId="77777777" w:rsidTr="0041428F">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E275627" w14:textId="77777777" w:rsidR="004F0AD3" w:rsidRPr="002A717D" w:rsidRDefault="004F0AD3" w:rsidP="0041428F">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2103B7" w14:textId="77777777" w:rsidR="004F0AD3" w:rsidRPr="002A717D" w:rsidRDefault="004F0AD3" w:rsidP="0041428F">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984C62" w14:textId="77777777" w:rsidR="004F0AD3" w:rsidRPr="002A717D" w:rsidRDefault="004F0AD3" w:rsidP="0041428F">
            <w:pPr>
              <w:spacing w:after="0"/>
              <w:rPr>
                <w:rFonts w:ascii="Arial" w:hAnsi="Arial" w:cs="v4.2.0"/>
                <w:b/>
                <w:sz w:val="18"/>
              </w:rPr>
            </w:pPr>
          </w:p>
        </w:tc>
        <w:tc>
          <w:tcPr>
            <w:tcW w:w="1205" w:type="dxa"/>
            <w:tcBorders>
              <w:top w:val="single" w:sz="4" w:space="0" w:color="auto"/>
              <w:left w:val="single" w:sz="4" w:space="0" w:color="auto"/>
              <w:bottom w:val="single" w:sz="4" w:space="0" w:color="auto"/>
              <w:right w:val="single" w:sz="4" w:space="0" w:color="auto"/>
            </w:tcBorders>
            <w:hideMark/>
          </w:tcPr>
          <w:p w14:paraId="7CB741AF" w14:textId="77777777" w:rsidR="004F0AD3" w:rsidRPr="002A717D" w:rsidRDefault="004F0AD3" w:rsidP="0041428F">
            <w:pPr>
              <w:pStyle w:val="TAH"/>
              <w:keepNext w:val="0"/>
              <w:keepLines w:val="0"/>
              <w:rPr>
                <w:rFonts w:cs="v4.2.0"/>
              </w:rPr>
            </w:pPr>
            <w:r w:rsidRPr="002A717D">
              <w:rPr>
                <w:rFonts w:cs="v4.2.0"/>
              </w:rPr>
              <w:t>Test 1</w:t>
            </w:r>
          </w:p>
        </w:tc>
        <w:tc>
          <w:tcPr>
            <w:tcW w:w="1205" w:type="dxa"/>
            <w:tcBorders>
              <w:top w:val="single" w:sz="4" w:space="0" w:color="auto"/>
              <w:left w:val="single" w:sz="4" w:space="0" w:color="auto"/>
              <w:bottom w:val="single" w:sz="4" w:space="0" w:color="auto"/>
              <w:right w:val="single" w:sz="4" w:space="0" w:color="auto"/>
            </w:tcBorders>
            <w:hideMark/>
          </w:tcPr>
          <w:p w14:paraId="1D5FE0F8" w14:textId="77777777" w:rsidR="004F0AD3" w:rsidRPr="002A717D" w:rsidRDefault="004F0AD3" w:rsidP="0041428F">
            <w:pPr>
              <w:pStyle w:val="TAH"/>
              <w:keepNext w:val="0"/>
              <w:keepLines w:val="0"/>
              <w:rPr>
                <w:rFonts w:cs="v4.2.0"/>
              </w:rPr>
            </w:pPr>
            <w:r w:rsidRPr="002A717D">
              <w:rPr>
                <w:rFonts w:cs="v4.2.0"/>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2465075" w14:textId="77777777" w:rsidR="004F0AD3" w:rsidRPr="002A717D" w:rsidRDefault="004F0AD3" w:rsidP="0041428F">
            <w:pPr>
              <w:spacing w:after="0"/>
              <w:rPr>
                <w:rFonts w:ascii="Arial" w:hAnsi="Arial" w:cs="Arial"/>
                <w:b/>
                <w:sz w:val="18"/>
              </w:rPr>
            </w:pPr>
          </w:p>
        </w:tc>
      </w:tr>
      <w:tr w:rsidR="004F0AD3" w:rsidRPr="002A717D" w14:paraId="3806A73C"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ADEAF5" w14:textId="77777777" w:rsidR="004F0AD3" w:rsidRPr="002A717D" w:rsidRDefault="004F0AD3" w:rsidP="0041428F">
            <w:pPr>
              <w:pStyle w:val="TAL"/>
              <w:keepNext w:val="0"/>
              <w:keepLines w:val="0"/>
              <w:rPr>
                <w:rFonts w:cs="Arial"/>
              </w:rPr>
            </w:pPr>
            <w:r w:rsidRPr="002A717D">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181B898E"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78CA2D" w14:textId="77777777" w:rsidR="004F0AD3" w:rsidRPr="002A717D" w:rsidRDefault="004F0AD3" w:rsidP="0041428F">
            <w:pPr>
              <w:pStyle w:val="TAL"/>
              <w:keepNext w:val="0"/>
              <w:keepLines w:val="0"/>
              <w:rPr>
                <w:rFonts w:cs="v4.2.0"/>
              </w:rPr>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7BF10606" w14:textId="77777777" w:rsidR="004F0AD3" w:rsidRPr="002A717D" w:rsidRDefault="004F0AD3" w:rsidP="0041428F">
            <w:pPr>
              <w:pStyle w:val="TAL"/>
              <w:keepNext w:val="0"/>
              <w:keepLines w:val="0"/>
              <w:rPr>
                <w:rFonts w:cs="Arial"/>
              </w:rPr>
            </w:pPr>
            <w:r w:rsidRPr="002A717D">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688100C0" w14:textId="77777777" w:rsidR="004F0AD3" w:rsidRPr="002A717D" w:rsidRDefault="004F0AD3" w:rsidP="0041428F">
            <w:pPr>
              <w:pStyle w:val="TAL"/>
              <w:keepNext w:val="0"/>
              <w:keepLines w:val="0"/>
              <w:rPr>
                <w:rFonts w:cs="Arial"/>
              </w:rPr>
            </w:pPr>
          </w:p>
        </w:tc>
      </w:tr>
      <w:tr w:rsidR="004F0AD3" w:rsidRPr="002A717D" w14:paraId="51272DF3"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4A6855" w14:textId="77777777" w:rsidR="004F0AD3" w:rsidRPr="002A717D" w:rsidRDefault="004F0AD3" w:rsidP="0041428F">
            <w:pPr>
              <w:pStyle w:val="TAL"/>
              <w:keepNext w:val="0"/>
              <w:keepLines w:val="0"/>
              <w:rPr>
                <w:rFonts w:cs="Arial"/>
              </w:rPr>
            </w:pPr>
            <w:r w:rsidRPr="002A717D">
              <w:t>Neighbour cell</w:t>
            </w:r>
          </w:p>
        </w:tc>
        <w:tc>
          <w:tcPr>
            <w:tcW w:w="709" w:type="dxa"/>
            <w:tcBorders>
              <w:top w:val="single" w:sz="4" w:space="0" w:color="auto"/>
              <w:left w:val="single" w:sz="4" w:space="0" w:color="auto"/>
              <w:bottom w:val="single" w:sz="4" w:space="0" w:color="auto"/>
              <w:right w:val="single" w:sz="4" w:space="0" w:color="auto"/>
            </w:tcBorders>
          </w:tcPr>
          <w:p w14:paraId="2B918648"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8D9464F"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126B097D" w14:textId="77777777" w:rsidR="004F0AD3" w:rsidRPr="002A717D" w:rsidRDefault="004F0AD3" w:rsidP="0041428F">
            <w:pPr>
              <w:pStyle w:val="TAL"/>
              <w:keepNext w:val="0"/>
              <w:keepLines w:val="0"/>
              <w:rPr>
                <w:rFonts w:cs="Arial"/>
              </w:rPr>
            </w:pPr>
            <w:r w:rsidRPr="002A717D">
              <w:t>NR Cell 3</w:t>
            </w:r>
          </w:p>
        </w:tc>
        <w:tc>
          <w:tcPr>
            <w:tcW w:w="2977" w:type="dxa"/>
            <w:tcBorders>
              <w:top w:val="single" w:sz="4" w:space="0" w:color="auto"/>
              <w:left w:val="single" w:sz="4" w:space="0" w:color="auto"/>
              <w:bottom w:val="single" w:sz="4" w:space="0" w:color="auto"/>
              <w:right w:val="single" w:sz="4" w:space="0" w:color="auto"/>
            </w:tcBorders>
            <w:hideMark/>
          </w:tcPr>
          <w:p w14:paraId="2F57AA26" w14:textId="77777777" w:rsidR="004F0AD3" w:rsidRPr="002A717D" w:rsidRDefault="004F0AD3" w:rsidP="0041428F">
            <w:pPr>
              <w:pStyle w:val="TAL"/>
              <w:keepNext w:val="0"/>
              <w:keepLines w:val="0"/>
              <w:rPr>
                <w:rFonts w:cs="Arial"/>
              </w:rPr>
            </w:pPr>
            <w:r w:rsidRPr="002A717D">
              <w:t>Cell to be identified.</w:t>
            </w:r>
          </w:p>
        </w:tc>
      </w:tr>
      <w:tr w:rsidR="004F0AD3" w:rsidRPr="002A717D" w14:paraId="1A29B8E8"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1A9B51" w14:textId="77777777" w:rsidR="004F0AD3" w:rsidRPr="002A717D" w:rsidRDefault="004F0AD3" w:rsidP="0041428F">
            <w:pPr>
              <w:pStyle w:val="TAL"/>
              <w:keepNext w:val="0"/>
              <w:keepLines w:val="0"/>
              <w:rPr>
                <w:rFonts w:cs="Arial"/>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tcPr>
          <w:p w14:paraId="02C55CAE"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881220D"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3D043853" w14:textId="77777777" w:rsidR="004F0AD3" w:rsidRPr="002A717D" w:rsidRDefault="004F0AD3" w:rsidP="0041428F">
            <w:pPr>
              <w:pStyle w:val="TAL"/>
              <w:keepNext w:val="0"/>
              <w:keepLines w:val="0"/>
            </w:pPr>
            <w:r w:rsidRPr="002A717D">
              <w:t>1: Cell 1</w:t>
            </w:r>
          </w:p>
          <w:p w14:paraId="65F18C56" w14:textId="77777777" w:rsidR="004F0AD3" w:rsidRPr="002A717D" w:rsidRDefault="004F0AD3" w:rsidP="0041428F">
            <w:pPr>
              <w:pStyle w:val="TAL"/>
              <w:keepNext w:val="0"/>
              <w:keepLines w:val="0"/>
              <w:rPr>
                <w:rFonts w:cs="Arial"/>
              </w:rPr>
            </w:pPr>
            <w:r w:rsidRPr="002A717D">
              <w:t>2: Cell 2 and Cell 3</w:t>
            </w:r>
          </w:p>
        </w:tc>
        <w:tc>
          <w:tcPr>
            <w:tcW w:w="2977" w:type="dxa"/>
            <w:tcBorders>
              <w:top w:val="single" w:sz="4" w:space="0" w:color="auto"/>
              <w:left w:val="single" w:sz="4" w:space="0" w:color="auto"/>
              <w:bottom w:val="single" w:sz="4" w:space="0" w:color="auto"/>
              <w:right w:val="single" w:sz="4" w:space="0" w:color="auto"/>
            </w:tcBorders>
          </w:tcPr>
          <w:p w14:paraId="7EA1A451" w14:textId="77777777" w:rsidR="004F0AD3" w:rsidRPr="002A717D" w:rsidRDefault="004F0AD3" w:rsidP="0041428F">
            <w:pPr>
              <w:pStyle w:val="TAL"/>
              <w:keepNext w:val="0"/>
              <w:keepLines w:val="0"/>
              <w:rPr>
                <w:rFonts w:cs="Arial"/>
              </w:rPr>
            </w:pPr>
          </w:p>
        </w:tc>
      </w:tr>
      <w:tr w:rsidR="004F0AD3" w:rsidRPr="002A717D" w14:paraId="7E1E899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A74AF6" w14:textId="77777777" w:rsidR="004F0AD3" w:rsidRPr="002A717D" w:rsidRDefault="004F0AD3" w:rsidP="0041428F">
            <w:pPr>
              <w:pStyle w:val="TAL"/>
              <w:keepNext w:val="0"/>
              <w:keepLines w:val="0"/>
            </w:pPr>
            <w:r w:rsidRPr="002A717D">
              <w:t>Measurement gap type</w:t>
            </w:r>
          </w:p>
        </w:tc>
        <w:tc>
          <w:tcPr>
            <w:tcW w:w="709" w:type="dxa"/>
            <w:tcBorders>
              <w:top w:val="single" w:sz="4" w:space="0" w:color="auto"/>
              <w:left w:val="single" w:sz="4" w:space="0" w:color="auto"/>
              <w:bottom w:val="single" w:sz="4" w:space="0" w:color="auto"/>
              <w:right w:val="single" w:sz="4" w:space="0" w:color="auto"/>
            </w:tcBorders>
          </w:tcPr>
          <w:p w14:paraId="25F39F6D"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E37ED32"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12934D6A" w14:textId="77777777" w:rsidR="004F0AD3" w:rsidRPr="002A717D" w:rsidRDefault="004F0AD3" w:rsidP="0041428F">
            <w:pPr>
              <w:pStyle w:val="TAL"/>
              <w:keepNext w:val="0"/>
              <w:keepLines w:val="0"/>
            </w:pPr>
            <w:r w:rsidRPr="002A717D">
              <w:t>Per-UE gaps</w:t>
            </w:r>
          </w:p>
        </w:tc>
        <w:tc>
          <w:tcPr>
            <w:tcW w:w="2977" w:type="dxa"/>
            <w:tcBorders>
              <w:top w:val="single" w:sz="4" w:space="0" w:color="auto"/>
              <w:left w:val="single" w:sz="4" w:space="0" w:color="auto"/>
              <w:bottom w:val="single" w:sz="4" w:space="0" w:color="auto"/>
              <w:right w:val="single" w:sz="4" w:space="0" w:color="auto"/>
            </w:tcBorders>
          </w:tcPr>
          <w:p w14:paraId="380DA277" w14:textId="77777777" w:rsidR="004F0AD3" w:rsidRPr="002A717D" w:rsidRDefault="004F0AD3" w:rsidP="0041428F">
            <w:pPr>
              <w:pStyle w:val="TAL"/>
              <w:keepNext w:val="0"/>
              <w:keepLines w:val="0"/>
              <w:rPr>
                <w:rFonts w:cs="Arial"/>
              </w:rPr>
            </w:pPr>
          </w:p>
        </w:tc>
      </w:tr>
      <w:tr w:rsidR="004F0AD3" w:rsidRPr="002A717D" w14:paraId="420573A8"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91684E" w14:textId="77777777" w:rsidR="004F0AD3" w:rsidRPr="002A717D" w:rsidRDefault="004F0AD3" w:rsidP="0041428F">
            <w:pPr>
              <w:pStyle w:val="TAL"/>
              <w:keepNext w:val="0"/>
              <w:keepLines w:val="0"/>
            </w:pPr>
            <w:r w:rsidRPr="002A717D">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095B5B52" w14:textId="77777777" w:rsidR="004F0AD3" w:rsidRPr="002A717D" w:rsidRDefault="004F0AD3"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0CB0A52"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5857A1BC" w14:textId="77777777" w:rsidR="004F0AD3" w:rsidRPr="002A717D" w:rsidRDefault="004F0AD3" w:rsidP="0041428F">
            <w:pPr>
              <w:pStyle w:val="TAL"/>
              <w:keepNext w:val="0"/>
              <w:keepLines w:val="0"/>
            </w:pPr>
            <w:r w:rsidRPr="002A717D">
              <w:t>40</w:t>
            </w:r>
          </w:p>
        </w:tc>
        <w:tc>
          <w:tcPr>
            <w:tcW w:w="2977" w:type="dxa"/>
            <w:tcBorders>
              <w:top w:val="single" w:sz="4" w:space="0" w:color="auto"/>
              <w:left w:val="single" w:sz="4" w:space="0" w:color="auto"/>
              <w:bottom w:val="single" w:sz="4" w:space="0" w:color="auto"/>
              <w:right w:val="single" w:sz="4" w:space="0" w:color="auto"/>
            </w:tcBorders>
          </w:tcPr>
          <w:p w14:paraId="34E4A11C" w14:textId="77777777" w:rsidR="004F0AD3" w:rsidRPr="002A717D" w:rsidRDefault="004F0AD3" w:rsidP="0041428F">
            <w:pPr>
              <w:pStyle w:val="TAL"/>
              <w:keepNext w:val="0"/>
              <w:keepLines w:val="0"/>
              <w:rPr>
                <w:rFonts w:cs="Arial"/>
              </w:rPr>
            </w:pPr>
          </w:p>
        </w:tc>
      </w:tr>
      <w:tr w:rsidR="004F0AD3" w:rsidRPr="002A717D" w14:paraId="2A24ED85"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32CE9E" w14:textId="77777777" w:rsidR="004F0AD3" w:rsidRPr="002A717D" w:rsidRDefault="004F0AD3" w:rsidP="0041428F">
            <w:pPr>
              <w:pStyle w:val="TAL"/>
              <w:keepNext w:val="0"/>
              <w:keepLines w:val="0"/>
            </w:pPr>
            <w:r w:rsidRPr="002A717D">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462D7464" w14:textId="77777777" w:rsidR="004F0AD3" w:rsidRPr="002A717D" w:rsidRDefault="004F0AD3"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8D6F6DE"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49C99AFC" w14:textId="77777777" w:rsidR="004F0AD3" w:rsidRPr="002A717D" w:rsidRDefault="004F0AD3" w:rsidP="0041428F">
            <w:pPr>
              <w:pStyle w:val="TAL"/>
              <w:keepNext w:val="0"/>
              <w:keepLines w:val="0"/>
            </w:pPr>
            <w:r w:rsidRPr="002A717D">
              <w:t>6</w:t>
            </w:r>
          </w:p>
        </w:tc>
        <w:tc>
          <w:tcPr>
            <w:tcW w:w="2977" w:type="dxa"/>
            <w:tcBorders>
              <w:top w:val="single" w:sz="4" w:space="0" w:color="auto"/>
              <w:left w:val="single" w:sz="4" w:space="0" w:color="auto"/>
              <w:bottom w:val="single" w:sz="4" w:space="0" w:color="auto"/>
              <w:right w:val="single" w:sz="4" w:space="0" w:color="auto"/>
            </w:tcBorders>
          </w:tcPr>
          <w:p w14:paraId="564B8472" w14:textId="77777777" w:rsidR="004F0AD3" w:rsidRPr="002A717D" w:rsidRDefault="004F0AD3" w:rsidP="0041428F">
            <w:pPr>
              <w:pStyle w:val="TAL"/>
              <w:keepNext w:val="0"/>
              <w:keepLines w:val="0"/>
              <w:rPr>
                <w:rFonts w:cs="Arial"/>
              </w:rPr>
            </w:pPr>
          </w:p>
        </w:tc>
      </w:tr>
      <w:tr w:rsidR="004F0AD3" w:rsidRPr="002A717D" w14:paraId="6B3848A4"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B8D491" w14:textId="77777777" w:rsidR="004F0AD3" w:rsidRPr="002A717D" w:rsidRDefault="004F0AD3" w:rsidP="0041428F">
            <w:pPr>
              <w:pStyle w:val="TAL"/>
              <w:keepNext w:val="0"/>
              <w:keepLines w:val="0"/>
            </w:pPr>
            <w:r w:rsidRPr="002A717D">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7EBFA2ED" w14:textId="77777777" w:rsidR="004F0AD3" w:rsidRPr="002A717D" w:rsidRDefault="004F0AD3"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8DA5FA7"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0C943F65" w14:textId="77777777" w:rsidR="004F0AD3" w:rsidRPr="002A717D" w:rsidRDefault="004F0AD3" w:rsidP="0041428F">
            <w:pPr>
              <w:pStyle w:val="TAL"/>
              <w:keepNext w:val="0"/>
              <w:keepLines w:val="0"/>
            </w:pPr>
            <w:r w:rsidRPr="002A717D">
              <w:t>39</w:t>
            </w:r>
          </w:p>
        </w:tc>
        <w:tc>
          <w:tcPr>
            <w:tcW w:w="2977" w:type="dxa"/>
            <w:tcBorders>
              <w:top w:val="single" w:sz="4" w:space="0" w:color="auto"/>
              <w:left w:val="single" w:sz="4" w:space="0" w:color="auto"/>
              <w:bottom w:val="single" w:sz="4" w:space="0" w:color="auto"/>
              <w:right w:val="single" w:sz="4" w:space="0" w:color="auto"/>
            </w:tcBorders>
          </w:tcPr>
          <w:p w14:paraId="2E50C23C" w14:textId="77777777" w:rsidR="004F0AD3" w:rsidRPr="002A717D" w:rsidRDefault="004F0AD3" w:rsidP="0041428F">
            <w:pPr>
              <w:pStyle w:val="TAL"/>
              <w:keepNext w:val="0"/>
              <w:keepLines w:val="0"/>
              <w:rPr>
                <w:rFonts w:cs="Arial"/>
              </w:rPr>
            </w:pPr>
          </w:p>
        </w:tc>
      </w:tr>
      <w:tr w:rsidR="004F0AD3" w:rsidRPr="002A717D" w14:paraId="6C6AE125"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947BB67" w14:textId="77777777" w:rsidR="004F0AD3" w:rsidRPr="002A717D" w:rsidRDefault="004F0AD3" w:rsidP="0041428F">
            <w:pPr>
              <w:pStyle w:val="TAL"/>
              <w:keepNext w:val="0"/>
              <w:keepLines w:val="0"/>
            </w:pPr>
            <w:r w:rsidRPr="002A717D">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7FED5A1F"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FA75331" w14:textId="77777777" w:rsidR="004F0AD3" w:rsidRPr="002A717D" w:rsidRDefault="004F0AD3" w:rsidP="0041428F">
            <w:pPr>
              <w:pStyle w:val="TAL"/>
              <w:keepNext w:val="0"/>
              <w:keepLines w:val="0"/>
            </w:pPr>
            <w:r w:rsidRPr="002A717D">
              <w:rPr>
                <w:bCs/>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612F696C" w14:textId="77777777" w:rsidR="004F0AD3" w:rsidRPr="002A717D" w:rsidRDefault="004F0AD3" w:rsidP="0041428F">
            <w:pPr>
              <w:pStyle w:val="TAL"/>
              <w:keepNext w:val="0"/>
              <w:keepLines w:val="0"/>
            </w:pPr>
            <w:r w:rsidRPr="002A717D">
              <w:t>SSB.1 FR1</w:t>
            </w:r>
          </w:p>
        </w:tc>
        <w:tc>
          <w:tcPr>
            <w:tcW w:w="2977" w:type="dxa"/>
            <w:tcBorders>
              <w:top w:val="single" w:sz="4" w:space="0" w:color="auto"/>
              <w:left w:val="single" w:sz="4" w:space="0" w:color="auto"/>
              <w:bottom w:val="single" w:sz="4" w:space="0" w:color="auto"/>
              <w:right w:val="single" w:sz="4" w:space="0" w:color="auto"/>
            </w:tcBorders>
          </w:tcPr>
          <w:p w14:paraId="72EC4047" w14:textId="77777777" w:rsidR="004F0AD3" w:rsidRPr="002A717D" w:rsidRDefault="004F0AD3" w:rsidP="0041428F">
            <w:pPr>
              <w:pStyle w:val="TAL"/>
              <w:keepNext w:val="0"/>
              <w:keepLines w:val="0"/>
            </w:pPr>
          </w:p>
        </w:tc>
      </w:tr>
      <w:tr w:rsidR="004F0AD3" w:rsidRPr="002A717D" w14:paraId="4CF0108E"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B4C444C" w14:textId="77777777" w:rsidR="004F0AD3" w:rsidRPr="002A717D" w:rsidRDefault="004F0AD3"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E4FB31"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68549A3" w14:textId="77777777" w:rsidR="004F0AD3" w:rsidRPr="002A717D" w:rsidRDefault="004F0AD3" w:rsidP="0041428F">
            <w:pPr>
              <w:pStyle w:val="TAL"/>
              <w:keepNext w:val="0"/>
              <w:keepLines w:val="0"/>
            </w:pPr>
            <w:r w:rsidRPr="002A717D">
              <w:rPr>
                <w:bCs/>
              </w:rPr>
              <w:t>2,5</w:t>
            </w:r>
          </w:p>
        </w:tc>
        <w:tc>
          <w:tcPr>
            <w:tcW w:w="2410" w:type="dxa"/>
            <w:gridSpan w:val="2"/>
            <w:tcBorders>
              <w:top w:val="single" w:sz="4" w:space="0" w:color="auto"/>
              <w:left w:val="single" w:sz="4" w:space="0" w:color="auto"/>
              <w:bottom w:val="single" w:sz="4" w:space="0" w:color="auto"/>
              <w:right w:val="single" w:sz="4" w:space="0" w:color="auto"/>
            </w:tcBorders>
            <w:hideMark/>
          </w:tcPr>
          <w:p w14:paraId="0266CCF5" w14:textId="77777777" w:rsidR="004F0AD3" w:rsidRPr="002A717D" w:rsidRDefault="004F0AD3" w:rsidP="0041428F">
            <w:pPr>
              <w:pStyle w:val="TAL"/>
              <w:keepNext w:val="0"/>
              <w:keepLines w:val="0"/>
            </w:pPr>
            <w:r w:rsidRPr="002A717D">
              <w:t>SSB.1 FR1</w:t>
            </w:r>
          </w:p>
        </w:tc>
        <w:tc>
          <w:tcPr>
            <w:tcW w:w="2977" w:type="dxa"/>
            <w:tcBorders>
              <w:top w:val="single" w:sz="4" w:space="0" w:color="auto"/>
              <w:left w:val="single" w:sz="4" w:space="0" w:color="auto"/>
              <w:bottom w:val="single" w:sz="4" w:space="0" w:color="auto"/>
              <w:right w:val="single" w:sz="4" w:space="0" w:color="auto"/>
            </w:tcBorders>
          </w:tcPr>
          <w:p w14:paraId="3CD18535" w14:textId="77777777" w:rsidR="004F0AD3" w:rsidRPr="002A717D" w:rsidRDefault="004F0AD3" w:rsidP="0041428F">
            <w:pPr>
              <w:pStyle w:val="TAL"/>
              <w:keepNext w:val="0"/>
              <w:keepLines w:val="0"/>
            </w:pPr>
          </w:p>
        </w:tc>
      </w:tr>
      <w:tr w:rsidR="004F0AD3" w:rsidRPr="002A717D" w14:paraId="46B7EB15"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0B80150" w14:textId="77777777" w:rsidR="004F0AD3" w:rsidRPr="002A717D" w:rsidRDefault="004F0AD3"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1718DB"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7214546" w14:textId="77777777" w:rsidR="004F0AD3" w:rsidRPr="002A717D" w:rsidRDefault="004F0AD3" w:rsidP="0041428F">
            <w:pPr>
              <w:pStyle w:val="TAL"/>
              <w:keepNext w:val="0"/>
              <w:keepLines w:val="0"/>
            </w:pPr>
            <w:r w:rsidRPr="002A717D">
              <w:rPr>
                <w:bCs/>
              </w:rPr>
              <w:t>3,6</w:t>
            </w:r>
          </w:p>
        </w:tc>
        <w:tc>
          <w:tcPr>
            <w:tcW w:w="2410" w:type="dxa"/>
            <w:gridSpan w:val="2"/>
            <w:tcBorders>
              <w:top w:val="single" w:sz="4" w:space="0" w:color="auto"/>
              <w:left w:val="single" w:sz="4" w:space="0" w:color="auto"/>
              <w:bottom w:val="single" w:sz="4" w:space="0" w:color="auto"/>
              <w:right w:val="single" w:sz="4" w:space="0" w:color="auto"/>
            </w:tcBorders>
            <w:hideMark/>
          </w:tcPr>
          <w:p w14:paraId="526B85B7" w14:textId="77777777" w:rsidR="004F0AD3" w:rsidRPr="002A717D" w:rsidRDefault="004F0AD3" w:rsidP="0041428F">
            <w:pPr>
              <w:pStyle w:val="TAL"/>
              <w:keepNext w:val="0"/>
              <w:keepLines w:val="0"/>
            </w:pPr>
            <w:r w:rsidRPr="002A717D">
              <w:t>SSB.2 FR1</w:t>
            </w:r>
          </w:p>
        </w:tc>
        <w:tc>
          <w:tcPr>
            <w:tcW w:w="2977" w:type="dxa"/>
            <w:tcBorders>
              <w:top w:val="single" w:sz="4" w:space="0" w:color="auto"/>
              <w:left w:val="single" w:sz="4" w:space="0" w:color="auto"/>
              <w:bottom w:val="single" w:sz="4" w:space="0" w:color="auto"/>
              <w:right w:val="single" w:sz="4" w:space="0" w:color="auto"/>
            </w:tcBorders>
          </w:tcPr>
          <w:p w14:paraId="01F59DEB" w14:textId="77777777" w:rsidR="004F0AD3" w:rsidRPr="002A717D" w:rsidRDefault="004F0AD3" w:rsidP="0041428F">
            <w:pPr>
              <w:pStyle w:val="TAL"/>
              <w:keepNext w:val="0"/>
              <w:keepLines w:val="0"/>
            </w:pPr>
          </w:p>
        </w:tc>
      </w:tr>
      <w:tr w:rsidR="004F0AD3" w:rsidRPr="002A717D" w14:paraId="349A706E"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8C24CA4" w14:textId="77777777" w:rsidR="004F0AD3" w:rsidRPr="002A717D" w:rsidRDefault="004F0AD3" w:rsidP="0041428F">
            <w:pPr>
              <w:pStyle w:val="TAL"/>
              <w:keepNext w:val="0"/>
              <w:keepLines w:val="0"/>
            </w:pPr>
            <w:r w:rsidRPr="002A717D">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7102E90C"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7B3576A" w14:textId="77777777" w:rsidR="004F0AD3" w:rsidRPr="002A717D" w:rsidRDefault="004F0AD3" w:rsidP="0041428F">
            <w:pPr>
              <w:pStyle w:val="TAL"/>
              <w:keepNext w:val="0"/>
              <w:keepLines w:val="0"/>
            </w:pPr>
            <w:r w:rsidRPr="002A717D">
              <w:rPr>
                <w:bCs/>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562D4045" w14:textId="77777777" w:rsidR="004F0AD3" w:rsidRPr="002A717D" w:rsidRDefault="004F0AD3" w:rsidP="0041428F">
            <w:pPr>
              <w:pStyle w:val="TAL"/>
              <w:keepNext w:val="0"/>
              <w:keepLines w:val="0"/>
            </w:pPr>
            <w:r w:rsidRPr="002A717D">
              <w:t>SMTC.2</w:t>
            </w:r>
          </w:p>
        </w:tc>
        <w:tc>
          <w:tcPr>
            <w:tcW w:w="2977" w:type="dxa"/>
            <w:tcBorders>
              <w:top w:val="single" w:sz="4" w:space="0" w:color="auto"/>
              <w:left w:val="single" w:sz="4" w:space="0" w:color="auto"/>
              <w:bottom w:val="single" w:sz="4" w:space="0" w:color="auto"/>
              <w:right w:val="single" w:sz="4" w:space="0" w:color="auto"/>
            </w:tcBorders>
          </w:tcPr>
          <w:p w14:paraId="21076AD7" w14:textId="77777777" w:rsidR="004F0AD3" w:rsidRPr="002A717D" w:rsidRDefault="004F0AD3" w:rsidP="0041428F">
            <w:pPr>
              <w:pStyle w:val="TAL"/>
              <w:keepNext w:val="0"/>
              <w:keepLines w:val="0"/>
            </w:pPr>
          </w:p>
        </w:tc>
      </w:tr>
      <w:tr w:rsidR="004F0AD3" w:rsidRPr="002A717D" w14:paraId="376E51AB"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3D7F9E3" w14:textId="77777777" w:rsidR="004F0AD3" w:rsidRPr="002A717D" w:rsidRDefault="004F0AD3"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9A4FB5"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DF0AF37" w14:textId="77777777" w:rsidR="004F0AD3" w:rsidRPr="002A717D" w:rsidRDefault="004F0AD3" w:rsidP="0041428F">
            <w:pPr>
              <w:pStyle w:val="TAL"/>
              <w:keepNext w:val="0"/>
              <w:keepLines w:val="0"/>
            </w:pPr>
            <w:r w:rsidRPr="002A717D">
              <w:rPr>
                <w:bCs/>
              </w:rPr>
              <w:t>2,5</w:t>
            </w:r>
          </w:p>
        </w:tc>
        <w:tc>
          <w:tcPr>
            <w:tcW w:w="2410" w:type="dxa"/>
            <w:gridSpan w:val="2"/>
            <w:tcBorders>
              <w:top w:val="single" w:sz="4" w:space="0" w:color="auto"/>
              <w:left w:val="single" w:sz="4" w:space="0" w:color="auto"/>
              <w:bottom w:val="single" w:sz="4" w:space="0" w:color="auto"/>
              <w:right w:val="single" w:sz="4" w:space="0" w:color="auto"/>
            </w:tcBorders>
            <w:hideMark/>
          </w:tcPr>
          <w:p w14:paraId="257EB05E" w14:textId="77777777" w:rsidR="004F0AD3" w:rsidRPr="002A717D" w:rsidRDefault="004F0AD3" w:rsidP="0041428F">
            <w:pPr>
              <w:pStyle w:val="TAL"/>
              <w:keepNext w:val="0"/>
              <w:keepLines w:val="0"/>
            </w:pPr>
            <w:r w:rsidRPr="002A717D">
              <w:t>SMTC.1</w:t>
            </w:r>
          </w:p>
        </w:tc>
        <w:tc>
          <w:tcPr>
            <w:tcW w:w="2977" w:type="dxa"/>
            <w:tcBorders>
              <w:top w:val="single" w:sz="4" w:space="0" w:color="auto"/>
              <w:left w:val="single" w:sz="4" w:space="0" w:color="auto"/>
              <w:bottom w:val="single" w:sz="4" w:space="0" w:color="auto"/>
              <w:right w:val="single" w:sz="4" w:space="0" w:color="auto"/>
            </w:tcBorders>
          </w:tcPr>
          <w:p w14:paraId="0840C265" w14:textId="77777777" w:rsidR="004F0AD3" w:rsidRPr="002A717D" w:rsidRDefault="004F0AD3" w:rsidP="0041428F">
            <w:pPr>
              <w:pStyle w:val="TAL"/>
              <w:keepNext w:val="0"/>
              <w:keepLines w:val="0"/>
            </w:pPr>
          </w:p>
        </w:tc>
      </w:tr>
      <w:tr w:rsidR="004F0AD3" w:rsidRPr="002A717D" w14:paraId="3EB4AF7B"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E3FD0B5" w14:textId="77777777" w:rsidR="004F0AD3" w:rsidRPr="002A717D" w:rsidRDefault="004F0AD3"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368374"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5DA87E" w14:textId="77777777" w:rsidR="004F0AD3" w:rsidRPr="002A717D" w:rsidRDefault="004F0AD3" w:rsidP="0041428F">
            <w:pPr>
              <w:pStyle w:val="TAL"/>
              <w:keepNext w:val="0"/>
              <w:keepLines w:val="0"/>
            </w:pPr>
            <w:r w:rsidRPr="002A717D">
              <w:rPr>
                <w:bCs/>
              </w:rPr>
              <w:t>3,6</w:t>
            </w:r>
          </w:p>
        </w:tc>
        <w:tc>
          <w:tcPr>
            <w:tcW w:w="2410" w:type="dxa"/>
            <w:gridSpan w:val="2"/>
            <w:tcBorders>
              <w:top w:val="single" w:sz="4" w:space="0" w:color="auto"/>
              <w:left w:val="single" w:sz="4" w:space="0" w:color="auto"/>
              <w:bottom w:val="single" w:sz="4" w:space="0" w:color="auto"/>
              <w:right w:val="single" w:sz="4" w:space="0" w:color="auto"/>
            </w:tcBorders>
            <w:hideMark/>
          </w:tcPr>
          <w:p w14:paraId="6B15E22E" w14:textId="77777777" w:rsidR="004F0AD3" w:rsidRPr="002A717D" w:rsidRDefault="004F0AD3" w:rsidP="0041428F">
            <w:pPr>
              <w:pStyle w:val="TAL"/>
              <w:keepNext w:val="0"/>
              <w:keepLines w:val="0"/>
            </w:pPr>
            <w:r w:rsidRPr="002A717D">
              <w:t>SMTC.1</w:t>
            </w:r>
          </w:p>
        </w:tc>
        <w:tc>
          <w:tcPr>
            <w:tcW w:w="2977" w:type="dxa"/>
            <w:tcBorders>
              <w:top w:val="single" w:sz="4" w:space="0" w:color="auto"/>
              <w:left w:val="single" w:sz="4" w:space="0" w:color="auto"/>
              <w:bottom w:val="single" w:sz="4" w:space="0" w:color="auto"/>
              <w:right w:val="single" w:sz="4" w:space="0" w:color="auto"/>
            </w:tcBorders>
          </w:tcPr>
          <w:p w14:paraId="4192FB04" w14:textId="77777777" w:rsidR="004F0AD3" w:rsidRPr="002A717D" w:rsidRDefault="004F0AD3" w:rsidP="0041428F">
            <w:pPr>
              <w:pStyle w:val="TAL"/>
              <w:keepNext w:val="0"/>
              <w:keepLines w:val="0"/>
            </w:pPr>
          </w:p>
        </w:tc>
      </w:tr>
      <w:tr w:rsidR="004F0AD3" w:rsidRPr="002A717D" w14:paraId="428EECC1"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4BCD228" w14:textId="77777777" w:rsidR="004F0AD3" w:rsidRPr="002A717D" w:rsidRDefault="004F0AD3" w:rsidP="0041428F">
            <w:pPr>
              <w:pStyle w:val="TAL"/>
              <w:keepNext w:val="0"/>
              <w:keepLines w:val="0"/>
            </w:pPr>
            <w:r w:rsidRPr="002A717D">
              <w:lastRenderedPageBreak/>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14:paraId="4AD72584"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AC722C1" w14:textId="77777777" w:rsidR="004F0AD3" w:rsidRPr="002A717D" w:rsidRDefault="004F0AD3" w:rsidP="0041428F">
            <w:pPr>
              <w:pStyle w:val="TAL"/>
              <w:keepNext w:val="0"/>
              <w:keepLines w:val="0"/>
            </w:pPr>
            <w:r w:rsidRPr="002A717D">
              <w:rPr>
                <w:bCs/>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048D0BE0" w14:textId="77777777" w:rsidR="004F0AD3" w:rsidRPr="002A717D" w:rsidRDefault="004F0AD3" w:rsidP="0041428F">
            <w:pPr>
              <w:pStyle w:val="TAL"/>
              <w:keepNext w:val="0"/>
              <w:keepLines w:val="0"/>
            </w:pPr>
            <w:r w:rsidRPr="002A717D">
              <w:t xml:space="preserve">CSI-RS.1.2 FDD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320D47F9" w14:textId="77777777" w:rsidR="004F0AD3" w:rsidRPr="002A717D" w:rsidRDefault="004F0AD3" w:rsidP="0041428F">
            <w:pPr>
              <w:pStyle w:val="TAL"/>
              <w:keepNext w:val="0"/>
              <w:keepLines w:val="0"/>
            </w:pPr>
          </w:p>
        </w:tc>
      </w:tr>
      <w:tr w:rsidR="004F0AD3" w:rsidRPr="002A717D" w14:paraId="2B5C24EE"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01D8507" w14:textId="77777777" w:rsidR="004F0AD3" w:rsidRPr="002A717D" w:rsidRDefault="004F0AD3"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851A04"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843AEF9" w14:textId="77777777" w:rsidR="004F0AD3" w:rsidRPr="002A717D" w:rsidRDefault="004F0AD3" w:rsidP="0041428F">
            <w:pPr>
              <w:pStyle w:val="TAL"/>
              <w:keepNext w:val="0"/>
              <w:keepLines w:val="0"/>
            </w:pPr>
            <w:r w:rsidRPr="002A717D">
              <w:rPr>
                <w:bCs/>
              </w:rPr>
              <w:t>2,5</w:t>
            </w:r>
          </w:p>
        </w:tc>
        <w:tc>
          <w:tcPr>
            <w:tcW w:w="2410" w:type="dxa"/>
            <w:gridSpan w:val="2"/>
            <w:tcBorders>
              <w:top w:val="single" w:sz="4" w:space="0" w:color="auto"/>
              <w:left w:val="single" w:sz="4" w:space="0" w:color="auto"/>
              <w:bottom w:val="single" w:sz="4" w:space="0" w:color="auto"/>
              <w:right w:val="single" w:sz="4" w:space="0" w:color="auto"/>
            </w:tcBorders>
            <w:hideMark/>
          </w:tcPr>
          <w:p w14:paraId="779C4C0E" w14:textId="77777777" w:rsidR="004F0AD3" w:rsidRPr="002A717D" w:rsidRDefault="004F0AD3" w:rsidP="0041428F">
            <w:pPr>
              <w:pStyle w:val="TAL"/>
              <w:keepNext w:val="0"/>
              <w:keepLines w:val="0"/>
            </w:pPr>
            <w:r w:rsidRPr="002A717D">
              <w:t xml:space="preserve">CSI-RS.1.2 TDD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421E9C3A" w14:textId="77777777" w:rsidR="004F0AD3" w:rsidRPr="002A717D" w:rsidRDefault="004F0AD3" w:rsidP="0041428F">
            <w:pPr>
              <w:pStyle w:val="TAL"/>
              <w:keepNext w:val="0"/>
              <w:keepLines w:val="0"/>
            </w:pPr>
          </w:p>
        </w:tc>
      </w:tr>
      <w:tr w:rsidR="004F0AD3" w:rsidRPr="002A717D" w14:paraId="240A8FEF"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901795C" w14:textId="77777777" w:rsidR="004F0AD3" w:rsidRPr="002A717D" w:rsidRDefault="004F0AD3"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99690F"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060257C" w14:textId="77777777" w:rsidR="004F0AD3" w:rsidRPr="002A717D" w:rsidRDefault="004F0AD3" w:rsidP="0041428F">
            <w:pPr>
              <w:pStyle w:val="TAL"/>
              <w:keepNext w:val="0"/>
              <w:keepLines w:val="0"/>
            </w:pPr>
            <w:r w:rsidRPr="002A717D">
              <w:rPr>
                <w:bCs/>
              </w:rPr>
              <w:t>3,6</w:t>
            </w:r>
          </w:p>
        </w:tc>
        <w:tc>
          <w:tcPr>
            <w:tcW w:w="2410" w:type="dxa"/>
            <w:gridSpan w:val="2"/>
            <w:tcBorders>
              <w:top w:val="single" w:sz="4" w:space="0" w:color="auto"/>
              <w:left w:val="single" w:sz="4" w:space="0" w:color="auto"/>
              <w:bottom w:val="single" w:sz="4" w:space="0" w:color="auto"/>
              <w:right w:val="single" w:sz="4" w:space="0" w:color="auto"/>
            </w:tcBorders>
            <w:hideMark/>
          </w:tcPr>
          <w:p w14:paraId="138AF95D" w14:textId="77777777" w:rsidR="004F0AD3" w:rsidRPr="002A717D" w:rsidRDefault="004F0AD3" w:rsidP="0041428F">
            <w:pPr>
              <w:pStyle w:val="TAL"/>
              <w:keepNext w:val="0"/>
              <w:keepLines w:val="0"/>
            </w:pPr>
            <w:r w:rsidRPr="002A717D">
              <w:t xml:space="preserve">CSI-RS.2.2 TDD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558D2D2A" w14:textId="77777777" w:rsidR="004F0AD3" w:rsidRPr="002A717D" w:rsidRDefault="004F0AD3" w:rsidP="0041428F">
            <w:pPr>
              <w:pStyle w:val="TAL"/>
              <w:keepNext w:val="0"/>
              <w:keepLines w:val="0"/>
            </w:pPr>
          </w:p>
        </w:tc>
      </w:tr>
      <w:tr w:rsidR="004F0AD3" w:rsidRPr="002A717D" w14:paraId="7022213A"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4077F9" w14:textId="77777777" w:rsidR="004F0AD3" w:rsidRPr="002A717D" w:rsidRDefault="004F0AD3" w:rsidP="0041428F">
            <w:pPr>
              <w:pStyle w:val="TAL"/>
              <w:keepNext w:val="0"/>
              <w:keepLines w:val="0"/>
              <w:rPr>
                <w:rFonts w:cs="Arial"/>
              </w:rPr>
            </w:pPr>
            <w:r w:rsidRPr="002A717D">
              <w:t>A3-Offset</w:t>
            </w:r>
          </w:p>
        </w:tc>
        <w:tc>
          <w:tcPr>
            <w:tcW w:w="709" w:type="dxa"/>
            <w:tcBorders>
              <w:top w:val="single" w:sz="4" w:space="0" w:color="auto"/>
              <w:left w:val="single" w:sz="4" w:space="0" w:color="auto"/>
              <w:bottom w:val="single" w:sz="4" w:space="0" w:color="auto"/>
              <w:right w:val="single" w:sz="4" w:space="0" w:color="auto"/>
            </w:tcBorders>
            <w:hideMark/>
          </w:tcPr>
          <w:p w14:paraId="7847757A" w14:textId="77777777" w:rsidR="004F0AD3" w:rsidRPr="002A717D" w:rsidRDefault="004F0AD3"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6872CA58"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16C98A15" w14:textId="77777777" w:rsidR="004F0AD3" w:rsidRPr="002A717D" w:rsidRDefault="004F0AD3" w:rsidP="0041428F">
            <w:pPr>
              <w:pStyle w:val="TAL"/>
              <w:keepNext w:val="0"/>
              <w:keepLines w:val="0"/>
              <w:rPr>
                <w:rFonts w:cs="Arial"/>
              </w:rPr>
            </w:pPr>
            <w:r w:rsidRPr="002A717D">
              <w:t>-4.5</w:t>
            </w:r>
          </w:p>
        </w:tc>
        <w:tc>
          <w:tcPr>
            <w:tcW w:w="2977" w:type="dxa"/>
            <w:tcBorders>
              <w:top w:val="single" w:sz="4" w:space="0" w:color="auto"/>
              <w:left w:val="single" w:sz="4" w:space="0" w:color="auto"/>
              <w:bottom w:val="single" w:sz="4" w:space="0" w:color="auto"/>
              <w:right w:val="single" w:sz="4" w:space="0" w:color="auto"/>
            </w:tcBorders>
          </w:tcPr>
          <w:p w14:paraId="4CC3019F" w14:textId="77777777" w:rsidR="004F0AD3" w:rsidRPr="002A717D" w:rsidRDefault="004F0AD3" w:rsidP="0041428F">
            <w:pPr>
              <w:pStyle w:val="TAL"/>
              <w:keepNext w:val="0"/>
              <w:keepLines w:val="0"/>
              <w:rPr>
                <w:rFonts w:cs="Arial"/>
              </w:rPr>
            </w:pPr>
          </w:p>
        </w:tc>
      </w:tr>
      <w:tr w:rsidR="004F0AD3" w:rsidRPr="002A717D" w14:paraId="3442BFC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61A08F" w14:textId="77777777" w:rsidR="004F0AD3" w:rsidRPr="002A717D" w:rsidRDefault="004F0AD3" w:rsidP="0041428F">
            <w:pPr>
              <w:pStyle w:val="TAL"/>
              <w:keepNext w:val="0"/>
              <w:keepLines w:val="0"/>
              <w:rPr>
                <w:rFonts w:cs="Arial"/>
              </w:rPr>
            </w:pPr>
            <w:r w:rsidRPr="002A717D">
              <w:t>CP length</w:t>
            </w:r>
          </w:p>
        </w:tc>
        <w:tc>
          <w:tcPr>
            <w:tcW w:w="709" w:type="dxa"/>
            <w:tcBorders>
              <w:top w:val="single" w:sz="4" w:space="0" w:color="auto"/>
              <w:left w:val="single" w:sz="4" w:space="0" w:color="auto"/>
              <w:bottom w:val="single" w:sz="4" w:space="0" w:color="auto"/>
              <w:right w:val="single" w:sz="4" w:space="0" w:color="auto"/>
            </w:tcBorders>
          </w:tcPr>
          <w:p w14:paraId="04597CC6"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8145DD7"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4060FDDD" w14:textId="77777777" w:rsidR="004F0AD3" w:rsidRPr="002A717D" w:rsidRDefault="004F0AD3" w:rsidP="0041428F">
            <w:pPr>
              <w:pStyle w:val="TAL"/>
              <w:keepNext w:val="0"/>
              <w:keepLines w:val="0"/>
              <w:rPr>
                <w:rFonts w:cs="Arial"/>
              </w:rPr>
            </w:pPr>
            <w:r w:rsidRPr="002A717D">
              <w:t>Normal</w:t>
            </w:r>
          </w:p>
        </w:tc>
        <w:tc>
          <w:tcPr>
            <w:tcW w:w="2977" w:type="dxa"/>
            <w:tcBorders>
              <w:top w:val="single" w:sz="4" w:space="0" w:color="auto"/>
              <w:left w:val="single" w:sz="4" w:space="0" w:color="auto"/>
              <w:bottom w:val="single" w:sz="4" w:space="0" w:color="auto"/>
              <w:right w:val="single" w:sz="4" w:space="0" w:color="auto"/>
            </w:tcBorders>
          </w:tcPr>
          <w:p w14:paraId="63F7CB65" w14:textId="77777777" w:rsidR="004F0AD3" w:rsidRPr="002A717D" w:rsidRDefault="004F0AD3" w:rsidP="0041428F">
            <w:pPr>
              <w:pStyle w:val="TAL"/>
              <w:keepNext w:val="0"/>
              <w:keepLines w:val="0"/>
              <w:rPr>
                <w:rFonts w:cs="Arial"/>
              </w:rPr>
            </w:pPr>
          </w:p>
        </w:tc>
      </w:tr>
      <w:tr w:rsidR="004F0AD3" w:rsidRPr="002A717D" w14:paraId="3A9541B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C4FAB4" w14:textId="77777777" w:rsidR="004F0AD3" w:rsidRPr="002A717D" w:rsidRDefault="004F0AD3" w:rsidP="0041428F">
            <w:pPr>
              <w:pStyle w:val="TAL"/>
              <w:keepNext w:val="0"/>
              <w:keepLines w:val="0"/>
              <w:rPr>
                <w:rFonts w:cs="Arial"/>
              </w:rPr>
            </w:pPr>
            <w:r w:rsidRPr="002A717D">
              <w:t>Hysteresis</w:t>
            </w:r>
          </w:p>
        </w:tc>
        <w:tc>
          <w:tcPr>
            <w:tcW w:w="709" w:type="dxa"/>
            <w:tcBorders>
              <w:top w:val="single" w:sz="4" w:space="0" w:color="auto"/>
              <w:left w:val="single" w:sz="4" w:space="0" w:color="auto"/>
              <w:bottom w:val="single" w:sz="4" w:space="0" w:color="auto"/>
              <w:right w:val="single" w:sz="4" w:space="0" w:color="auto"/>
            </w:tcBorders>
            <w:hideMark/>
          </w:tcPr>
          <w:p w14:paraId="42D2C66C" w14:textId="77777777" w:rsidR="004F0AD3" w:rsidRPr="002A717D" w:rsidRDefault="004F0AD3"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2B1300F7"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1318D482" w14:textId="77777777" w:rsidR="004F0AD3" w:rsidRPr="002A717D" w:rsidRDefault="004F0AD3"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3A9D2B5C" w14:textId="77777777" w:rsidR="004F0AD3" w:rsidRPr="002A717D" w:rsidRDefault="004F0AD3" w:rsidP="0041428F">
            <w:pPr>
              <w:pStyle w:val="TAL"/>
              <w:keepNext w:val="0"/>
              <w:keepLines w:val="0"/>
              <w:rPr>
                <w:rFonts w:cs="Arial"/>
              </w:rPr>
            </w:pPr>
          </w:p>
        </w:tc>
      </w:tr>
      <w:tr w:rsidR="004F0AD3" w:rsidRPr="002A717D" w14:paraId="1D7AAFB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07B6EC" w14:textId="77777777" w:rsidR="004F0AD3" w:rsidRPr="002A717D" w:rsidRDefault="004F0AD3" w:rsidP="0041428F">
            <w:pPr>
              <w:pStyle w:val="TAL"/>
              <w:keepNext w:val="0"/>
              <w:keepLines w:val="0"/>
              <w:rPr>
                <w:rFonts w:cs="Arial"/>
              </w:rPr>
            </w:pPr>
            <w:r w:rsidRPr="002A717D">
              <w:t>Time To Trigger</w:t>
            </w:r>
          </w:p>
        </w:tc>
        <w:tc>
          <w:tcPr>
            <w:tcW w:w="709" w:type="dxa"/>
            <w:tcBorders>
              <w:top w:val="single" w:sz="4" w:space="0" w:color="auto"/>
              <w:left w:val="single" w:sz="4" w:space="0" w:color="auto"/>
              <w:bottom w:val="single" w:sz="4" w:space="0" w:color="auto"/>
              <w:right w:val="single" w:sz="4" w:space="0" w:color="auto"/>
            </w:tcBorders>
            <w:hideMark/>
          </w:tcPr>
          <w:p w14:paraId="4201253F" w14:textId="77777777" w:rsidR="004F0AD3" w:rsidRPr="002A717D" w:rsidRDefault="004F0AD3"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40FEAD7D"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055278D1" w14:textId="77777777" w:rsidR="004F0AD3" w:rsidRPr="002A717D" w:rsidRDefault="004F0AD3"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47F1ACB0" w14:textId="77777777" w:rsidR="004F0AD3" w:rsidRPr="002A717D" w:rsidRDefault="004F0AD3" w:rsidP="0041428F">
            <w:pPr>
              <w:pStyle w:val="TAL"/>
              <w:keepNext w:val="0"/>
              <w:keepLines w:val="0"/>
              <w:rPr>
                <w:rFonts w:cs="Arial"/>
              </w:rPr>
            </w:pPr>
          </w:p>
        </w:tc>
      </w:tr>
      <w:tr w:rsidR="004F0AD3" w:rsidRPr="002A717D" w14:paraId="5352AC2B"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B38F72" w14:textId="77777777" w:rsidR="004F0AD3" w:rsidRPr="002A717D" w:rsidRDefault="004F0AD3" w:rsidP="0041428F">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192AFFA"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375E010"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3C21A246" w14:textId="77777777" w:rsidR="004F0AD3" w:rsidRPr="002A717D" w:rsidRDefault="004F0AD3"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hideMark/>
          </w:tcPr>
          <w:p w14:paraId="715B36D0" w14:textId="77777777" w:rsidR="004F0AD3" w:rsidRPr="002A717D" w:rsidRDefault="004F0AD3" w:rsidP="0041428F">
            <w:pPr>
              <w:pStyle w:val="TAL"/>
              <w:keepNext w:val="0"/>
              <w:keepLines w:val="0"/>
              <w:rPr>
                <w:rFonts w:cs="Arial"/>
              </w:rPr>
            </w:pPr>
            <w:r w:rsidRPr="002A717D">
              <w:t>L3 filtering is not used</w:t>
            </w:r>
          </w:p>
        </w:tc>
      </w:tr>
      <w:tr w:rsidR="004F0AD3" w:rsidRPr="002A717D" w14:paraId="30CE660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A3C8F6" w14:textId="77777777" w:rsidR="004F0AD3" w:rsidRPr="002A717D" w:rsidRDefault="004F0AD3" w:rsidP="0041428F">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76148F5"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A388C57" w14:textId="77777777" w:rsidR="004F0AD3" w:rsidRPr="002A717D" w:rsidRDefault="004F0AD3" w:rsidP="0041428F">
            <w:pPr>
              <w:pStyle w:val="TAL"/>
              <w:keepNext w:val="0"/>
              <w:keepLines w:val="0"/>
              <w:rPr>
                <w:rFonts w:cs="Arial"/>
              </w:rPr>
            </w:pPr>
            <w:r w:rsidRPr="002A717D">
              <w:t>1-6</w:t>
            </w:r>
          </w:p>
        </w:tc>
        <w:tc>
          <w:tcPr>
            <w:tcW w:w="1205" w:type="dxa"/>
            <w:tcBorders>
              <w:top w:val="single" w:sz="4" w:space="0" w:color="auto"/>
              <w:left w:val="single" w:sz="4" w:space="0" w:color="auto"/>
              <w:bottom w:val="single" w:sz="4" w:space="0" w:color="auto"/>
              <w:right w:val="single" w:sz="4" w:space="0" w:color="auto"/>
            </w:tcBorders>
            <w:hideMark/>
          </w:tcPr>
          <w:p w14:paraId="366C94F6" w14:textId="77777777" w:rsidR="004F0AD3" w:rsidRPr="002A717D" w:rsidRDefault="004F0AD3" w:rsidP="0041428F">
            <w:pPr>
              <w:pStyle w:val="TAL"/>
              <w:keepNext w:val="0"/>
              <w:keepLines w:val="0"/>
              <w:rPr>
                <w:rFonts w:cs="Arial"/>
              </w:rPr>
            </w:pPr>
            <w:r w:rsidRPr="002A717D">
              <w:rPr>
                <w:rFonts w:cs="Arial"/>
              </w:rPr>
              <w:t>DRX.1</w:t>
            </w:r>
          </w:p>
        </w:tc>
        <w:tc>
          <w:tcPr>
            <w:tcW w:w="1205" w:type="dxa"/>
            <w:tcBorders>
              <w:top w:val="single" w:sz="4" w:space="0" w:color="auto"/>
              <w:left w:val="single" w:sz="4" w:space="0" w:color="auto"/>
              <w:bottom w:val="single" w:sz="4" w:space="0" w:color="auto"/>
              <w:right w:val="single" w:sz="4" w:space="0" w:color="auto"/>
            </w:tcBorders>
            <w:hideMark/>
          </w:tcPr>
          <w:p w14:paraId="7E9B7369" w14:textId="77777777" w:rsidR="004F0AD3" w:rsidRPr="002A717D" w:rsidRDefault="004F0AD3" w:rsidP="0041428F">
            <w:pPr>
              <w:pStyle w:val="TAL"/>
              <w:keepNext w:val="0"/>
              <w:keepLines w:val="0"/>
              <w:rPr>
                <w:rFonts w:cs="Arial"/>
              </w:rPr>
            </w:pPr>
            <w:r w:rsidRPr="002A717D">
              <w:rPr>
                <w:rFonts w:cs="Arial"/>
              </w:rPr>
              <w:t>DRX.7</w:t>
            </w:r>
          </w:p>
        </w:tc>
        <w:tc>
          <w:tcPr>
            <w:tcW w:w="2977" w:type="dxa"/>
            <w:tcBorders>
              <w:top w:val="single" w:sz="4" w:space="0" w:color="auto"/>
              <w:left w:val="single" w:sz="4" w:space="0" w:color="auto"/>
              <w:bottom w:val="single" w:sz="4" w:space="0" w:color="auto"/>
              <w:right w:val="single" w:sz="4" w:space="0" w:color="auto"/>
            </w:tcBorders>
            <w:hideMark/>
          </w:tcPr>
          <w:p w14:paraId="2CA77F61" w14:textId="77777777" w:rsidR="004F0AD3" w:rsidRPr="002A717D" w:rsidRDefault="004F0AD3" w:rsidP="0041428F">
            <w:pPr>
              <w:rPr>
                <w:rFonts w:cs="Arial"/>
              </w:rPr>
            </w:pPr>
          </w:p>
        </w:tc>
      </w:tr>
      <w:tr w:rsidR="004F0AD3" w:rsidRPr="002A717D" w14:paraId="11ED6E4C"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2C3649" w14:textId="77777777" w:rsidR="004F0AD3" w:rsidRPr="002A717D" w:rsidRDefault="004F0AD3"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302B8D60"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1DB6349"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287C9EF8" w14:textId="77777777" w:rsidR="004F0AD3" w:rsidRPr="002A717D" w:rsidRDefault="004F0AD3" w:rsidP="0041428F">
            <w:pPr>
              <w:pStyle w:val="TAL"/>
              <w:keepNext w:val="0"/>
              <w:keepLines w:val="0"/>
              <w:rPr>
                <w:rFonts w:cs="Arial"/>
              </w:rPr>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4FEB5374" w14:textId="77777777" w:rsidR="004F0AD3" w:rsidRPr="002A717D" w:rsidRDefault="004F0AD3" w:rsidP="0041428F">
            <w:pPr>
              <w:pStyle w:val="TAL"/>
              <w:keepNext w:val="0"/>
              <w:keepLines w:val="0"/>
            </w:pPr>
            <w:r w:rsidRPr="002A717D">
              <w:t>Synchronous EN-DC</w:t>
            </w:r>
          </w:p>
        </w:tc>
      </w:tr>
      <w:tr w:rsidR="004F0AD3" w:rsidRPr="002A717D" w14:paraId="7C467A7A"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CAD1553" w14:textId="77777777" w:rsidR="004F0AD3" w:rsidRPr="002A717D" w:rsidRDefault="004F0AD3" w:rsidP="0041428F">
            <w:pPr>
              <w:pStyle w:val="TAL"/>
              <w:keepNext w:val="0"/>
              <w:keepLines w:val="0"/>
              <w:rPr>
                <w:rFonts w:cs="Arial"/>
              </w:rPr>
            </w:pPr>
            <w:r w:rsidRPr="002A717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7718086F"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008911E" w14:textId="77777777" w:rsidR="004F0AD3" w:rsidRPr="002A717D" w:rsidRDefault="004F0AD3" w:rsidP="0041428F">
            <w:pPr>
              <w:pStyle w:val="TAL"/>
              <w:keepNext w:val="0"/>
              <w:keepLines w:val="0"/>
            </w:pPr>
            <w:r w:rsidRPr="002A717D">
              <w:rPr>
                <w:bCs/>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13B42369" w14:textId="77777777" w:rsidR="004F0AD3" w:rsidRPr="002A717D" w:rsidRDefault="004F0AD3" w:rsidP="0041428F">
            <w:pPr>
              <w:pStyle w:val="TAL"/>
              <w:keepNext w:val="0"/>
              <w:keepLines w:val="0"/>
              <w:rPr>
                <w:rFonts w:cs="Arial"/>
              </w:rPr>
            </w:pPr>
            <w:r w:rsidRPr="002A717D">
              <w:t xml:space="preserve">3 </w:t>
            </w:r>
            <w:proofErr w:type="spellStart"/>
            <w:r w:rsidRPr="002A717D">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0BF4233" w14:textId="77777777" w:rsidR="004F0AD3" w:rsidRPr="002A717D" w:rsidRDefault="004F0AD3" w:rsidP="0041428F">
            <w:pPr>
              <w:pStyle w:val="TAL"/>
              <w:keepNext w:val="0"/>
              <w:keepLines w:val="0"/>
            </w:pPr>
            <w:r w:rsidRPr="002A717D">
              <w:t>Asynchronous cells.</w:t>
            </w:r>
          </w:p>
          <w:p w14:paraId="445B43D7" w14:textId="77777777" w:rsidR="004F0AD3" w:rsidRPr="002A717D" w:rsidRDefault="004F0AD3" w:rsidP="0041428F">
            <w:pPr>
              <w:pStyle w:val="TAL"/>
              <w:keepNext w:val="0"/>
              <w:keepLines w:val="0"/>
              <w:rPr>
                <w:rFonts w:cs="Arial"/>
              </w:rPr>
            </w:pPr>
            <w:r w:rsidRPr="002A717D">
              <w:t>The timing of Cell 3 is 3ms later than the timing of Cell 2.</w:t>
            </w:r>
          </w:p>
        </w:tc>
      </w:tr>
      <w:tr w:rsidR="004F0AD3" w:rsidRPr="002A717D" w14:paraId="2E686014"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6D58ACA" w14:textId="77777777" w:rsidR="004F0AD3" w:rsidRPr="002A717D" w:rsidRDefault="004F0AD3"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3A3396"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8D9D0EB" w14:textId="77777777" w:rsidR="004F0AD3" w:rsidRPr="002A717D" w:rsidRDefault="004F0AD3" w:rsidP="0041428F">
            <w:pPr>
              <w:pStyle w:val="TAL"/>
              <w:keepNext w:val="0"/>
              <w:keepLines w:val="0"/>
            </w:pPr>
            <w:r w:rsidRPr="002A717D">
              <w:rPr>
                <w:bCs/>
              </w:rPr>
              <w:t>2,5</w:t>
            </w:r>
          </w:p>
        </w:tc>
        <w:tc>
          <w:tcPr>
            <w:tcW w:w="2410" w:type="dxa"/>
            <w:gridSpan w:val="2"/>
            <w:tcBorders>
              <w:top w:val="single" w:sz="4" w:space="0" w:color="auto"/>
              <w:left w:val="single" w:sz="4" w:space="0" w:color="auto"/>
              <w:bottom w:val="single" w:sz="4" w:space="0" w:color="auto"/>
              <w:right w:val="single" w:sz="4" w:space="0" w:color="auto"/>
            </w:tcBorders>
            <w:hideMark/>
          </w:tcPr>
          <w:p w14:paraId="27308F87" w14:textId="77777777" w:rsidR="004F0AD3" w:rsidRPr="002A717D" w:rsidRDefault="004F0AD3" w:rsidP="0041428F">
            <w:pPr>
              <w:pStyle w:val="TAL"/>
              <w:keepNext w:val="0"/>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0CFF04D0" w14:textId="77777777" w:rsidR="004F0AD3" w:rsidRPr="002A717D" w:rsidRDefault="004F0AD3" w:rsidP="0041428F">
            <w:pPr>
              <w:pStyle w:val="TAL"/>
              <w:keepNext w:val="0"/>
              <w:keepLines w:val="0"/>
            </w:pPr>
            <w:r w:rsidRPr="002A717D">
              <w:t>Synchronous cells</w:t>
            </w:r>
          </w:p>
        </w:tc>
      </w:tr>
      <w:tr w:rsidR="004F0AD3" w:rsidRPr="002A717D" w14:paraId="3F142F4D"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53AA1CD" w14:textId="77777777" w:rsidR="004F0AD3" w:rsidRPr="002A717D" w:rsidRDefault="004F0AD3"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5E1AB3"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6332E26" w14:textId="77777777" w:rsidR="004F0AD3" w:rsidRPr="002A717D" w:rsidRDefault="004F0AD3" w:rsidP="0041428F">
            <w:pPr>
              <w:pStyle w:val="TAL"/>
              <w:keepNext w:val="0"/>
              <w:keepLines w:val="0"/>
            </w:pPr>
            <w:r w:rsidRPr="002A717D">
              <w:rPr>
                <w:bCs/>
              </w:rPr>
              <w:t>3,6</w:t>
            </w:r>
          </w:p>
        </w:tc>
        <w:tc>
          <w:tcPr>
            <w:tcW w:w="2410" w:type="dxa"/>
            <w:gridSpan w:val="2"/>
            <w:tcBorders>
              <w:top w:val="single" w:sz="4" w:space="0" w:color="auto"/>
              <w:left w:val="single" w:sz="4" w:space="0" w:color="auto"/>
              <w:bottom w:val="single" w:sz="4" w:space="0" w:color="auto"/>
              <w:right w:val="single" w:sz="4" w:space="0" w:color="auto"/>
            </w:tcBorders>
            <w:hideMark/>
          </w:tcPr>
          <w:p w14:paraId="547E61F0" w14:textId="77777777" w:rsidR="004F0AD3" w:rsidRPr="002A717D" w:rsidRDefault="004F0AD3" w:rsidP="0041428F">
            <w:pPr>
              <w:pStyle w:val="TAL"/>
              <w:keepNext w:val="0"/>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0F8010E1" w14:textId="77777777" w:rsidR="004F0AD3" w:rsidRPr="002A717D" w:rsidRDefault="004F0AD3" w:rsidP="0041428F">
            <w:pPr>
              <w:pStyle w:val="TAL"/>
              <w:keepNext w:val="0"/>
              <w:keepLines w:val="0"/>
            </w:pPr>
            <w:r w:rsidRPr="002A717D">
              <w:t>Synchronous cells</w:t>
            </w:r>
          </w:p>
        </w:tc>
      </w:tr>
      <w:tr w:rsidR="004F0AD3" w:rsidRPr="002A717D" w14:paraId="6A99280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677338" w14:textId="77777777" w:rsidR="004F0AD3" w:rsidRPr="002A717D" w:rsidRDefault="004F0AD3" w:rsidP="0041428F">
            <w:pPr>
              <w:pStyle w:val="TAL"/>
              <w:keepNext w:val="0"/>
              <w:keepLines w:val="0"/>
              <w:rPr>
                <w:rFonts w:cs="Arial"/>
              </w:rPr>
            </w:pPr>
            <w:r w:rsidRPr="002A717D">
              <w:t>T1</w:t>
            </w:r>
          </w:p>
        </w:tc>
        <w:tc>
          <w:tcPr>
            <w:tcW w:w="709" w:type="dxa"/>
            <w:tcBorders>
              <w:top w:val="single" w:sz="4" w:space="0" w:color="auto"/>
              <w:left w:val="single" w:sz="4" w:space="0" w:color="auto"/>
              <w:bottom w:val="single" w:sz="4" w:space="0" w:color="auto"/>
              <w:right w:val="single" w:sz="4" w:space="0" w:color="auto"/>
            </w:tcBorders>
            <w:hideMark/>
          </w:tcPr>
          <w:p w14:paraId="0FBBE172" w14:textId="77777777" w:rsidR="004F0AD3" w:rsidRPr="002A717D" w:rsidRDefault="004F0AD3"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35C48B6F"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502603EE" w14:textId="77777777" w:rsidR="004F0AD3" w:rsidRPr="002A717D" w:rsidRDefault="004F0AD3"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5D719CCC" w14:textId="77777777" w:rsidR="004F0AD3" w:rsidRPr="002A717D" w:rsidRDefault="004F0AD3" w:rsidP="0041428F">
            <w:pPr>
              <w:pStyle w:val="TAL"/>
              <w:keepNext w:val="0"/>
              <w:keepLines w:val="0"/>
              <w:rPr>
                <w:rFonts w:cs="Arial"/>
              </w:rPr>
            </w:pPr>
          </w:p>
        </w:tc>
      </w:tr>
      <w:tr w:rsidR="004F0AD3" w:rsidRPr="002A717D" w14:paraId="221A2F9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A29B26" w14:textId="77777777" w:rsidR="004F0AD3" w:rsidRPr="002A717D" w:rsidRDefault="004F0AD3" w:rsidP="0041428F">
            <w:pPr>
              <w:pStyle w:val="TAL"/>
              <w:keepNext w:val="0"/>
              <w:keepLines w:val="0"/>
              <w:rPr>
                <w:rFonts w:cs="Arial"/>
              </w:rPr>
            </w:pPr>
            <w:r w:rsidRPr="002A717D">
              <w:t>T2</w:t>
            </w:r>
          </w:p>
        </w:tc>
        <w:tc>
          <w:tcPr>
            <w:tcW w:w="709" w:type="dxa"/>
            <w:tcBorders>
              <w:top w:val="single" w:sz="4" w:space="0" w:color="auto"/>
              <w:left w:val="single" w:sz="4" w:space="0" w:color="auto"/>
              <w:bottom w:val="single" w:sz="4" w:space="0" w:color="auto"/>
              <w:right w:val="single" w:sz="4" w:space="0" w:color="auto"/>
            </w:tcBorders>
            <w:hideMark/>
          </w:tcPr>
          <w:p w14:paraId="4926B029" w14:textId="77777777" w:rsidR="004F0AD3" w:rsidRPr="002A717D" w:rsidRDefault="004F0AD3"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6C40E6F0" w14:textId="77777777" w:rsidR="004F0AD3" w:rsidRPr="002A717D" w:rsidRDefault="004F0AD3" w:rsidP="0041428F">
            <w:pPr>
              <w:pStyle w:val="TAL"/>
              <w:keepNext w:val="0"/>
              <w:keepLines w:val="0"/>
            </w:pPr>
            <w:r w:rsidRPr="002A717D">
              <w:t>1-6</w:t>
            </w:r>
          </w:p>
        </w:tc>
        <w:tc>
          <w:tcPr>
            <w:tcW w:w="1205" w:type="dxa"/>
            <w:tcBorders>
              <w:top w:val="single" w:sz="4" w:space="0" w:color="auto"/>
              <w:left w:val="single" w:sz="4" w:space="0" w:color="auto"/>
              <w:bottom w:val="single" w:sz="4" w:space="0" w:color="auto"/>
              <w:right w:val="single" w:sz="4" w:space="0" w:color="auto"/>
            </w:tcBorders>
            <w:hideMark/>
          </w:tcPr>
          <w:p w14:paraId="10E8816C" w14:textId="77777777" w:rsidR="004F0AD3" w:rsidRPr="002A717D" w:rsidRDefault="004F0AD3" w:rsidP="0041428F">
            <w:pPr>
              <w:pStyle w:val="TAL"/>
              <w:keepNext w:val="0"/>
              <w:keepLines w:val="0"/>
              <w:rPr>
                <w:rFonts w:cs="Arial"/>
              </w:rPr>
            </w:pPr>
            <w:r w:rsidRPr="002A717D">
              <w:t>5</w:t>
            </w:r>
          </w:p>
        </w:tc>
        <w:tc>
          <w:tcPr>
            <w:tcW w:w="1205" w:type="dxa"/>
            <w:tcBorders>
              <w:top w:val="single" w:sz="4" w:space="0" w:color="auto"/>
              <w:left w:val="single" w:sz="4" w:space="0" w:color="auto"/>
              <w:bottom w:val="single" w:sz="4" w:space="0" w:color="auto"/>
              <w:right w:val="single" w:sz="4" w:space="0" w:color="auto"/>
            </w:tcBorders>
            <w:hideMark/>
          </w:tcPr>
          <w:p w14:paraId="42B9C601" w14:textId="77777777" w:rsidR="004F0AD3" w:rsidRPr="002A717D" w:rsidRDefault="004F0AD3" w:rsidP="0041428F">
            <w:pPr>
              <w:pStyle w:val="TAL"/>
              <w:keepNext w:val="0"/>
              <w:keepLines w:val="0"/>
              <w:rPr>
                <w:rFonts w:cs="Arial"/>
              </w:rPr>
            </w:pPr>
            <w:r w:rsidRPr="002A717D">
              <w:rPr>
                <w:rFonts w:cs="Arial"/>
              </w:rPr>
              <w:t>10</w:t>
            </w:r>
          </w:p>
        </w:tc>
        <w:tc>
          <w:tcPr>
            <w:tcW w:w="2977" w:type="dxa"/>
            <w:tcBorders>
              <w:top w:val="single" w:sz="4" w:space="0" w:color="auto"/>
              <w:left w:val="single" w:sz="4" w:space="0" w:color="auto"/>
              <w:bottom w:val="single" w:sz="4" w:space="0" w:color="auto"/>
              <w:right w:val="single" w:sz="4" w:space="0" w:color="auto"/>
            </w:tcBorders>
          </w:tcPr>
          <w:p w14:paraId="6BEDEFEC" w14:textId="77777777" w:rsidR="004F0AD3" w:rsidRPr="002A717D" w:rsidRDefault="004F0AD3" w:rsidP="0041428F">
            <w:pPr>
              <w:pStyle w:val="TAL"/>
              <w:keepNext w:val="0"/>
              <w:keepLines w:val="0"/>
              <w:rPr>
                <w:rFonts w:cs="Arial"/>
              </w:rPr>
            </w:pPr>
          </w:p>
        </w:tc>
      </w:tr>
    </w:tbl>
    <w:p w14:paraId="61A07B43" w14:textId="77777777" w:rsidR="004F0AD3" w:rsidRPr="002A717D" w:rsidRDefault="004F0AD3" w:rsidP="004F0AD3"/>
    <w:p w14:paraId="64A59726" w14:textId="77777777" w:rsidR="004F0AD3" w:rsidRPr="002A717D" w:rsidRDefault="004F0AD3" w:rsidP="004F0AD3">
      <w:pPr>
        <w:pStyle w:val="H6"/>
        <w:keepNext w:val="0"/>
        <w:keepLines w:val="0"/>
      </w:pPr>
      <w:r w:rsidRPr="002A717D">
        <w:t>4.6.1.4.4.2</w:t>
      </w:r>
      <w:r w:rsidRPr="002A717D">
        <w:tab/>
        <w:t>Test procedure</w:t>
      </w:r>
    </w:p>
    <w:p w14:paraId="3FA47687" w14:textId="77777777" w:rsidR="004F0AD3" w:rsidRPr="002A717D" w:rsidRDefault="004F0AD3" w:rsidP="004F0AD3">
      <w:pPr>
        <w:rPr>
          <w:rFonts w:cs="v4.2.0"/>
        </w:rPr>
      </w:pPr>
      <w:r w:rsidRPr="002A717D">
        <w:rPr>
          <w:rFonts w:cs="v4.2.0"/>
        </w:rPr>
        <w:t xml:space="preserve">Three cells are deployed in the test, which are E-UTRAN </w:t>
      </w:r>
      <w:proofErr w:type="spellStart"/>
      <w:r w:rsidRPr="002A717D">
        <w:rPr>
          <w:rFonts w:cs="v4.2.0"/>
        </w:rPr>
        <w:t>PCell</w:t>
      </w:r>
      <w:proofErr w:type="spellEnd"/>
      <w:r w:rsidRPr="002A717D">
        <w:rPr>
          <w:rFonts w:cs="v4.2.0"/>
        </w:rPr>
        <w:t xml:space="preserve"> (Cell 1), FR1 </w:t>
      </w:r>
      <w:proofErr w:type="spellStart"/>
      <w:r w:rsidRPr="002A717D">
        <w:rPr>
          <w:rFonts w:cs="v4.2.0"/>
        </w:rPr>
        <w:t>PSCell</w:t>
      </w:r>
      <w:proofErr w:type="spellEnd"/>
      <w:r w:rsidRPr="002A717D">
        <w:rPr>
          <w:rFonts w:cs="v4.2.0"/>
        </w:rPr>
        <w:t xml:space="preserve"> (Cell 2) and a FR1 neighbour cell (Cell 3) on the same frequency as the </w:t>
      </w:r>
      <w:proofErr w:type="spellStart"/>
      <w:r w:rsidRPr="002A717D">
        <w:rPr>
          <w:rFonts w:cs="v4.2.0"/>
        </w:rPr>
        <w:t>PSCell</w:t>
      </w:r>
      <w:proofErr w:type="spellEnd"/>
      <w:r w:rsidRPr="002A717D">
        <w:rPr>
          <w:rFonts w:cs="v4.2.0"/>
        </w:rPr>
        <w:t>.</w:t>
      </w:r>
    </w:p>
    <w:p w14:paraId="2363FE33" w14:textId="77777777" w:rsidR="004F0AD3" w:rsidRPr="002A717D" w:rsidRDefault="004F0AD3" w:rsidP="004F0AD3">
      <w:pPr>
        <w:rPr>
          <w:rFonts w:cs="v4.2.0"/>
        </w:rPr>
      </w:pPr>
      <w:r w:rsidRPr="002A717D">
        <w:rPr>
          <w:rFonts w:cs="v4.2.0"/>
        </w:rPr>
        <w:t xml:space="preserve">In the measurement control information a measurement object is configured for the frequency of the </w:t>
      </w:r>
      <w:proofErr w:type="spellStart"/>
      <w:r w:rsidRPr="002A717D">
        <w:rPr>
          <w:rFonts w:cs="v4.2.0"/>
        </w:rPr>
        <w:t>PSCell</w:t>
      </w:r>
      <w:proofErr w:type="spellEnd"/>
      <w:r w:rsidRPr="002A717D">
        <w:rPr>
          <w:rFonts w:cs="v4.2.0"/>
        </w:rPr>
        <w:t>, and it is indicated to the UE that event-triggered reporting with Event A3 is used.</w:t>
      </w:r>
    </w:p>
    <w:p w14:paraId="4E1BA63F" w14:textId="77777777" w:rsidR="004F0AD3" w:rsidRPr="002A717D" w:rsidRDefault="004F0AD3" w:rsidP="004F0AD3">
      <w:pPr>
        <w:rPr>
          <w:rFonts w:cs="v4.2.0"/>
        </w:rPr>
      </w:pPr>
      <w:r w:rsidRPr="002A717D">
        <w:rPr>
          <w:rFonts w:cs="v4.2.0"/>
        </w:rPr>
        <w:t>The test consists of two successive time periods, with time duration of T1, and T2 respectively. During time duration T1, the UE shall not have any timing information of cell 3.</w:t>
      </w:r>
    </w:p>
    <w:p w14:paraId="15C58FD0" w14:textId="77777777" w:rsidR="004F0AD3" w:rsidRPr="002A717D" w:rsidRDefault="004F0AD3" w:rsidP="004F0AD3">
      <w:pPr>
        <w:rPr>
          <w:rFonts w:cs="v4.2.0"/>
        </w:rPr>
      </w:pPr>
      <w:r w:rsidRPr="002A717D">
        <w:rPr>
          <w:rFonts w:cs="v4.2.0"/>
        </w:rPr>
        <w:t>There are two BWPs configured in Cell 2, BWP1 which contains the cell defining SSB, and BWP2 which does not contain any SSB of Cell 2. During the whole test, BWP2 is always scheduled as the active BWP for the UE.</w:t>
      </w:r>
    </w:p>
    <w:p w14:paraId="572AD8A1" w14:textId="77777777" w:rsidR="004F0AD3" w:rsidRPr="002A717D" w:rsidRDefault="004F0AD3" w:rsidP="004F0AD3">
      <w:pPr>
        <w:pStyle w:val="B1"/>
        <w:ind w:left="709" w:hanging="425"/>
      </w:pPr>
      <w:r w:rsidRPr="002A717D">
        <w:t>1.</w:t>
      </w:r>
      <w:r w:rsidRPr="002A717D">
        <w:tab/>
        <w:t xml:space="preserve">Ensure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p>
    <w:p w14:paraId="21C58FED" w14:textId="77777777" w:rsidR="004F0AD3" w:rsidRPr="002A717D" w:rsidRDefault="004F0AD3" w:rsidP="004F0AD3">
      <w:pPr>
        <w:pStyle w:val="B1"/>
        <w:ind w:left="709" w:hanging="425"/>
      </w:pPr>
      <w:r w:rsidRPr="002A717D">
        <w:rPr>
          <w:rFonts w:eastAsia="??"/>
        </w:rPr>
        <w:t>2.</w:t>
      </w:r>
      <w:r w:rsidRPr="002A717D">
        <w:rPr>
          <w:rFonts w:eastAsia="??"/>
        </w:rPr>
        <w:tab/>
        <w:t>Set the parameters of NR cells according to T1 in Table 4.6.1.4.5-1.</w:t>
      </w:r>
      <w:del w:id="66" w:author="Fernando Alonso Macias" w:date="2022-02-11T14:56:00Z">
        <w:r w:rsidRPr="002A717D" w:rsidDel="007D0229">
          <w:delText xml:space="preserve"> </w:delText>
        </w:r>
      </w:del>
      <w:del w:id="67" w:author="Fernando Alonso Macias" w:date="2022-02-11T14:55:00Z">
        <w:r w:rsidRPr="002A717D" w:rsidDel="007D0229">
          <w:rPr>
            <w:rFonts w:eastAsia="??"/>
          </w:rPr>
          <w:delText>T1 starts.</w:delText>
        </w:r>
      </w:del>
    </w:p>
    <w:p w14:paraId="332F3F1B" w14:textId="77777777" w:rsidR="004F0AD3" w:rsidRPr="002A717D" w:rsidRDefault="004F0AD3" w:rsidP="004F0AD3">
      <w:pPr>
        <w:pStyle w:val="B1"/>
        <w:ind w:left="709" w:hanging="425"/>
      </w:pPr>
      <w:r w:rsidRPr="002A717D">
        <w:t>3.</w:t>
      </w:r>
      <w:r w:rsidRPr="002A717D">
        <w:tab/>
        <w:t xml:space="preserve">SS shall transmit an </w:t>
      </w:r>
      <w:proofErr w:type="spellStart"/>
      <w:r w:rsidRPr="002A717D">
        <w:t>RRCConnectionReconfiguration</w:t>
      </w:r>
      <w:proofErr w:type="spellEnd"/>
      <w:r w:rsidRPr="002A717D">
        <w:t xml:space="preserve"> message with event A3 configured.</w:t>
      </w:r>
    </w:p>
    <w:p w14:paraId="3694B7A4" w14:textId="7E902997" w:rsidR="004F0AD3" w:rsidRPr="002A717D" w:rsidRDefault="004F0AD3" w:rsidP="004F0AD3">
      <w:pPr>
        <w:pStyle w:val="B1"/>
        <w:ind w:left="709" w:hanging="425"/>
      </w:pPr>
      <w:r w:rsidRPr="002A717D">
        <w:t>4.</w:t>
      </w:r>
      <w:r w:rsidRPr="002A717D">
        <w:tab/>
        <w:t xml:space="preserve">The UE shall transmit </w:t>
      </w:r>
      <w:proofErr w:type="spellStart"/>
      <w:r w:rsidRPr="002A717D">
        <w:t>RRCConnectionReconfigurationComplete</w:t>
      </w:r>
      <w:proofErr w:type="spellEnd"/>
      <w:r w:rsidRPr="002A717D">
        <w:t xml:space="preserve"> message.</w:t>
      </w:r>
      <w:ins w:id="68" w:author="Fernando Alonso Macias" w:date="2022-02-11T14:55:00Z">
        <w:r w:rsidR="007D0229">
          <w:t xml:space="preserve"> T1 starts.</w:t>
        </w:r>
      </w:ins>
    </w:p>
    <w:p w14:paraId="0255D756" w14:textId="77777777" w:rsidR="004F0AD3" w:rsidRPr="002A717D" w:rsidRDefault="004F0AD3" w:rsidP="004F0AD3">
      <w:pPr>
        <w:pStyle w:val="B1"/>
        <w:ind w:left="709" w:hanging="425"/>
      </w:pPr>
      <w:r w:rsidRPr="002A717D">
        <w:t>5.</w:t>
      </w:r>
      <w:r w:rsidRPr="002A717D">
        <w:tab/>
        <w:t>When T1 expires, the SS shall switch the power setting from T1 to T2 as specified in Table 4.6.1.4.5-1.</w:t>
      </w:r>
      <w:r w:rsidRPr="002A717D">
        <w:rPr>
          <w:rFonts w:eastAsia="??"/>
        </w:rPr>
        <w:t xml:space="preserve"> T2 starts.</w:t>
      </w:r>
    </w:p>
    <w:p w14:paraId="3232C008" w14:textId="77777777" w:rsidR="004F0AD3" w:rsidRPr="002A717D" w:rsidRDefault="004F0AD3" w:rsidP="004F0AD3">
      <w:pPr>
        <w:pStyle w:val="B1"/>
        <w:ind w:left="709" w:hanging="425"/>
      </w:pPr>
      <w:r w:rsidRPr="002A717D">
        <w:t>6.</w:t>
      </w:r>
      <w:r w:rsidRPr="002A717D">
        <w:tab/>
        <w:t xml:space="preserve">UE shall transmit a </w:t>
      </w:r>
      <w:proofErr w:type="spellStart"/>
      <w:r w:rsidRPr="002A717D">
        <w:t>MeasurementReport</w:t>
      </w:r>
      <w:proofErr w:type="spellEnd"/>
      <w:r w:rsidRPr="002A717D">
        <w:t xml:space="preserve"> message embedded in E-UTRA RRC message </w:t>
      </w:r>
      <w:proofErr w:type="spellStart"/>
      <w:r w:rsidRPr="002A717D">
        <w:rPr>
          <w:i/>
        </w:rPr>
        <w:t>ULInformationTransferMRDC</w:t>
      </w:r>
      <w:proofErr w:type="spellEnd"/>
      <w:r w:rsidRPr="002A717D">
        <w:t xml:space="preserve"> triggered by Event A3. If the overall delays measured from the beginning of time period T2 is less than 922 </w:t>
      </w:r>
      <w:proofErr w:type="spellStart"/>
      <w:r w:rsidRPr="002A717D">
        <w:t>ms</w:t>
      </w:r>
      <w:proofErr w:type="spellEnd"/>
      <w:r w:rsidRPr="002A717D">
        <w:t xml:space="preserve"> for Test 1 or less than 6402 </w:t>
      </w:r>
      <w:proofErr w:type="spellStart"/>
      <w:r w:rsidRPr="002A717D">
        <w:t>ms</w:t>
      </w:r>
      <w:proofErr w:type="spellEnd"/>
      <w:r w:rsidRPr="002A717D">
        <w:t xml:space="preserve"> for Test 2 then the number of successful tests is increased by one. If the UE fails to report the event within the overall delays measured requirement then the number of failure tests is increased by one.</w:t>
      </w:r>
    </w:p>
    <w:p w14:paraId="5FFDB8D1" w14:textId="77777777" w:rsidR="004F0AD3" w:rsidRPr="002A717D" w:rsidRDefault="004F0AD3" w:rsidP="004F0AD3">
      <w:pPr>
        <w:pStyle w:val="B1"/>
        <w:ind w:left="709" w:hanging="425"/>
      </w:pPr>
      <w:r w:rsidRPr="002A717D">
        <w:t>7.</w:t>
      </w:r>
      <w:r w:rsidRPr="002A717D">
        <w:tab/>
        <w:t xml:space="preserve">After the SS receive the </w:t>
      </w:r>
      <w:proofErr w:type="spellStart"/>
      <w:r w:rsidRPr="002A717D">
        <w:t>MeasurementReport</w:t>
      </w:r>
      <w:proofErr w:type="spellEnd"/>
      <w:r w:rsidRPr="002A717D">
        <w:t xml:space="preserve"> message in step 6 or when T2 expires, the SS shall transmit </w:t>
      </w:r>
      <w:proofErr w:type="spellStart"/>
      <w:r w:rsidRPr="002A717D">
        <w:t>RRCConnectionReconfiguration</w:t>
      </w:r>
      <w:proofErr w:type="spellEnd"/>
      <w:r w:rsidRPr="002A717D">
        <w:t xml:space="preserve"> message with condition EN</w:t>
      </w:r>
      <w:r w:rsidRPr="002A717D">
        <w:rPr>
          <w:lang w:eastAsia="zh-TW"/>
        </w:rPr>
        <w:t>-</w:t>
      </w:r>
      <w:proofErr w:type="spellStart"/>
      <w:r w:rsidRPr="002A717D">
        <w:rPr>
          <w:lang w:eastAsia="zh-TW"/>
        </w:rPr>
        <w:t>DC_PSCell_Rel</w:t>
      </w:r>
      <w:proofErr w:type="spellEnd"/>
      <w:r w:rsidRPr="002A717D">
        <w:rPr>
          <w:lang w:eastAsia="zh-TW"/>
        </w:rPr>
        <w:t xml:space="preserve"> according to TS 36.508 [25] Table 4.6.1-8 to release NR cell (</w:t>
      </w:r>
      <w:proofErr w:type="spellStart"/>
      <w:r w:rsidRPr="002A717D">
        <w:rPr>
          <w:lang w:eastAsia="zh-TW"/>
        </w:rPr>
        <w:t>PSCell</w:t>
      </w:r>
      <w:proofErr w:type="spellEnd"/>
      <w:r w:rsidRPr="002A717D">
        <w:rPr>
          <w:lang w:eastAsia="zh-TW"/>
        </w:rPr>
        <w:t xml:space="preserve">). The UE shall transmit </w:t>
      </w:r>
      <w:proofErr w:type="spellStart"/>
      <w:r w:rsidRPr="002A717D">
        <w:rPr>
          <w:lang w:eastAsia="zh-TW"/>
        </w:rPr>
        <w:t>RRCConnectionReconfigurationComplete</w:t>
      </w:r>
      <w:proofErr w:type="spellEnd"/>
      <w:r w:rsidRPr="002A717D">
        <w:rPr>
          <w:lang w:eastAsia="zh-TW"/>
        </w:rPr>
        <w:t xml:space="preserve"> message</w:t>
      </w:r>
      <w:r w:rsidRPr="002A717D">
        <w:t>.</w:t>
      </w:r>
    </w:p>
    <w:p w14:paraId="23A80677" w14:textId="77777777" w:rsidR="004F0AD3" w:rsidRPr="002A717D" w:rsidRDefault="004F0AD3" w:rsidP="004F0AD3">
      <w:pPr>
        <w:pStyle w:val="B1"/>
        <w:ind w:left="709" w:hanging="425"/>
      </w:pPr>
      <w:r w:rsidRPr="002A717D">
        <w:t>8.</w:t>
      </w:r>
      <w:r w:rsidRPr="002A717D">
        <w:tab/>
        <w:t>Set Cell 3 physical cell identity = ((current cell 3 physical cell identity + 1) mod 14 + 2) for next iteration of the test procedure loop.</w:t>
      </w:r>
    </w:p>
    <w:p w14:paraId="000CC339" w14:textId="77777777" w:rsidR="004F0AD3" w:rsidRPr="002A717D" w:rsidRDefault="004F0AD3" w:rsidP="004F0AD3">
      <w:pPr>
        <w:pStyle w:val="B1"/>
        <w:ind w:left="709" w:hanging="425"/>
      </w:pPr>
      <w:r w:rsidRPr="002A717D">
        <w:lastRenderedPageBreak/>
        <w:t>9.</w:t>
      </w:r>
      <w:r w:rsidRPr="002A717D">
        <w:tab/>
        <w:t xml:space="preserve">The SS shall transmit </w:t>
      </w:r>
      <w:proofErr w:type="spellStart"/>
      <w:r w:rsidRPr="002A717D">
        <w:t>RRCConnectionReconfiguration</w:t>
      </w:r>
      <w:proofErr w:type="spellEnd"/>
      <w:r w:rsidRPr="002A717D">
        <w:t xml:space="preserve"> message with condition </w:t>
      </w:r>
      <w:proofErr w:type="spellStart"/>
      <w:r w:rsidRPr="002A717D">
        <w:t>MCG_and_SCG</w:t>
      </w:r>
      <w:proofErr w:type="spellEnd"/>
      <w:r w:rsidRPr="002A717D">
        <w:t xml:space="preserve"> according to TS 36.508 [25] Table 4.6.1-8 to add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 If either of the reconfiguration in step 7 or step 9 fails, the SS switches off and on the UE and ensures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according to TS 38.508-1 [14] clause 4.5.</w:t>
      </w:r>
    </w:p>
    <w:p w14:paraId="04AA19D5" w14:textId="77777777" w:rsidR="004F0AD3" w:rsidRPr="002A717D" w:rsidRDefault="004F0AD3" w:rsidP="004F0AD3">
      <w:pPr>
        <w:pStyle w:val="B1"/>
        <w:ind w:left="709" w:hanging="425"/>
        <w:rPr>
          <w:rFonts w:eastAsia="??"/>
        </w:rPr>
      </w:pPr>
      <w:r w:rsidRPr="002A717D">
        <w:t>10.</w:t>
      </w:r>
      <w:r w:rsidRPr="002A717D">
        <w:tab/>
        <w:t xml:space="preserve">Repeat step 2-9 until the confidence level according to </w:t>
      </w:r>
      <w:r w:rsidRPr="002A717D">
        <w:rPr>
          <w:rFonts w:eastAsia="??"/>
        </w:rPr>
        <w:t xml:space="preserve">Tables G.2.3-1 in Annex G clause G.2 is achieved. </w:t>
      </w:r>
    </w:p>
    <w:p w14:paraId="0CADB5BC" w14:textId="77777777" w:rsidR="004F0AD3" w:rsidRPr="002A717D" w:rsidRDefault="004F0AD3" w:rsidP="004F0AD3">
      <w:pPr>
        <w:pStyle w:val="B1"/>
        <w:ind w:left="709" w:hanging="425"/>
      </w:pPr>
      <w:r w:rsidRPr="002A717D">
        <w:t>11.</w:t>
      </w:r>
      <w:r w:rsidRPr="002A717D">
        <w:tab/>
        <w:t xml:space="preserve">Repeat step 1-10 for each sub-test in Table </w:t>
      </w:r>
      <w:r w:rsidRPr="002A717D">
        <w:rPr>
          <w:lang w:eastAsia="sv-SE"/>
        </w:rPr>
        <w:t xml:space="preserve">4.6.1.4.4.1-3 </w:t>
      </w:r>
      <w:r w:rsidRPr="002A717D">
        <w:t>as appropriate.</w:t>
      </w:r>
    </w:p>
    <w:p w14:paraId="7F2194A6" w14:textId="77777777" w:rsidR="004F0AD3" w:rsidRPr="002A717D" w:rsidRDefault="004F0AD3" w:rsidP="004F0AD3">
      <w:pPr>
        <w:pStyle w:val="H6"/>
        <w:keepNext w:val="0"/>
        <w:keepLines w:val="0"/>
      </w:pPr>
      <w:r w:rsidRPr="002A717D">
        <w:t>4.6.1.4.4.3</w:t>
      </w:r>
      <w:r w:rsidRPr="002A717D">
        <w:tab/>
        <w:t>Message contents</w:t>
      </w:r>
    </w:p>
    <w:p w14:paraId="4650AA85" w14:textId="77777777" w:rsidR="004F0AD3" w:rsidRPr="002A717D" w:rsidRDefault="004F0AD3" w:rsidP="004F0AD3">
      <w:r w:rsidRPr="002A717D">
        <w:t>Message contents are according to TS 38.508-1 [14] clause 7.3 with the following exceptions:</w:t>
      </w:r>
    </w:p>
    <w:p w14:paraId="1FAA8EA7" w14:textId="77777777" w:rsidR="004F0AD3" w:rsidRPr="002A717D" w:rsidRDefault="004F0AD3" w:rsidP="004F0AD3">
      <w:pPr>
        <w:pStyle w:val="TH"/>
        <w:keepNext w:val="0"/>
        <w:keepLines w:val="0"/>
      </w:pPr>
      <w:r w:rsidRPr="002A717D">
        <w:t>Table 4.6.1.4.4.3-1: Common Exception messages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4"/>
        <w:gridCol w:w="5387"/>
      </w:tblGrid>
      <w:tr w:rsidR="004F0AD3" w:rsidRPr="002A717D" w14:paraId="4F135FB8" w14:textId="77777777" w:rsidTr="0041428F">
        <w:trPr>
          <w:cantSplit/>
          <w:jc w:val="center"/>
        </w:trPr>
        <w:tc>
          <w:tcPr>
            <w:tcW w:w="9661" w:type="dxa"/>
            <w:gridSpan w:val="2"/>
            <w:tcBorders>
              <w:top w:val="single" w:sz="4" w:space="0" w:color="auto"/>
              <w:left w:val="single" w:sz="4" w:space="0" w:color="auto"/>
              <w:bottom w:val="single" w:sz="4" w:space="0" w:color="auto"/>
              <w:right w:val="single" w:sz="4" w:space="0" w:color="auto"/>
            </w:tcBorders>
            <w:hideMark/>
          </w:tcPr>
          <w:p w14:paraId="6D2F6A71" w14:textId="77777777" w:rsidR="004F0AD3" w:rsidRPr="002A717D" w:rsidRDefault="004F0AD3" w:rsidP="0041428F">
            <w:pPr>
              <w:pStyle w:val="TAH"/>
              <w:keepNext w:val="0"/>
              <w:keepLines w:val="0"/>
            </w:pPr>
            <w:r w:rsidRPr="002A717D">
              <w:t>Default Message Contents</w:t>
            </w:r>
          </w:p>
        </w:tc>
      </w:tr>
      <w:tr w:rsidR="004F0AD3" w:rsidRPr="002A717D" w14:paraId="61215450" w14:textId="77777777" w:rsidTr="0041428F">
        <w:trPr>
          <w:cantSplit/>
          <w:jc w:val="center"/>
        </w:trPr>
        <w:tc>
          <w:tcPr>
            <w:tcW w:w="4274" w:type="dxa"/>
            <w:tcBorders>
              <w:top w:val="single" w:sz="4" w:space="0" w:color="auto"/>
              <w:left w:val="single" w:sz="4" w:space="0" w:color="auto"/>
              <w:bottom w:val="single" w:sz="4" w:space="0" w:color="auto"/>
              <w:right w:val="single" w:sz="4" w:space="0" w:color="auto"/>
            </w:tcBorders>
            <w:hideMark/>
          </w:tcPr>
          <w:p w14:paraId="354BFAA0" w14:textId="77777777" w:rsidR="004F0AD3" w:rsidRPr="002A717D" w:rsidRDefault="004F0AD3" w:rsidP="0041428F">
            <w:pPr>
              <w:pStyle w:val="TAL"/>
              <w:keepNext w:val="0"/>
              <w:keepLines w:val="0"/>
            </w:pPr>
            <w:r w:rsidRPr="002A717D">
              <w:t>Common contents of system information blocks exceptions</w:t>
            </w:r>
          </w:p>
        </w:tc>
        <w:tc>
          <w:tcPr>
            <w:tcW w:w="5387" w:type="dxa"/>
            <w:tcBorders>
              <w:top w:val="single" w:sz="4" w:space="0" w:color="auto"/>
              <w:left w:val="single" w:sz="4" w:space="0" w:color="auto"/>
              <w:bottom w:val="single" w:sz="4" w:space="0" w:color="auto"/>
              <w:right w:val="single" w:sz="4" w:space="0" w:color="auto"/>
            </w:tcBorders>
          </w:tcPr>
          <w:p w14:paraId="3EDA8B5D" w14:textId="77777777" w:rsidR="004F0AD3" w:rsidRPr="002A717D" w:rsidRDefault="004F0AD3" w:rsidP="0041428F">
            <w:pPr>
              <w:pStyle w:val="TAL"/>
              <w:keepNext w:val="0"/>
              <w:keepLines w:val="0"/>
            </w:pPr>
          </w:p>
        </w:tc>
      </w:tr>
      <w:tr w:rsidR="004F0AD3" w:rsidRPr="002A717D" w14:paraId="71194219" w14:textId="77777777" w:rsidTr="0041428F">
        <w:trPr>
          <w:cantSplit/>
          <w:jc w:val="center"/>
        </w:trPr>
        <w:tc>
          <w:tcPr>
            <w:tcW w:w="4274" w:type="dxa"/>
            <w:tcBorders>
              <w:top w:val="single" w:sz="4" w:space="0" w:color="auto"/>
              <w:left w:val="single" w:sz="4" w:space="0" w:color="auto"/>
              <w:bottom w:val="single" w:sz="4" w:space="0" w:color="auto"/>
              <w:right w:val="single" w:sz="4" w:space="0" w:color="auto"/>
            </w:tcBorders>
            <w:hideMark/>
          </w:tcPr>
          <w:p w14:paraId="56AC5F9F" w14:textId="77777777" w:rsidR="004F0AD3" w:rsidRPr="002A717D" w:rsidRDefault="004F0AD3" w:rsidP="0041428F">
            <w:pPr>
              <w:pStyle w:val="TAL"/>
              <w:keepNext w:val="0"/>
              <w:keepLines w:val="0"/>
            </w:pPr>
            <w:r w:rsidRPr="002A717D">
              <w:t>Default RRC messages and information elements contents exceptions</w:t>
            </w:r>
          </w:p>
        </w:tc>
        <w:tc>
          <w:tcPr>
            <w:tcW w:w="5387" w:type="dxa"/>
            <w:tcBorders>
              <w:top w:val="single" w:sz="4" w:space="0" w:color="auto"/>
              <w:left w:val="single" w:sz="4" w:space="0" w:color="auto"/>
              <w:bottom w:val="single" w:sz="4" w:space="0" w:color="auto"/>
              <w:right w:val="single" w:sz="4" w:space="0" w:color="auto"/>
            </w:tcBorders>
            <w:hideMark/>
          </w:tcPr>
          <w:p w14:paraId="2DDD3972" w14:textId="77777777" w:rsidR="004F0AD3" w:rsidRPr="002A717D" w:rsidRDefault="004F0AD3" w:rsidP="0041428F">
            <w:pPr>
              <w:pStyle w:val="TAL"/>
              <w:keepNext w:val="0"/>
              <w:keepLines w:val="0"/>
            </w:pPr>
            <w:r w:rsidRPr="002A717D">
              <w:t>Table H.3.1-1</w:t>
            </w:r>
          </w:p>
          <w:p w14:paraId="1AF1865C" w14:textId="77777777" w:rsidR="004F0AD3" w:rsidRPr="002A717D" w:rsidRDefault="004F0AD3" w:rsidP="0041428F">
            <w:pPr>
              <w:pStyle w:val="TAL"/>
              <w:keepNext w:val="0"/>
              <w:keepLines w:val="0"/>
            </w:pPr>
            <w:r w:rsidRPr="002A717D">
              <w:t>Table H.3.1-2</w:t>
            </w:r>
          </w:p>
          <w:p w14:paraId="3EBC36E3" w14:textId="77777777" w:rsidR="004F0AD3" w:rsidRPr="002A717D" w:rsidRDefault="004F0AD3" w:rsidP="0041428F">
            <w:pPr>
              <w:pStyle w:val="TAL"/>
              <w:keepNext w:val="0"/>
              <w:keepLines w:val="0"/>
            </w:pPr>
            <w:r w:rsidRPr="002A717D">
              <w:t>Table H.3.1-4 with A3-offset = -4.5dB</w:t>
            </w:r>
          </w:p>
          <w:p w14:paraId="55927689" w14:textId="77777777" w:rsidR="004F0AD3" w:rsidRPr="002A717D" w:rsidRDefault="004F0AD3" w:rsidP="0041428F">
            <w:pPr>
              <w:pStyle w:val="TAL"/>
              <w:keepNext w:val="0"/>
              <w:keepLines w:val="0"/>
            </w:pPr>
            <w:r w:rsidRPr="002A717D">
              <w:t>Table H.3.1-5</w:t>
            </w:r>
          </w:p>
          <w:p w14:paraId="6EDA37F7" w14:textId="77777777" w:rsidR="004F0AD3" w:rsidRPr="002A717D" w:rsidRDefault="004F0AD3" w:rsidP="0041428F">
            <w:pPr>
              <w:pStyle w:val="TAH"/>
              <w:keepNext w:val="0"/>
              <w:keepLines w:val="0"/>
              <w:jc w:val="left"/>
              <w:rPr>
                <w:b w:val="0"/>
              </w:rPr>
            </w:pPr>
            <w:r w:rsidRPr="002A717D">
              <w:rPr>
                <w:b w:val="0"/>
              </w:rPr>
              <w:t>Table H.3.1-7 with Condition INTRA-FREQ</w:t>
            </w:r>
          </w:p>
          <w:p w14:paraId="44A1E289" w14:textId="77777777" w:rsidR="004F0AD3" w:rsidRPr="002A717D" w:rsidRDefault="004F0AD3" w:rsidP="0041428F">
            <w:pPr>
              <w:pStyle w:val="TAH"/>
              <w:keepNext w:val="0"/>
              <w:keepLines w:val="0"/>
              <w:jc w:val="left"/>
              <w:rPr>
                <w:b w:val="0"/>
              </w:rPr>
            </w:pPr>
            <w:r w:rsidRPr="002A717D">
              <w:rPr>
                <w:b w:val="0"/>
              </w:rPr>
              <w:t>Table H.3.1-8 with Condition CSI-RS RLM</w:t>
            </w:r>
          </w:p>
          <w:p w14:paraId="117C7984" w14:textId="77777777" w:rsidR="004F0AD3" w:rsidRPr="002A717D" w:rsidRDefault="004F0AD3" w:rsidP="0041428F">
            <w:pPr>
              <w:pStyle w:val="TAH"/>
              <w:keepNext w:val="0"/>
              <w:keepLines w:val="0"/>
              <w:jc w:val="left"/>
              <w:rPr>
                <w:b w:val="0"/>
              </w:rPr>
            </w:pPr>
            <w:r w:rsidRPr="002A717D">
              <w:rPr>
                <w:b w:val="0"/>
              </w:rPr>
              <w:t>Table H.3.4-1</w:t>
            </w:r>
          </w:p>
          <w:p w14:paraId="6F4E64F6" w14:textId="77777777" w:rsidR="004F0AD3" w:rsidRPr="002A717D" w:rsidRDefault="004F0AD3" w:rsidP="0041428F">
            <w:pPr>
              <w:pStyle w:val="TAH"/>
              <w:keepNext w:val="0"/>
              <w:keepLines w:val="0"/>
              <w:jc w:val="left"/>
              <w:rPr>
                <w:b w:val="0"/>
              </w:rPr>
            </w:pPr>
            <w:r w:rsidRPr="002A717D">
              <w:rPr>
                <w:b w:val="0"/>
              </w:rPr>
              <w:t>Table H.3.4-1a</w:t>
            </w:r>
          </w:p>
          <w:p w14:paraId="2D84316C" w14:textId="77777777" w:rsidR="004F0AD3" w:rsidRPr="002A717D" w:rsidRDefault="004F0AD3" w:rsidP="0041428F">
            <w:pPr>
              <w:pStyle w:val="TAL"/>
              <w:keepNext w:val="0"/>
              <w:keepLines w:val="0"/>
            </w:pPr>
            <w:r w:rsidRPr="002A717D">
              <w:t>Table H.3.4-2</w:t>
            </w:r>
          </w:p>
          <w:p w14:paraId="4368C00B" w14:textId="77777777" w:rsidR="004F0AD3" w:rsidRPr="002A717D" w:rsidRDefault="004F0AD3" w:rsidP="0041428F">
            <w:pPr>
              <w:pStyle w:val="TAL"/>
              <w:keepNext w:val="0"/>
              <w:keepLines w:val="0"/>
            </w:pPr>
            <w:r w:rsidRPr="002A717D">
              <w:t>Table H.3.7-1 with Condition DRX.1 and Gap for test 1</w:t>
            </w:r>
          </w:p>
          <w:p w14:paraId="249C4E99" w14:textId="77777777" w:rsidR="004F0AD3" w:rsidRPr="002A717D" w:rsidRDefault="004F0AD3" w:rsidP="0041428F">
            <w:pPr>
              <w:pStyle w:val="TAL"/>
              <w:keepNext w:val="0"/>
              <w:keepLines w:val="0"/>
            </w:pPr>
            <w:r w:rsidRPr="002A717D">
              <w:t>Table H.3.7-1 with Condition DRX.7 and Gap for test 2</w:t>
            </w:r>
          </w:p>
          <w:p w14:paraId="1B800CF0" w14:textId="77777777" w:rsidR="004F0AD3" w:rsidRPr="002A717D" w:rsidRDefault="004F0AD3" w:rsidP="0041428F">
            <w:pPr>
              <w:pStyle w:val="TAL"/>
              <w:keepNext w:val="0"/>
              <w:keepLines w:val="0"/>
            </w:pPr>
            <w:r w:rsidRPr="002A717D">
              <w:t xml:space="preserve">Table H.3.4-4 with Condition </w:t>
            </w:r>
            <w:proofErr w:type="spellStart"/>
            <w:r w:rsidRPr="002A717D">
              <w:t>gapUE</w:t>
            </w:r>
            <w:proofErr w:type="spellEnd"/>
          </w:p>
          <w:p w14:paraId="1A7D265C" w14:textId="77777777" w:rsidR="004F0AD3" w:rsidRPr="002A717D" w:rsidRDefault="004F0AD3" w:rsidP="0041428F">
            <w:pPr>
              <w:pStyle w:val="TAL"/>
              <w:keepNext w:val="0"/>
              <w:keepLines w:val="0"/>
            </w:pPr>
            <w:r w:rsidRPr="002A717D">
              <w:t xml:space="preserve">Table H.3.4-5 with Condition Pattern #0 </w:t>
            </w:r>
          </w:p>
          <w:p w14:paraId="4E3562B9" w14:textId="77777777" w:rsidR="004F0AD3" w:rsidRPr="002A717D" w:rsidRDefault="004F0AD3" w:rsidP="0041428F">
            <w:pPr>
              <w:pStyle w:val="TAL"/>
              <w:keepNext w:val="0"/>
              <w:keepLines w:val="0"/>
            </w:pPr>
            <w:r w:rsidRPr="002A717D">
              <w:t>Table H.3.5-8</w:t>
            </w:r>
          </w:p>
        </w:tc>
      </w:tr>
      <w:tr w:rsidR="004F0AD3" w:rsidRPr="002A717D" w14:paraId="135799F2" w14:textId="77777777" w:rsidTr="0041428F">
        <w:trPr>
          <w:cantSplit/>
          <w:jc w:val="center"/>
        </w:trPr>
        <w:tc>
          <w:tcPr>
            <w:tcW w:w="4274" w:type="dxa"/>
            <w:tcBorders>
              <w:top w:val="single" w:sz="4" w:space="0" w:color="auto"/>
              <w:left w:val="single" w:sz="4" w:space="0" w:color="auto"/>
              <w:bottom w:val="single" w:sz="4" w:space="0" w:color="auto"/>
              <w:right w:val="single" w:sz="4" w:space="0" w:color="auto"/>
            </w:tcBorders>
            <w:hideMark/>
          </w:tcPr>
          <w:p w14:paraId="7109B2B0" w14:textId="77777777" w:rsidR="004F0AD3" w:rsidRPr="002A717D" w:rsidRDefault="004F0AD3" w:rsidP="0041428F">
            <w:pPr>
              <w:pStyle w:val="TAL"/>
              <w:keepNext w:val="0"/>
              <w:keepLines w:val="0"/>
            </w:pPr>
            <w:r w:rsidRPr="002A717D">
              <w:t>Specific message contents exceptions for Test Configuration 4.6.1.3-1 and 4.6.1.3-4</w:t>
            </w:r>
          </w:p>
        </w:tc>
        <w:tc>
          <w:tcPr>
            <w:tcW w:w="5387" w:type="dxa"/>
            <w:tcBorders>
              <w:top w:val="single" w:sz="4" w:space="0" w:color="auto"/>
              <w:left w:val="single" w:sz="4" w:space="0" w:color="auto"/>
              <w:bottom w:val="single" w:sz="4" w:space="0" w:color="auto"/>
              <w:right w:val="single" w:sz="4" w:space="0" w:color="auto"/>
            </w:tcBorders>
            <w:hideMark/>
          </w:tcPr>
          <w:p w14:paraId="1C1902A6" w14:textId="77777777" w:rsidR="004F0AD3" w:rsidRPr="002A717D" w:rsidRDefault="004F0AD3" w:rsidP="0041428F">
            <w:pPr>
              <w:pStyle w:val="TAL"/>
              <w:keepNext w:val="0"/>
              <w:keepLines w:val="0"/>
              <w:rPr>
                <w:rFonts w:cs="v4.2.0"/>
              </w:rPr>
            </w:pPr>
            <w:r w:rsidRPr="002A717D">
              <w:t>Table H.3.1-3 with Condition SSB.1 FR1 and A</w:t>
            </w:r>
            <w:r w:rsidRPr="002A717D">
              <w:rPr>
                <w:rFonts w:cs="v4.2.0"/>
              </w:rPr>
              <w:t>synchronous cells</w:t>
            </w:r>
          </w:p>
          <w:p w14:paraId="068765C3" w14:textId="77777777" w:rsidR="004F0AD3" w:rsidRPr="002A717D" w:rsidRDefault="004F0AD3" w:rsidP="0041428F">
            <w:pPr>
              <w:pStyle w:val="TAL"/>
              <w:keepNext w:val="0"/>
              <w:keepLines w:val="0"/>
            </w:pPr>
            <w:r w:rsidRPr="002A717D">
              <w:rPr>
                <w:rFonts w:cs="v4.2.0"/>
              </w:rPr>
              <w:t>Table 7.3.1-3 in TS 38.508-1 [14] with condition SMTC.2</w:t>
            </w:r>
          </w:p>
        </w:tc>
      </w:tr>
      <w:tr w:rsidR="004F0AD3" w:rsidRPr="002A717D" w14:paraId="6B817938" w14:textId="77777777" w:rsidTr="0041428F">
        <w:trPr>
          <w:cantSplit/>
          <w:jc w:val="center"/>
        </w:trPr>
        <w:tc>
          <w:tcPr>
            <w:tcW w:w="4274" w:type="dxa"/>
            <w:tcBorders>
              <w:top w:val="single" w:sz="4" w:space="0" w:color="auto"/>
              <w:left w:val="single" w:sz="4" w:space="0" w:color="auto"/>
              <w:bottom w:val="single" w:sz="4" w:space="0" w:color="auto"/>
              <w:right w:val="single" w:sz="4" w:space="0" w:color="auto"/>
            </w:tcBorders>
            <w:hideMark/>
          </w:tcPr>
          <w:p w14:paraId="22B9A3EB" w14:textId="77777777" w:rsidR="004F0AD3" w:rsidRPr="002A717D" w:rsidRDefault="004F0AD3" w:rsidP="0041428F">
            <w:pPr>
              <w:pStyle w:val="TAL"/>
              <w:keepNext w:val="0"/>
              <w:keepLines w:val="0"/>
            </w:pPr>
            <w:r w:rsidRPr="002A717D">
              <w:t>Specific message contents exceptions for Test Configuration 4.6.1.3-2 and 4.6.1.3-5</w:t>
            </w:r>
          </w:p>
        </w:tc>
        <w:tc>
          <w:tcPr>
            <w:tcW w:w="5387" w:type="dxa"/>
            <w:tcBorders>
              <w:top w:val="single" w:sz="4" w:space="0" w:color="auto"/>
              <w:left w:val="single" w:sz="4" w:space="0" w:color="auto"/>
              <w:bottom w:val="single" w:sz="4" w:space="0" w:color="auto"/>
              <w:right w:val="single" w:sz="4" w:space="0" w:color="auto"/>
            </w:tcBorders>
            <w:hideMark/>
          </w:tcPr>
          <w:p w14:paraId="46D24164" w14:textId="77777777" w:rsidR="004F0AD3" w:rsidRPr="002A717D" w:rsidRDefault="004F0AD3" w:rsidP="0041428F">
            <w:pPr>
              <w:pStyle w:val="TAL"/>
              <w:keepNext w:val="0"/>
              <w:keepLines w:val="0"/>
              <w:rPr>
                <w:rFonts w:cs="v4.2.0"/>
              </w:rPr>
            </w:pPr>
            <w:r w:rsidRPr="002A717D">
              <w:t>Table H.3.1-3 with Condition SSB.1 FR1 and S</w:t>
            </w:r>
            <w:r w:rsidRPr="002A717D">
              <w:rPr>
                <w:rFonts w:cs="v4.2.0"/>
              </w:rPr>
              <w:t>ynchronous cells</w:t>
            </w:r>
          </w:p>
          <w:p w14:paraId="0B237D10" w14:textId="77777777" w:rsidR="004F0AD3" w:rsidRPr="002A717D" w:rsidRDefault="004F0AD3" w:rsidP="0041428F">
            <w:pPr>
              <w:pStyle w:val="TAL"/>
              <w:keepNext w:val="0"/>
              <w:keepLines w:val="0"/>
            </w:pPr>
            <w:r w:rsidRPr="002A717D">
              <w:rPr>
                <w:rFonts w:cs="v4.2.0"/>
              </w:rPr>
              <w:t>Table 7.3.1-3 in TS 38.508-1 [14] with condition SMTC.1</w:t>
            </w:r>
          </w:p>
        </w:tc>
      </w:tr>
      <w:tr w:rsidR="004F0AD3" w:rsidRPr="002A717D" w14:paraId="2AFC115B" w14:textId="77777777" w:rsidTr="0041428F">
        <w:trPr>
          <w:cantSplit/>
          <w:jc w:val="center"/>
        </w:trPr>
        <w:tc>
          <w:tcPr>
            <w:tcW w:w="4274" w:type="dxa"/>
            <w:tcBorders>
              <w:top w:val="single" w:sz="4" w:space="0" w:color="auto"/>
              <w:left w:val="single" w:sz="4" w:space="0" w:color="auto"/>
              <w:bottom w:val="single" w:sz="4" w:space="0" w:color="auto"/>
              <w:right w:val="single" w:sz="4" w:space="0" w:color="auto"/>
            </w:tcBorders>
            <w:hideMark/>
          </w:tcPr>
          <w:p w14:paraId="61145234" w14:textId="77777777" w:rsidR="004F0AD3" w:rsidRPr="002A717D" w:rsidRDefault="004F0AD3" w:rsidP="0041428F">
            <w:pPr>
              <w:pStyle w:val="TAL"/>
              <w:keepNext w:val="0"/>
              <w:keepLines w:val="0"/>
            </w:pPr>
            <w:r w:rsidRPr="002A717D">
              <w:t>Specific message contents exceptions for Test Configuration 4.6.1.3-3 and 4.6.1.3-6</w:t>
            </w:r>
          </w:p>
        </w:tc>
        <w:tc>
          <w:tcPr>
            <w:tcW w:w="5387" w:type="dxa"/>
            <w:tcBorders>
              <w:top w:val="single" w:sz="4" w:space="0" w:color="auto"/>
              <w:left w:val="single" w:sz="4" w:space="0" w:color="auto"/>
              <w:bottom w:val="single" w:sz="4" w:space="0" w:color="auto"/>
              <w:right w:val="single" w:sz="4" w:space="0" w:color="auto"/>
            </w:tcBorders>
            <w:hideMark/>
          </w:tcPr>
          <w:p w14:paraId="63A26E47" w14:textId="77777777" w:rsidR="004F0AD3" w:rsidRPr="002A717D" w:rsidRDefault="004F0AD3" w:rsidP="0041428F">
            <w:pPr>
              <w:pStyle w:val="TAL"/>
              <w:keepNext w:val="0"/>
              <w:keepLines w:val="0"/>
              <w:rPr>
                <w:rFonts w:cs="v4.2.0"/>
              </w:rPr>
            </w:pPr>
            <w:r w:rsidRPr="002A717D">
              <w:t>Table H.3.1-3 with Condition SSB.2 FR1 and S</w:t>
            </w:r>
            <w:r w:rsidRPr="002A717D">
              <w:rPr>
                <w:rFonts w:cs="v4.2.0"/>
              </w:rPr>
              <w:t>ynchronous cells</w:t>
            </w:r>
          </w:p>
          <w:p w14:paraId="696D8E61" w14:textId="77777777" w:rsidR="004F0AD3" w:rsidRPr="002A717D" w:rsidRDefault="004F0AD3" w:rsidP="0041428F">
            <w:pPr>
              <w:pStyle w:val="TAL"/>
              <w:keepNext w:val="0"/>
              <w:keepLines w:val="0"/>
            </w:pPr>
            <w:r w:rsidRPr="002A717D">
              <w:rPr>
                <w:rFonts w:cs="v4.2.0"/>
              </w:rPr>
              <w:t>Table 7.3.1-3 in TS 38.508-1 [14] with condition SMTC.1</w:t>
            </w:r>
          </w:p>
        </w:tc>
      </w:tr>
    </w:tbl>
    <w:p w14:paraId="23329C0A" w14:textId="77777777" w:rsidR="004F0AD3" w:rsidRPr="002A717D" w:rsidRDefault="004F0AD3" w:rsidP="004F0AD3"/>
    <w:p w14:paraId="6798E626" w14:textId="77777777" w:rsidR="004F0AD3" w:rsidRPr="002A717D" w:rsidRDefault="004F0AD3" w:rsidP="004F0AD3">
      <w:pPr>
        <w:pStyle w:val="TH"/>
        <w:keepLines w:val="0"/>
      </w:pPr>
      <w:r w:rsidRPr="002A717D">
        <w:t xml:space="preserve">Table </w:t>
      </w:r>
      <w:r w:rsidRPr="002A717D">
        <w:rPr>
          <w:rFonts w:cs="v4.2.0"/>
        </w:rPr>
        <w:t>4.6.1.4.4.3-2</w:t>
      </w:r>
      <w:r w:rsidRPr="002A717D">
        <w:t xml:space="preserve">: </w:t>
      </w:r>
      <w:proofErr w:type="spellStart"/>
      <w:r w:rsidRPr="002A717D">
        <w:rPr>
          <w:i/>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F0AD3" w:rsidRPr="002A717D" w14:paraId="09524796"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C23AAF" w14:textId="77777777" w:rsidR="004F0AD3" w:rsidRPr="002A717D" w:rsidRDefault="004F0AD3" w:rsidP="0041428F">
            <w:pPr>
              <w:pStyle w:val="TAH"/>
              <w:keepLines w:val="0"/>
              <w:jc w:val="left"/>
              <w:rPr>
                <w:b w:val="0"/>
              </w:rPr>
            </w:pPr>
            <w:r w:rsidRPr="002A717D">
              <w:rPr>
                <w:b w:val="0"/>
              </w:rPr>
              <w:t>Derivation Path: TS 38.508-1 [14], Table 4.6.3-167</w:t>
            </w:r>
          </w:p>
        </w:tc>
      </w:tr>
      <w:tr w:rsidR="004F0AD3" w:rsidRPr="002A717D" w14:paraId="26B674D8"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490EA48" w14:textId="77777777" w:rsidR="004F0AD3" w:rsidRPr="002A717D" w:rsidRDefault="004F0AD3" w:rsidP="0041428F">
            <w:pPr>
              <w:pStyle w:val="TAH"/>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78AD1D" w14:textId="77777777" w:rsidR="004F0AD3" w:rsidRPr="002A717D" w:rsidRDefault="004F0AD3" w:rsidP="0041428F">
            <w:pPr>
              <w:pStyle w:val="TAH"/>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4E960D06" w14:textId="77777777" w:rsidR="004F0AD3" w:rsidRPr="002A717D" w:rsidRDefault="004F0AD3" w:rsidP="0041428F">
            <w:pPr>
              <w:pStyle w:val="TAH"/>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D7E70B3" w14:textId="77777777" w:rsidR="004F0AD3" w:rsidRPr="002A717D" w:rsidRDefault="004F0AD3" w:rsidP="0041428F">
            <w:pPr>
              <w:pStyle w:val="TAH"/>
              <w:keepLines w:val="0"/>
            </w:pPr>
            <w:r w:rsidRPr="002A717D">
              <w:t>Condition</w:t>
            </w:r>
          </w:p>
        </w:tc>
      </w:tr>
      <w:tr w:rsidR="004F0AD3" w:rsidRPr="002A717D" w14:paraId="23BB6FF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0AD5903" w14:textId="77777777" w:rsidR="004F0AD3" w:rsidRPr="002A717D" w:rsidRDefault="004F0AD3" w:rsidP="0041428F">
            <w:pPr>
              <w:pStyle w:val="TAL"/>
              <w:keepLines w:val="0"/>
            </w:pPr>
            <w:proofErr w:type="spellStart"/>
            <w:r w:rsidRPr="002A717D">
              <w:t>ServingCellConfig</w:t>
            </w:r>
            <w:proofErr w:type="spellEnd"/>
            <w:r w:rsidRPr="002A717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53C9A0F" w14:textId="77777777" w:rsidR="004F0AD3" w:rsidRPr="002A717D" w:rsidRDefault="004F0AD3" w:rsidP="0041428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10EF26B7" w14:textId="77777777" w:rsidR="004F0AD3" w:rsidRPr="002A717D" w:rsidRDefault="004F0AD3" w:rsidP="0041428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1ACF839" w14:textId="77777777" w:rsidR="004F0AD3" w:rsidRPr="002A717D" w:rsidRDefault="004F0AD3" w:rsidP="0041428F">
            <w:pPr>
              <w:pStyle w:val="TAL"/>
              <w:keepLines w:val="0"/>
            </w:pPr>
          </w:p>
        </w:tc>
      </w:tr>
      <w:tr w:rsidR="004F0AD3" w:rsidRPr="002A717D" w14:paraId="51712A5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8C2EE41" w14:textId="77777777" w:rsidR="004F0AD3" w:rsidRPr="002A717D" w:rsidRDefault="004F0AD3" w:rsidP="0041428F">
            <w:pPr>
              <w:pStyle w:val="TAL"/>
              <w:keepNext w:val="0"/>
              <w:keepLines w:val="0"/>
            </w:pPr>
            <w:r w:rsidRPr="002A717D">
              <w:t xml:space="preserve">  </w:t>
            </w:r>
            <w:proofErr w:type="spellStart"/>
            <w:r w:rsidRPr="002A717D">
              <w:t>downlinkBWP-ToAddModList</w:t>
            </w:r>
            <w:proofErr w:type="spellEnd"/>
            <w:r w:rsidRPr="002A717D">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193B352B" w14:textId="77777777" w:rsidR="004F0AD3" w:rsidRPr="002A717D" w:rsidRDefault="004F0AD3"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736846" w14:textId="77777777" w:rsidR="004F0AD3" w:rsidRPr="002A717D" w:rsidRDefault="004F0AD3"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73FB01" w14:textId="77777777" w:rsidR="004F0AD3" w:rsidRPr="002A717D" w:rsidRDefault="004F0AD3" w:rsidP="0041428F">
            <w:pPr>
              <w:pStyle w:val="TAL"/>
              <w:keepNext w:val="0"/>
              <w:keepLines w:val="0"/>
            </w:pPr>
          </w:p>
        </w:tc>
      </w:tr>
      <w:tr w:rsidR="004F0AD3" w:rsidRPr="002A717D" w14:paraId="492FDB3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D71D7F7" w14:textId="77777777" w:rsidR="004F0AD3" w:rsidRPr="002A717D" w:rsidRDefault="004F0AD3" w:rsidP="0041428F">
            <w:pPr>
              <w:pStyle w:val="TAL"/>
              <w:keepNext w:val="0"/>
              <w:keepLines w:val="0"/>
            </w:pPr>
            <w:r w:rsidRPr="002A717D">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13771DD0" w14:textId="77777777" w:rsidR="004F0AD3" w:rsidRPr="002A717D" w:rsidRDefault="004F0AD3" w:rsidP="0041428F">
            <w:pPr>
              <w:pStyle w:val="TAL"/>
              <w:keepNext w:val="0"/>
              <w:keepLines w:val="0"/>
            </w:pPr>
            <w:r w:rsidRPr="002A717D">
              <w:t>BWP-Downlink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5BBF6A6F" w14:textId="77777777" w:rsidR="004F0AD3" w:rsidRPr="002A717D" w:rsidRDefault="004F0AD3" w:rsidP="0041428F">
            <w:pPr>
              <w:pStyle w:val="TAL"/>
              <w:keepNext w:val="0"/>
              <w:keepLines w:val="0"/>
            </w:pPr>
            <w:r w:rsidRPr="002A717D">
              <w:rPr>
                <w:rFonts w:cs="v4.2.0"/>
              </w:rPr>
              <w:t>DLBWP.1.2 configuration</w:t>
            </w:r>
          </w:p>
        </w:tc>
        <w:tc>
          <w:tcPr>
            <w:tcW w:w="1245" w:type="dxa"/>
            <w:tcBorders>
              <w:top w:val="single" w:sz="4" w:space="0" w:color="auto"/>
              <w:left w:val="single" w:sz="4" w:space="0" w:color="auto"/>
              <w:bottom w:val="single" w:sz="4" w:space="0" w:color="auto"/>
              <w:right w:val="single" w:sz="4" w:space="0" w:color="auto"/>
            </w:tcBorders>
          </w:tcPr>
          <w:p w14:paraId="5963152A" w14:textId="77777777" w:rsidR="004F0AD3" w:rsidRPr="002A717D" w:rsidRDefault="004F0AD3" w:rsidP="0041428F">
            <w:pPr>
              <w:pStyle w:val="TAL"/>
              <w:keepNext w:val="0"/>
              <w:keepLines w:val="0"/>
            </w:pPr>
          </w:p>
        </w:tc>
      </w:tr>
      <w:tr w:rsidR="004F0AD3" w:rsidRPr="002A717D" w14:paraId="72B469C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BFA1A49" w14:textId="77777777" w:rsidR="004F0AD3" w:rsidRPr="002A717D" w:rsidRDefault="004F0AD3" w:rsidP="0041428F">
            <w:pPr>
              <w:pStyle w:val="TAL"/>
              <w:keepNext w:val="0"/>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54CF30AB" w14:textId="77777777" w:rsidR="004F0AD3" w:rsidRPr="002A717D" w:rsidRDefault="004F0AD3"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8AFB45" w14:textId="77777777" w:rsidR="004F0AD3" w:rsidRPr="002A717D" w:rsidRDefault="004F0AD3"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D6562B" w14:textId="77777777" w:rsidR="004F0AD3" w:rsidRPr="002A717D" w:rsidRDefault="004F0AD3" w:rsidP="0041428F">
            <w:pPr>
              <w:pStyle w:val="TAL"/>
              <w:keepNext w:val="0"/>
              <w:keepLines w:val="0"/>
            </w:pPr>
          </w:p>
        </w:tc>
      </w:tr>
      <w:tr w:rsidR="004F0AD3" w:rsidRPr="002A717D" w14:paraId="69F9A20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E4A5C3F" w14:textId="77777777" w:rsidR="004F0AD3" w:rsidRPr="002A717D" w:rsidRDefault="004F0AD3" w:rsidP="0041428F">
            <w:pPr>
              <w:pStyle w:val="TAL"/>
              <w:keepNext w:val="0"/>
              <w:keepLines w:val="0"/>
            </w:pPr>
            <w:r w:rsidRPr="002A717D">
              <w:t xml:space="preserve">  </w:t>
            </w:r>
            <w:proofErr w:type="spellStart"/>
            <w:r w:rsidRPr="002A717D">
              <w:t>firstActiveDownlinkBWP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55C1A0D8" w14:textId="77777777" w:rsidR="004F0AD3" w:rsidRPr="002A717D" w:rsidRDefault="004F0AD3" w:rsidP="0041428F">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00447502" w14:textId="77777777" w:rsidR="004F0AD3" w:rsidRPr="002A717D" w:rsidRDefault="004F0AD3" w:rsidP="0041428F">
            <w:pPr>
              <w:pStyle w:val="TAL"/>
              <w:keepNext w:val="0"/>
              <w:keepLines w:val="0"/>
            </w:pPr>
            <w:r w:rsidRPr="002A717D">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5D498ED6" w14:textId="77777777" w:rsidR="004F0AD3" w:rsidRPr="002A717D" w:rsidRDefault="004F0AD3" w:rsidP="0041428F">
            <w:pPr>
              <w:pStyle w:val="TAL"/>
              <w:keepNext w:val="0"/>
              <w:keepLines w:val="0"/>
            </w:pPr>
            <w:r w:rsidRPr="002A717D">
              <w:t>BWP-Id1</w:t>
            </w:r>
          </w:p>
        </w:tc>
      </w:tr>
      <w:tr w:rsidR="004F0AD3" w:rsidRPr="002A717D" w14:paraId="0A610949"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8C9B931" w14:textId="77777777" w:rsidR="004F0AD3" w:rsidRPr="002A717D" w:rsidRDefault="004F0AD3" w:rsidP="0041428F">
            <w:pPr>
              <w:pStyle w:val="TAL"/>
              <w:keepNext w:val="0"/>
              <w:keepLines w:val="0"/>
            </w:pPr>
            <w:r w:rsidRPr="002A717D">
              <w:t xml:space="preserve">  </w:t>
            </w:r>
            <w:proofErr w:type="spellStart"/>
            <w:r w:rsidRPr="002A717D">
              <w:t>defaultDownlinkBWP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5DD24DB0" w14:textId="77777777" w:rsidR="004F0AD3" w:rsidRPr="002A717D" w:rsidRDefault="004F0AD3" w:rsidP="0041428F">
            <w:pPr>
              <w:pStyle w:val="TAL"/>
              <w:keepNext w:val="0"/>
              <w:keepLines w:val="0"/>
            </w:pPr>
            <w:r w:rsidRPr="002A717D">
              <w:t>0</w:t>
            </w:r>
          </w:p>
        </w:tc>
        <w:tc>
          <w:tcPr>
            <w:tcW w:w="1700" w:type="dxa"/>
            <w:tcBorders>
              <w:top w:val="single" w:sz="4" w:space="0" w:color="auto"/>
              <w:left w:val="single" w:sz="4" w:space="0" w:color="auto"/>
              <w:bottom w:val="single" w:sz="4" w:space="0" w:color="auto"/>
              <w:right w:val="single" w:sz="4" w:space="0" w:color="auto"/>
            </w:tcBorders>
            <w:hideMark/>
          </w:tcPr>
          <w:p w14:paraId="67FB3E50" w14:textId="77777777" w:rsidR="004F0AD3" w:rsidRPr="002A717D" w:rsidRDefault="004F0AD3" w:rsidP="0041428F">
            <w:pPr>
              <w:pStyle w:val="TAL"/>
              <w:keepNext w:val="0"/>
              <w:keepLines w:val="0"/>
            </w:pPr>
            <w:r w:rsidRPr="002A717D">
              <w:t>Initial BWP (BWP1)</w:t>
            </w:r>
          </w:p>
        </w:tc>
        <w:tc>
          <w:tcPr>
            <w:tcW w:w="1245" w:type="dxa"/>
            <w:tcBorders>
              <w:top w:val="single" w:sz="4" w:space="0" w:color="auto"/>
              <w:left w:val="single" w:sz="4" w:space="0" w:color="auto"/>
              <w:bottom w:val="single" w:sz="4" w:space="0" w:color="auto"/>
              <w:right w:val="single" w:sz="4" w:space="0" w:color="auto"/>
            </w:tcBorders>
          </w:tcPr>
          <w:p w14:paraId="2C927A0D" w14:textId="77777777" w:rsidR="004F0AD3" w:rsidRPr="002A717D" w:rsidRDefault="004F0AD3" w:rsidP="0041428F">
            <w:pPr>
              <w:pStyle w:val="TAL"/>
              <w:keepNext w:val="0"/>
              <w:keepLines w:val="0"/>
            </w:pPr>
          </w:p>
        </w:tc>
      </w:tr>
      <w:tr w:rsidR="004F0AD3" w:rsidRPr="002A717D" w14:paraId="5024C6E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7ADF0B6" w14:textId="77777777" w:rsidR="004F0AD3" w:rsidRPr="002A717D" w:rsidRDefault="004F0AD3" w:rsidP="0041428F">
            <w:pPr>
              <w:pStyle w:val="TAL"/>
              <w:keepNext w:val="0"/>
              <w:keepLines w:val="0"/>
            </w:pPr>
            <w:r w:rsidRPr="002A717D">
              <w:t xml:space="preserve">  </w:t>
            </w:r>
            <w:proofErr w:type="spellStart"/>
            <w:r w:rsidRPr="002A717D">
              <w:t>uplinkConfig</w:t>
            </w:r>
            <w:proofErr w:type="spell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F862FC" w14:textId="77777777" w:rsidR="004F0AD3" w:rsidRPr="002A717D" w:rsidRDefault="004F0AD3"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1FA5AD4" w14:textId="77777777" w:rsidR="004F0AD3" w:rsidRPr="002A717D" w:rsidRDefault="004F0AD3"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7B4577" w14:textId="77777777" w:rsidR="004F0AD3" w:rsidRPr="002A717D" w:rsidRDefault="004F0AD3" w:rsidP="0041428F">
            <w:pPr>
              <w:pStyle w:val="TAL"/>
              <w:keepNext w:val="0"/>
              <w:keepLines w:val="0"/>
            </w:pPr>
          </w:p>
        </w:tc>
      </w:tr>
      <w:tr w:rsidR="004F0AD3" w:rsidRPr="002A717D" w14:paraId="744674E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DEED898" w14:textId="77777777" w:rsidR="004F0AD3" w:rsidRPr="002A717D" w:rsidRDefault="004F0AD3" w:rsidP="0041428F">
            <w:pPr>
              <w:pStyle w:val="TAL"/>
              <w:keepNext w:val="0"/>
              <w:keepLines w:val="0"/>
            </w:pPr>
            <w:r w:rsidRPr="002A717D">
              <w:t xml:space="preserve">    </w:t>
            </w:r>
            <w:proofErr w:type="spellStart"/>
            <w:r w:rsidRPr="002A717D">
              <w:t>uplinkBWP-ToAddModList</w:t>
            </w:r>
            <w:proofErr w:type="spellEnd"/>
            <w:r w:rsidRPr="002A717D">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3EF808CC" w14:textId="77777777" w:rsidR="004F0AD3" w:rsidRPr="002A717D" w:rsidRDefault="004F0AD3"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76622F" w14:textId="77777777" w:rsidR="004F0AD3" w:rsidRPr="002A717D" w:rsidRDefault="004F0AD3"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A18A60" w14:textId="77777777" w:rsidR="004F0AD3" w:rsidRPr="002A717D" w:rsidRDefault="004F0AD3" w:rsidP="0041428F">
            <w:pPr>
              <w:pStyle w:val="TAL"/>
              <w:keepNext w:val="0"/>
              <w:keepLines w:val="0"/>
            </w:pPr>
          </w:p>
        </w:tc>
      </w:tr>
      <w:tr w:rsidR="004F0AD3" w:rsidRPr="002A717D" w14:paraId="479C8C60"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DFF3DF2" w14:textId="77777777" w:rsidR="004F0AD3" w:rsidRPr="002A717D" w:rsidRDefault="004F0AD3" w:rsidP="0041428F">
            <w:pPr>
              <w:pStyle w:val="TAL"/>
              <w:keepNext w:val="0"/>
              <w:keepLines w:val="0"/>
            </w:pPr>
            <w:r w:rsidRPr="002A717D">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53F85523" w14:textId="77777777" w:rsidR="004F0AD3" w:rsidRPr="002A717D" w:rsidRDefault="004F0AD3" w:rsidP="0041428F">
            <w:pPr>
              <w:pStyle w:val="TAL"/>
              <w:keepNext w:val="0"/>
              <w:keepLines w:val="0"/>
            </w:pPr>
            <w:r w:rsidRPr="002A717D">
              <w:t>BWP-Uplink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78E712F4" w14:textId="77777777" w:rsidR="004F0AD3" w:rsidRPr="002A717D" w:rsidRDefault="004F0AD3" w:rsidP="0041428F">
            <w:pPr>
              <w:pStyle w:val="TAL"/>
              <w:keepNext w:val="0"/>
              <w:keepLines w:val="0"/>
            </w:pPr>
            <w:r w:rsidRPr="002A717D">
              <w:rPr>
                <w:rFonts w:cs="v4.2.0"/>
              </w:rPr>
              <w:t>ULBWP.1.2 configuration</w:t>
            </w:r>
          </w:p>
        </w:tc>
        <w:tc>
          <w:tcPr>
            <w:tcW w:w="1245" w:type="dxa"/>
            <w:tcBorders>
              <w:top w:val="single" w:sz="4" w:space="0" w:color="auto"/>
              <w:left w:val="single" w:sz="4" w:space="0" w:color="auto"/>
              <w:bottom w:val="single" w:sz="4" w:space="0" w:color="auto"/>
              <w:right w:val="single" w:sz="4" w:space="0" w:color="auto"/>
            </w:tcBorders>
          </w:tcPr>
          <w:p w14:paraId="53CF026A" w14:textId="77777777" w:rsidR="004F0AD3" w:rsidRPr="002A717D" w:rsidRDefault="004F0AD3" w:rsidP="0041428F">
            <w:pPr>
              <w:pStyle w:val="TAL"/>
              <w:keepNext w:val="0"/>
              <w:keepLines w:val="0"/>
            </w:pPr>
          </w:p>
        </w:tc>
      </w:tr>
      <w:tr w:rsidR="004F0AD3" w:rsidRPr="002A717D" w14:paraId="3F0DB7F8"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5BC21FFB" w14:textId="77777777" w:rsidR="004F0AD3" w:rsidRPr="002A717D" w:rsidRDefault="004F0AD3" w:rsidP="0041428F">
            <w:pPr>
              <w:pStyle w:val="TAL"/>
              <w:keepNext w:val="0"/>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4151C99C" w14:textId="77777777" w:rsidR="004F0AD3" w:rsidRPr="002A717D" w:rsidRDefault="004F0AD3"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9B02EF3" w14:textId="77777777" w:rsidR="004F0AD3" w:rsidRPr="002A717D" w:rsidRDefault="004F0AD3"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0612D7" w14:textId="77777777" w:rsidR="004F0AD3" w:rsidRPr="002A717D" w:rsidRDefault="004F0AD3" w:rsidP="0041428F">
            <w:pPr>
              <w:pStyle w:val="TAL"/>
              <w:keepNext w:val="0"/>
              <w:keepLines w:val="0"/>
            </w:pPr>
          </w:p>
        </w:tc>
      </w:tr>
      <w:tr w:rsidR="004F0AD3" w:rsidRPr="002A717D" w14:paraId="77FDA26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C57744C" w14:textId="77777777" w:rsidR="004F0AD3" w:rsidRPr="002A717D" w:rsidRDefault="004F0AD3" w:rsidP="0041428F">
            <w:pPr>
              <w:pStyle w:val="TAL"/>
              <w:keepNext w:val="0"/>
              <w:keepLines w:val="0"/>
              <w:rPr>
                <w:rFonts w:eastAsia="SimSun"/>
              </w:rPr>
            </w:pPr>
            <w:r w:rsidRPr="002A717D">
              <w:t xml:space="preserve">    </w:t>
            </w:r>
            <w:proofErr w:type="spellStart"/>
            <w:r w:rsidRPr="002A717D">
              <w:t>firstActiveUplinkBWP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12153ADD" w14:textId="77777777" w:rsidR="004F0AD3" w:rsidRPr="002A717D" w:rsidRDefault="004F0AD3" w:rsidP="0041428F">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537FED0D" w14:textId="77777777" w:rsidR="004F0AD3" w:rsidRPr="002A717D" w:rsidRDefault="004F0AD3" w:rsidP="0041428F">
            <w:pPr>
              <w:pStyle w:val="TAL"/>
              <w:keepNext w:val="0"/>
              <w:keepLines w:val="0"/>
            </w:pPr>
            <w:r w:rsidRPr="002A717D">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6DB5F179" w14:textId="77777777" w:rsidR="004F0AD3" w:rsidRPr="002A717D" w:rsidRDefault="004F0AD3" w:rsidP="0041428F">
            <w:pPr>
              <w:pStyle w:val="TAL"/>
              <w:keepNext w:val="0"/>
              <w:keepLines w:val="0"/>
            </w:pPr>
            <w:r w:rsidRPr="002A717D">
              <w:t>BWP-Id1</w:t>
            </w:r>
          </w:p>
        </w:tc>
      </w:tr>
      <w:tr w:rsidR="004F0AD3" w:rsidRPr="002A717D" w14:paraId="2CBBF37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584CDFA0" w14:textId="77777777" w:rsidR="004F0AD3" w:rsidRPr="002A717D" w:rsidRDefault="004F0AD3"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82BE79A" w14:textId="77777777" w:rsidR="004F0AD3" w:rsidRPr="002A717D" w:rsidRDefault="004F0AD3"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760B6B1" w14:textId="77777777" w:rsidR="004F0AD3" w:rsidRPr="002A717D" w:rsidRDefault="004F0AD3"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4D838A" w14:textId="77777777" w:rsidR="004F0AD3" w:rsidRPr="002A717D" w:rsidRDefault="004F0AD3" w:rsidP="0041428F">
            <w:pPr>
              <w:pStyle w:val="TAL"/>
              <w:keepNext w:val="0"/>
              <w:keepLines w:val="0"/>
            </w:pPr>
          </w:p>
        </w:tc>
      </w:tr>
      <w:tr w:rsidR="004F0AD3" w:rsidRPr="002A717D" w14:paraId="646BA4E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176F344" w14:textId="77777777" w:rsidR="004F0AD3" w:rsidRPr="002A717D" w:rsidRDefault="004F0AD3"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0B5F60E8" w14:textId="77777777" w:rsidR="004F0AD3" w:rsidRPr="002A717D" w:rsidRDefault="004F0AD3"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51558A7" w14:textId="77777777" w:rsidR="004F0AD3" w:rsidRPr="002A717D" w:rsidRDefault="004F0AD3"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F6FD98" w14:textId="77777777" w:rsidR="004F0AD3" w:rsidRPr="002A717D" w:rsidRDefault="004F0AD3" w:rsidP="0041428F">
            <w:pPr>
              <w:pStyle w:val="TAL"/>
              <w:keepNext w:val="0"/>
              <w:keepLines w:val="0"/>
            </w:pPr>
          </w:p>
        </w:tc>
      </w:tr>
    </w:tbl>
    <w:p w14:paraId="10A144E7" w14:textId="77777777" w:rsidR="004F0AD3" w:rsidRPr="002A717D" w:rsidRDefault="004F0AD3" w:rsidP="004F0AD3"/>
    <w:p w14:paraId="15DCFA62" w14:textId="77777777" w:rsidR="004F0AD3" w:rsidRPr="002A717D" w:rsidRDefault="004F0AD3" w:rsidP="004F0AD3">
      <w:pPr>
        <w:pStyle w:val="TH"/>
      </w:pPr>
      <w:r w:rsidRPr="002A717D">
        <w:lastRenderedPageBreak/>
        <w:t>Table 4.6.1.4.4.3-3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4F0AD3" w:rsidRPr="002A717D" w14:paraId="392230C4" w14:textId="77777777" w:rsidTr="0041428F">
        <w:trPr>
          <w:jc w:val="center"/>
        </w:trPr>
        <w:tc>
          <w:tcPr>
            <w:tcW w:w="3936" w:type="dxa"/>
            <w:tcBorders>
              <w:top w:val="single" w:sz="4" w:space="0" w:color="auto"/>
              <w:left w:val="single" w:sz="4" w:space="0" w:color="auto"/>
              <w:bottom w:val="single" w:sz="4" w:space="0" w:color="auto"/>
              <w:right w:val="single" w:sz="4" w:space="0" w:color="auto"/>
            </w:tcBorders>
            <w:hideMark/>
          </w:tcPr>
          <w:p w14:paraId="597E385F" w14:textId="77777777" w:rsidR="004F0AD3" w:rsidRPr="002A717D" w:rsidRDefault="004F0AD3" w:rsidP="0041428F">
            <w:pPr>
              <w:pStyle w:val="TAH"/>
              <w:keepNext w:val="0"/>
              <w:keepLines w:val="0"/>
            </w:pPr>
            <w:r w:rsidRPr="002A717D">
              <w:t>Condition</w:t>
            </w:r>
          </w:p>
        </w:tc>
        <w:tc>
          <w:tcPr>
            <w:tcW w:w="5811" w:type="dxa"/>
            <w:tcBorders>
              <w:top w:val="single" w:sz="4" w:space="0" w:color="auto"/>
              <w:left w:val="single" w:sz="4" w:space="0" w:color="auto"/>
              <w:bottom w:val="single" w:sz="4" w:space="0" w:color="auto"/>
              <w:right w:val="single" w:sz="4" w:space="0" w:color="auto"/>
            </w:tcBorders>
            <w:hideMark/>
          </w:tcPr>
          <w:p w14:paraId="5A458C3F" w14:textId="77777777" w:rsidR="004F0AD3" w:rsidRPr="002A717D" w:rsidRDefault="004F0AD3" w:rsidP="0041428F">
            <w:pPr>
              <w:pStyle w:val="TAH"/>
              <w:keepNext w:val="0"/>
              <w:keepLines w:val="0"/>
            </w:pPr>
            <w:r w:rsidRPr="002A717D">
              <w:t>Explanation</w:t>
            </w:r>
          </w:p>
        </w:tc>
      </w:tr>
      <w:tr w:rsidR="004F0AD3" w:rsidRPr="002A717D" w14:paraId="7F59487A" w14:textId="77777777" w:rsidTr="0041428F">
        <w:trPr>
          <w:jc w:val="center"/>
        </w:trPr>
        <w:tc>
          <w:tcPr>
            <w:tcW w:w="3936" w:type="dxa"/>
            <w:tcBorders>
              <w:top w:val="single" w:sz="4" w:space="0" w:color="auto"/>
              <w:left w:val="single" w:sz="4" w:space="0" w:color="auto"/>
              <w:bottom w:val="single" w:sz="4" w:space="0" w:color="auto"/>
              <w:right w:val="single" w:sz="4" w:space="0" w:color="auto"/>
            </w:tcBorders>
            <w:hideMark/>
          </w:tcPr>
          <w:p w14:paraId="6FB5ADE9" w14:textId="77777777" w:rsidR="004F0AD3" w:rsidRPr="002A717D" w:rsidRDefault="004F0AD3" w:rsidP="0041428F">
            <w:pPr>
              <w:pStyle w:val="TAL"/>
              <w:keepNext w:val="0"/>
              <w:keepLines w:val="0"/>
            </w:pPr>
            <w:r w:rsidRPr="002A717D">
              <w:t>BWP-Id1</w:t>
            </w:r>
          </w:p>
        </w:tc>
        <w:tc>
          <w:tcPr>
            <w:tcW w:w="5811" w:type="dxa"/>
            <w:tcBorders>
              <w:top w:val="single" w:sz="4" w:space="0" w:color="auto"/>
              <w:left w:val="single" w:sz="4" w:space="0" w:color="auto"/>
              <w:bottom w:val="single" w:sz="4" w:space="0" w:color="auto"/>
              <w:right w:val="single" w:sz="4" w:space="0" w:color="auto"/>
            </w:tcBorders>
            <w:hideMark/>
          </w:tcPr>
          <w:p w14:paraId="27DDB443" w14:textId="77777777" w:rsidR="004F0AD3" w:rsidRPr="002A717D" w:rsidRDefault="004F0AD3" w:rsidP="0041428F">
            <w:pPr>
              <w:pStyle w:val="TAL"/>
              <w:keepNext w:val="0"/>
              <w:keepLines w:val="0"/>
              <w:rPr>
                <w:lang w:eastAsia="ja-JP"/>
              </w:rPr>
            </w:pPr>
            <w:r w:rsidRPr="002A717D">
              <w:rPr>
                <w:lang w:eastAsia="ja-JP"/>
              </w:rPr>
              <w:t>Active BWP (BWP2)</w:t>
            </w:r>
          </w:p>
        </w:tc>
      </w:tr>
    </w:tbl>
    <w:p w14:paraId="1F3E5DDE" w14:textId="77777777" w:rsidR="004F0AD3" w:rsidRPr="002A717D" w:rsidRDefault="004F0AD3" w:rsidP="004F0AD3"/>
    <w:p w14:paraId="36A3D6B4" w14:textId="77777777" w:rsidR="004F0AD3" w:rsidRPr="002A717D" w:rsidRDefault="004F0AD3" w:rsidP="004F0AD3">
      <w:pPr>
        <w:pStyle w:val="Heading5"/>
      </w:pPr>
      <w:r w:rsidRPr="002A717D">
        <w:t>4.6.1.4.5</w:t>
      </w:r>
      <w:r w:rsidRPr="002A717D">
        <w:tab/>
        <w:t>Test requirement</w:t>
      </w:r>
    </w:p>
    <w:p w14:paraId="4670950D" w14:textId="77777777" w:rsidR="004F0AD3" w:rsidRPr="002A717D" w:rsidRDefault="004F0AD3" w:rsidP="004F0AD3">
      <w:r w:rsidRPr="002A717D">
        <w:t xml:space="preserve">Tables 4.6.1.4.4.1-3 and 4.6.1.4.5-1 define the primary level settings including test tolerances for EN-DC intra-frequency event triggered reporting with </w:t>
      </w:r>
      <w:r w:rsidRPr="002A717D">
        <w:rPr>
          <w:rFonts w:cs="v4.2.0"/>
        </w:rPr>
        <w:t>per-UE gaps</w:t>
      </w:r>
      <w:r w:rsidRPr="002A717D">
        <w:t xml:space="preserve"> for </w:t>
      </w:r>
      <w:proofErr w:type="spellStart"/>
      <w:r w:rsidRPr="002A717D">
        <w:t>PSCell</w:t>
      </w:r>
      <w:proofErr w:type="spellEnd"/>
      <w:r w:rsidRPr="002A717D">
        <w:t xml:space="preserve"> in FR1. </w:t>
      </w:r>
    </w:p>
    <w:p w14:paraId="6812EF82" w14:textId="77777777" w:rsidR="004F0AD3" w:rsidRPr="002A717D" w:rsidRDefault="004F0AD3" w:rsidP="004F0AD3">
      <w:pPr>
        <w:pStyle w:val="TH"/>
        <w:keepNext w:val="0"/>
        <w:keepLines w:val="0"/>
      </w:pPr>
      <w:r w:rsidRPr="002A717D">
        <w:t xml:space="preserve">Table 4.6.1.4.5-1: </w:t>
      </w:r>
      <w:r w:rsidRPr="002A717D">
        <w:rPr>
          <w:rFonts w:cs="v4.2.0"/>
        </w:rPr>
        <w:t xml:space="preserve">NR Cell specific test parameters for EN-DC intra-frequency event triggered reporting with per-UE gaps for </w:t>
      </w:r>
      <w:proofErr w:type="spellStart"/>
      <w:r w:rsidRPr="002A717D">
        <w:rPr>
          <w:rFonts w:cs="v4.2.0"/>
        </w:rPr>
        <w:t>PSCell</w:t>
      </w:r>
      <w:proofErr w:type="spellEnd"/>
      <w:r w:rsidRPr="002A717D">
        <w:rPr>
          <w:rFonts w:cs="v4.2.0"/>
        </w:rPr>
        <w:t xml:space="preserve"> in FR1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0"/>
        <w:gridCol w:w="1700"/>
        <w:gridCol w:w="850"/>
        <w:gridCol w:w="851"/>
        <w:gridCol w:w="921"/>
        <w:gridCol w:w="921"/>
      </w:tblGrid>
      <w:tr w:rsidR="004F0AD3" w:rsidRPr="002A717D" w14:paraId="629CBF52" w14:textId="77777777" w:rsidTr="0041428F">
        <w:trPr>
          <w:cantSplit/>
          <w:tblHeader/>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97B3B9F" w14:textId="77777777" w:rsidR="004F0AD3" w:rsidRPr="002A717D" w:rsidRDefault="004F0AD3" w:rsidP="0041428F">
            <w:pPr>
              <w:pStyle w:val="TAH"/>
              <w:keepNext w:val="0"/>
              <w:keepLines w:val="0"/>
              <w:rPr>
                <w:rFonts w:cs="Arial"/>
              </w:rPr>
            </w:pPr>
            <w:r w:rsidRPr="002A717D">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AB2418" w14:textId="77777777" w:rsidR="004F0AD3" w:rsidRPr="002A717D" w:rsidRDefault="004F0AD3" w:rsidP="0041428F">
            <w:pPr>
              <w:pStyle w:val="TAH"/>
              <w:keepNext w:val="0"/>
              <w:keepLines w:val="0"/>
              <w:rPr>
                <w:rFonts w:cs="v4.2.0"/>
              </w:rPr>
            </w:pPr>
            <w:r w:rsidRPr="002A717D">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B9484B0" w14:textId="77777777" w:rsidR="004F0AD3" w:rsidRPr="002A717D" w:rsidRDefault="004F0AD3" w:rsidP="0041428F">
            <w:pPr>
              <w:pStyle w:val="TAH"/>
              <w:keepNext w:val="0"/>
              <w:keepLines w:val="0"/>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BB310DA" w14:textId="77777777" w:rsidR="004F0AD3" w:rsidRPr="002A717D" w:rsidRDefault="004F0AD3" w:rsidP="0041428F">
            <w:pPr>
              <w:pStyle w:val="TAH"/>
              <w:keepNext w:val="0"/>
              <w:keepLines w:val="0"/>
              <w:rPr>
                <w:rFonts w:cs="Arial"/>
              </w:rPr>
            </w:pPr>
            <w:r w:rsidRPr="002A717D">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F9A6EE2" w14:textId="77777777" w:rsidR="004F0AD3" w:rsidRPr="002A717D" w:rsidRDefault="004F0AD3" w:rsidP="0041428F">
            <w:pPr>
              <w:pStyle w:val="TAH"/>
              <w:keepNext w:val="0"/>
              <w:keepLines w:val="0"/>
              <w:rPr>
                <w:rFonts w:cs="v4.2.0"/>
              </w:rPr>
            </w:pPr>
            <w:r w:rsidRPr="002A717D">
              <w:rPr>
                <w:rFonts w:cs="v4.2.0"/>
              </w:rPr>
              <w:t>Cell 3</w:t>
            </w:r>
          </w:p>
        </w:tc>
      </w:tr>
      <w:tr w:rsidR="004F0AD3" w:rsidRPr="002A717D" w14:paraId="1AA6D8E7" w14:textId="77777777" w:rsidTr="0041428F">
        <w:trPr>
          <w:cantSplit/>
          <w:tblHeader/>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64AA4C" w14:textId="77777777" w:rsidR="004F0AD3" w:rsidRPr="002A717D" w:rsidRDefault="004F0AD3" w:rsidP="0041428F">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E5E29A" w14:textId="77777777" w:rsidR="004F0AD3" w:rsidRPr="002A717D" w:rsidRDefault="004F0AD3" w:rsidP="0041428F">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033023D" w14:textId="77777777" w:rsidR="004F0AD3" w:rsidRPr="002A717D" w:rsidRDefault="004F0AD3" w:rsidP="0041428F">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FE9C542" w14:textId="77777777" w:rsidR="004F0AD3" w:rsidRPr="002A717D" w:rsidRDefault="004F0AD3" w:rsidP="0041428F">
            <w:pPr>
              <w:pStyle w:val="TAH"/>
              <w:keepNext w:val="0"/>
              <w:keepLines w:val="0"/>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464172C8" w14:textId="77777777" w:rsidR="004F0AD3" w:rsidRPr="002A717D" w:rsidRDefault="004F0AD3" w:rsidP="0041428F">
            <w:pPr>
              <w:pStyle w:val="TAH"/>
              <w:keepNext w:val="0"/>
              <w:keepLines w:val="0"/>
              <w:rPr>
                <w:rFonts w:cs="v4.2.0"/>
              </w:rPr>
            </w:pPr>
            <w:r w:rsidRPr="002A717D">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57DD3B98" w14:textId="77777777" w:rsidR="004F0AD3" w:rsidRPr="002A717D" w:rsidRDefault="004F0AD3" w:rsidP="0041428F">
            <w:pPr>
              <w:pStyle w:val="TAH"/>
              <w:keepNext w:val="0"/>
              <w:keepLines w:val="0"/>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5D44275C" w14:textId="77777777" w:rsidR="004F0AD3" w:rsidRPr="002A717D" w:rsidRDefault="004F0AD3" w:rsidP="0041428F">
            <w:pPr>
              <w:pStyle w:val="TAH"/>
              <w:keepNext w:val="0"/>
              <w:keepLines w:val="0"/>
              <w:rPr>
                <w:rFonts w:cs="v4.2.0"/>
              </w:rPr>
            </w:pPr>
            <w:r w:rsidRPr="002A717D">
              <w:rPr>
                <w:rFonts w:cs="v4.2.0"/>
              </w:rPr>
              <w:t>T2</w:t>
            </w:r>
          </w:p>
        </w:tc>
      </w:tr>
      <w:tr w:rsidR="004F0AD3" w:rsidRPr="002A717D" w14:paraId="200532B9"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DDBDFA7" w14:textId="77777777" w:rsidR="004F0AD3" w:rsidRPr="002A717D" w:rsidRDefault="004F0AD3" w:rsidP="0041428F">
            <w:pPr>
              <w:pStyle w:val="TAL"/>
              <w:keepNext w:val="0"/>
              <w:keepLines w:val="0"/>
              <w:rPr>
                <w:rFonts w:cs="Arial"/>
              </w:rPr>
            </w:pPr>
            <w:r w:rsidRPr="002A717D">
              <w:rPr>
                <w:rFonts w:cs="Arial"/>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71FB2F4"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62117B4" w14:textId="77777777" w:rsidR="004F0AD3" w:rsidRPr="002A717D" w:rsidRDefault="004F0AD3"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E971ECB" w14:textId="77777777" w:rsidR="004F0AD3" w:rsidRPr="002A717D" w:rsidRDefault="004F0AD3" w:rsidP="0041428F">
            <w:pPr>
              <w:pStyle w:val="TAC"/>
              <w:keepNext w:val="0"/>
              <w:keepLines w:val="0"/>
              <w:rPr>
                <w:rFonts w:cs="v4.2.0"/>
              </w:rPr>
            </w:pPr>
            <w:r w:rsidRPr="002A717D">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68539BF" w14:textId="77777777" w:rsidR="004F0AD3" w:rsidRPr="002A717D" w:rsidRDefault="004F0AD3" w:rsidP="0041428F">
            <w:pPr>
              <w:pStyle w:val="TAC"/>
              <w:keepNext w:val="0"/>
              <w:keepLines w:val="0"/>
              <w:rPr>
                <w:rFonts w:cs="v4.2.0"/>
              </w:rPr>
            </w:pPr>
            <w:r w:rsidRPr="002A717D">
              <w:rPr>
                <w:lang w:eastAsia="ja-JP"/>
              </w:rPr>
              <w:t>N/A</w:t>
            </w:r>
          </w:p>
        </w:tc>
      </w:tr>
      <w:tr w:rsidR="004F0AD3" w:rsidRPr="002A717D" w14:paraId="5553B19C"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277B0FD"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CD7BDA"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153EE7" w14:textId="77777777" w:rsidR="004F0AD3" w:rsidRPr="002A717D" w:rsidRDefault="004F0AD3"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3C1AF331" w14:textId="77777777" w:rsidR="004F0AD3" w:rsidRPr="002A717D" w:rsidRDefault="004F0AD3" w:rsidP="0041428F">
            <w:pPr>
              <w:pStyle w:val="TAC"/>
              <w:keepNext w:val="0"/>
              <w:keepLines w:val="0"/>
              <w:rPr>
                <w:rFonts w:cs="v4.2.0"/>
              </w:rPr>
            </w:pPr>
            <w:r w:rsidRPr="002A717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0F07F61" w14:textId="77777777" w:rsidR="004F0AD3" w:rsidRPr="002A717D" w:rsidRDefault="004F0AD3" w:rsidP="0041428F">
            <w:pPr>
              <w:pStyle w:val="TAC"/>
              <w:keepNext w:val="0"/>
              <w:keepLines w:val="0"/>
              <w:rPr>
                <w:rFonts w:cs="v4.2.0"/>
              </w:rPr>
            </w:pPr>
            <w:r w:rsidRPr="002A717D">
              <w:rPr>
                <w:lang w:eastAsia="ja-JP"/>
              </w:rPr>
              <w:t>TDDConf.1.1</w:t>
            </w:r>
          </w:p>
        </w:tc>
      </w:tr>
      <w:tr w:rsidR="004F0AD3" w:rsidRPr="002A717D" w14:paraId="4C6779F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6D193CE"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1FE90E"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3C7FCD" w14:textId="77777777" w:rsidR="004F0AD3" w:rsidRPr="002A717D" w:rsidRDefault="004F0AD3"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1BFF9A6A" w14:textId="77777777" w:rsidR="004F0AD3" w:rsidRPr="002A717D" w:rsidRDefault="004F0AD3" w:rsidP="0041428F">
            <w:pPr>
              <w:pStyle w:val="TAC"/>
              <w:keepNext w:val="0"/>
              <w:keepLines w:val="0"/>
              <w:rPr>
                <w:rFonts w:cs="v4.2.0"/>
              </w:rPr>
            </w:pPr>
            <w:r w:rsidRPr="002A717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7D39E2A" w14:textId="77777777" w:rsidR="004F0AD3" w:rsidRPr="002A717D" w:rsidRDefault="004F0AD3" w:rsidP="0041428F">
            <w:pPr>
              <w:pStyle w:val="TAC"/>
              <w:keepNext w:val="0"/>
              <w:keepLines w:val="0"/>
              <w:rPr>
                <w:rFonts w:cs="v4.2.0"/>
              </w:rPr>
            </w:pPr>
            <w:r w:rsidRPr="002A717D">
              <w:rPr>
                <w:lang w:eastAsia="ja-JP"/>
              </w:rPr>
              <w:t>TDDConf.2.1</w:t>
            </w:r>
          </w:p>
        </w:tc>
      </w:tr>
      <w:tr w:rsidR="004F0AD3" w:rsidRPr="002A717D" w14:paraId="59610A51"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8BDCD5F" w14:textId="77777777" w:rsidR="004F0AD3" w:rsidRPr="002A717D" w:rsidRDefault="004F0AD3" w:rsidP="0041428F">
            <w:pPr>
              <w:pStyle w:val="TAL"/>
              <w:keepNext w:val="0"/>
              <w:keepLines w:val="0"/>
              <w:rPr>
                <w:rFonts w:cs="Arial"/>
              </w:rPr>
            </w:pPr>
            <w:r w:rsidRPr="002A717D">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47C7F8A"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735BCA8" w14:textId="77777777" w:rsidR="004F0AD3" w:rsidRPr="002A717D" w:rsidRDefault="004F0AD3"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393459D" w14:textId="77777777" w:rsidR="004F0AD3" w:rsidRPr="002A717D" w:rsidRDefault="004F0AD3" w:rsidP="0041428F">
            <w:pPr>
              <w:pStyle w:val="TAC"/>
              <w:keepNext w:val="0"/>
              <w:keepLines w:val="0"/>
              <w:rPr>
                <w:rFonts w:cs="v4.2.0"/>
              </w:rPr>
            </w:pPr>
            <w:r w:rsidRPr="002A717D">
              <w:rPr>
                <w:rFonts w:cs="v4.2.0"/>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3E23D93" w14:textId="77777777" w:rsidR="004F0AD3" w:rsidRPr="002A717D" w:rsidRDefault="004F0AD3" w:rsidP="0041428F">
            <w:pPr>
              <w:pStyle w:val="TAC"/>
              <w:keepNext w:val="0"/>
              <w:keepLines w:val="0"/>
              <w:rPr>
                <w:rFonts w:cs="v4.2.0"/>
              </w:rPr>
            </w:pPr>
            <w:r w:rsidRPr="002A717D">
              <w:rPr>
                <w:rFonts w:cs="v4.2.0"/>
              </w:rPr>
              <w:t>N/A</w:t>
            </w:r>
          </w:p>
        </w:tc>
      </w:tr>
      <w:tr w:rsidR="004F0AD3" w:rsidRPr="002A717D" w14:paraId="68C932C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AD59E10"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01DC771"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792F2A" w14:textId="77777777" w:rsidR="004F0AD3" w:rsidRPr="002A717D" w:rsidRDefault="004F0AD3"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61133480" w14:textId="77777777" w:rsidR="004F0AD3" w:rsidRPr="002A717D" w:rsidRDefault="004F0AD3" w:rsidP="0041428F">
            <w:pPr>
              <w:pStyle w:val="TAC"/>
              <w:keepNext w:val="0"/>
              <w:keepLines w:val="0"/>
              <w:rPr>
                <w:rFonts w:cs="v4.2.0"/>
              </w:rPr>
            </w:pPr>
            <w:r w:rsidRPr="002A717D">
              <w:rPr>
                <w:rFonts w:cs="v4.2.0"/>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8D1EEF6" w14:textId="77777777" w:rsidR="004F0AD3" w:rsidRPr="002A717D" w:rsidRDefault="004F0AD3" w:rsidP="0041428F">
            <w:pPr>
              <w:spacing w:after="0"/>
              <w:rPr>
                <w:rFonts w:ascii="Arial" w:hAnsi="Arial" w:cs="v4.2.0"/>
                <w:sz w:val="18"/>
              </w:rPr>
            </w:pPr>
          </w:p>
        </w:tc>
      </w:tr>
      <w:tr w:rsidR="004F0AD3" w:rsidRPr="002A717D" w14:paraId="28BC0DDA"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9ACD25C"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0EC865"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2AB4A4" w14:textId="77777777" w:rsidR="004F0AD3" w:rsidRPr="002A717D" w:rsidRDefault="004F0AD3"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4160CB46" w14:textId="77777777" w:rsidR="004F0AD3" w:rsidRPr="002A717D" w:rsidRDefault="004F0AD3" w:rsidP="0041428F">
            <w:pPr>
              <w:pStyle w:val="TAC"/>
              <w:keepNext w:val="0"/>
              <w:keepLines w:val="0"/>
              <w:rPr>
                <w:rFonts w:cs="v4.2.0"/>
              </w:rPr>
            </w:pPr>
            <w:r w:rsidRPr="002A717D">
              <w:rPr>
                <w:rFonts w:cs="v4.2.0"/>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9631226" w14:textId="77777777" w:rsidR="004F0AD3" w:rsidRPr="002A717D" w:rsidRDefault="004F0AD3" w:rsidP="0041428F">
            <w:pPr>
              <w:spacing w:after="0"/>
              <w:rPr>
                <w:rFonts w:ascii="Arial" w:hAnsi="Arial" w:cs="v4.2.0"/>
                <w:sz w:val="18"/>
              </w:rPr>
            </w:pPr>
          </w:p>
        </w:tc>
      </w:tr>
      <w:tr w:rsidR="004F0AD3" w:rsidRPr="002A717D" w14:paraId="3212254C"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16C3A10" w14:textId="77777777" w:rsidR="004F0AD3" w:rsidRPr="002A717D" w:rsidRDefault="004F0AD3" w:rsidP="0041428F">
            <w:pPr>
              <w:pStyle w:val="TAL"/>
              <w:keepNext w:val="0"/>
              <w:keepLines w:val="0"/>
              <w:rPr>
                <w:rFonts w:cs="Arial"/>
              </w:rPr>
            </w:pPr>
            <w:r w:rsidRPr="002A717D">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FFC57CC"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EC0FABC" w14:textId="77777777" w:rsidR="004F0AD3" w:rsidRPr="002A717D" w:rsidRDefault="004F0AD3"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C5FDF07" w14:textId="77777777" w:rsidR="004F0AD3" w:rsidRPr="002A717D" w:rsidRDefault="004F0AD3" w:rsidP="0041428F">
            <w:pPr>
              <w:pStyle w:val="TAC"/>
              <w:keepNext w:val="0"/>
              <w:keepLines w:val="0"/>
              <w:rPr>
                <w:rFonts w:cs="v4.2.0"/>
              </w:rPr>
            </w:pPr>
            <w:r w:rsidRPr="002A717D">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4FBFC7D" w14:textId="77777777" w:rsidR="004F0AD3" w:rsidRPr="002A717D" w:rsidRDefault="004F0AD3" w:rsidP="0041428F">
            <w:pPr>
              <w:pStyle w:val="TAC"/>
              <w:keepNext w:val="0"/>
              <w:keepLines w:val="0"/>
              <w:rPr>
                <w:rFonts w:cs="v4.2.0"/>
              </w:rPr>
            </w:pPr>
            <w:r w:rsidRPr="002A717D">
              <w:rPr>
                <w:rFonts w:cs="v4.2.0"/>
              </w:rPr>
              <w:t>CR.1.1 FDD</w:t>
            </w:r>
          </w:p>
        </w:tc>
      </w:tr>
      <w:tr w:rsidR="004F0AD3" w:rsidRPr="002A717D" w14:paraId="0A89201E"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D2D9EEF"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373E38"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5ACCE1" w14:textId="77777777" w:rsidR="004F0AD3" w:rsidRPr="002A717D" w:rsidRDefault="004F0AD3"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7A7281BE" w14:textId="77777777" w:rsidR="004F0AD3" w:rsidRPr="002A717D" w:rsidRDefault="004F0AD3" w:rsidP="0041428F">
            <w:pPr>
              <w:pStyle w:val="TAC"/>
              <w:keepNext w:val="0"/>
              <w:keepLines w:val="0"/>
              <w:rPr>
                <w:rFonts w:cs="v4.2.0"/>
              </w:rPr>
            </w:pPr>
            <w:r w:rsidRPr="002A717D">
              <w:rPr>
                <w:rFonts w:cs="v4.2.0"/>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5E84419" w14:textId="77777777" w:rsidR="004F0AD3" w:rsidRPr="002A717D" w:rsidRDefault="004F0AD3" w:rsidP="0041428F">
            <w:pPr>
              <w:pStyle w:val="TAC"/>
              <w:keepNext w:val="0"/>
              <w:keepLines w:val="0"/>
              <w:rPr>
                <w:rFonts w:cs="v4.2.0"/>
              </w:rPr>
            </w:pPr>
            <w:r w:rsidRPr="002A717D">
              <w:rPr>
                <w:rFonts w:cs="v4.2.0"/>
              </w:rPr>
              <w:t>CR.1.1 TDD</w:t>
            </w:r>
          </w:p>
        </w:tc>
      </w:tr>
      <w:tr w:rsidR="004F0AD3" w:rsidRPr="002A717D" w14:paraId="45DE6EED"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9A1D8BE"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04D38D"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34C2F5" w14:textId="77777777" w:rsidR="004F0AD3" w:rsidRPr="002A717D" w:rsidRDefault="004F0AD3"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3027F8B6" w14:textId="77777777" w:rsidR="004F0AD3" w:rsidRPr="002A717D" w:rsidRDefault="004F0AD3" w:rsidP="0041428F">
            <w:pPr>
              <w:pStyle w:val="TAC"/>
              <w:keepNext w:val="0"/>
              <w:keepLines w:val="0"/>
              <w:rPr>
                <w:rFonts w:cs="v4.2.0"/>
              </w:rPr>
            </w:pPr>
            <w:r w:rsidRPr="002A717D">
              <w:rPr>
                <w:rFonts w:cs="v4.2.0"/>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7D3171" w14:textId="77777777" w:rsidR="004F0AD3" w:rsidRPr="002A717D" w:rsidRDefault="004F0AD3" w:rsidP="0041428F">
            <w:pPr>
              <w:pStyle w:val="TAC"/>
              <w:keepNext w:val="0"/>
              <w:keepLines w:val="0"/>
              <w:rPr>
                <w:rFonts w:cs="v4.2.0"/>
              </w:rPr>
            </w:pPr>
            <w:r w:rsidRPr="002A717D">
              <w:rPr>
                <w:rFonts w:cs="v4.2.0"/>
              </w:rPr>
              <w:t>CR.2.1 TDD</w:t>
            </w:r>
          </w:p>
        </w:tc>
      </w:tr>
      <w:tr w:rsidR="004F0AD3" w:rsidRPr="002A717D" w14:paraId="4DBBE477"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15260C1" w14:textId="77777777" w:rsidR="004F0AD3" w:rsidRPr="002A717D" w:rsidRDefault="004F0AD3" w:rsidP="0041428F">
            <w:pPr>
              <w:pStyle w:val="TAL"/>
              <w:keepNext w:val="0"/>
              <w:keepLines w:val="0"/>
              <w:rPr>
                <w:rFonts w:cs="Arial"/>
              </w:rPr>
            </w:pPr>
            <w:r w:rsidRPr="002A717D">
              <w:rPr>
                <w:rFonts w:cs="Arial"/>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05679BE"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0895F9E" w14:textId="77777777" w:rsidR="004F0AD3" w:rsidRPr="002A717D" w:rsidRDefault="004F0AD3"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125FD6D" w14:textId="77777777" w:rsidR="004F0AD3" w:rsidRPr="002A717D" w:rsidRDefault="004F0AD3" w:rsidP="0041428F">
            <w:pPr>
              <w:pStyle w:val="TAC"/>
              <w:keepNext w:val="0"/>
              <w:keepLines w:val="0"/>
              <w:rPr>
                <w:rFonts w:cs="v4.2.0"/>
              </w:rPr>
            </w:pPr>
            <w:r w:rsidRPr="002A717D">
              <w:rPr>
                <w:rFonts w:cs="v4.2.0"/>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9780DF3" w14:textId="77777777" w:rsidR="004F0AD3" w:rsidRPr="002A717D" w:rsidRDefault="004F0AD3" w:rsidP="0041428F">
            <w:pPr>
              <w:pStyle w:val="TAC"/>
              <w:keepNext w:val="0"/>
              <w:keepLines w:val="0"/>
              <w:rPr>
                <w:rFonts w:cs="v4.2.0"/>
              </w:rPr>
            </w:pPr>
            <w:r w:rsidRPr="002A717D">
              <w:rPr>
                <w:rFonts w:cs="v4.2.0"/>
              </w:rPr>
              <w:t>CCR.1.1 FDD</w:t>
            </w:r>
          </w:p>
        </w:tc>
      </w:tr>
      <w:tr w:rsidR="004F0AD3" w:rsidRPr="002A717D" w14:paraId="3BC2445D"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C38841E"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315966"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3F8A7B" w14:textId="77777777" w:rsidR="004F0AD3" w:rsidRPr="002A717D" w:rsidRDefault="004F0AD3"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37B03DCB" w14:textId="77777777" w:rsidR="004F0AD3" w:rsidRPr="002A717D" w:rsidRDefault="004F0AD3" w:rsidP="0041428F">
            <w:pPr>
              <w:pStyle w:val="TAC"/>
              <w:keepNext w:val="0"/>
              <w:keepLines w:val="0"/>
              <w:rPr>
                <w:rFonts w:cs="v4.2.0"/>
              </w:rPr>
            </w:pPr>
            <w:r w:rsidRPr="002A717D">
              <w:rPr>
                <w:rFonts w:cs="v4.2.0"/>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F3F558F" w14:textId="77777777" w:rsidR="004F0AD3" w:rsidRPr="002A717D" w:rsidRDefault="004F0AD3" w:rsidP="0041428F">
            <w:pPr>
              <w:pStyle w:val="TAC"/>
              <w:keepNext w:val="0"/>
              <w:keepLines w:val="0"/>
              <w:rPr>
                <w:rFonts w:cs="v4.2.0"/>
              </w:rPr>
            </w:pPr>
            <w:r w:rsidRPr="002A717D">
              <w:rPr>
                <w:rFonts w:cs="v4.2.0"/>
              </w:rPr>
              <w:t>CCR.1.1 TDD</w:t>
            </w:r>
          </w:p>
        </w:tc>
      </w:tr>
      <w:tr w:rsidR="004F0AD3" w:rsidRPr="002A717D" w14:paraId="1062E97C"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6C56F8A"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54CD1B"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4D8C0D" w14:textId="77777777" w:rsidR="004F0AD3" w:rsidRPr="002A717D" w:rsidRDefault="004F0AD3"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0102C9AF" w14:textId="77777777" w:rsidR="004F0AD3" w:rsidRPr="002A717D" w:rsidRDefault="004F0AD3" w:rsidP="0041428F">
            <w:pPr>
              <w:pStyle w:val="TAC"/>
              <w:keepNext w:val="0"/>
              <w:keepLines w:val="0"/>
              <w:rPr>
                <w:rFonts w:cs="v4.2.0"/>
              </w:rPr>
            </w:pPr>
            <w:r w:rsidRPr="002A717D">
              <w:rPr>
                <w:rFonts w:cs="v4.2.0"/>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2FFF4E5" w14:textId="77777777" w:rsidR="004F0AD3" w:rsidRPr="002A717D" w:rsidRDefault="004F0AD3" w:rsidP="0041428F">
            <w:pPr>
              <w:pStyle w:val="TAC"/>
              <w:keepNext w:val="0"/>
              <w:keepLines w:val="0"/>
              <w:rPr>
                <w:rFonts w:cs="v4.2.0"/>
              </w:rPr>
            </w:pPr>
            <w:r w:rsidRPr="002A717D">
              <w:rPr>
                <w:rFonts w:cs="v4.2.0"/>
              </w:rPr>
              <w:t>CCR.2.1 TDD</w:t>
            </w:r>
          </w:p>
        </w:tc>
      </w:tr>
      <w:tr w:rsidR="004F0AD3" w:rsidRPr="002A717D" w14:paraId="7992B33B"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A3F564" w14:textId="77777777" w:rsidR="004F0AD3" w:rsidRPr="002A717D" w:rsidRDefault="004F0AD3" w:rsidP="0041428F">
            <w:pPr>
              <w:pStyle w:val="TAL"/>
              <w:keepNext w:val="0"/>
              <w:keepLines w:val="0"/>
              <w:rPr>
                <w:rFonts w:cs="Arial"/>
              </w:rPr>
            </w:pPr>
            <w:r w:rsidRPr="002A717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609D1C5"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1C1679B" w14:textId="77777777" w:rsidR="004F0AD3" w:rsidRPr="002A717D" w:rsidRDefault="004F0AD3" w:rsidP="0041428F">
            <w:pPr>
              <w:pStyle w:val="TAC"/>
              <w:keepNext w:val="0"/>
              <w:keepLines w:val="0"/>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03B07483" w14:textId="77777777" w:rsidR="004F0AD3" w:rsidRPr="002A717D" w:rsidRDefault="004F0AD3" w:rsidP="0041428F">
            <w:pPr>
              <w:pStyle w:val="TAC"/>
              <w:keepNext w:val="0"/>
              <w:keepLines w:val="0"/>
              <w:rPr>
                <w:rFonts w:cs="v4.2.0"/>
              </w:rPr>
            </w:pPr>
            <w:r w:rsidRPr="002A717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37278D8" w14:textId="77777777" w:rsidR="004F0AD3" w:rsidRPr="002A717D" w:rsidRDefault="004F0AD3" w:rsidP="0041428F">
            <w:pPr>
              <w:pStyle w:val="TAC"/>
              <w:keepNext w:val="0"/>
              <w:keepLines w:val="0"/>
              <w:rPr>
                <w:rFonts w:cs="Arial"/>
              </w:rPr>
            </w:pPr>
            <w:r w:rsidRPr="002A717D">
              <w:t>OP.1</w:t>
            </w:r>
          </w:p>
        </w:tc>
      </w:tr>
      <w:tr w:rsidR="004F0AD3" w:rsidRPr="002A717D" w14:paraId="04FACEFC"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BF2EA8E" w14:textId="77777777" w:rsidR="004F0AD3" w:rsidRPr="002A717D" w:rsidRDefault="004F0AD3" w:rsidP="0041428F">
            <w:pPr>
              <w:pStyle w:val="TAL"/>
              <w:keepNext w:val="0"/>
              <w:keepLines w:val="0"/>
              <w:rPr>
                <w:rFonts w:cs="Arial"/>
                <w:bCs/>
              </w:rPr>
            </w:pPr>
            <w:r w:rsidRPr="002A717D">
              <w:rPr>
                <w:rFonts w:cs="Arial"/>
                <w:bCs/>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11CF07A"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E423636" w14:textId="77777777" w:rsidR="004F0AD3" w:rsidRPr="002A717D" w:rsidRDefault="004F0AD3"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D2690CE" w14:textId="77777777" w:rsidR="004F0AD3" w:rsidRPr="002A717D" w:rsidRDefault="004F0AD3" w:rsidP="0041428F">
            <w:pPr>
              <w:pStyle w:val="TAC"/>
              <w:keepNext w:val="0"/>
              <w:keepLines w:val="0"/>
            </w:pPr>
            <w:r w:rsidRPr="002A717D">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8E1650" w14:textId="77777777" w:rsidR="004F0AD3" w:rsidRPr="002A717D" w:rsidRDefault="004F0AD3" w:rsidP="0041428F">
            <w:pPr>
              <w:pStyle w:val="TAC"/>
              <w:keepNext w:val="0"/>
              <w:keepLines w:val="0"/>
            </w:pPr>
            <w:r w:rsidRPr="002A717D">
              <w:rPr>
                <w:rFonts w:cs="v4.2.0"/>
              </w:rPr>
              <w:t>N/A</w:t>
            </w:r>
          </w:p>
        </w:tc>
      </w:tr>
      <w:tr w:rsidR="004F0AD3" w:rsidRPr="002A717D" w14:paraId="29E9369B"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4E35DCF" w14:textId="77777777" w:rsidR="004F0AD3" w:rsidRPr="002A717D" w:rsidRDefault="004F0AD3"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9293E2"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401C18" w14:textId="77777777" w:rsidR="004F0AD3" w:rsidRPr="002A717D" w:rsidRDefault="004F0AD3"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49829A23" w14:textId="77777777" w:rsidR="004F0AD3" w:rsidRPr="002A717D" w:rsidRDefault="004F0AD3" w:rsidP="0041428F">
            <w:pPr>
              <w:pStyle w:val="TAC"/>
              <w:keepNext w:val="0"/>
              <w:keepLines w:val="0"/>
            </w:pPr>
            <w:r w:rsidRPr="002A717D">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2600D41" w14:textId="77777777" w:rsidR="004F0AD3" w:rsidRPr="002A717D" w:rsidRDefault="004F0AD3" w:rsidP="0041428F">
            <w:pPr>
              <w:pStyle w:val="TAC"/>
              <w:keepNext w:val="0"/>
              <w:keepLines w:val="0"/>
            </w:pPr>
            <w:r w:rsidRPr="002A717D">
              <w:rPr>
                <w:rFonts w:cs="v4.2.0"/>
              </w:rPr>
              <w:t>N/A</w:t>
            </w:r>
          </w:p>
        </w:tc>
      </w:tr>
      <w:tr w:rsidR="004F0AD3" w:rsidRPr="002A717D" w14:paraId="32472E5D"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2E0906D" w14:textId="77777777" w:rsidR="004F0AD3" w:rsidRPr="002A717D" w:rsidRDefault="004F0AD3"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11A7AD"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5A57E9" w14:textId="77777777" w:rsidR="004F0AD3" w:rsidRPr="002A717D" w:rsidRDefault="004F0AD3"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70EB6B18" w14:textId="77777777" w:rsidR="004F0AD3" w:rsidRPr="002A717D" w:rsidRDefault="004F0AD3" w:rsidP="0041428F">
            <w:pPr>
              <w:pStyle w:val="TAC"/>
              <w:keepNext w:val="0"/>
              <w:keepLines w:val="0"/>
            </w:pPr>
            <w:r w:rsidRPr="002A717D">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27875AD" w14:textId="77777777" w:rsidR="004F0AD3" w:rsidRPr="002A717D" w:rsidRDefault="004F0AD3" w:rsidP="0041428F">
            <w:pPr>
              <w:pStyle w:val="TAC"/>
              <w:keepNext w:val="0"/>
              <w:keepLines w:val="0"/>
            </w:pPr>
            <w:r w:rsidRPr="002A717D">
              <w:rPr>
                <w:rFonts w:cs="v4.2.0"/>
              </w:rPr>
              <w:t>N/A</w:t>
            </w:r>
          </w:p>
        </w:tc>
      </w:tr>
      <w:tr w:rsidR="004F0AD3" w:rsidRPr="002A717D" w14:paraId="11E2ECC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CA6852" w14:textId="77777777" w:rsidR="004F0AD3" w:rsidRPr="002A717D" w:rsidRDefault="004F0AD3" w:rsidP="0041428F">
            <w:pPr>
              <w:pStyle w:val="TAL"/>
              <w:keepNext w:val="0"/>
              <w:keepLines w:val="0"/>
              <w:rPr>
                <w:rFonts w:cs="Arial"/>
                <w:bCs/>
              </w:rPr>
            </w:pPr>
            <w:r w:rsidRPr="002A717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310F704"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E13D93" w14:textId="77777777" w:rsidR="004F0AD3" w:rsidRPr="002A717D" w:rsidRDefault="004F0AD3" w:rsidP="0041428F">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68042A89" w14:textId="77777777" w:rsidR="004F0AD3" w:rsidRPr="002A717D" w:rsidRDefault="004F0AD3" w:rsidP="0041428F">
            <w:pPr>
              <w:pStyle w:val="TAC"/>
              <w:keepNext w:val="0"/>
              <w:keepLines w:val="0"/>
              <w:rPr>
                <w:rFonts w:cs="v4.2.0"/>
              </w:rPr>
            </w:pPr>
            <w:r w:rsidRPr="002A717D">
              <w:rPr>
                <w:rFonts w:cs="v4.2.0"/>
              </w:rPr>
              <w:t>DLBWP.0.1</w:t>
            </w:r>
          </w:p>
          <w:p w14:paraId="02E0A69C" w14:textId="77777777" w:rsidR="004F0AD3" w:rsidRPr="002A717D" w:rsidRDefault="004F0AD3" w:rsidP="0041428F">
            <w:pPr>
              <w:pStyle w:val="TAC"/>
              <w:keepNext w:val="0"/>
              <w:keepLines w:val="0"/>
            </w:pPr>
            <w:r w:rsidRPr="002A717D">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F64642B" w14:textId="77777777" w:rsidR="004F0AD3" w:rsidRPr="002A717D" w:rsidRDefault="004F0AD3" w:rsidP="0041428F">
            <w:pPr>
              <w:pStyle w:val="TAC"/>
              <w:keepNext w:val="0"/>
              <w:keepLines w:val="0"/>
              <w:rPr>
                <w:rFonts w:cs="v4.2.0"/>
              </w:rPr>
            </w:pPr>
            <w:r w:rsidRPr="002A717D">
              <w:rPr>
                <w:rFonts w:cs="v4.2.0"/>
              </w:rPr>
              <w:t>DLBWP.0.1</w:t>
            </w:r>
          </w:p>
          <w:p w14:paraId="4963B9FD" w14:textId="77777777" w:rsidR="004F0AD3" w:rsidRPr="002A717D" w:rsidRDefault="004F0AD3" w:rsidP="0041428F">
            <w:pPr>
              <w:pStyle w:val="TAC"/>
              <w:keepNext w:val="0"/>
              <w:keepLines w:val="0"/>
            </w:pPr>
            <w:r w:rsidRPr="002A717D">
              <w:rPr>
                <w:rFonts w:cs="v4.2.0"/>
              </w:rPr>
              <w:t>ULBWP.0.1</w:t>
            </w:r>
          </w:p>
        </w:tc>
      </w:tr>
      <w:tr w:rsidR="004F0AD3" w:rsidRPr="002A717D" w14:paraId="23E41A28"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A1C41D" w14:textId="77777777" w:rsidR="004F0AD3" w:rsidRPr="002A717D" w:rsidRDefault="004F0AD3" w:rsidP="0041428F">
            <w:pPr>
              <w:pStyle w:val="TAL"/>
              <w:keepNext w:val="0"/>
              <w:keepLines w:val="0"/>
              <w:rPr>
                <w:rFonts w:cs="Arial"/>
                <w:bCs/>
              </w:rPr>
            </w:pPr>
            <w:r w:rsidRPr="002A717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DED6D1E"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7FF6E8" w14:textId="77777777" w:rsidR="004F0AD3" w:rsidRPr="002A717D" w:rsidRDefault="004F0AD3" w:rsidP="0041428F">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60300868" w14:textId="77777777" w:rsidR="004F0AD3" w:rsidRPr="002A717D" w:rsidRDefault="004F0AD3" w:rsidP="0041428F">
            <w:pPr>
              <w:pStyle w:val="TAC"/>
              <w:keepNext w:val="0"/>
              <w:keepLines w:val="0"/>
            </w:pPr>
            <w:r w:rsidRPr="002A717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DBF6DCD" w14:textId="77777777" w:rsidR="004F0AD3" w:rsidRPr="002A717D" w:rsidRDefault="004F0AD3" w:rsidP="0041428F">
            <w:pPr>
              <w:pStyle w:val="TAC"/>
              <w:keepNext w:val="0"/>
              <w:keepLines w:val="0"/>
            </w:pPr>
            <w:r w:rsidRPr="002A717D">
              <w:rPr>
                <w:rFonts w:cs="v4.2.0"/>
              </w:rPr>
              <w:t>DLBWP.1.1</w:t>
            </w:r>
          </w:p>
        </w:tc>
      </w:tr>
      <w:tr w:rsidR="004F0AD3" w:rsidRPr="002A717D" w14:paraId="56836DF8"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0CC2B5B" w14:textId="77777777" w:rsidR="004F0AD3" w:rsidRPr="002A717D" w:rsidRDefault="004F0AD3" w:rsidP="0041428F">
            <w:pPr>
              <w:pStyle w:val="TAL"/>
              <w:keepNext w:val="0"/>
              <w:keepLines w:val="0"/>
              <w:rPr>
                <w:rFonts w:cs="Arial"/>
                <w:bCs/>
              </w:rPr>
            </w:pPr>
            <w:r w:rsidRPr="002A717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3A7E5BA"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24D5BB" w14:textId="77777777" w:rsidR="004F0AD3" w:rsidRPr="002A717D" w:rsidRDefault="004F0AD3" w:rsidP="0041428F">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5F283F03" w14:textId="77777777" w:rsidR="004F0AD3" w:rsidRPr="002A717D" w:rsidRDefault="004F0AD3" w:rsidP="0041428F">
            <w:pPr>
              <w:pStyle w:val="TAC"/>
              <w:keepNext w:val="0"/>
              <w:keepLines w:val="0"/>
              <w:rPr>
                <w:rFonts w:cs="v4.2.0"/>
              </w:rPr>
            </w:pPr>
            <w:r w:rsidRPr="002A717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606309B" w14:textId="77777777" w:rsidR="004F0AD3" w:rsidRPr="002A717D" w:rsidRDefault="004F0AD3" w:rsidP="0041428F">
            <w:pPr>
              <w:pStyle w:val="TAC"/>
              <w:keepNext w:val="0"/>
              <w:keepLines w:val="0"/>
              <w:rPr>
                <w:rFonts w:cs="v4.2.0"/>
              </w:rPr>
            </w:pPr>
            <w:r w:rsidRPr="002A717D">
              <w:rPr>
                <w:rFonts w:cs="v4.2.0"/>
              </w:rPr>
              <w:t>ULBWP.1.1</w:t>
            </w:r>
          </w:p>
        </w:tc>
      </w:tr>
      <w:tr w:rsidR="004F0AD3" w:rsidRPr="002A717D" w14:paraId="19C9A23D"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1E9DC3" w14:textId="77777777" w:rsidR="004F0AD3" w:rsidRPr="002A717D" w:rsidRDefault="004F0AD3" w:rsidP="0041428F">
            <w:pPr>
              <w:pStyle w:val="TAL"/>
              <w:keepLines w:val="0"/>
              <w:rPr>
                <w:rFonts w:cs="Arial"/>
                <w:bCs/>
              </w:rPr>
            </w:pPr>
            <w:r w:rsidRPr="002A717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3096ED13" w14:textId="77777777" w:rsidR="004F0AD3" w:rsidRPr="002A717D" w:rsidRDefault="004F0AD3" w:rsidP="0041428F">
            <w:pPr>
              <w:pStyle w:val="TAC"/>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911C453" w14:textId="77777777" w:rsidR="004F0AD3" w:rsidRPr="002A717D" w:rsidRDefault="004F0AD3" w:rsidP="0041428F">
            <w:pPr>
              <w:pStyle w:val="TAC"/>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29A57680" w14:textId="77777777" w:rsidR="004F0AD3" w:rsidRPr="002A717D" w:rsidRDefault="004F0AD3" w:rsidP="0041428F">
            <w:pPr>
              <w:pStyle w:val="TAC"/>
              <w:keepLines w:val="0"/>
              <w:rPr>
                <w:rFonts w:cs="v4.2.0"/>
              </w:rPr>
            </w:pPr>
            <w:r w:rsidRPr="002A717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BBFD7E1" w14:textId="77777777" w:rsidR="004F0AD3" w:rsidRPr="002A717D" w:rsidRDefault="004F0AD3" w:rsidP="0041428F">
            <w:pPr>
              <w:pStyle w:val="TAC"/>
              <w:keepLines w:val="0"/>
              <w:rPr>
                <w:rFonts w:cs="v4.2.0"/>
              </w:rPr>
            </w:pPr>
            <w:r w:rsidRPr="002A717D">
              <w:rPr>
                <w:rFonts w:cs="v4.2.0"/>
              </w:rPr>
              <w:t>SSB</w:t>
            </w:r>
          </w:p>
        </w:tc>
      </w:tr>
      <w:tr w:rsidR="004F0AD3" w:rsidRPr="002A717D" w14:paraId="314558EF"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761CD48" w14:textId="77777777" w:rsidR="004F0AD3" w:rsidRPr="002A717D" w:rsidRDefault="004F0AD3" w:rsidP="0041428F">
            <w:pPr>
              <w:pStyle w:val="TAL"/>
              <w:keepLines w:val="0"/>
              <w:rPr>
                <w:rFonts w:cs="v4.2.0"/>
              </w:rPr>
            </w:pPr>
            <w:r w:rsidRPr="002A717D">
              <w:rPr>
                <w:rFonts w:cs="v4.2.0"/>
                <w:noProof/>
                <w:position w:val="-12"/>
              </w:rPr>
              <w:drawing>
                <wp:inline distT="0" distB="0" distL="0" distR="0" wp14:anchorId="166FB77C" wp14:editId="56DEC791">
                  <wp:extent cx="254635" cy="238760"/>
                  <wp:effectExtent l="0" t="0" r="0" b="889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E0D3C2B" w14:textId="77777777" w:rsidR="004F0AD3" w:rsidRPr="002A717D" w:rsidRDefault="004F0AD3" w:rsidP="0041428F">
            <w:pPr>
              <w:pStyle w:val="TAC"/>
              <w:keepLines w:val="0"/>
              <w:rPr>
                <w:rFonts w:cs="v4.2.0"/>
              </w:rPr>
            </w:pPr>
            <w:r w:rsidRPr="002A717D">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CC9FE82" w14:textId="77777777" w:rsidR="004F0AD3" w:rsidRPr="002A717D" w:rsidRDefault="004F0AD3" w:rsidP="0041428F">
            <w:pPr>
              <w:pStyle w:val="TAC"/>
              <w:keepLines w:val="0"/>
              <w:rPr>
                <w:rFonts w:cs="v4.2.0"/>
              </w:rPr>
            </w:pPr>
            <w:r w:rsidRPr="002A717D">
              <w:rPr>
                <w:bCs/>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C35A69A" w14:textId="77777777" w:rsidR="004F0AD3" w:rsidRPr="002A717D" w:rsidRDefault="004F0AD3" w:rsidP="0041428F">
            <w:pPr>
              <w:pStyle w:val="TAC"/>
              <w:keepLines w:val="0"/>
              <w:rPr>
                <w:rFonts w:cs="v4.2.0"/>
              </w:rPr>
            </w:pPr>
            <w:r w:rsidRPr="002A717D">
              <w:rPr>
                <w:rFonts w:cs="v4.2.0"/>
              </w:rPr>
              <w:t>-98</w:t>
            </w:r>
          </w:p>
        </w:tc>
      </w:tr>
      <w:tr w:rsidR="004F0AD3" w:rsidRPr="002A717D" w14:paraId="015D94B2"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C718D62" w14:textId="77777777" w:rsidR="004F0AD3" w:rsidRPr="002A717D" w:rsidRDefault="004F0AD3"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49CA29"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8DD4D68" w14:textId="77777777" w:rsidR="004F0AD3" w:rsidRPr="002A717D" w:rsidRDefault="004F0AD3" w:rsidP="0041428F">
            <w:pPr>
              <w:pStyle w:val="TAC"/>
              <w:keepNext w:val="0"/>
              <w:keepLines w:val="0"/>
              <w:rPr>
                <w:rFonts w:cs="v4.2.0"/>
              </w:rPr>
            </w:pPr>
            <w:r w:rsidRPr="002A717D">
              <w:rPr>
                <w:bCs/>
              </w:rPr>
              <w:t>2,5</w:t>
            </w:r>
          </w:p>
        </w:tc>
        <w:tc>
          <w:tcPr>
            <w:tcW w:w="3543" w:type="dxa"/>
            <w:gridSpan w:val="4"/>
            <w:tcBorders>
              <w:top w:val="single" w:sz="4" w:space="0" w:color="auto"/>
              <w:left w:val="single" w:sz="4" w:space="0" w:color="auto"/>
              <w:bottom w:val="single" w:sz="4" w:space="0" w:color="auto"/>
              <w:right w:val="single" w:sz="4" w:space="0" w:color="auto"/>
            </w:tcBorders>
            <w:hideMark/>
          </w:tcPr>
          <w:p w14:paraId="7CEF3F55" w14:textId="77777777" w:rsidR="004F0AD3" w:rsidRPr="002A717D" w:rsidRDefault="004F0AD3" w:rsidP="0041428F">
            <w:pPr>
              <w:pStyle w:val="TAC"/>
              <w:keepNext w:val="0"/>
              <w:keepLines w:val="0"/>
              <w:rPr>
                <w:rFonts w:cs="v4.2.0"/>
              </w:rPr>
            </w:pPr>
            <w:r w:rsidRPr="002A717D">
              <w:rPr>
                <w:rFonts w:cs="v4.2.0"/>
              </w:rPr>
              <w:t>-98</w:t>
            </w:r>
          </w:p>
        </w:tc>
      </w:tr>
      <w:tr w:rsidR="004F0AD3" w:rsidRPr="002A717D" w14:paraId="66236532"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E1E2B08" w14:textId="77777777" w:rsidR="004F0AD3" w:rsidRPr="002A717D" w:rsidRDefault="004F0AD3"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65BEDA"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8579A9E" w14:textId="77777777" w:rsidR="004F0AD3" w:rsidRPr="002A717D" w:rsidRDefault="004F0AD3" w:rsidP="0041428F">
            <w:pPr>
              <w:pStyle w:val="TAC"/>
              <w:keepNext w:val="0"/>
              <w:keepLines w:val="0"/>
              <w:rPr>
                <w:rFonts w:cs="v4.2.0"/>
              </w:rPr>
            </w:pPr>
            <w:r w:rsidRPr="002A717D">
              <w:rPr>
                <w:bCs/>
              </w:rPr>
              <w:t>3,6</w:t>
            </w:r>
          </w:p>
        </w:tc>
        <w:tc>
          <w:tcPr>
            <w:tcW w:w="3543" w:type="dxa"/>
            <w:gridSpan w:val="4"/>
            <w:tcBorders>
              <w:top w:val="single" w:sz="4" w:space="0" w:color="auto"/>
              <w:left w:val="single" w:sz="4" w:space="0" w:color="auto"/>
              <w:bottom w:val="single" w:sz="4" w:space="0" w:color="auto"/>
              <w:right w:val="single" w:sz="4" w:space="0" w:color="auto"/>
            </w:tcBorders>
            <w:hideMark/>
          </w:tcPr>
          <w:p w14:paraId="03D38F0C" w14:textId="77777777" w:rsidR="004F0AD3" w:rsidRPr="002A717D" w:rsidRDefault="004F0AD3" w:rsidP="0041428F">
            <w:pPr>
              <w:pStyle w:val="TAC"/>
              <w:keepNext w:val="0"/>
              <w:keepLines w:val="0"/>
              <w:rPr>
                <w:rFonts w:cs="v4.2.0"/>
              </w:rPr>
            </w:pPr>
            <w:r w:rsidRPr="002A717D">
              <w:rPr>
                <w:rFonts w:cs="v4.2.0"/>
              </w:rPr>
              <w:t>-95</w:t>
            </w:r>
          </w:p>
        </w:tc>
      </w:tr>
      <w:tr w:rsidR="004F0AD3" w:rsidRPr="002A717D" w14:paraId="4D89460A"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6EE24F3" w14:textId="77777777" w:rsidR="004F0AD3" w:rsidRPr="002A717D" w:rsidRDefault="004F0AD3" w:rsidP="0041428F">
            <w:pPr>
              <w:pStyle w:val="TAL"/>
              <w:keepNext w:val="0"/>
              <w:keepLines w:val="0"/>
              <w:rPr>
                <w:rFonts w:cs="Arial"/>
              </w:rPr>
            </w:pPr>
            <w:r w:rsidRPr="002A717D">
              <w:rPr>
                <w:rFonts w:cs="v4.2.0"/>
                <w:noProof/>
                <w:position w:val="-12"/>
              </w:rPr>
              <w:drawing>
                <wp:inline distT="0" distB="0" distL="0" distR="0" wp14:anchorId="3B9AF65E" wp14:editId="42EA552E">
                  <wp:extent cx="254635" cy="238760"/>
                  <wp:effectExtent l="0" t="0" r="0" b="889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90C6CCC" w14:textId="77777777" w:rsidR="004F0AD3" w:rsidRPr="002A717D" w:rsidRDefault="004F0AD3" w:rsidP="0041428F">
            <w:pPr>
              <w:pStyle w:val="TAC"/>
              <w:keepNext w:val="0"/>
              <w:keepLines w:val="0"/>
              <w:rPr>
                <w:rFonts w:cs="Arial"/>
              </w:rPr>
            </w:pPr>
            <w:r w:rsidRPr="002A717D">
              <w:rPr>
                <w:rFonts w:cs="v4.2.0"/>
              </w:rPr>
              <w:t xml:space="preserve">dBm/15 </w:t>
            </w:r>
            <w:proofErr w:type="spellStart"/>
            <w:r w:rsidRPr="002A717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CB6A4F3" w14:textId="77777777" w:rsidR="004F0AD3" w:rsidRPr="002A717D" w:rsidRDefault="004F0AD3" w:rsidP="0041428F">
            <w:pPr>
              <w:pStyle w:val="TAC"/>
              <w:keepNext w:val="0"/>
              <w:keepLines w:val="0"/>
              <w:rPr>
                <w:rFonts w:cs="Arial"/>
              </w:rPr>
            </w:pPr>
            <w:r w:rsidRPr="002A717D">
              <w:rPr>
                <w:bCs/>
              </w:rPr>
              <w:t>1,4</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65E2EC1F" w14:textId="77777777" w:rsidR="004F0AD3" w:rsidRPr="002A717D" w:rsidRDefault="004F0AD3" w:rsidP="0041428F">
            <w:pPr>
              <w:pStyle w:val="TAC"/>
              <w:keepNext w:val="0"/>
              <w:keepLines w:val="0"/>
              <w:rPr>
                <w:rFonts w:cs="Arial"/>
              </w:rPr>
            </w:pPr>
            <w:r w:rsidRPr="002A717D">
              <w:rPr>
                <w:rFonts w:cs="Arial"/>
              </w:rPr>
              <w:t>-98</w:t>
            </w:r>
          </w:p>
        </w:tc>
      </w:tr>
      <w:tr w:rsidR="004F0AD3" w:rsidRPr="002A717D" w14:paraId="7CCCEC69"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650D33D"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C48A54"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FB70B6" w14:textId="77777777" w:rsidR="004F0AD3" w:rsidRPr="002A717D" w:rsidRDefault="004F0AD3" w:rsidP="0041428F">
            <w:pPr>
              <w:pStyle w:val="TAC"/>
              <w:keepNext w:val="0"/>
              <w:keepLines w:val="0"/>
              <w:rPr>
                <w:rFonts w:cs="Arial"/>
              </w:rPr>
            </w:pPr>
            <w:r w:rsidRPr="002A717D">
              <w:rPr>
                <w:bCs/>
              </w:rPr>
              <w:t>2,5</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4C1FD8CC" w14:textId="77777777" w:rsidR="004F0AD3" w:rsidRPr="002A717D" w:rsidRDefault="004F0AD3" w:rsidP="0041428F">
            <w:pPr>
              <w:spacing w:after="0"/>
              <w:rPr>
                <w:rFonts w:ascii="Arial" w:hAnsi="Arial" w:cs="Arial"/>
                <w:sz w:val="18"/>
              </w:rPr>
            </w:pPr>
          </w:p>
        </w:tc>
      </w:tr>
      <w:tr w:rsidR="004F0AD3" w:rsidRPr="002A717D" w14:paraId="790B4999"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C968455"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5FAB64"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3ECE22" w14:textId="77777777" w:rsidR="004F0AD3" w:rsidRPr="002A717D" w:rsidRDefault="004F0AD3" w:rsidP="0041428F">
            <w:pPr>
              <w:pStyle w:val="TAC"/>
              <w:keepNext w:val="0"/>
              <w:keepLines w:val="0"/>
              <w:rPr>
                <w:rFonts w:cs="Arial"/>
              </w:rPr>
            </w:pPr>
            <w:r w:rsidRPr="002A717D">
              <w:rPr>
                <w:bCs/>
              </w:rPr>
              <w:t>3,6</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0E76A7AD" w14:textId="77777777" w:rsidR="004F0AD3" w:rsidRPr="002A717D" w:rsidRDefault="004F0AD3" w:rsidP="0041428F">
            <w:pPr>
              <w:spacing w:after="0"/>
              <w:rPr>
                <w:rFonts w:ascii="Arial" w:hAnsi="Arial" w:cs="Arial"/>
                <w:sz w:val="18"/>
              </w:rPr>
            </w:pPr>
          </w:p>
        </w:tc>
      </w:tr>
      <w:tr w:rsidR="004F0AD3" w:rsidRPr="002A717D" w14:paraId="1D4D264D"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11363CD" w14:textId="77777777" w:rsidR="004F0AD3" w:rsidRPr="002A717D" w:rsidRDefault="004F0AD3" w:rsidP="0041428F">
            <w:pPr>
              <w:pStyle w:val="TAL"/>
              <w:keepNext w:val="0"/>
              <w:keepLines w:val="0"/>
              <w:rPr>
                <w:rFonts w:cs="Arial"/>
              </w:rPr>
            </w:pPr>
            <w:r w:rsidRPr="002A717D">
              <w:rPr>
                <w:rFonts w:cs="v4.2.0"/>
                <w:noProof/>
                <w:position w:val="-12"/>
              </w:rPr>
              <w:drawing>
                <wp:inline distT="0" distB="0" distL="0" distR="0" wp14:anchorId="32D2A82B" wp14:editId="568A4705">
                  <wp:extent cx="389890" cy="246380"/>
                  <wp:effectExtent l="0" t="0" r="0" b="127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1FE874A2" w14:textId="77777777" w:rsidR="004F0AD3" w:rsidRPr="002A717D" w:rsidRDefault="004F0AD3" w:rsidP="0041428F">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3CF376E" w14:textId="77777777" w:rsidR="004F0AD3" w:rsidRPr="002A717D" w:rsidRDefault="004F0AD3" w:rsidP="0041428F">
            <w:pPr>
              <w:pStyle w:val="TAC"/>
              <w:keepNext w:val="0"/>
              <w:keepLines w:val="0"/>
              <w:rPr>
                <w:rFonts w:cs="v4.2.0"/>
              </w:rPr>
            </w:pPr>
            <w:r w:rsidRPr="002A717D">
              <w:rPr>
                <w:bCs/>
              </w:rPr>
              <w:t>1,4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8E42DD" w14:textId="77777777" w:rsidR="004F0AD3" w:rsidRPr="002A717D" w:rsidRDefault="004F0AD3" w:rsidP="0041428F">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FA7F232" w14:textId="77777777" w:rsidR="004F0AD3" w:rsidRPr="002A717D" w:rsidRDefault="004F0AD3" w:rsidP="0041428F">
            <w:pPr>
              <w:pStyle w:val="TAC"/>
              <w:keepNext w:val="0"/>
              <w:keepLines w:val="0"/>
              <w:rPr>
                <w:rFonts w:cs="Arial"/>
              </w:rPr>
            </w:pPr>
            <w:r w:rsidRPr="002A717D">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6903672A" w14:textId="77777777" w:rsidR="004F0AD3" w:rsidRPr="002A717D" w:rsidRDefault="004F0AD3" w:rsidP="0041428F">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299B1F7" w14:textId="77777777" w:rsidR="004F0AD3" w:rsidRPr="002A717D" w:rsidRDefault="004F0AD3" w:rsidP="0041428F">
            <w:pPr>
              <w:pStyle w:val="TAC"/>
              <w:keepNext w:val="0"/>
              <w:keepLines w:val="0"/>
              <w:rPr>
                <w:rFonts w:cs="v4.2.0"/>
              </w:rPr>
            </w:pPr>
            <w:r w:rsidRPr="002A717D">
              <w:rPr>
                <w:rFonts w:cs="v4.2.0"/>
              </w:rPr>
              <w:t>-1.46</w:t>
            </w:r>
          </w:p>
        </w:tc>
      </w:tr>
      <w:tr w:rsidR="004F0AD3" w:rsidRPr="002A717D" w14:paraId="05908FC6"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3C31C15"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192FBD"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4944E4" w14:textId="77777777" w:rsidR="004F0AD3" w:rsidRPr="002A717D" w:rsidRDefault="004F0AD3" w:rsidP="0041428F">
            <w:pPr>
              <w:pStyle w:val="TAC"/>
              <w:keepNext w:val="0"/>
              <w:keepLines w:val="0"/>
              <w:rPr>
                <w:rFonts w:cs="v4.2.0"/>
              </w:rPr>
            </w:pPr>
            <w:r w:rsidRPr="002A717D">
              <w:rPr>
                <w:bCs/>
              </w:rPr>
              <w:t>2,5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9E4D9DC"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B86B081" w14:textId="77777777" w:rsidR="004F0AD3" w:rsidRPr="002A717D" w:rsidRDefault="004F0AD3"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92E07B3"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5EA38C5" w14:textId="77777777" w:rsidR="004F0AD3" w:rsidRPr="002A717D" w:rsidRDefault="004F0AD3" w:rsidP="0041428F">
            <w:pPr>
              <w:spacing w:after="0"/>
              <w:rPr>
                <w:rFonts w:ascii="Arial" w:hAnsi="Arial" w:cs="v4.2.0"/>
                <w:sz w:val="18"/>
              </w:rPr>
            </w:pPr>
          </w:p>
        </w:tc>
      </w:tr>
      <w:tr w:rsidR="004F0AD3" w:rsidRPr="002A717D" w14:paraId="0BFF01C8"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5E846DF"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F3855F"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50555E" w14:textId="77777777" w:rsidR="004F0AD3" w:rsidRPr="002A717D" w:rsidRDefault="004F0AD3" w:rsidP="0041428F">
            <w:pPr>
              <w:pStyle w:val="TAC"/>
              <w:keepNext w:val="0"/>
              <w:keepLines w:val="0"/>
              <w:rPr>
                <w:rFonts w:cs="v4.2.0"/>
              </w:rPr>
            </w:pPr>
            <w:r w:rsidRPr="002A717D">
              <w:rPr>
                <w:bCs/>
              </w:rPr>
              <w:t>3,6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3E7D869"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065DEC7" w14:textId="77777777" w:rsidR="004F0AD3" w:rsidRPr="002A717D" w:rsidRDefault="004F0AD3"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F205FB2"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803FC9E" w14:textId="77777777" w:rsidR="004F0AD3" w:rsidRPr="002A717D" w:rsidRDefault="004F0AD3" w:rsidP="0041428F">
            <w:pPr>
              <w:spacing w:after="0"/>
              <w:rPr>
                <w:rFonts w:ascii="Arial" w:hAnsi="Arial" w:cs="v4.2.0"/>
                <w:sz w:val="18"/>
              </w:rPr>
            </w:pPr>
          </w:p>
        </w:tc>
      </w:tr>
      <w:tr w:rsidR="004F0AD3" w:rsidRPr="002A717D" w14:paraId="18592EE5"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0F41AF7" w14:textId="77777777" w:rsidR="004F0AD3" w:rsidRPr="002A717D" w:rsidRDefault="004F0AD3" w:rsidP="0041428F">
            <w:pPr>
              <w:pStyle w:val="TAL"/>
              <w:keepNext w:val="0"/>
              <w:keepLines w:val="0"/>
              <w:rPr>
                <w:rFonts w:cs="Arial"/>
              </w:rPr>
            </w:pPr>
            <w:r w:rsidRPr="002A717D">
              <w:rPr>
                <w:rFonts w:cs="v4.2.0"/>
                <w:noProof/>
                <w:position w:val="-12"/>
              </w:rPr>
              <w:drawing>
                <wp:inline distT="0" distB="0" distL="0" distR="0" wp14:anchorId="11D37D03" wp14:editId="796F88AB">
                  <wp:extent cx="516890" cy="246380"/>
                  <wp:effectExtent l="0" t="0" r="0" b="127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3FBB503F" w14:textId="77777777" w:rsidR="004F0AD3" w:rsidRPr="002A717D" w:rsidRDefault="004F0AD3" w:rsidP="0041428F">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002448D" w14:textId="77777777" w:rsidR="004F0AD3" w:rsidRPr="002A717D" w:rsidRDefault="004F0AD3" w:rsidP="0041428F">
            <w:pPr>
              <w:pStyle w:val="TAC"/>
              <w:keepNext w:val="0"/>
              <w:keepLines w:val="0"/>
              <w:rPr>
                <w:rFonts w:cs="v4.2.0"/>
              </w:rPr>
            </w:pPr>
            <w:r w:rsidRPr="002A717D">
              <w:rPr>
                <w:bCs/>
              </w:rPr>
              <w:t>1,4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0C8986" w14:textId="77777777" w:rsidR="004F0AD3" w:rsidRPr="002A717D" w:rsidRDefault="004F0AD3" w:rsidP="0041428F">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604AB46" w14:textId="77777777" w:rsidR="004F0AD3" w:rsidRPr="002A717D" w:rsidRDefault="004F0AD3" w:rsidP="0041428F">
            <w:pPr>
              <w:pStyle w:val="TAC"/>
              <w:keepNext w:val="0"/>
              <w:keepLines w:val="0"/>
              <w:rPr>
                <w:rFonts w:cs="Arial"/>
              </w:rPr>
            </w:pPr>
            <w:r w:rsidRPr="002A717D">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2C2B9537" w14:textId="77777777" w:rsidR="004F0AD3" w:rsidRPr="002A717D" w:rsidRDefault="004F0AD3" w:rsidP="0041428F">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F083154" w14:textId="77777777" w:rsidR="004F0AD3" w:rsidRPr="002A717D" w:rsidRDefault="004F0AD3" w:rsidP="0041428F">
            <w:pPr>
              <w:pStyle w:val="TAC"/>
              <w:keepNext w:val="0"/>
              <w:keepLines w:val="0"/>
              <w:rPr>
                <w:rFonts w:cs="v4.2.0"/>
              </w:rPr>
            </w:pPr>
            <w:r w:rsidRPr="002A717D">
              <w:rPr>
                <w:rFonts w:cs="v4.2.0"/>
              </w:rPr>
              <w:t>4</w:t>
            </w:r>
          </w:p>
        </w:tc>
      </w:tr>
      <w:tr w:rsidR="004F0AD3" w:rsidRPr="002A717D" w14:paraId="0588E3AD"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068D6B1"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01136D"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530F3E" w14:textId="77777777" w:rsidR="004F0AD3" w:rsidRPr="002A717D" w:rsidRDefault="004F0AD3" w:rsidP="0041428F">
            <w:pPr>
              <w:pStyle w:val="TAC"/>
              <w:keepNext w:val="0"/>
              <w:keepLines w:val="0"/>
              <w:rPr>
                <w:rFonts w:cs="v4.2.0"/>
              </w:rPr>
            </w:pPr>
            <w:r w:rsidRPr="002A717D">
              <w:rPr>
                <w:bCs/>
              </w:rPr>
              <w:t>2,5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A7CA4C6"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CA254F" w14:textId="77777777" w:rsidR="004F0AD3" w:rsidRPr="002A717D" w:rsidRDefault="004F0AD3"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8061853"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CDFECB7" w14:textId="77777777" w:rsidR="004F0AD3" w:rsidRPr="002A717D" w:rsidRDefault="004F0AD3" w:rsidP="0041428F">
            <w:pPr>
              <w:spacing w:after="0"/>
              <w:rPr>
                <w:rFonts w:ascii="Arial" w:hAnsi="Arial" w:cs="v4.2.0"/>
                <w:sz w:val="18"/>
              </w:rPr>
            </w:pPr>
          </w:p>
        </w:tc>
      </w:tr>
      <w:tr w:rsidR="004F0AD3" w:rsidRPr="002A717D" w14:paraId="5D2E6E41"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F932A5A"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CCBBF9"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543444" w14:textId="77777777" w:rsidR="004F0AD3" w:rsidRPr="002A717D" w:rsidRDefault="004F0AD3" w:rsidP="0041428F">
            <w:pPr>
              <w:pStyle w:val="TAC"/>
              <w:keepNext w:val="0"/>
              <w:keepLines w:val="0"/>
              <w:rPr>
                <w:rFonts w:cs="v4.2.0"/>
              </w:rPr>
            </w:pPr>
            <w:r w:rsidRPr="002A717D">
              <w:rPr>
                <w:bCs/>
              </w:rPr>
              <w:t>3,6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1661BCC"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454E21" w14:textId="77777777" w:rsidR="004F0AD3" w:rsidRPr="002A717D" w:rsidRDefault="004F0AD3"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ED32CD7"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66C20AD" w14:textId="77777777" w:rsidR="004F0AD3" w:rsidRPr="002A717D" w:rsidRDefault="004F0AD3" w:rsidP="0041428F">
            <w:pPr>
              <w:spacing w:after="0"/>
              <w:rPr>
                <w:rFonts w:ascii="Arial" w:hAnsi="Arial" w:cs="v4.2.0"/>
                <w:sz w:val="18"/>
              </w:rPr>
            </w:pPr>
          </w:p>
        </w:tc>
      </w:tr>
      <w:tr w:rsidR="004F0AD3" w:rsidRPr="002A717D" w14:paraId="4EB482B1"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948928C" w14:textId="77777777" w:rsidR="004F0AD3" w:rsidRPr="002A717D" w:rsidRDefault="004F0AD3" w:rsidP="0041428F">
            <w:pPr>
              <w:pStyle w:val="TAL"/>
              <w:keepNext w:val="0"/>
              <w:keepLines w:val="0"/>
              <w:rPr>
                <w:rFonts w:cs="Arial"/>
              </w:rPr>
            </w:pPr>
            <w:r w:rsidRPr="002A717D">
              <w:rPr>
                <w:rFonts w:cs="v4.2.0"/>
              </w:rPr>
              <w:t>SS-RSRP</w:t>
            </w:r>
            <w:r w:rsidRPr="002A717D">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02AE405" w14:textId="77777777" w:rsidR="004F0AD3" w:rsidRPr="002A717D" w:rsidRDefault="004F0AD3" w:rsidP="0041428F">
            <w:pPr>
              <w:pStyle w:val="TAC"/>
              <w:keepNext w:val="0"/>
              <w:keepLines w:val="0"/>
              <w:rPr>
                <w:rFonts w:cs="Arial"/>
              </w:rPr>
            </w:pPr>
            <w:r w:rsidRPr="002A717D">
              <w:rPr>
                <w:rFonts w:cs="v4.2.0"/>
              </w:rPr>
              <w:t xml:space="preserve">dBm/SCS </w:t>
            </w:r>
            <w:proofErr w:type="spellStart"/>
            <w:r w:rsidRPr="002A717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87A6185" w14:textId="77777777" w:rsidR="004F0AD3" w:rsidRPr="002A717D" w:rsidRDefault="004F0AD3" w:rsidP="0041428F">
            <w:pPr>
              <w:pStyle w:val="TAC"/>
              <w:keepNext w:val="0"/>
              <w:keepLines w:val="0"/>
              <w:rPr>
                <w:rFonts w:cs="v4.2.0"/>
              </w:rPr>
            </w:pPr>
            <w:r w:rsidRPr="002A717D">
              <w:rPr>
                <w:bCs/>
              </w:rPr>
              <w:t>1,4</w:t>
            </w:r>
          </w:p>
        </w:tc>
        <w:tc>
          <w:tcPr>
            <w:tcW w:w="850" w:type="dxa"/>
            <w:tcBorders>
              <w:top w:val="single" w:sz="4" w:space="0" w:color="auto"/>
              <w:left w:val="single" w:sz="4" w:space="0" w:color="auto"/>
              <w:bottom w:val="single" w:sz="4" w:space="0" w:color="auto"/>
              <w:right w:val="single" w:sz="4" w:space="0" w:color="auto"/>
            </w:tcBorders>
            <w:hideMark/>
          </w:tcPr>
          <w:p w14:paraId="29FBECA8" w14:textId="77777777" w:rsidR="004F0AD3" w:rsidRPr="002A717D" w:rsidRDefault="004F0AD3" w:rsidP="0041428F">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0B2AB7E" w14:textId="77777777" w:rsidR="004F0AD3" w:rsidRPr="002A717D" w:rsidRDefault="004F0AD3" w:rsidP="0041428F">
            <w:pPr>
              <w:pStyle w:val="TAC"/>
              <w:keepNext w:val="0"/>
              <w:keepLines w:val="0"/>
              <w:rPr>
                <w:rFonts w:cs="Arial"/>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169DF09"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59E2313" w14:textId="77777777" w:rsidR="004F0AD3" w:rsidRPr="002A717D" w:rsidRDefault="004F0AD3" w:rsidP="0041428F">
            <w:pPr>
              <w:pStyle w:val="TAC"/>
              <w:keepNext w:val="0"/>
              <w:keepLines w:val="0"/>
              <w:rPr>
                <w:rFonts w:cs="v4.2.0"/>
              </w:rPr>
            </w:pPr>
            <w:r w:rsidRPr="002A717D">
              <w:rPr>
                <w:rFonts w:cs="v4.2.0"/>
              </w:rPr>
              <w:t>-94</w:t>
            </w:r>
          </w:p>
        </w:tc>
      </w:tr>
      <w:tr w:rsidR="004F0AD3" w:rsidRPr="002A717D" w14:paraId="1BB16F4D"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E06A4A0"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E696A5"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2E0FFC" w14:textId="77777777" w:rsidR="004F0AD3" w:rsidRPr="002A717D" w:rsidRDefault="004F0AD3" w:rsidP="0041428F">
            <w:pPr>
              <w:pStyle w:val="TAC"/>
              <w:keepNext w:val="0"/>
              <w:keepLines w:val="0"/>
              <w:rPr>
                <w:rFonts w:cs="v4.2.0"/>
              </w:rPr>
            </w:pPr>
            <w:r w:rsidRPr="002A717D">
              <w:rPr>
                <w:bCs/>
              </w:rPr>
              <w:t>2,5</w:t>
            </w:r>
          </w:p>
        </w:tc>
        <w:tc>
          <w:tcPr>
            <w:tcW w:w="850" w:type="dxa"/>
            <w:tcBorders>
              <w:top w:val="single" w:sz="4" w:space="0" w:color="auto"/>
              <w:left w:val="single" w:sz="4" w:space="0" w:color="auto"/>
              <w:bottom w:val="single" w:sz="4" w:space="0" w:color="auto"/>
              <w:right w:val="single" w:sz="4" w:space="0" w:color="auto"/>
            </w:tcBorders>
            <w:hideMark/>
          </w:tcPr>
          <w:p w14:paraId="7E27FA6E" w14:textId="77777777" w:rsidR="004F0AD3" w:rsidRPr="002A717D" w:rsidRDefault="004F0AD3" w:rsidP="0041428F">
            <w:pPr>
              <w:pStyle w:val="TAC"/>
              <w:keepNext w:val="0"/>
              <w:keepLines w:val="0"/>
              <w:rPr>
                <w:rFonts w:cs="v4.2.0"/>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EBF3D87" w14:textId="77777777" w:rsidR="004F0AD3" w:rsidRPr="002A717D" w:rsidRDefault="004F0AD3" w:rsidP="0041428F">
            <w:pPr>
              <w:pStyle w:val="TAC"/>
              <w:keepNext w:val="0"/>
              <w:keepLines w:val="0"/>
              <w:rPr>
                <w:rFonts w:cs="v4.2.0"/>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9A84FB6"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906F9FE" w14:textId="77777777" w:rsidR="004F0AD3" w:rsidRPr="002A717D" w:rsidRDefault="004F0AD3" w:rsidP="0041428F">
            <w:pPr>
              <w:pStyle w:val="TAC"/>
              <w:keepNext w:val="0"/>
              <w:keepLines w:val="0"/>
              <w:rPr>
                <w:rFonts w:cs="v4.2.0"/>
              </w:rPr>
            </w:pPr>
            <w:r w:rsidRPr="002A717D">
              <w:rPr>
                <w:rFonts w:cs="v4.2.0"/>
              </w:rPr>
              <w:t>-94</w:t>
            </w:r>
          </w:p>
        </w:tc>
      </w:tr>
      <w:tr w:rsidR="004F0AD3" w:rsidRPr="002A717D" w14:paraId="262999F5"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107915A"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5FDBE6"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83D4DB" w14:textId="77777777" w:rsidR="004F0AD3" w:rsidRPr="002A717D" w:rsidRDefault="004F0AD3" w:rsidP="0041428F">
            <w:pPr>
              <w:pStyle w:val="TAC"/>
              <w:keepNext w:val="0"/>
              <w:keepLines w:val="0"/>
              <w:rPr>
                <w:rFonts w:cs="v4.2.0"/>
              </w:rPr>
            </w:pPr>
            <w:r w:rsidRPr="002A717D">
              <w:rPr>
                <w:bCs/>
              </w:rPr>
              <w:t>3,6</w:t>
            </w:r>
          </w:p>
        </w:tc>
        <w:tc>
          <w:tcPr>
            <w:tcW w:w="850" w:type="dxa"/>
            <w:tcBorders>
              <w:top w:val="single" w:sz="4" w:space="0" w:color="auto"/>
              <w:left w:val="single" w:sz="4" w:space="0" w:color="auto"/>
              <w:bottom w:val="single" w:sz="4" w:space="0" w:color="auto"/>
              <w:right w:val="single" w:sz="4" w:space="0" w:color="auto"/>
            </w:tcBorders>
            <w:hideMark/>
          </w:tcPr>
          <w:p w14:paraId="5E89B3C8" w14:textId="77777777" w:rsidR="004F0AD3" w:rsidRPr="002A717D" w:rsidRDefault="004F0AD3" w:rsidP="0041428F">
            <w:pPr>
              <w:pStyle w:val="TAC"/>
              <w:keepNext w:val="0"/>
              <w:keepLines w:val="0"/>
              <w:rPr>
                <w:rFonts w:cs="v4.2.0"/>
              </w:rPr>
            </w:pPr>
            <w:r w:rsidRPr="002A717D">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63C2D61F" w14:textId="77777777" w:rsidR="004F0AD3" w:rsidRPr="002A717D" w:rsidRDefault="004F0AD3" w:rsidP="0041428F">
            <w:pPr>
              <w:pStyle w:val="TAC"/>
              <w:keepNext w:val="0"/>
              <w:keepLines w:val="0"/>
              <w:rPr>
                <w:rFonts w:cs="v4.2.0"/>
              </w:rPr>
            </w:pPr>
            <w:r w:rsidRPr="002A717D">
              <w:rPr>
                <w:rFonts w:cs="v4.2.0"/>
              </w:rPr>
              <w:t>-91</w:t>
            </w:r>
          </w:p>
        </w:tc>
        <w:tc>
          <w:tcPr>
            <w:tcW w:w="921" w:type="dxa"/>
            <w:tcBorders>
              <w:top w:val="single" w:sz="4" w:space="0" w:color="auto"/>
              <w:left w:val="single" w:sz="4" w:space="0" w:color="auto"/>
              <w:bottom w:val="single" w:sz="4" w:space="0" w:color="auto"/>
              <w:right w:val="single" w:sz="4" w:space="0" w:color="auto"/>
            </w:tcBorders>
            <w:hideMark/>
          </w:tcPr>
          <w:p w14:paraId="449D54A1"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2C47782" w14:textId="77777777" w:rsidR="004F0AD3" w:rsidRPr="002A717D" w:rsidRDefault="004F0AD3" w:rsidP="0041428F">
            <w:pPr>
              <w:pStyle w:val="TAC"/>
              <w:keepNext w:val="0"/>
              <w:keepLines w:val="0"/>
              <w:rPr>
                <w:rFonts w:cs="v4.2.0"/>
              </w:rPr>
            </w:pPr>
            <w:r w:rsidRPr="002A717D">
              <w:rPr>
                <w:rFonts w:cs="v4.2.0"/>
              </w:rPr>
              <w:t>-91</w:t>
            </w:r>
          </w:p>
        </w:tc>
      </w:tr>
      <w:tr w:rsidR="004F0AD3" w:rsidRPr="002A717D" w14:paraId="348C346E"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5041CC7" w14:textId="77777777" w:rsidR="004F0AD3" w:rsidRPr="002A717D" w:rsidRDefault="004F0AD3" w:rsidP="0041428F">
            <w:pPr>
              <w:pStyle w:val="TAL"/>
              <w:keepNext w:val="0"/>
              <w:keepLines w:val="0"/>
              <w:rPr>
                <w:rFonts w:cs="v4.2.0"/>
              </w:rPr>
            </w:pPr>
            <w:r w:rsidRPr="002A717D">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29D0D0CA" w14:textId="77777777" w:rsidR="004F0AD3" w:rsidRPr="002A717D" w:rsidRDefault="004F0AD3"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4AE6AEB2" w14:textId="77777777" w:rsidR="004F0AD3" w:rsidRPr="002A717D" w:rsidRDefault="004F0AD3" w:rsidP="0041428F">
            <w:pPr>
              <w:pStyle w:val="TAC"/>
              <w:keepNext w:val="0"/>
              <w:keepLines w:val="0"/>
              <w:rPr>
                <w:rFonts w:cs="v4.2.0"/>
              </w:rPr>
            </w:pPr>
            <w:r w:rsidRPr="002A717D">
              <w:rPr>
                <w:bCs/>
              </w:rPr>
              <w:t>1,4</w:t>
            </w:r>
          </w:p>
        </w:tc>
        <w:tc>
          <w:tcPr>
            <w:tcW w:w="850" w:type="dxa"/>
            <w:tcBorders>
              <w:top w:val="single" w:sz="4" w:space="0" w:color="auto"/>
              <w:left w:val="single" w:sz="4" w:space="0" w:color="auto"/>
              <w:bottom w:val="single" w:sz="4" w:space="0" w:color="auto"/>
              <w:right w:val="single" w:sz="4" w:space="0" w:color="auto"/>
            </w:tcBorders>
            <w:hideMark/>
          </w:tcPr>
          <w:p w14:paraId="0EC8D04A" w14:textId="77777777" w:rsidR="004F0AD3" w:rsidRPr="002A717D" w:rsidRDefault="004F0AD3"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48EB5065" w14:textId="77777777" w:rsidR="004F0AD3" w:rsidRPr="002A717D" w:rsidRDefault="004F0AD3" w:rsidP="0041428F">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0677FE4C" w14:textId="77777777" w:rsidR="004F0AD3" w:rsidRPr="002A717D" w:rsidRDefault="004F0AD3" w:rsidP="0041428F">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446367A6" w14:textId="77777777" w:rsidR="004F0AD3" w:rsidRPr="002A717D" w:rsidRDefault="004F0AD3" w:rsidP="0041428F">
            <w:pPr>
              <w:pStyle w:val="TAC"/>
              <w:keepNext w:val="0"/>
              <w:keepLines w:val="0"/>
              <w:rPr>
                <w:rFonts w:cs="v4.2.0"/>
              </w:rPr>
            </w:pPr>
            <w:r w:rsidRPr="002A717D">
              <w:rPr>
                <w:rFonts w:cs="v4.2.0"/>
              </w:rPr>
              <w:t>-62.25</w:t>
            </w:r>
          </w:p>
        </w:tc>
      </w:tr>
      <w:tr w:rsidR="004F0AD3" w:rsidRPr="002A717D" w14:paraId="7B4BBDBB"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1C433BC"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F01699E" w14:textId="77777777" w:rsidR="004F0AD3" w:rsidRPr="002A717D" w:rsidRDefault="004F0AD3"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543DC6B0" w14:textId="77777777" w:rsidR="004F0AD3" w:rsidRPr="002A717D" w:rsidRDefault="004F0AD3" w:rsidP="0041428F">
            <w:pPr>
              <w:pStyle w:val="TAC"/>
              <w:keepNext w:val="0"/>
              <w:keepLines w:val="0"/>
              <w:rPr>
                <w:rFonts w:cs="v4.2.0"/>
              </w:rPr>
            </w:pPr>
            <w:r w:rsidRPr="002A717D">
              <w:rPr>
                <w:bCs/>
              </w:rPr>
              <w:t>2,5</w:t>
            </w:r>
          </w:p>
        </w:tc>
        <w:tc>
          <w:tcPr>
            <w:tcW w:w="850" w:type="dxa"/>
            <w:tcBorders>
              <w:top w:val="single" w:sz="4" w:space="0" w:color="auto"/>
              <w:left w:val="single" w:sz="4" w:space="0" w:color="auto"/>
              <w:bottom w:val="single" w:sz="4" w:space="0" w:color="auto"/>
              <w:right w:val="single" w:sz="4" w:space="0" w:color="auto"/>
            </w:tcBorders>
            <w:hideMark/>
          </w:tcPr>
          <w:p w14:paraId="60FC3B2E" w14:textId="77777777" w:rsidR="004F0AD3" w:rsidRPr="002A717D" w:rsidRDefault="004F0AD3"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47774D78" w14:textId="77777777" w:rsidR="004F0AD3" w:rsidRPr="002A717D" w:rsidRDefault="004F0AD3" w:rsidP="0041428F">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46E3D4CD" w14:textId="77777777" w:rsidR="004F0AD3" w:rsidRPr="002A717D" w:rsidRDefault="004F0AD3" w:rsidP="0041428F">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2D679F01" w14:textId="77777777" w:rsidR="004F0AD3" w:rsidRPr="002A717D" w:rsidRDefault="004F0AD3" w:rsidP="0041428F">
            <w:pPr>
              <w:pStyle w:val="TAC"/>
              <w:keepNext w:val="0"/>
              <w:keepLines w:val="0"/>
              <w:rPr>
                <w:rFonts w:cs="v4.2.0"/>
              </w:rPr>
            </w:pPr>
            <w:r w:rsidRPr="002A717D">
              <w:rPr>
                <w:rFonts w:cs="v4.2.0"/>
              </w:rPr>
              <w:t>-62.25</w:t>
            </w:r>
          </w:p>
        </w:tc>
      </w:tr>
      <w:tr w:rsidR="004F0AD3" w:rsidRPr="002A717D" w14:paraId="170FA10B"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3BA9D01"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92602C2" w14:textId="77777777" w:rsidR="004F0AD3" w:rsidRPr="002A717D" w:rsidRDefault="004F0AD3" w:rsidP="0041428F">
            <w:pPr>
              <w:pStyle w:val="TAC"/>
              <w:keepNext w:val="0"/>
              <w:keepLines w:val="0"/>
              <w:rPr>
                <w:rFonts w:cs="v4.2.0"/>
              </w:rPr>
            </w:pPr>
            <w:r w:rsidRPr="002A717D">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244ACAF" w14:textId="77777777" w:rsidR="004F0AD3" w:rsidRPr="002A717D" w:rsidRDefault="004F0AD3" w:rsidP="0041428F">
            <w:pPr>
              <w:pStyle w:val="TAC"/>
              <w:keepNext w:val="0"/>
              <w:keepLines w:val="0"/>
              <w:rPr>
                <w:rFonts w:cs="v4.2.0"/>
              </w:rPr>
            </w:pPr>
            <w:r w:rsidRPr="002A717D">
              <w:rPr>
                <w:bCs/>
              </w:rPr>
              <w:t>3,6</w:t>
            </w:r>
          </w:p>
        </w:tc>
        <w:tc>
          <w:tcPr>
            <w:tcW w:w="850" w:type="dxa"/>
            <w:tcBorders>
              <w:top w:val="single" w:sz="4" w:space="0" w:color="auto"/>
              <w:left w:val="single" w:sz="4" w:space="0" w:color="auto"/>
              <w:bottom w:val="single" w:sz="4" w:space="0" w:color="auto"/>
              <w:right w:val="single" w:sz="4" w:space="0" w:color="auto"/>
            </w:tcBorders>
            <w:hideMark/>
          </w:tcPr>
          <w:p w14:paraId="2FA1981B" w14:textId="77777777" w:rsidR="004F0AD3" w:rsidRPr="002A717D" w:rsidRDefault="004F0AD3" w:rsidP="0041428F">
            <w:pPr>
              <w:pStyle w:val="TAC"/>
              <w:keepNext w:val="0"/>
              <w:keepLines w:val="0"/>
              <w:rPr>
                <w:rFonts w:cs="v4.2.0"/>
              </w:rPr>
            </w:pPr>
            <w:r w:rsidRPr="002A717D">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6555182D" w14:textId="77777777" w:rsidR="004F0AD3" w:rsidRPr="002A717D" w:rsidRDefault="004F0AD3" w:rsidP="0041428F">
            <w:pPr>
              <w:pStyle w:val="TAC"/>
              <w:keepNext w:val="0"/>
              <w:keepLines w:val="0"/>
              <w:rPr>
                <w:rFonts w:cs="v4.2.0"/>
              </w:rPr>
            </w:pPr>
            <w:r w:rsidRPr="002A717D">
              <w:rPr>
                <w:rFonts w:cs="v4.2.0"/>
              </w:rPr>
              <w:t>-56.16</w:t>
            </w:r>
          </w:p>
        </w:tc>
        <w:tc>
          <w:tcPr>
            <w:tcW w:w="921" w:type="dxa"/>
            <w:tcBorders>
              <w:top w:val="single" w:sz="4" w:space="0" w:color="auto"/>
              <w:left w:val="single" w:sz="4" w:space="0" w:color="auto"/>
              <w:bottom w:val="single" w:sz="4" w:space="0" w:color="auto"/>
              <w:right w:val="single" w:sz="4" w:space="0" w:color="auto"/>
            </w:tcBorders>
            <w:hideMark/>
          </w:tcPr>
          <w:p w14:paraId="0C8D646C" w14:textId="77777777" w:rsidR="004F0AD3" w:rsidRPr="002A717D" w:rsidRDefault="004F0AD3" w:rsidP="0041428F">
            <w:pPr>
              <w:pStyle w:val="TAC"/>
              <w:keepNext w:val="0"/>
              <w:keepLines w:val="0"/>
              <w:rPr>
                <w:rFonts w:cs="v4.2.0"/>
              </w:rPr>
            </w:pPr>
            <w:r w:rsidRPr="002A717D">
              <w:rPr>
                <w:rFonts w:cs="v4.2.0"/>
              </w:rPr>
              <w:t>-58.50</w:t>
            </w:r>
          </w:p>
        </w:tc>
        <w:tc>
          <w:tcPr>
            <w:tcW w:w="921" w:type="dxa"/>
            <w:tcBorders>
              <w:top w:val="single" w:sz="4" w:space="0" w:color="auto"/>
              <w:left w:val="single" w:sz="4" w:space="0" w:color="auto"/>
              <w:bottom w:val="single" w:sz="4" w:space="0" w:color="auto"/>
              <w:right w:val="single" w:sz="4" w:space="0" w:color="auto"/>
            </w:tcBorders>
            <w:hideMark/>
          </w:tcPr>
          <w:p w14:paraId="27523031" w14:textId="77777777" w:rsidR="004F0AD3" w:rsidRPr="002A717D" w:rsidRDefault="004F0AD3" w:rsidP="0041428F">
            <w:pPr>
              <w:pStyle w:val="TAC"/>
              <w:keepNext w:val="0"/>
              <w:keepLines w:val="0"/>
              <w:rPr>
                <w:rFonts w:cs="v4.2.0"/>
              </w:rPr>
            </w:pPr>
            <w:r w:rsidRPr="002A717D">
              <w:rPr>
                <w:rFonts w:cs="v4.2.0"/>
              </w:rPr>
              <w:t>-56.16</w:t>
            </w:r>
          </w:p>
        </w:tc>
      </w:tr>
      <w:tr w:rsidR="004F0AD3" w:rsidRPr="002A717D" w14:paraId="6FCEF29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DA1E349" w14:textId="77777777" w:rsidR="004F0AD3" w:rsidRPr="002A717D" w:rsidRDefault="004F0AD3" w:rsidP="0041428F">
            <w:pPr>
              <w:pStyle w:val="TAL"/>
              <w:rPr>
                <w:rFonts w:cs="Arial"/>
              </w:rPr>
            </w:pPr>
            <w:r w:rsidRPr="002A717D">
              <w:rPr>
                <w:rFonts w:cs="v4.2.0"/>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6993B83" w14:textId="77777777" w:rsidR="004F0AD3" w:rsidRPr="002A717D" w:rsidRDefault="004F0AD3"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F8D022E" w14:textId="77777777" w:rsidR="004F0AD3" w:rsidRPr="002A717D" w:rsidRDefault="004F0AD3" w:rsidP="0041428F">
            <w:pPr>
              <w:pStyle w:val="TAC"/>
              <w:rPr>
                <w:rFonts w:cs="v4.2.0"/>
              </w:rPr>
            </w:pPr>
            <w:r w:rsidRPr="002A717D">
              <w:t>1-6</w:t>
            </w:r>
          </w:p>
        </w:tc>
        <w:tc>
          <w:tcPr>
            <w:tcW w:w="3543" w:type="dxa"/>
            <w:gridSpan w:val="4"/>
            <w:tcBorders>
              <w:top w:val="single" w:sz="4" w:space="0" w:color="auto"/>
              <w:left w:val="single" w:sz="4" w:space="0" w:color="auto"/>
              <w:bottom w:val="single" w:sz="4" w:space="0" w:color="auto"/>
              <w:right w:val="single" w:sz="4" w:space="0" w:color="auto"/>
            </w:tcBorders>
            <w:hideMark/>
          </w:tcPr>
          <w:p w14:paraId="6F9986A2" w14:textId="77777777" w:rsidR="004F0AD3" w:rsidRPr="002A717D" w:rsidRDefault="004F0AD3" w:rsidP="0041428F">
            <w:pPr>
              <w:pStyle w:val="TAC"/>
              <w:rPr>
                <w:rFonts w:cs="v4.2.0"/>
              </w:rPr>
            </w:pPr>
            <w:r w:rsidRPr="002A717D">
              <w:rPr>
                <w:rFonts w:cs="v4.2.0"/>
              </w:rPr>
              <w:t>AWGN</w:t>
            </w:r>
          </w:p>
        </w:tc>
      </w:tr>
      <w:tr w:rsidR="004F0AD3" w:rsidRPr="002A717D" w14:paraId="3FC9281E"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13D102C" w14:textId="77777777" w:rsidR="004F0AD3" w:rsidRPr="002A717D" w:rsidRDefault="004F0AD3" w:rsidP="0041428F">
            <w:pPr>
              <w:pStyle w:val="TAN"/>
              <w:keepNext w:val="0"/>
              <w:keepLines w:val="0"/>
            </w:pPr>
            <w:r w:rsidRPr="002A717D">
              <w:t>NOTE 1:</w:t>
            </w:r>
            <w:r w:rsidRPr="002A717D">
              <w:rPr>
                <w:snapToGrid w:val="0"/>
              </w:rPr>
              <w:tab/>
            </w:r>
            <w:r w:rsidRPr="002A717D">
              <w:t>The resources for uplink transmission are assigned to the UE prior to the start of time period T2.</w:t>
            </w:r>
          </w:p>
          <w:p w14:paraId="4EA2644A" w14:textId="77777777" w:rsidR="004F0AD3" w:rsidRPr="002A717D" w:rsidRDefault="004F0AD3" w:rsidP="0041428F">
            <w:pPr>
              <w:pStyle w:val="TAN"/>
              <w:keepNext w:val="0"/>
              <w:keepLines w:val="0"/>
            </w:pPr>
            <w:r w:rsidRPr="002A717D">
              <w:t>NOTE 2:</w:t>
            </w:r>
            <w:r w:rsidRPr="002A717D">
              <w:rPr>
                <w:snapToGrid w:val="0"/>
              </w:rPr>
              <w:tab/>
            </w:r>
            <w:r w:rsidRPr="002A717D">
              <w:t xml:space="preserve">Interference from other cells and noise sources not specified in the test is assumed to be constant over subcarriers and time and shall be modelled as AWGN of appropriate power for </w:t>
            </w:r>
            <w:r w:rsidRPr="002A717D">
              <w:rPr>
                <w:rFonts w:cs="v4.2.0"/>
                <w:noProof/>
                <w:position w:val="-12"/>
              </w:rPr>
              <w:drawing>
                <wp:inline distT="0" distB="0" distL="0" distR="0" wp14:anchorId="46DB0B3F" wp14:editId="5C4B44EE">
                  <wp:extent cx="254635" cy="238760"/>
                  <wp:effectExtent l="0" t="0" r="0" b="889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t xml:space="preserve"> to be fulfilled.</w:t>
            </w:r>
          </w:p>
          <w:p w14:paraId="46EE51E9" w14:textId="77777777" w:rsidR="004F0AD3" w:rsidRPr="002A717D" w:rsidRDefault="004F0AD3" w:rsidP="0041428F">
            <w:pPr>
              <w:pStyle w:val="TAN"/>
              <w:keepNext w:val="0"/>
              <w:keepLines w:val="0"/>
            </w:pPr>
            <w:r w:rsidRPr="002A717D">
              <w:t>NOTE 3:</w:t>
            </w:r>
            <w:r w:rsidRPr="002A717D">
              <w:rPr>
                <w:snapToGrid w:val="0"/>
              </w:rPr>
              <w:tab/>
            </w:r>
            <w:r w:rsidRPr="002A717D">
              <w:t>SS-RSRP levels have been derived from other parameters for information purposes. They are not settable parameters themselves.</w:t>
            </w:r>
          </w:p>
        </w:tc>
      </w:tr>
    </w:tbl>
    <w:p w14:paraId="2314E3E3" w14:textId="77777777" w:rsidR="004F0AD3" w:rsidRPr="002A717D" w:rsidRDefault="004F0AD3" w:rsidP="004F0AD3"/>
    <w:p w14:paraId="73773EE6" w14:textId="77777777" w:rsidR="004F0AD3" w:rsidRPr="002A717D" w:rsidRDefault="004F0AD3" w:rsidP="004F0AD3">
      <w:r w:rsidRPr="002A717D">
        <w:t>The overall delays measured is defined as the time from the beginning of time period T2, to the moment the UE send one Event A3 triggered measurement report to Cell 1.</w:t>
      </w:r>
    </w:p>
    <w:p w14:paraId="40B4E9AD" w14:textId="77777777" w:rsidR="004F0AD3" w:rsidRPr="002A717D" w:rsidRDefault="004F0AD3" w:rsidP="004F0AD3">
      <w:r w:rsidRPr="002A717D">
        <w:t>The overall delays measured in the test may be up to 2xTTI</w:t>
      </w:r>
      <w:r w:rsidRPr="002A717D">
        <w:rPr>
          <w:vertAlign w:val="subscript"/>
        </w:rPr>
        <w:t>DCCH</w:t>
      </w:r>
      <w:r w:rsidRPr="002A717D">
        <w:t xml:space="preserve"> higher than the measurement reporting delays because of TTI insertion uncertainty of the measurement report in DCCH.</w:t>
      </w:r>
    </w:p>
    <w:p w14:paraId="77756FE1" w14:textId="77777777" w:rsidR="004F0AD3" w:rsidRPr="002A717D" w:rsidRDefault="004F0AD3" w:rsidP="004F0AD3">
      <w:pPr>
        <w:rPr>
          <w:rFonts w:cs="v4.2.0"/>
        </w:rPr>
      </w:pPr>
      <w:r w:rsidRPr="002A717D">
        <w:t>The overall delays measured test requirement is expressed as:</w:t>
      </w:r>
    </w:p>
    <w:p w14:paraId="6F52095D" w14:textId="77777777" w:rsidR="004F0AD3" w:rsidRPr="002A717D" w:rsidRDefault="004F0AD3" w:rsidP="004F0AD3">
      <w:pPr>
        <w:pStyle w:val="B1"/>
        <w:ind w:left="576" w:hanging="288"/>
      </w:pPr>
      <w:r w:rsidRPr="002A717D">
        <w:t xml:space="preserve">Overall delays measured = </w:t>
      </w:r>
      <w:r w:rsidRPr="002A717D">
        <w:rPr>
          <w:rFonts w:cs="v4.2.0"/>
        </w:rPr>
        <w:t>measurement reporting delay + TTI insertion</w:t>
      </w:r>
      <w:r w:rsidRPr="002A717D">
        <w:t xml:space="preserve"> uncertainty</w:t>
      </w:r>
    </w:p>
    <w:p w14:paraId="393E3417" w14:textId="77777777" w:rsidR="004F0AD3" w:rsidRPr="002A717D" w:rsidRDefault="004F0AD3" w:rsidP="004F0AD3">
      <w:pPr>
        <w:pStyle w:val="B1"/>
      </w:pPr>
      <w:r w:rsidRPr="002A717D">
        <w:t xml:space="preserve">Measurement reporting delay = </w:t>
      </w:r>
      <w:proofErr w:type="spellStart"/>
      <w:r w:rsidRPr="002A717D">
        <w:t>T</w:t>
      </w:r>
      <w:r w:rsidRPr="002A717D">
        <w:rPr>
          <w:vertAlign w:val="subscript"/>
        </w:rPr>
        <w:t>identify_intra_with_index</w:t>
      </w:r>
      <w:proofErr w:type="spellEnd"/>
    </w:p>
    <w:p w14:paraId="22612136" w14:textId="77777777" w:rsidR="004F0AD3" w:rsidRPr="002A717D" w:rsidRDefault="004F0AD3" w:rsidP="004F0AD3">
      <w:pPr>
        <w:pStyle w:val="B1"/>
        <w:ind w:left="288" w:hanging="288"/>
      </w:pPr>
      <w:r w:rsidRPr="002A717D">
        <w:t xml:space="preserve">where, </w:t>
      </w:r>
    </w:p>
    <w:p w14:paraId="0343D9B5" w14:textId="77777777" w:rsidR="004F0AD3" w:rsidRPr="002A717D" w:rsidRDefault="004F0AD3" w:rsidP="004F0AD3">
      <w:pPr>
        <w:pStyle w:val="B1"/>
        <w:ind w:left="288" w:hanging="288"/>
      </w:pPr>
      <w:r w:rsidRPr="002A717D">
        <w:t>For Test 1:</w:t>
      </w:r>
    </w:p>
    <w:p w14:paraId="5D0393FF" w14:textId="77777777" w:rsidR="004F0AD3" w:rsidRPr="002A717D" w:rsidRDefault="004F0AD3" w:rsidP="004F0AD3">
      <w:pPr>
        <w:pStyle w:val="B1"/>
      </w:pPr>
      <w:proofErr w:type="spellStart"/>
      <w:r w:rsidRPr="002A717D">
        <w:t>T</w:t>
      </w:r>
      <w:r w:rsidRPr="002A717D">
        <w:rPr>
          <w:vertAlign w:val="subscript"/>
        </w:rPr>
        <w:t>identify_intra_with_index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t xml:space="preserve">) </w:t>
      </w:r>
      <w:proofErr w:type="spellStart"/>
      <w:r w:rsidRPr="002A717D">
        <w:t>ms</w:t>
      </w:r>
      <w:proofErr w:type="spellEnd"/>
    </w:p>
    <w:p w14:paraId="6D519406" w14:textId="77777777" w:rsidR="004F0AD3" w:rsidRPr="002A717D" w:rsidRDefault="004F0AD3" w:rsidP="004F0AD3">
      <w:pPr>
        <w:pStyle w:val="B2"/>
        <w:rPr>
          <w:rFonts w:cs="v3.7.0"/>
        </w:rPr>
      </w:pPr>
      <w:r w:rsidRPr="002A717D">
        <w:t>T</w:t>
      </w:r>
      <w:r w:rsidRPr="002A717D">
        <w:rPr>
          <w:vertAlign w:val="subscript"/>
        </w:rPr>
        <w:t>PSS/</w:t>
      </w:r>
      <w:proofErr w:type="spellStart"/>
      <w:r w:rsidRPr="002A717D">
        <w:rPr>
          <w:vertAlign w:val="subscript"/>
        </w:rPr>
        <w:t>SSS_sync_ntra</w:t>
      </w:r>
      <w:proofErr w:type="spellEnd"/>
      <w:r w:rsidRPr="002A717D">
        <w:t xml:space="preserve"> = </w:t>
      </w:r>
      <w:r w:rsidRPr="002A717D">
        <w:rPr>
          <w:rFonts w:ascii="Arial" w:hAnsi="Arial"/>
          <w:sz w:val="18"/>
        </w:rPr>
        <w:t xml:space="preserve">max (600ms, ceil(1.5x 5 x </w:t>
      </w:r>
      <w:proofErr w:type="spellStart"/>
      <w:r w:rsidRPr="002A717D">
        <w:rPr>
          <w:rFonts w:ascii="Arial" w:hAnsi="Arial"/>
          <w:sz w:val="18"/>
        </w:rPr>
        <w:t>K</w:t>
      </w:r>
      <w:r w:rsidRPr="002A717D">
        <w:rPr>
          <w:rFonts w:ascii="Arial" w:hAnsi="Arial"/>
          <w:sz w:val="18"/>
          <w:vertAlign w:val="subscript"/>
        </w:rPr>
        <w:t>p</w:t>
      </w:r>
      <w:proofErr w:type="spellEnd"/>
      <w:r w:rsidRPr="002A717D">
        <w:rPr>
          <w:rFonts w:ascii="Arial" w:hAnsi="Arial"/>
          <w:sz w:val="18"/>
        </w:rPr>
        <w:t xml:space="preserve">) x max (SMTC </w:t>
      </w:r>
      <w:proofErr w:type="spellStart"/>
      <w:r w:rsidRPr="002A717D">
        <w:rPr>
          <w:rFonts w:ascii="Arial" w:hAnsi="Arial"/>
          <w:sz w:val="18"/>
        </w:rPr>
        <w:t>period,DRX</w:t>
      </w:r>
      <w:proofErr w:type="spellEnd"/>
      <w:r w:rsidRPr="002A717D">
        <w:rPr>
          <w:rFonts w:ascii="Arial" w:hAnsi="Arial"/>
          <w:sz w:val="18"/>
        </w:rPr>
        <w:t xml:space="preserve"> cycle)) x </w:t>
      </w:r>
      <w:proofErr w:type="spellStart"/>
      <w:r w:rsidRPr="002A717D">
        <w:rPr>
          <w:rFonts w:ascii="Arial" w:hAnsi="Arial"/>
          <w:sz w:val="18"/>
        </w:rPr>
        <w:t>CSSF</w:t>
      </w:r>
      <w:r w:rsidRPr="002A717D">
        <w:rPr>
          <w:rFonts w:ascii="Arial" w:hAnsi="Arial"/>
          <w:sz w:val="18"/>
          <w:vertAlign w:val="subscript"/>
        </w:rPr>
        <w:t>intra</w:t>
      </w:r>
      <w:proofErr w:type="spellEnd"/>
      <w:r w:rsidRPr="002A717D">
        <w:t xml:space="preserve"> </w:t>
      </w:r>
      <w:r w:rsidRPr="002A717D">
        <w:rPr>
          <w:rFonts w:cs="v4.2.0"/>
        </w:rPr>
        <w:t xml:space="preserve">= max (600ms, ceil(1.5 </w:t>
      </w:r>
      <w:r w:rsidRPr="002A717D">
        <w:rPr>
          <w:rFonts w:ascii="Arial" w:hAnsi="Arial"/>
          <w:sz w:val="18"/>
        </w:rPr>
        <w:t xml:space="preserve">x </w:t>
      </w:r>
      <w:r w:rsidRPr="002A717D">
        <w:rPr>
          <w:rFonts w:cs="v4.2.0"/>
        </w:rPr>
        <w:t>5</w:t>
      </w:r>
      <w:r w:rsidRPr="002A717D">
        <w:rPr>
          <w:rFonts w:ascii="Arial" w:hAnsi="Arial"/>
          <w:sz w:val="18"/>
        </w:rPr>
        <w:t xml:space="preserve"> x 1</w:t>
      </w:r>
      <w:r w:rsidRPr="002A717D">
        <w:rPr>
          <w:rFonts w:cs="v4.2.0"/>
        </w:rPr>
        <w:t xml:space="preserve">) </w:t>
      </w:r>
      <w:r w:rsidRPr="002A717D">
        <w:rPr>
          <w:rFonts w:ascii="Arial" w:hAnsi="Arial"/>
          <w:sz w:val="18"/>
        </w:rPr>
        <w:t xml:space="preserve">x </w:t>
      </w:r>
      <w:r w:rsidRPr="002A717D">
        <w:rPr>
          <w:rFonts w:cs="v4.2.0"/>
        </w:rPr>
        <w:t xml:space="preserve">max (20ms, 40ms)) </w:t>
      </w:r>
      <w:r w:rsidRPr="002A717D">
        <w:rPr>
          <w:rFonts w:ascii="Arial" w:hAnsi="Arial"/>
          <w:sz w:val="18"/>
        </w:rPr>
        <w:t>x</w:t>
      </w:r>
      <w:r w:rsidRPr="002A717D">
        <w:rPr>
          <w:rFonts w:cs="v4.2.0"/>
        </w:rPr>
        <w:t xml:space="preserve"> 1 = 600ms</w:t>
      </w:r>
    </w:p>
    <w:p w14:paraId="6DA89AB8" w14:textId="77777777" w:rsidR="004F0AD3" w:rsidRPr="002A717D" w:rsidRDefault="004F0AD3" w:rsidP="004F0AD3">
      <w:pPr>
        <w:pStyle w:val="B2"/>
      </w:pPr>
      <w:r w:rsidRPr="002A717D">
        <w:t>T</w:t>
      </w:r>
      <w:r w:rsidRPr="002A717D">
        <w:rPr>
          <w:vertAlign w:val="subscript"/>
        </w:rPr>
        <w:t xml:space="preserve"> </w:t>
      </w:r>
      <w:proofErr w:type="spellStart"/>
      <w:r w:rsidRPr="002A717D">
        <w:rPr>
          <w:vertAlign w:val="subscript"/>
        </w:rPr>
        <w:t>SSB_measurement_period_intra</w:t>
      </w:r>
      <w:proofErr w:type="spellEnd"/>
      <w:r w:rsidRPr="002A717D">
        <w:t xml:space="preserve"> = </w:t>
      </w:r>
      <w:r w:rsidRPr="002A717D">
        <w:rPr>
          <w:rFonts w:cs="Arial"/>
          <w:szCs w:val="18"/>
        </w:rPr>
        <w:t xml:space="preserve">max (200ms, ceil(1.5x 5 x </w:t>
      </w:r>
      <w:proofErr w:type="spellStart"/>
      <w:r w:rsidRPr="002A717D">
        <w:rPr>
          <w:rFonts w:cs="Arial"/>
          <w:szCs w:val="18"/>
        </w:rPr>
        <w:t>K</w:t>
      </w:r>
      <w:r w:rsidRPr="002A717D">
        <w:rPr>
          <w:rFonts w:cs="Arial"/>
          <w:szCs w:val="18"/>
          <w:vertAlign w:val="subscript"/>
        </w:rPr>
        <w:t>p</w:t>
      </w:r>
      <w:proofErr w:type="spellEnd"/>
      <w:r w:rsidRPr="002A717D">
        <w:rPr>
          <w:rFonts w:cs="Arial"/>
          <w:szCs w:val="18"/>
        </w:rPr>
        <w:t xml:space="preserve">) x max (SMTC </w:t>
      </w:r>
      <w:proofErr w:type="spellStart"/>
      <w:r w:rsidRPr="002A717D">
        <w:rPr>
          <w:rFonts w:cs="Arial"/>
          <w:szCs w:val="18"/>
        </w:rPr>
        <w:t>period,DRX</w:t>
      </w:r>
      <w:proofErr w:type="spellEnd"/>
      <w:r w:rsidRPr="002A717D">
        <w:rPr>
          <w:rFonts w:cs="Arial"/>
          <w:szCs w:val="18"/>
        </w:rPr>
        <w:t xml:space="preserve"> cycle)) x </w:t>
      </w:r>
      <w:proofErr w:type="spellStart"/>
      <w:r w:rsidRPr="002A717D">
        <w:rPr>
          <w:rFonts w:cs="Arial"/>
          <w:szCs w:val="18"/>
        </w:rPr>
        <w:t>CSSF</w:t>
      </w:r>
      <w:r w:rsidRPr="002A717D">
        <w:rPr>
          <w:rFonts w:cs="Arial"/>
          <w:szCs w:val="18"/>
          <w:vertAlign w:val="subscript"/>
        </w:rPr>
        <w:t>intra</w:t>
      </w:r>
      <w:proofErr w:type="spellEnd"/>
      <w:r w:rsidRPr="002A717D">
        <w:t xml:space="preserve"> </w:t>
      </w:r>
      <w:r w:rsidRPr="002A717D">
        <w:rPr>
          <w:rFonts w:cs="v4.2.0"/>
        </w:rPr>
        <w:t xml:space="preserve">= </w:t>
      </w:r>
      <w:r w:rsidRPr="002A717D">
        <w:rPr>
          <w:vertAlign w:val="subscript"/>
        </w:rPr>
        <w:t xml:space="preserve"> </w:t>
      </w:r>
      <w:r w:rsidRPr="002A717D">
        <w:t>max (200ms, ceil(1.5 x 5 x 1) x max (20ms, 40ms)) x1 = 320ms</w:t>
      </w:r>
    </w:p>
    <w:p w14:paraId="78447E73" w14:textId="77777777" w:rsidR="004F0AD3" w:rsidRPr="002A717D" w:rsidRDefault="004F0AD3" w:rsidP="004F0AD3">
      <w:pPr>
        <w:pStyle w:val="B1"/>
        <w:ind w:left="288" w:hanging="288"/>
      </w:pPr>
      <w:r w:rsidRPr="002A717D">
        <w:t xml:space="preserve">TTI insertion uncertainty = 2 </w:t>
      </w:r>
      <w:proofErr w:type="spellStart"/>
      <w:r w:rsidRPr="002A717D">
        <w:t>ms</w:t>
      </w:r>
      <w:proofErr w:type="spellEnd"/>
    </w:p>
    <w:p w14:paraId="76B3FA7C" w14:textId="77777777" w:rsidR="004F0AD3" w:rsidRPr="002A717D" w:rsidRDefault="004F0AD3" w:rsidP="004F0AD3">
      <w:r w:rsidRPr="002A717D">
        <w:t xml:space="preserve">The overall delays measured shall be less than a total of 922 </w:t>
      </w:r>
      <w:proofErr w:type="spellStart"/>
      <w:r w:rsidRPr="002A717D">
        <w:t>ms</w:t>
      </w:r>
      <w:proofErr w:type="spellEnd"/>
      <w:r w:rsidRPr="002A717D">
        <w:t xml:space="preserve"> in this test case (note: this gives a total of 920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719D58DC" w14:textId="77777777" w:rsidR="004F0AD3" w:rsidRPr="002A717D" w:rsidRDefault="004F0AD3" w:rsidP="004F0AD3">
      <w:pPr>
        <w:pStyle w:val="B1"/>
        <w:keepNext/>
        <w:keepLines/>
        <w:ind w:left="288" w:hanging="288"/>
      </w:pPr>
      <w:r w:rsidRPr="002A717D">
        <w:t>For Test 2:</w:t>
      </w:r>
    </w:p>
    <w:p w14:paraId="3C66ECD4" w14:textId="77777777" w:rsidR="004F0AD3" w:rsidRPr="002A717D" w:rsidRDefault="004F0AD3" w:rsidP="004F0AD3">
      <w:pPr>
        <w:pStyle w:val="B1"/>
        <w:keepNext/>
        <w:keepLines/>
      </w:pPr>
      <w:proofErr w:type="spellStart"/>
      <w:r w:rsidRPr="002A717D">
        <w:t>T</w:t>
      </w:r>
      <w:r w:rsidRPr="002A717D">
        <w:rPr>
          <w:vertAlign w:val="subscript"/>
        </w:rPr>
        <w:t>identify_intra_with_index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t xml:space="preserve">) </w:t>
      </w:r>
      <w:proofErr w:type="spellStart"/>
      <w:r w:rsidRPr="002A717D">
        <w:t>ms</w:t>
      </w:r>
      <w:proofErr w:type="spellEnd"/>
    </w:p>
    <w:p w14:paraId="53985310" w14:textId="77777777" w:rsidR="004F0AD3" w:rsidRPr="002A717D" w:rsidRDefault="004F0AD3" w:rsidP="004F0AD3">
      <w:pPr>
        <w:pStyle w:val="B2"/>
        <w:keepNext/>
        <w:keepLines/>
        <w:rPr>
          <w:rFonts w:cs="v3.7.0"/>
        </w:rPr>
      </w:pPr>
      <w:r w:rsidRPr="002A717D">
        <w:t>T</w:t>
      </w:r>
      <w:r w:rsidRPr="002A717D">
        <w:rPr>
          <w:vertAlign w:val="subscript"/>
        </w:rPr>
        <w:t>PSS/</w:t>
      </w:r>
      <w:proofErr w:type="spellStart"/>
      <w:r w:rsidRPr="002A717D">
        <w:rPr>
          <w:vertAlign w:val="subscript"/>
        </w:rPr>
        <w:t>SSS_sync_ntra</w:t>
      </w:r>
      <w:proofErr w:type="spellEnd"/>
      <w:r w:rsidRPr="002A717D">
        <w:t xml:space="preserve"> = </w:t>
      </w:r>
      <w:r w:rsidRPr="002A717D">
        <w:rPr>
          <w:rFonts w:ascii="Arial" w:hAnsi="Arial"/>
          <w:sz w:val="18"/>
        </w:rPr>
        <w:t xml:space="preserve">ceil (5 x </w:t>
      </w:r>
      <w:proofErr w:type="spellStart"/>
      <w:r w:rsidRPr="002A717D">
        <w:rPr>
          <w:rFonts w:ascii="Arial" w:hAnsi="Arial"/>
          <w:sz w:val="18"/>
        </w:rPr>
        <w:t>K</w:t>
      </w:r>
      <w:r w:rsidRPr="002A717D">
        <w:rPr>
          <w:rFonts w:ascii="Arial" w:hAnsi="Arial"/>
          <w:sz w:val="18"/>
          <w:vertAlign w:val="subscript"/>
        </w:rPr>
        <w:t>p</w:t>
      </w:r>
      <w:proofErr w:type="spellEnd"/>
      <w:r w:rsidRPr="002A717D">
        <w:rPr>
          <w:rFonts w:ascii="Arial" w:hAnsi="Arial"/>
          <w:sz w:val="18"/>
        </w:rPr>
        <w:t xml:space="preserve">) x DRX cycle x </w:t>
      </w:r>
      <w:proofErr w:type="spellStart"/>
      <w:r w:rsidRPr="002A717D">
        <w:rPr>
          <w:rFonts w:ascii="Arial" w:hAnsi="Arial"/>
          <w:sz w:val="18"/>
        </w:rPr>
        <w:t>CSSF</w:t>
      </w:r>
      <w:r w:rsidRPr="002A717D">
        <w:rPr>
          <w:rFonts w:ascii="Arial" w:hAnsi="Arial"/>
          <w:sz w:val="18"/>
          <w:vertAlign w:val="subscript"/>
        </w:rPr>
        <w:t>intra</w:t>
      </w:r>
      <w:proofErr w:type="spellEnd"/>
      <w:r w:rsidRPr="002A717D">
        <w:t xml:space="preserve"> </w:t>
      </w:r>
      <w:r w:rsidRPr="002A717D">
        <w:rPr>
          <w:rFonts w:cs="v4.2.0"/>
        </w:rPr>
        <w:t xml:space="preserve">= </w:t>
      </w:r>
      <w:r w:rsidRPr="002A717D">
        <w:rPr>
          <w:rFonts w:ascii="Arial" w:hAnsi="Arial" w:cs="Arial"/>
          <w:sz w:val="18"/>
          <w:szCs w:val="18"/>
        </w:rPr>
        <w:t>ceil (</w:t>
      </w:r>
      <w:r w:rsidRPr="002A717D">
        <w:rPr>
          <w:rFonts w:cs="v4.2.0"/>
        </w:rPr>
        <w:t>5</w:t>
      </w:r>
      <w:r w:rsidRPr="002A717D">
        <w:rPr>
          <w:rFonts w:ascii="Arial" w:hAnsi="Arial" w:cs="Arial"/>
          <w:sz w:val="18"/>
          <w:szCs w:val="18"/>
        </w:rPr>
        <w:t xml:space="preserve"> x1) x</w:t>
      </w:r>
      <w:r w:rsidRPr="002A717D">
        <w:rPr>
          <w:rFonts w:cs="v4.2.0"/>
        </w:rPr>
        <w:t xml:space="preserve"> 640ms </w:t>
      </w:r>
      <w:r w:rsidRPr="002A717D">
        <w:rPr>
          <w:rFonts w:ascii="Arial" w:hAnsi="Arial" w:cs="Arial"/>
          <w:sz w:val="18"/>
          <w:szCs w:val="18"/>
        </w:rPr>
        <w:t xml:space="preserve">x </w:t>
      </w:r>
      <w:r w:rsidRPr="002A717D">
        <w:rPr>
          <w:rFonts w:cs="v4.2.0"/>
        </w:rPr>
        <w:t>1 = 3200ms</w:t>
      </w:r>
    </w:p>
    <w:p w14:paraId="15B762AF" w14:textId="77777777" w:rsidR="004F0AD3" w:rsidRPr="002A717D" w:rsidRDefault="004F0AD3" w:rsidP="004F0AD3">
      <w:pPr>
        <w:pStyle w:val="B2"/>
      </w:pPr>
      <w:r w:rsidRPr="002A717D">
        <w:t>T</w:t>
      </w:r>
      <w:r w:rsidRPr="002A717D">
        <w:rPr>
          <w:vertAlign w:val="subscript"/>
        </w:rPr>
        <w:t xml:space="preserve"> </w:t>
      </w:r>
      <w:proofErr w:type="spellStart"/>
      <w:r w:rsidRPr="002A717D">
        <w:rPr>
          <w:vertAlign w:val="subscript"/>
        </w:rPr>
        <w:t>SSB_measurement_period_intra</w:t>
      </w:r>
      <w:proofErr w:type="spellEnd"/>
      <w:r w:rsidRPr="002A717D">
        <w:t xml:space="preserve"> = </w:t>
      </w:r>
      <w:r w:rsidRPr="002A717D">
        <w:rPr>
          <w:rFonts w:cs="Arial"/>
          <w:szCs w:val="18"/>
        </w:rPr>
        <w:t xml:space="preserve">ceil (5 x </w:t>
      </w:r>
      <w:proofErr w:type="spellStart"/>
      <w:r w:rsidRPr="002A717D">
        <w:rPr>
          <w:rFonts w:cs="Arial"/>
          <w:szCs w:val="18"/>
        </w:rPr>
        <w:t>K</w:t>
      </w:r>
      <w:r w:rsidRPr="002A717D">
        <w:rPr>
          <w:rFonts w:cs="Arial"/>
          <w:szCs w:val="18"/>
          <w:vertAlign w:val="subscript"/>
        </w:rPr>
        <w:t>p</w:t>
      </w:r>
      <w:proofErr w:type="spellEnd"/>
      <w:r w:rsidRPr="002A717D">
        <w:rPr>
          <w:rFonts w:cs="Arial"/>
          <w:szCs w:val="18"/>
          <w:vertAlign w:val="subscript"/>
        </w:rPr>
        <w:t xml:space="preserve"> </w:t>
      </w:r>
      <w:r w:rsidRPr="002A717D">
        <w:rPr>
          <w:rFonts w:cs="Arial"/>
          <w:szCs w:val="18"/>
        </w:rPr>
        <w:t xml:space="preserve">) x DRX cycle x </w:t>
      </w:r>
      <w:proofErr w:type="spellStart"/>
      <w:r w:rsidRPr="002A717D">
        <w:rPr>
          <w:rFonts w:cs="Arial"/>
          <w:szCs w:val="18"/>
        </w:rPr>
        <w:t>CSSF</w:t>
      </w:r>
      <w:r w:rsidRPr="002A717D">
        <w:rPr>
          <w:rFonts w:cs="Arial"/>
          <w:szCs w:val="18"/>
          <w:vertAlign w:val="subscript"/>
        </w:rPr>
        <w:t>intra</w:t>
      </w:r>
      <w:proofErr w:type="spellEnd"/>
      <w:r w:rsidRPr="002A717D">
        <w:rPr>
          <w:vertAlign w:val="subscript"/>
        </w:rPr>
        <w:t xml:space="preserve"> </w:t>
      </w:r>
      <w:r w:rsidRPr="002A717D">
        <w:rPr>
          <w:rFonts w:cs="v4.2.0"/>
        </w:rPr>
        <w:t xml:space="preserve">= </w:t>
      </w:r>
      <w:r w:rsidRPr="002A717D">
        <w:rPr>
          <w:rFonts w:cs="Arial"/>
          <w:szCs w:val="18"/>
        </w:rPr>
        <w:t>ceil (</w:t>
      </w:r>
      <w:r w:rsidRPr="002A717D">
        <w:t>5</w:t>
      </w:r>
      <w:r w:rsidRPr="002A717D">
        <w:rPr>
          <w:rFonts w:cs="Arial"/>
          <w:szCs w:val="18"/>
        </w:rPr>
        <w:t xml:space="preserve"> x1)</w:t>
      </w:r>
      <w:r w:rsidRPr="002A717D">
        <w:t xml:space="preserve"> </w:t>
      </w:r>
      <w:r w:rsidRPr="002A717D">
        <w:rPr>
          <w:rFonts w:cs="Arial"/>
          <w:szCs w:val="18"/>
        </w:rPr>
        <w:t xml:space="preserve">x </w:t>
      </w:r>
      <w:r w:rsidRPr="002A717D">
        <w:t xml:space="preserve">640ms </w:t>
      </w:r>
      <w:r w:rsidRPr="002A717D">
        <w:rPr>
          <w:rFonts w:cs="Arial"/>
          <w:szCs w:val="18"/>
        </w:rPr>
        <w:t xml:space="preserve">x </w:t>
      </w:r>
      <w:r w:rsidRPr="002A717D">
        <w:t>1 = 3200ms</w:t>
      </w:r>
    </w:p>
    <w:p w14:paraId="37518D32" w14:textId="77777777" w:rsidR="004F0AD3" w:rsidRPr="002A717D" w:rsidRDefault="004F0AD3" w:rsidP="004F0AD3">
      <w:pPr>
        <w:pStyle w:val="B1"/>
        <w:ind w:left="288" w:hanging="288"/>
      </w:pPr>
      <w:r w:rsidRPr="002A717D">
        <w:t xml:space="preserve">TTI insertion uncertainty = 2 </w:t>
      </w:r>
      <w:proofErr w:type="spellStart"/>
      <w:r w:rsidRPr="002A717D">
        <w:t>ms</w:t>
      </w:r>
      <w:proofErr w:type="spellEnd"/>
    </w:p>
    <w:p w14:paraId="4EA284CA" w14:textId="77777777" w:rsidR="004F0AD3" w:rsidRPr="002A717D" w:rsidRDefault="004F0AD3" w:rsidP="004F0AD3">
      <w:r w:rsidRPr="002A717D">
        <w:t xml:space="preserve">The overall delays measured shall be less than a total of 6402 </w:t>
      </w:r>
      <w:proofErr w:type="spellStart"/>
      <w:r w:rsidRPr="002A717D">
        <w:t>ms</w:t>
      </w:r>
      <w:proofErr w:type="spellEnd"/>
      <w:r w:rsidRPr="002A717D">
        <w:t xml:space="preserve"> in this test case (note: this gives a total of 6400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4BCD1A1D" w14:textId="77777777" w:rsidR="004F0AD3" w:rsidRPr="002A717D" w:rsidRDefault="004F0AD3" w:rsidP="004F0AD3">
      <w:r w:rsidRPr="002A717D">
        <w:t>For the test to pass, the total number of successful tests shall be more than 90% of the cases with a confidence level of 95%.</w:t>
      </w:r>
    </w:p>
    <w:p w14:paraId="54EEB3F0" w14:textId="77777777" w:rsidR="001B46DD" w:rsidRPr="002A717D" w:rsidRDefault="001B46DD" w:rsidP="001B46DD">
      <w:pPr>
        <w:pStyle w:val="Heading4"/>
        <w:keepNext w:val="0"/>
        <w:keepLines w:val="0"/>
      </w:pPr>
      <w:bookmarkStart w:id="69" w:name="_Toc21621451"/>
      <w:bookmarkStart w:id="70" w:name="_Toc29297065"/>
      <w:bookmarkStart w:id="71" w:name="_Toc36149256"/>
      <w:bookmarkStart w:id="72" w:name="_Toc44092834"/>
      <w:bookmarkStart w:id="73" w:name="_Toc44093383"/>
      <w:bookmarkStart w:id="74" w:name="_Toc44094206"/>
      <w:bookmarkStart w:id="75" w:name="_Toc44094485"/>
      <w:bookmarkStart w:id="76" w:name="_Toc52295901"/>
      <w:bookmarkStart w:id="77" w:name="_Toc59027607"/>
      <w:bookmarkStart w:id="78" w:name="_Toc69328101"/>
      <w:bookmarkStart w:id="79" w:name="_Toc75989738"/>
      <w:bookmarkStart w:id="80" w:name="_Toc75992844"/>
      <w:bookmarkStart w:id="81" w:name="_Toc76018621"/>
      <w:bookmarkStart w:id="82" w:name="_Toc84513687"/>
      <w:bookmarkStart w:id="83" w:name="_Toc84514251"/>
      <w:r w:rsidRPr="002A717D">
        <w:t>4.6.1.5</w:t>
      </w:r>
      <w:r w:rsidRPr="002A717D">
        <w:tab/>
        <w:t>EN-DC FR1 event-triggered reporting without gap in non-DRX with SSB time index detection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479D51A" w14:textId="77777777" w:rsidR="001B46DD" w:rsidRPr="002A717D" w:rsidRDefault="001B46DD" w:rsidP="001B46DD">
      <w:pPr>
        <w:pStyle w:val="Heading5"/>
      </w:pPr>
      <w:r w:rsidRPr="002A717D">
        <w:t>4.6.1.5.1</w:t>
      </w:r>
      <w:r w:rsidRPr="002A717D">
        <w:tab/>
        <w:t>Test purpose</w:t>
      </w:r>
    </w:p>
    <w:p w14:paraId="30F13B42" w14:textId="77777777" w:rsidR="001B46DD" w:rsidRPr="002A717D" w:rsidRDefault="001B46DD" w:rsidP="001B46DD">
      <w:r w:rsidRPr="002A717D">
        <w:t>To verify that the UE makes correct reporting of an event in non-DRX within EN-DC intra-frequency NR cell search requirements in TS 38.133 [6] clause 9.2. This test will partly verify the FDD intra-frequency cell search requirements. UE is required to report SSB time index.</w:t>
      </w:r>
    </w:p>
    <w:p w14:paraId="317B33A3" w14:textId="77777777" w:rsidR="001B46DD" w:rsidRPr="002A717D" w:rsidRDefault="001B46DD" w:rsidP="001B46DD">
      <w:pPr>
        <w:pStyle w:val="Heading5"/>
      </w:pPr>
      <w:r w:rsidRPr="002A717D">
        <w:lastRenderedPageBreak/>
        <w:t>4.6.1.5.2</w:t>
      </w:r>
      <w:r w:rsidRPr="002A717D">
        <w:tab/>
        <w:t>Test applicability</w:t>
      </w:r>
    </w:p>
    <w:p w14:paraId="5E78B3D4" w14:textId="77777777" w:rsidR="001B46DD" w:rsidRPr="002A717D" w:rsidRDefault="001B46DD" w:rsidP="001B46DD">
      <w:r w:rsidRPr="002A717D">
        <w:t>This test applies to all types of E-UTRA UE release 15 and forward supporting EN-DC.</w:t>
      </w:r>
    </w:p>
    <w:p w14:paraId="5797AE05" w14:textId="77777777" w:rsidR="001B46DD" w:rsidRPr="002A717D" w:rsidRDefault="001B46DD" w:rsidP="001B46DD">
      <w:pPr>
        <w:pStyle w:val="Heading5"/>
      </w:pPr>
      <w:r w:rsidRPr="002A717D">
        <w:t>4.6.1.5.3</w:t>
      </w:r>
      <w:r w:rsidRPr="002A717D">
        <w:tab/>
        <w:t>Minimum conformance requirements</w:t>
      </w:r>
    </w:p>
    <w:p w14:paraId="70FBE622" w14:textId="77777777" w:rsidR="001B46DD" w:rsidRPr="002A717D" w:rsidRDefault="001B46DD" w:rsidP="001B46DD">
      <w:r w:rsidRPr="002A717D">
        <w:rPr>
          <w:rFonts w:cs="v4.2.0"/>
        </w:rPr>
        <w:t>The minimum conformance requirements are defined in clause 4.6.1.0.1.</w:t>
      </w:r>
    </w:p>
    <w:p w14:paraId="0AB88AE9" w14:textId="77777777" w:rsidR="001B46DD" w:rsidRPr="002A717D" w:rsidRDefault="001B46DD" w:rsidP="001B46DD">
      <w:r w:rsidRPr="002A717D">
        <w:t>The normative reference for this requirement is TS 38.133 [6] clause A.4.6.1.5.</w:t>
      </w:r>
    </w:p>
    <w:p w14:paraId="64B5B721" w14:textId="77777777" w:rsidR="001B46DD" w:rsidRPr="002A717D" w:rsidRDefault="001B46DD" w:rsidP="001B46DD">
      <w:pPr>
        <w:pStyle w:val="Heading5"/>
      </w:pPr>
      <w:r w:rsidRPr="002A717D">
        <w:t>4.6.1.5.4</w:t>
      </w:r>
      <w:r w:rsidRPr="002A717D">
        <w:tab/>
        <w:t>Test description</w:t>
      </w:r>
    </w:p>
    <w:p w14:paraId="2A3F4674" w14:textId="77777777" w:rsidR="001B46DD" w:rsidRPr="002A717D" w:rsidRDefault="001B46DD" w:rsidP="001B46DD">
      <w:pPr>
        <w:pStyle w:val="H6"/>
        <w:keepNext w:val="0"/>
        <w:keepLines w:val="0"/>
      </w:pPr>
      <w:r w:rsidRPr="002A717D">
        <w:t>4.6.1.5.4.1</w:t>
      </w:r>
      <w:r w:rsidRPr="002A717D">
        <w:tab/>
        <w:t>Initial conditions</w:t>
      </w:r>
    </w:p>
    <w:p w14:paraId="587EA555" w14:textId="77777777" w:rsidR="001B46DD" w:rsidRPr="002A717D" w:rsidRDefault="001B46DD" w:rsidP="001B46DD">
      <w:r w:rsidRPr="002A717D">
        <w:t>Test 4.6.1.5 can be run in one of the configurations defined in Table 4.6.1.5.4.1-1.</w:t>
      </w:r>
    </w:p>
    <w:p w14:paraId="0D999BE1" w14:textId="77777777" w:rsidR="001B46DD" w:rsidRPr="002A717D" w:rsidRDefault="001B46DD" w:rsidP="001B46DD">
      <w:pPr>
        <w:pStyle w:val="TH"/>
        <w:keepNext w:val="0"/>
        <w:keepLines w:val="0"/>
      </w:pPr>
      <w:r w:rsidRPr="002A717D">
        <w:t xml:space="preserve">Table 4.6.1.5.4.1-1: Supported test configurations for FR1 </w:t>
      </w:r>
      <w:proofErr w:type="spellStart"/>
      <w:r w:rsidRPr="002A717D">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638"/>
      </w:tblGrid>
      <w:tr w:rsidR="001B46DD" w:rsidRPr="002A717D" w14:paraId="000CE8BE"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58FDACBA" w14:textId="77777777" w:rsidR="001B46DD" w:rsidRPr="002A717D" w:rsidRDefault="001B46DD" w:rsidP="0041428F">
            <w:pPr>
              <w:pStyle w:val="TAH"/>
              <w:keepNext w:val="0"/>
              <w:keepLines w:val="0"/>
              <w:rPr>
                <w:rFonts w:eastAsia="Malgun Gothic"/>
                <w:lang w:eastAsia="zh-TW"/>
              </w:rPr>
            </w:pPr>
            <w:r w:rsidRPr="002A717D">
              <w:rPr>
                <w:rFonts w:eastAsia="Malgun Gothic"/>
                <w:lang w:eastAsia="zh-TW"/>
              </w:rPr>
              <w:t>Configuration</w:t>
            </w:r>
          </w:p>
        </w:tc>
        <w:tc>
          <w:tcPr>
            <w:tcW w:w="5638" w:type="dxa"/>
            <w:tcBorders>
              <w:top w:val="single" w:sz="4" w:space="0" w:color="auto"/>
              <w:left w:val="single" w:sz="4" w:space="0" w:color="auto"/>
              <w:bottom w:val="single" w:sz="4" w:space="0" w:color="auto"/>
              <w:right w:val="single" w:sz="4" w:space="0" w:color="auto"/>
            </w:tcBorders>
            <w:hideMark/>
          </w:tcPr>
          <w:p w14:paraId="16D838EF" w14:textId="77777777" w:rsidR="001B46DD" w:rsidRPr="002A717D" w:rsidRDefault="001B46DD" w:rsidP="0041428F">
            <w:pPr>
              <w:pStyle w:val="TAH"/>
              <w:keepNext w:val="0"/>
              <w:keepLines w:val="0"/>
              <w:rPr>
                <w:rFonts w:eastAsia="Malgun Gothic"/>
                <w:lang w:eastAsia="zh-TW"/>
              </w:rPr>
            </w:pPr>
            <w:r w:rsidRPr="002A717D">
              <w:rPr>
                <w:rFonts w:eastAsia="Malgun Gothic"/>
                <w:lang w:eastAsia="zh-TW"/>
              </w:rPr>
              <w:t>Description</w:t>
            </w:r>
          </w:p>
        </w:tc>
      </w:tr>
      <w:tr w:rsidR="001B46DD" w:rsidRPr="002A717D" w14:paraId="357CC06B"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0A49722E" w14:textId="77777777" w:rsidR="001B46DD" w:rsidRPr="002A717D" w:rsidRDefault="001B46DD" w:rsidP="0041428F">
            <w:pPr>
              <w:pStyle w:val="TAL"/>
              <w:keepNext w:val="0"/>
              <w:keepLines w:val="0"/>
              <w:rPr>
                <w:lang w:eastAsia="zh-TW"/>
              </w:rPr>
            </w:pPr>
            <w:r w:rsidRPr="002A717D">
              <w:rPr>
                <w:lang w:eastAsia="zh-TW"/>
              </w:rPr>
              <w:t>4.6.1.5-1</w:t>
            </w:r>
          </w:p>
        </w:tc>
        <w:tc>
          <w:tcPr>
            <w:tcW w:w="5638" w:type="dxa"/>
            <w:tcBorders>
              <w:top w:val="single" w:sz="4" w:space="0" w:color="auto"/>
              <w:left w:val="single" w:sz="4" w:space="0" w:color="auto"/>
              <w:bottom w:val="single" w:sz="4" w:space="0" w:color="auto"/>
              <w:right w:val="single" w:sz="4" w:space="0" w:color="auto"/>
            </w:tcBorders>
            <w:hideMark/>
          </w:tcPr>
          <w:p w14:paraId="3EAE082F" w14:textId="77777777" w:rsidR="001B46DD" w:rsidRPr="002A717D" w:rsidRDefault="001B46DD" w:rsidP="0041428F">
            <w:pPr>
              <w:pStyle w:val="TAL"/>
              <w:keepNext w:val="0"/>
              <w:keepLines w:val="0"/>
              <w:rPr>
                <w:rFonts w:cs="Arial"/>
                <w:szCs w:val="18"/>
                <w:lang w:eastAsia="zh-TW"/>
              </w:rPr>
            </w:pPr>
            <w:r w:rsidRPr="002A717D">
              <w:t>LTE FDD, 15 kHz SSB SCS, 10MHz bandwidth, FDD duplex mode</w:t>
            </w:r>
          </w:p>
        </w:tc>
      </w:tr>
      <w:tr w:rsidR="001B46DD" w:rsidRPr="002A717D" w14:paraId="1D0B33E4"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0DEEAC3B" w14:textId="77777777" w:rsidR="001B46DD" w:rsidRPr="002A717D" w:rsidRDefault="001B46DD" w:rsidP="0041428F">
            <w:pPr>
              <w:pStyle w:val="TAL"/>
              <w:keepNext w:val="0"/>
              <w:keepLines w:val="0"/>
              <w:rPr>
                <w:lang w:eastAsia="zh-TW"/>
              </w:rPr>
            </w:pPr>
            <w:r w:rsidRPr="002A717D">
              <w:rPr>
                <w:lang w:eastAsia="zh-TW"/>
              </w:rPr>
              <w:t>4.6.1.5-2</w:t>
            </w:r>
          </w:p>
        </w:tc>
        <w:tc>
          <w:tcPr>
            <w:tcW w:w="5638" w:type="dxa"/>
            <w:tcBorders>
              <w:top w:val="single" w:sz="4" w:space="0" w:color="auto"/>
              <w:left w:val="single" w:sz="4" w:space="0" w:color="auto"/>
              <w:bottom w:val="single" w:sz="4" w:space="0" w:color="auto"/>
              <w:right w:val="single" w:sz="4" w:space="0" w:color="auto"/>
            </w:tcBorders>
            <w:hideMark/>
          </w:tcPr>
          <w:p w14:paraId="1852015E" w14:textId="77777777" w:rsidR="001B46DD" w:rsidRPr="002A717D" w:rsidRDefault="001B46DD" w:rsidP="0041428F">
            <w:pPr>
              <w:pStyle w:val="TAL"/>
              <w:keepNext w:val="0"/>
              <w:keepLines w:val="0"/>
            </w:pPr>
            <w:r w:rsidRPr="002A717D">
              <w:t>LTE TDD, 15 kHz SSB SCS, 10MHz bandwidth, FDD duplex mode</w:t>
            </w:r>
          </w:p>
        </w:tc>
      </w:tr>
      <w:tr w:rsidR="001B46DD" w:rsidRPr="002A717D" w14:paraId="0F293726" w14:textId="77777777" w:rsidTr="0041428F">
        <w:trPr>
          <w:jc w:val="center"/>
        </w:trPr>
        <w:tc>
          <w:tcPr>
            <w:tcW w:w="7269" w:type="dxa"/>
            <w:gridSpan w:val="2"/>
            <w:tcBorders>
              <w:top w:val="single" w:sz="4" w:space="0" w:color="auto"/>
              <w:left w:val="single" w:sz="4" w:space="0" w:color="auto"/>
              <w:bottom w:val="single" w:sz="4" w:space="0" w:color="auto"/>
              <w:right w:val="single" w:sz="4" w:space="0" w:color="auto"/>
            </w:tcBorders>
            <w:hideMark/>
          </w:tcPr>
          <w:p w14:paraId="51D262E8" w14:textId="77777777" w:rsidR="001B46DD" w:rsidRPr="002A717D" w:rsidRDefault="001B46DD" w:rsidP="0041428F">
            <w:pPr>
              <w:pStyle w:val="TAN"/>
              <w:keepNext w:val="0"/>
              <w:keepLines w:val="0"/>
              <w:rPr>
                <w:lang w:eastAsia="zh-TW"/>
              </w:rPr>
            </w:pPr>
            <w:r w:rsidRPr="002A717D">
              <w:t>NOTE:</w:t>
            </w:r>
            <w:r w:rsidRPr="002A717D">
              <w:rPr>
                <w:snapToGrid w:val="0"/>
              </w:rPr>
              <w:tab/>
            </w:r>
            <w:r w:rsidRPr="002A717D">
              <w:t>The UE is only required to be tested in one of the supported test configurations.</w:t>
            </w:r>
          </w:p>
        </w:tc>
      </w:tr>
    </w:tbl>
    <w:p w14:paraId="3B35709E" w14:textId="77777777" w:rsidR="001B46DD" w:rsidRPr="002A717D" w:rsidRDefault="001B46DD" w:rsidP="001B46DD"/>
    <w:p w14:paraId="0C2E1FA3" w14:textId="77777777" w:rsidR="001B46DD" w:rsidRPr="002A717D" w:rsidRDefault="001B46DD" w:rsidP="001B46DD">
      <w:pPr>
        <w:rPr>
          <w:lang w:eastAsia="sv-SE"/>
        </w:rPr>
      </w:pPr>
      <w:r w:rsidRPr="002A717D">
        <w:rPr>
          <w:lang w:eastAsia="sv-SE"/>
        </w:rPr>
        <w:t>Configure the test equipment and the DUT according to the parameters in Table 4.6.1.5.4.1-2.</w:t>
      </w:r>
    </w:p>
    <w:p w14:paraId="60807991" w14:textId="77777777" w:rsidR="001B46DD" w:rsidRPr="002A717D" w:rsidRDefault="001B46DD" w:rsidP="001B46DD">
      <w:pPr>
        <w:pStyle w:val="TH"/>
        <w:keepLines w:val="0"/>
      </w:pPr>
      <w:r w:rsidRPr="002A717D">
        <w:t>Table 4.6.1.5.4.1-2: Initial conditions for EN-DC event-triggered reporting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B46DD" w:rsidRPr="002A717D" w14:paraId="075790F4"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BC4A936" w14:textId="77777777" w:rsidR="001B46DD" w:rsidRPr="002A717D" w:rsidRDefault="001B46DD" w:rsidP="0041428F">
            <w:pPr>
              <w:pStyle w:val="TAH"/>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29C47ED" w14:textId="77777777" w:rsidR="001B46DD" w:rsidRPr="002A717D" w:rsidRDefault="001B46DD" w:rsidP="0041428F">
            <w:pPr>
              <w:pStyle w:val="TAH"/>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407FF144" w14:textId="77777777" w:rsidR="001B46DD" w:rsidRPr="002A717D" w:rsidRDefault="001B46DD" w:rsidP="0041428F">
            <w:pPr>
              <w:pStyle w:val="TAH"/>
              <w:keepLines w:val="0"/>
            </w:pPr>
            <w:r w:rsidRPr="002A717D">
              <w:t>Comment</w:t>
            </w:r>
          </w:p>
        </w:tc>
      </w:tr>
      <w:tr w:rsidR="001B46DD" w:rsidRPr="002A717D" w14:paraId="48EA19F5"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560A38D" w14:textId="77777777" w:rsidR="001B46DD" w:rsidRPr="002A717D" w:rsidRDefault="001B46DD" w:rsidP="0041428F">
            <w:pPr>
              <w:pStyle w:val="TAL"/>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6F39EE" w14:textId="77777777" w:rsidR="001B46DD" w:rsidRPr="002A717D" w:rsidRDefault="001B46DD" w:rsidP="0041428F">
            <w:pPr>
              <w:pStyle w:val="TAL"/>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710E33E7" w14:textId="77777777" w:rsidR="001B46DD" w:rsidRPr="002A717D" w:rsidRDefault="001B46DD" w:rsidP="0041428F">
            <w:pPr>
              <w:pStyle w:val="TAL"/>
              <w:keepLines w:val="0"/>
            </w:pPr>
            <w:r w:rsidRPr="002A717D">
              <w:t>As specified in TS 38.508-1 [14] clause 4.1.</w:t>
            </w:r>
          </w:p>
        </w:tc>
      </w:tr>
      <w:tr w:rsidR="001B46DD" w:rsidRPr="002A717D" w14:paraId="2D6F52C7"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57F29B5A" w14:textId="77777777" w:rsidR="001B46DD" w:rsidRPr="002A717D" w:rsidRDefault="001B46DD" w:rsidP="0041428F">
            <w:pPr>
              <w:pStyle w:val="TAL"/>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13EB340" w14:textId="77777777" w:rsidR="001B46DD" w:rsidRPr="002A717D" w:rsidRDefault="001B46DD" w:rsidP="0041428F">
            <w:pPr>
              <w:pStyle w:val="TAL"/>
              <w:keepLines w:val="0"/>
            </w:pPr>
            <w:r w:rsidRPr="002A717D">
              <w:t>As specified in Annex E, Table E.2-1 and TS 38.508-1 [14] clause 4.4.2 and 4.3.1.</w:t>
            </w:r>
          </w:p>
        </w:tc>
      </w:tr>
      <w:tr w:rsidR="001B46DD" w:rsidRPr="002A717D" w14:paraId="73AD8712"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2C75C6F" w14:textId="77777777" w:rsidR="001B46DD" w:rsidRPr="002A717D" w:rsidRDefault="001B46DD" w:rsidP="0041428F">
            <w:pPr>
              <w:pStyle w:val="TAL"/>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31D462" w14:textId="77777777" w:rsidR="001B46DD" w:rsidRPr="002A717D" w:rsidRDefault="001B46DD" w:rsidP="0041428F">
            <w:pPr>
              <w:pStyle w:val="TAL"/>
              <w:keepLines w:val="0"/>
            </w:pPr>
            <w:r w:rsidRPr="002A717D">
              <w:t>As specified by the test configuration selected from Table 4.6.1.5.4.1-1.</w:t>
            </w:r>
          </w:p>
        </w:tc>
      </w:tr>
      <w:tr w:rsidR="001B46DD" w:rsidRPr="002A717D" w14:paraId="1E6C267B"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6323A4B7" w14:textId="77777777" w:rsidR="001B46DD" w:rsidRPr="002A717D" w:rsidRDefault="001B46DD" w:rsidP="0041428F">
            <w:pPr>
              <w:pStyle w:val="TAL"/>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72DEF6" w14:textId="77777777" w:rsidR="001B46DD" w:rsidRPr="002A717D" w:rsidRDefault="001B46DD" w:rsidP="0041428F">
            <w:pPr>
              <w:pStyle w:val="TAL"/>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6E08571" w14:textId="77777777" w:rsidR="001B46DD" w:rsidRPr="002A717D" w:rsidRDefault="001B46DD" w:rsidP="0041428F">
            <w:pPr>
              <w:pStyle w:val="TAL"/>
              <w:keepLines w:val="0"/>
            </w:pPr>
            <w:r w:rsidRPr="002A717D">
              <w:t>As specified in clause C.2.2.</w:t>
            </w:r>
          </w:p>
        </w:tc>
      </w:tr>
      <w:tr w:rsidR="001B46DD" w:rsidRPr="002A717D" w14:paraId="71281CBC"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0CFBD9" w14:textId="77777777" w:rsidR="001B46DD" w:rsidRPr="002A717D" w:rsidRDefault="001B46DD" w:rsidP="0041428F">
            <w:pPr>
              <w:pStyle w:val="TAL"/>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269265" w14:textId="77777777" w:rsidR="001B46DD" w:rsidRPr="002A717D" w:rsidRDefault="001B46DD" w:rsidP="0041428F">
            <w:pPr>
              <w:pStyle w:val="TAL"/>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01CAE903" w14:textId="77777777" w:rsidR="001B46DD" w:rsidRPr="002A717D" w:rsidRDefault="001B46DD" w:rsidP="0041428F">
            <w:pPr>
              <w:pStyle w:val="TAL"/>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59D408" w14:textId="77777777" w:rsidR="001B46DD" w:rsidRPr="002A717D" w:rsidRDefault="001B46DD" w:rsidP="0041428F">
            <w:pPr>
              <w:pStyle w:val="TAL"/>
              <w:keepLines w:val="0"/>
            </w:pPr>
            <w:r w:rsidRPr="002A717D">
              <w:t>As specified in TS 38.508-1 [14] Annex A.</w:t>
            </w:r>
          </w:p>
        </w:tc>
      </w:tr>
      <w:tr w:rsidR="001B46DD" w:rsidRPr="002A717D" w14:paraId="22AA2159"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AE3435F" w14:textId="77777777" w:rsidR="001B46DD" w:rsidRPr="002A717D" w:rsidRDefault="001B46DD" w:rsidP="0041428F">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B9C5CB7" w14:textId="77777777" w:rsidR="001B46DD" w:rsidRPr="002A717D" w:rsidRDefault="001B46DD" w:rsidP="0041428F">
            <w:pPr>
              <w:pStyle w:val="TAL"/>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689DC413" w14:textId="77777777" w:rsidR="001B46DD" w:rsidRPr="002A717D" w:rsidRDefault="001B46DD" w:rsidP="0041428F">
            <w:pPr>
              <w:pStyle w:val="TAL"/>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7806D0" w14:textId="77777777" w:rsidR="001B46DD" w:rsidRPr="002A717D" w:rsidRDefault="001B46DD" w:rsidP="0041428F">
            <w:pPr>
              <w:keepNext/>
              <w:spacing w:after="0"/>
              <w:rPr>
                <w:rFonts w:ascii="Arial" w:hAnsi="Arial"/>
                <w:sz w:val="18"/>
              </w:rPr>
            </w:pPr>
          </w:p>
        </w:tc>
      </w:tr>
      <w:tr w:rsidR="001B46DD" w:rsidRPr="002A717D" w14:paraId="72EBF6DB"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3CE0741" w14:textId="77777777" w:rsidR="001B46DD" w:rsidRPr="002A717D" w:rsidRDefault="001B46DD" w:rsidP="0041428F">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F94418" w14:textId="77777777" w:rsidR="001B46DD" w:rsidRPr="002A717D" w:rsidRDefault="001B46DD" w:rsidP="0041428F">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12B633C0" w14:textId="77777777" w:rsidR="001B46DD" w:rsidRPr="002A717D" w:rsidRDefault="001B46DD" w:rsidP="0041428F">
            <w:pPr>
              <w:pStyle w:val="TAL"/>
              <w:keepNext w:val="0"/>
              <w:keepLines w:val="0"/>
            </w:pPr>
          </w:p>
        </w:tc>
      </w:tr>
    </w:tbl>
    <w:p w14:paraId="616A32E8" w14:textId="77777777" w:rsidR="001B46DD" w:rsidRPr="002A717D" w:rsidRDefault="001B46DD" w:rsidP="001B46DD">
      <w:pPr>
        <w:rPr>
          <w:lang w:eastAsia="sv-SE"/>
        </w:rPr>
      </w:pPr>
    </w:p>
    <w:p w14:paraId="422FD828" w14:textId="77777777" w:rsidR="001B46DD" w:rsidRPr="002A717D" w:rsidRDefault="001B46DD" w:rsidP="001B46DD">
      <w:pPr>
        <w:pStyle w:val="B1"/>
      </w:pPr>
      <w:r w:rsidRPr="002A717D">
        <w:t>1.</w:t>
      </w:r>
      <w:r w:rsidRPr="002A717D">
        <w:tab/>
        <w:t>Message contents are defined in clause 4.6.1.5.4.3.</w:t>
      </w:r>
    </w:p>
    <w:p w14:paraId="40844342" w14:textId="77777777" w:rsidR="001B46DD" w:rsidRPr="002A717D" w:rsidRDefault="001B46DD" w:rsidP="001B46DD">
      <w:pPr>
        <w:pStyle w:val="B1"/>
      </w:pPr>
      <w:r w:rsidRPr="002A717D">
        <w:t>2.</w:t>
      </w:r>
      <w:r w:rsidRPr="002A717D">
        <w:tab/>
        <w:t>The general test parameter settings are set up according to Table 4.6.1.5.4.1-3.</w:t>
      </w:r>
    </w:p>
    <w:p w14:paraId="2D1514D1" w14:textId="77777777" w:rsidR="001B46DD" w:rsidRPr="002A717D" w:rsidRDefault="001B46DD" w:rsidP="001B46DD">
      <w:pPr>
        <w:pStyle w:val="B1"/>
      </w:pPr>
      <w:r w:rsidRPr="002A717D">
        <w:t>3.</w:t>
      </w:r>
      <w:r w:rsidRPr="002A717D">
        <w:tab/>
        <w:t xml:space="preserve">Three cells are deployed in the test, which are E-UTRAN </w:t>
      </w:r>
      <w:proofErr w:type="spellStart"/>
      <w:r w:rsidRPr="002A717D">
        <w:t>PCell</w:t>
      </w:r>
      <w:proofErr w:type="spellEnd"/>
      <w:r w:rsidRPr="002A717D">
        <w:t xml:space="preserve"> (Cell 1), FR1 </w:t>
      </w:r>
      <w:proofErr w:type="spellStart"/>
      <w:r w:rsidRPr="002A717D">
        <w:t>PSCell</w:t>
      </w:r>
      <w:proofErr w:type="spellEnd"/>
      <w:r w:rsidRPr="002A717D">
        <w:t xml:space="preserve"> (Cell 2) and a FR1 neighbour cell (Cell 3) on the same frequency as the </w:t>
      </w:r>
      <w:proofErr w:type="spellStart"/>
      <w:r w:rsidRPr="002A717D">
        <w:t>PSCell</w:t>
      </w:r>
      <w:proofErr w:type="spellEnd"/>
      <w:r w:rsidRPr="002A717D">
        <w:t>. Cell 1 is the cell used for connection setup with the power level set according to Table A.6.1.1-1 for this test. Cell 2 is configured according to clauses C.1.1 and C.1.2. Cell 3 is powered OFF.</w:t>
      </w:r>
    </w:p>
    <w:p w14:paraId="1CCC679A" w14:textId="77777777" w:rsidR="001B46DD" w:rsidRPr="002A717D" w:rsidRDefault="001B46DD" w:rsidP="001B46DD">
      <w:pPr>
        <w:pStyle w:val="TH"/>
        <w:keepNext w:val="0"/>
        <w:keepLines w:val="0"/>
      </w:pPr>
      <w:r w:rsidRPr="002A717D">
        <w:t xml:space="preserve">Table 4.6.1.5.4.1-3: General test parameters for EN-DC intra-frequency event triggered reporting without gap for FDD </w:t>
      </w:r>
      <w:proofErr w:type="spellStart"/>
      <w:r w:rsidRPr="002A717D">
        <w:t>PSCell</w:t>
      </w:r>
      <w:proofErr w:type="spellEnd"/>
      <w:r w:rsidRPr="002A717D">
        <w:t xml:space="preserve"> in FR1 with SSB index reading</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1B46DD" w:rsidRPr="002A717D" w14:paraId="6F97618C" w14:textId="77777777" w:rsidTr="0041428F">
        <w:trPr>
          <w:cantSplit/>
          <w:tblHeader/>
          <w:jc w:val="center"/>
        </w:trPr>
        <w:tc>
          <w:tcPr>
            <w:tcW w:w="2518" w:type="dxa"/>
            <w:tcBorders>
              <w:top w:val="single" w:sz="4" w:space="0" w:color="auto"/>
              <w:left w:val="single" w:sz="4" w:space="0" w:color="auto"/>
              <w:bottom w:val="single" w:sz="4" w:space="0" w:color="auto"/>
              <w:right w:val="single" w:sz="4" w:space="0" w:color="auto"/>
            </w:tcBorders>
            <w:hideMark/>
          </w:tcPr>
          <w:p w14:paraId="68AF31F8" w14:textId="77777777" w:rsidR="001B46DD" w:rsidRPr="002A717D" w:rsidRDefault="001B46DD" w:rsidP="0041428F">
            <w:pPr>
              <w:pStyle w:val="TAH"/>
              <w:keepNext w:val="0"/>
              <w:keepLines w:val="0"/>
              <w:rPr>
                <w:rFonts w:cs="Arial"/>
              </w:rPr>
            </w:pPr>
            <w:r w:rsidRPr="002A717D">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241CEBAF" w14:textId="77777777" w:rsidR="001B46DD" w:rsidRPr="002A717D" w:rsidRDefault="001B46DD" w:rsidP="0041428F">
            <w:pPr>
              <w:pStyle w:val="TAH"/>
              <w:keepNext w:val="0"/>
              <w:keepLines w:val="0"/>
              <w:rPr>
                <w:rFonts w:cs="Arial"/>
              </w:rPr>
            </w:pPr>
            <w:r w:rsidRPr="002A717D">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14:paraId="048A6455" w14:textId="77777777" w:rsidR="001B46DD" w:rsidRPr="002A717D" w:rsidRDefault="001B46DD" w:rsidP="0041428F">
            <w:pPr>
              <w:pStyle w:val="TAH"/>
              <w:keepNext w:val="0"/>
              <w:keepLines w:val="0"/>
              <w:rPr>
                <w:rFonts w:cs="v4.2.0"/>
              </w:rPr>
            </w:pPr>
            <w:r w:rsidRPr="002A717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C37B67E" w14:textId="77777777" w:rsidR="001B46DD" w:rsidRPr="002A717D" w:rsidRDefault="001B46DD" w:rsidP="0041428F">
            <w:pPr>
              <w:pStyle w:val="TAH"/>
              <w:keepNext w:val="0"/>
              <w:keepLines w:val="0"/>
              <w:rPr>
                <w:rFonts w:cs="Arial"/>
              </w:rPr>
            </w:pPr>
            <w:r w:rsidRPr="002A717D">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1060E0A9" w14:textId="77777777" w:rsidR="001B46DD" w:rsidRPr="002A717D" w:rsidRDefault="001B46DD" w:rsidP="0041428F">
            <w:pPr>
              <w:pStyle w:val="TAH"/>
              <w:keepNext w:val="0"/>
              <w:keepLines w:val="0"/>
              <w:rPr>
                <w:rFonts w:cs="Arial"/>
              </w:rPr>
            </w:pPr>
            <w:r w:rsidRPr="002A717D">
              <w:rPr>
                <w:rFonts w:cs="v4.2.0"/>
              </w:rPr>
              <w:t>Comment</w:t>
            </w:r>
          </w:p>
        </w:tc>
      </w:tr>
      <w:tr w:rsidR="001B46DD" w:rsidRPr="002A717D" w14:paraId="1EEBD06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8633DE" w14:textId="77777777" w:rsidR="001B46DD" w:rsidRPr="002A717D" w:rsidRDefault="001B46DD" w:rsidP="0041428F">
            <w:pPr>
              <w:pStyle w:val="TAL"/>
              <w:keepNext w:val="0"/>
              <w:keepLines w:val="0"/>
              <w:rPr>
                <w:rFonts w:cs="Arial"/>
              </w:rPr>
            </w:pPr>
            <w:r w:rsidRPr="002A717D">
              <w:t>Active cell</w:t>
            </w:r>
          </w:p>
        </w:tc>
        <w:tc>
          <w:tcPr>
            <w:tcW w:w="709" w:type="dxa"/>
            <w:tcBorders>
              <w:top w:val="single" w:sz="4" w:space="0" w:color="auto"/>
              <w:left w:val="single" w:sz="4" w:space="0" w:color="auto"/>
              <w:bottom w:val="single" w:sz="4" w:space="0" w:color="auto"/>
              <w:right w:val="single" w:sz="4" w:space="0" w:color="auto"/>
            </w:tcBorders>
          </w:tcPr>
          <w:p w14:paraId="408096CD"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026176F"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05DB272" w14:textId="77777777" w:rsidR="001B46DD" w:rsidRPr="002A717D" w:rsidRDefault="001B46DD" w:rsidP="0041428F">
            <w:pPr>
              <w:pStyle w:val="TAL"/>
              <w:keepNext w:val="0"/>
              <w:keepLines w:val="0"/>
              <w:rPr>
                <w:rFonts w:cs="Arial"/>
              </w:rPr>
            </w:pPr>
            <w:r w:rsidRPr="002A717D">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5593B74C" w14:textId="77777777" w:rsidR="001B46DD" w:rsidRPr="002A717D" w:rsidRDefault="001B46DD" w:rsidP="0041428F">
            <w:pPr>
              <w:pStyle w:val="TAL"/>
              <w:keepNext w:val="0"/>
              <w:keepLines w:val="0"/>
              <w:rPr>
                <w:rFonts w:cs="Arial"/>
              </w:rPr>
            </w:pPr>
          </w:p>
        </w:tc>
      </w:tr>
      <w:tr w:rsidR="001B46DD" w:rsidRPr="002A717D" w14:paraId="0864ACE8"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A7BC10" w14:textId="77777777" w:rsidR="001B46DD" w:rsidRPr="002A717D" w:rsidRDefault="001B46DD" w:rsidP="0041428F">
            <w:pPr>
              <w:pStyle w:val="TAL"/>
              <w:keepNext w:val="0"/>
              <w:keepLines w:val="0"/>
              <w:rPr>
                <w:rFonts w:cs="Arial"/>
              </w:rPr>
            </w:pPr>
            <w:r w:rsidRPr="002A717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8E6A32E"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30EEEBC"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EE95FAB" w14:textId="77777777" w:rsidR="001B46DD" w:rsidRPr="002A717D" w:rsidRDefault="001B46DD" w:rsidP="0041428F">
            <w:pPr>
              <w:pStyle w:val="TAL"/>
              <w:keepNext w:val="0"/>
              <w:keepLines w:val="0"/>
              <w:rPr>
                <w:rFonts w:cs="Arial"/>
              </w:rPr>
            </w:pPr>
            <w:r w:rsidRPr="002A717D">
              <w:rPr>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2A07CD88" w14:textId="77777777" w:rsidR="001B46DD" w:rsidRPr="002A717D" w:rsidRDefault="001B46DD" w:rsidP="0041428F">
            <w:pPr>
              <w:pStyle w:val="TAL"/>
              <w:keepNext w:val="0"/>
              <w:keepLines w:val="0"/>
              <w:rPr>
                <w:rFonts w:cs="Arial"/>
              </w:rPr>
            </w:pPr>
            <w:r w:rsidRPr="002A717D">
              <w:rPr>
                <w:bCs/>
              </w:rPr>
              <w:t>Cell to be identified.</w:t>
            </w:r>
          </w:p>
        </w:tc>
      </w:tr>
      <w:tr w:rsidR="001B46DD" w:rsidRPr="002A717D" w14:paraId="06989F01"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49F33C" w14:textId="77777777" w:rsidR="001B46DD" w:rsidRPr="002A717D" w:rsidRDefault="001B46DD" w:rsidP="0041428F">
            <w:pPr>
              <w:pStyle w:val="TAL"/>
              <w:keepNext w:val="0"/>
              <w:keepLines w:val="0"/>
              <w:rPr>
                <w:rFonts w:cs="Arial"/>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tcPr>
          <w:p w14:paraId="45050C0E"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DAC44F5"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4DE5CF9" w14:textId="77777777" w:rsidR="001B46DD" w:rsidRPr="002A717D" w:rsidRDefault="001B46DD" w:rsidP="0041428F">
            <w:pPr>
              <w:pStyle w:val="TAL"/>
              <w:keepNext w:val="0"/>
              <w:keepLines w:val="0"/>
              <w:rPr>
                <w:bCs/>
              </w:rPr>
            </w:pPr>
            <w:r w:rsidRPr="002A717D">
              <w:rPr>
                <w:bCs/>
              </w:rPr>
              <w:t>1: Cell 1</w:t>
            </w:r>
          </w:p>
          <w:p w14:paraId="61A17A92" w14:textId="77777777" w:rsidR="001B46DD" w:rsidRPr="002A717D" w:rsidRDefault="001B46DD" w:rsidP="0041428F">
            <w:pPr>
              <w:pStyle w:val="TAL"/>
              <w:keepNext w:val="0"/>
              <w:keepLines w:val="0"/>
              <w:rPr>
                <w:rFonts w:cs="Arial"/>
              </w:rPr>
            </w:pPr>
            <w:r w:rsidRPr="002A717D">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0AE82323" w14:textId="77777777" w:rsidR="001B46DD" w:rsidRPr="002A717D" w:rsidRDefault="001B46DD" w:rsidP="0041428F">
            <w:pPr>
              <w:pStyle w:val="TAL"/>
              <w:keepNext w:val="0"/>
              <w:keepLines w:val="0"/>
              <w:rPr>
                <w:rFonts w:cs="Arial"/>
              </w:rPr>
            </w:pPr>
          </w:p>
        </w:tc>
      </w:tr>
      <w:tr w:rsidR="001B46DD" w:rsidRPr="002A717D" w14:paraId="69A2490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18A010" w14:textId="77777777" w:rsidR="001B46DD" w:rsidRPr="002A717D" w:rsidRDefault="001B46DD" w:rsidP="0041428F">
            <w:pPr>
              <w:pStyle w:val="TAL"/>
              <w:keepNext w:val="0"/>
              <w:keepLines w:val="0"/>
            </w:pPr>
            <w:r w:rsidRPr="002A717D">
              <w:t>SSB configuration</w:t>
            </w:r>
          </w:p>
        </w:tc>
        <w:tc>
          <w:tcPr>
            <w:tcW w:w="709" w:type="dxa"/>
            <w:tcBorders>
              <w:top w:val="single" w:sz="4" w:space="0" w:color="auto"/>
              <w:left w:val="single" w:sz="4" w:space="0" w:color="auto"/>
              <w:bottom w:val="single" w:sz="4" w:space="0" w:color="auto"/>
              <w:right w:val="single" w:sz="4" w:space="0" w:color="auto"/>
            </w:tcBorders>
          </w:tcPr>
          <w:p w14:paraId="53C15037"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A2F35FB"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4036BC85" w14:textId="77777777" w:rsidR="001B46DD" w:rsidRPr="002A717D" w:rsidRDefault="001B46DD" w:rsidP="0041428F">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0EEB0818" w14:textId="77777777" w:rsidR="001B46DD" w:rsidRPr="002A717D" w:rsidRDefault="001B46DD" w:rsidP="0041428F">
            <w:pPr>
              <w:pStyle w:val="TAL"/>
              <w:keepNext w:val="0"/>
              <w:keepLines w:val="0"/>
              <w:rPr>
                <w:bCs/>
              </w:rPr>
            </w:pPr>
          </w:p>
        </w:tc>
      </w:tr>
      <w:tr w:rsidR="001B46DD" w:rsidRPr="002A717D" w14:paraId="65956C11"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D84FE3" w14:textId="77777777" w:rsidR="001B46DD" w:rsidRPr="002A717D" w:rsidRDefault="001B46DD" w:rsidP="0041428F">
            <w:pPr>
              <w:pStyle w:val="TAL"/>
              <w:keepNext w:val="0"/>
              <w:keepLines w:val="0"/>
            </w:pPr>
            <w:r w:rsidRPr="002A717D">
              <w:t>SMTC configuration</w:t>
            </w:r>
          </w:p>
        </w:tc>
        <w:tc>
          <w:tcPr>
            <w:tcW w:w="709" w:type="dxa"/>
            <w:tcBorders>
              <w:top w:val="single" w:sz="4" w:space="0" w:color="auto"/>
              <w:left w:val="single" w:sz="4" w:space="0" w:color="auto"/>
              <w:bottom w:val="single" w:sz="4" w:space="0" w:color="auto"/>
              <w:right w:val="single" w:sz="4" w:space="0" w:color="auto"/>
            </w:tcBorders>
          </w:tcPr>
          <w:p w14:paraId="327D6FBD"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13468F3"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22AAEA1A" w14:textId="77777777" w:rsidR="001B46DD" w:rsidRPr="002A717D" w:rsidRDefault="001B46DD" w:rsidP="0041428F">
            <w:pPr>
              <w:pStyle w:val="TAL"/>
              <w:keepNext w:val="0"/>
              <w:keepLines w:val="0"/>
              <w:rPr>
                <w:bCs/>
              </w:rPr>
            </w:pPr>
            <w:r w:rsidRPr="002A717D">
              <w:rPr>
                <w:bCs/>
              </w:rPr>
              <w:t>SMTC.2</w:t>
            </w:r>
          </w:p>
        </w:tc>
        <w:tc>
          <w:tcPr>
            <w:tcW w:w="2977" w:type="dxa"/>
            <w:tcBorders>
              <w:top w:val="single" w:sz="4" w:space="0" w:color="auto"/>
              <w:left w:val="single" w:sz="4" w:space="0" w:color="auto"/>
              <w:bottom w:val="single" w:sz="4" w:space="0" w:color="auto"/>
              <w:right w:val="single" w:sz="4" w:space="0" w:color="auto"/>
            </w:tcBorders>
          </w:tcPr>
          <w:p w14:paraId="11E3A74A" w14:textId="77777777" w:rsidR="001B46DD" w:rsidRPr="002A717D" w:rsidRDefault="001B46DD" w:rsidP="0041428F">
            <w:pPr>
              <w:pStyle w:val="TAL"/>
              <w:keepNext w:val="0"/>
              <w:keepLines w:val="0"/>
              <w:rPr>
                <w:bCs/>
              </w:rPr>
            </w:pPr>
          </w:p>
        </w:tc>
      </w:tr>
      <w:tr w:rsidR="001B46DD" w:rsidRPr="002A717D" w14:paraId="31852B3A"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5FAC22" w14:textId="77777777" w:rsidR="001B46DD" w:rsidRPr="002A717D" w:rsidRDefault="001B46DD" w:rsidP="0041428F">
            <w:pPr>
              <w:pStyle w:val="TAL"/>
              <w:keepNext w:val="0"/>
              <w:keepLines w:val="0"/>
              <w:rPr>
                <w:rFonts w:cs="Arial"/>
              </w:rPr>
            </w:pPr>
            <w:r w:rsidRPr="002A717D">
              <w:t>A3-Offset</w:t>
            </w:r>
          </w:p>
        </w:tc>
        <w:tc>
          <w:tcPr>
            <w:tcW w:w="709" w:type="dxa"/>
            <w:tcBorders>
              <w:top w:val="single" w:sz="4" w:space="0" w:color="auto"/>
              <w:left w:val="single" w:sz="4" w:space="0" w:color="auto"/>
              <w:bottom w:val="single" w:sz="4" w:space="0" w:color="auto"/>
              <w:right w:val="single" w:sz="4" w:space="0" w:color="auto"/>
            </w:tcBorders>
            <w:hideMark/>
          </w:tcPr>
          <w:p w14:paraId="615B53AA" w14:textId="77777777" w:rsidR="001B46DD" w:rsidRPr="002A717D" w:rsidRDefault="001B46DD"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07A58D42"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528D10C" w14:textId="77777777" w:rsidR="001B46DD" w:rsidRPr="002A717D" w:rsidRDefault="001B46DD" w:rsidP="0041428F">
            <w:pPr>
              <w:pStyle w:val="TAL"/>
              <w:keepNext w:val="0"/>
              <w:keepLines w:val="0"/>
              <w:rPr>
                <w:rFonts w:cs="Arial"/>
              </w:rPr>
            </w:pPr>
            <w:r w:rsidRPr="002A717D">
              <w:t>-4.5</w:t>
            </w:r>
          </w:p>
        </w:tc>
        <w:tc>
          <w:tcPr>
            <w:tcW w:w="2977" w:type="dxa"/>
            <w:tcBorders>
              <w:top w:val="single" w:sz="4" w:space="0" w:color="auto"/>
              <w:left w:val="single" w:sz="4" w:space="0" w:color="auto"/>
              <w:bottom w:val="single" w:sz="4" w:space="0" w:color="auto"/>
              <w:right w:val="single" w:sz="4" w:space="0" w:color="auto"/>
            </w:tcBorders>
          </w:tcPr>
          <w:p w14:paraId="39E8C2C7" w14:textId="77777777" w:rsidR="001B46DD" w:rsidRPr="002A717D" w:rsidRDefault="001B46DD" w:rsidP="0041428F">
            <w:pPr>
              <w:pStyle w:val="TAL"/>
              <w:keepNext w:val="0"/>
              <w:keepLines w:val="0"/>
              <w:rPr>
                <w:rFonts w:cs="Arial"/>
              </w:rPr>
            </w:pPr>
          </w:p>
        </w:tc>
      </w:tr>
      <w:tr w:rsidR="001B46DD" w:rsidRPr="002A717D" w14:paraId="49FC6C1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D82F3A" w14:textId="77777777" w:rsidR="001B46DD" w:rsidRPr="002A717D" w:rsidRDefault="001B46DD" w:rsidP="0041428F">
            <w:pPr>
              <w:pStyle w:val="TAL"/>
              <w:keepNext w:val="0"/>
              <w:keepLines w:val="0"/>
              <w:rPr>
                <w:rFonts w:cs="Arial"/>
              </w:rPr>
            </w:pPr>
            <w:r w:rsidRPr="002A717D">
              <w:t>CP length</w:t>
            </w:r>
          </w:p>
        </w:tc>
        <w:tc>
          <w:tcPr>
            <w:tcW w:w="709" w:type="dxa"/>
            <w:tcBorders>
              <w:top w:val="single" w:sz="4" w:space="0" w:color="auto"/>
              <w:left w:val="single" w:sz="4" w:space="0" w:color="auto"/>
              <w:bottom w:val="single" w:sz="4" w:space="0" w:color="auto"/>
              <w:right w:val="single" w:sz="4" w:space="0" w:color="auto"/>
            </w:tcBorders>
          </w:tcPr>
          <w:p w14:paraId="6C98B822"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9DCD80E"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859538C" w14:textId="77777777" w:rsidR="001B46DD" w:rsidRPr="002A717D" w:rsidRDefault="001B46DD" w:rsidP="0041428F">
            <w:pPr>
              <w:pStyle w:val="TAL"/>
              <w:keepNext w:val="0"/>
              <w:keepLines w:val="0"/>
              <w:rPr>
                <w:rFonts w:cs="Arial"/>
              </w:rPr>
            </w:pPr>
            <w:r w:rsidRPr="002A717D">
              <w:t>Normal</w:t>
            </w:r>
          </w:p>
        </w:tc>
        <w:tc>
          <w:tcPr>
            <w:tcW w:w="2977" w:type="dxa"/>
            <w:tcBorders>
              <w:top w:val="single" w:sz="4" w:space="0" w:color="auto"/>
              <w:left w:val="single" w:sz="4" w:space="0" w:color="auto"/>
              <w:bottom w:val="single" w:sz="4" w:space="0" w:color="auto"/>
              <w:right w:val="single" w:sz="4" w:space="0" w:color="auto"/>
            </w:tcBorders>
          </w:tcPr>
          <w:p w14:paraId="45E7001E" w14:textId="77777777" w:rsidR="001B46DD" w:rsidRPr="002A717D" w:rsidRDefault="001B46DD" w:rsidP="0041428F">
            <w:pPr>
              <w:pStyle w:val="TAL"/>
              <w:keepNext w:val="0"/>
              <w:keepLines w:val="0"/>
              <w:rPr>
                <w:rFonts w:cs="Arial"/>
              </w:rPr>
            </w:pPr>
          </w:p>
        </w:tc>
      </w:tr>
      <w:tr w:rsidR="001B46DD" w:rsidRPr="002A717D" w14:paraId="31F83AD5"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CABAF7" w14:textId="77777777" w:rsidR="001B46DD" w:rsidRPr="002A717D" w:rsidRDefault="001B46DD" w:rsidP="0041428F">
            <w:pPr>
              <w:pStyle w:val="TAL"/>
              <w:keepNext w:val="0"/>
              <w:keepLines w:val="0"/>
              <w:rPr>
                <w:rFonts w:cs="Arial"/>
              </w:rPr>
            </w:pPr>
            <w:r w:rsidRPr="002A717D">
              <w:t>Hysteresis</w:t>
            </w:r>
          </w:p>
        </w:tc>
        <w:tc>
          <w:tcPr>
            <w:tcW w:w="709" w:type="dxa"/>
            <w:tcBorders>
              <w:top w:val="single" w:sz="4" w:space="0" w:color="auto"/>
              <w:left w:val="single" w:sz="4" w:space="0" w:color="auto"/>
              <w:bottom w:val="single" w:sz="4" w:space="0" w:color="auto"/>
              <w:right w:val="single" w:sz="4" w:space="0" w:color="auto"/>
            </w:tcBorders>
            <w:hideMark/>
          </w:tcPr>
          <w:p w14:paraId="43737A0F" w14:textId="77777777" w:rsidR="001B46DD" w:rsidRPr="002A717D" w:rsidRDefault="001B46DD"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401E73AE"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B48B911" w14:textId="77777777" w:rsidR="001B46DD" w:rsidRPr="002A717D" w:rsidRDefault="001B46DD"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5FF0BFBA" w14:textId="77777777" w:rsidR="001B46DD" w:rsidRPr="002A717D" w:rsidRDefault="001B46DD" w:rsidP="0041428F">
            <w:pPr>
              <w:pStyle w:val="TAL"/>
              <w:keepNext w:val="0"/>
              <w:keepLines w:val="0"/>
              <w:rPr>
                <w:rFonts w:cs="Arial"/>
              </w:rPr>
            </w:pPr>
          </w:p>
        </w:tc>
      </w:tr>
      <w:tr w:rsidR="001B46DD" w:rsidRPr="002A717D" w14:paraId="4598DD3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F5C550" w14:textId="77777777" w:rsidR="001B46DD" w:rsidRPr="002A717D" w:rsidRDefault="001B46DD" w:rsidP="0041428F">
            <w:pPr>
              <w:pStyle w:val="TAL"/>
              <w:keepNext w:val="0"/>
              <w:keepLines w:val="0"/>
              <w:rPr>
                <w:rFonts w:cs="Arial"/>
              </w:rPr>
            </w:pPr>
            <w:r w:rsidRPr="002A717D">
              <w:t>Time To Trigger</w:t>
            </w:r>
          </w:p>
        </w:tc>
        <w:tc>
          <w:tcPr>
            <w:tcW w:w="709" w:type="dxa"/>
            <w:tcBorders>
              <w:top w:val="single" w:sz="4" w:space="0" w:color="auto"/>
              <w:left w:val="single" w:sz="4" w:space="0" w:color="auto"/>
              <w:bottom w:val="single" w:sz="4" w:space="0" w:color="auto"/>
              <w:right w:val="single" w:sz="4" w:space="0" w:color="auto"/>
            </w:tcBorders>
            <w:hideMark/>
          </w:tcPr>
          <w:p w14:paraId="619F4FEC" w14:textId="77777777" w:rsidR="001B46DD" w:rsidRPr="002A717D" w:rsidRDefault="001B46DD"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37CA03FA"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5C074F3B" w14:textId="77777777" w:rsidR="001B46DD" w:rsidRPr="002A717D" w:rsidRDefault="001B46DD"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1F777A3B" w14:textId="77777777" w:rsidR="001B46DD" w:rsidRPr="002A717D" w:rsidRDefault="001B46DD" w:rsidP="0041428F">
            <w:pPr>
              <w:pStyle w:val="TAL"/>
              <w:keepNext w:val="0"/>
              <w:keepLines w:val="0"/>
              <w:rPr>
                <w:rFonts w:cs="Arial"/>
              </w:rPr>
            </w:pPr>
          </w:p>
        </w:tc>
      </w:tr>
      <w:tr w:rsidR="001B46DD" w:rsidRPr="002A717D" w14:paraId="089DEBC5"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6B27CD" w14:textId="77777777" w:rsidR="001B46DD" w:rsidRPr="002A717D" w:rsidRDefault="001B46DD" w:rsidP="0041428F">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DE2AC60"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BFBD4F7"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725C565" w14:textId="77777777" w:rsidR="001B46DD" w:rsidRPr="002A717D" w:rsidRDefault="001B46DD"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hideMark/>
          </w:tcPr>
          <w:p w14:paraId="7F12A055" w14:textId="77777777" w:rsidR="001B46DD" w:rsidRPr="002A717D" w:rsidRDefault="001B46DD" w:rsidP="0041428F">
            <w:pPr>
              <w:pStyle w:val="TAL"/>
              <w:keepNext w:val="0"/>
              <w:keepLines w:val="0"/>
              <w:rPr>
                <w:rFonts w:cs="Arial"/>
              </w:rPr>
            </w:pPr>
            <w:r w:rsidRPr="002A717D">
              <w:t>L3 filtering is not used</w:t>
            </w:r>
          </w:p>
        </w:tc>
      </w:tr>
      <w:tr w:rsidR="001B46DD" w:rsidRPr="002A717D" w14:paraId="515A5A3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6AA707" w14:textId="77777777" w:rsidR="001B46DD" w:rsidRPr="002A717D" w:rsidRDefault="001B46DD" w:rsidP="0041428F">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F9695CD"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EFDC6A4" w14:textId="77777777" w:rsidR="001B46DD" w:rsidRPr="002A717D" w:rsidRDefault="001B46DD" w:rsidP="0041428F">
            <w:pPr>
              <w:pStyle w:val="TAL"/>
              <w:keepNext w:val="0"/>
              <w:keepLines w:val="0"/>
              <w:rPr>
                <w:rFonts w:cs="Arial"/>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8BA7471" w14:textId="77777777" w:rsidR="001B46DD" w:rsidRPr="002A717D" w:rsidRDefault="001B46DD" w:rsidP="0041428F">
            <w:pPr>
              <w:pStyle w:val="TAL"/>
              <w:keepNext w:val="0"/>
              <w:keepLines w:val="0"/>
              <w:rPr>
                <w:rFonts w:cs="Arial"/>
              </w:rPr>
            </w:pPr>
            <w:r w:rsidRPr="002A717D">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5411FE6C" w14:textId="77777777" w:rsidR="001B46DD" w:rsidRPr="002A717D" w:rsidRDefault="001B46DD" w:rsidP="0041428F">
            <w:pPr>
              <w:pStyle w:val="TAL"/>
              <w:keepNext w:val="0"/>
              <w:keepLines w:val="0"/>
              <w:rPr>
                <w:rFonts w:cs="Arial"/>
              </w:rPr>
            </w:pPr>
            <w:r w:rsidRPr="002A717D">
              <w:rPr>
                <w:rFonts w:cs="Arial"/>
              </w:rPr>
              <w:t>OFF</w:t>
            </w:r>
          </w:p>
        </w:tc>
      </w:tr>
      <w:tr w:rsidR="001B46DD" w:rsidRPr="002A717D" w14:paraId="482051F4"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44AA4F" w14:textId="77777777" w:rsidR="001B46DD" w:rsidRPr="002A717D" w:rsidRDefault="001B46DD"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F464B7F"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6CB4D2E"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05CDC43" w14:textId="77777777" w:rsidR="001B46DD" w:rsidRPr="002A717D" w:rsidRDefault="001B46DD" w:rsidP="0041428F">
            <w:pPr>
              <w:pStyle w:val="TAL"/>
              <w:keepNext w:val="0"/>
              <w:keepLines w:val="0"/>
              <w:rPr>
                <w:rFonts w:cs="Arial"/>
              </w:rPr>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357AEE9A" w14:textId="77777777" w:rsidR="001B46DD" w:rsidRPr="002A717D" w:rsidRDefault="001B46DD" w:rsidP="0041428F">
            <w:pPr>
              <w:pStyle w:val="TAL"/>
              <w:keepNext w:val="0"/>
              <w:keepLines w:val="0"/>
            </w:pPr>
            <w:r w:rsidRPr="002A717D">
              <w:t>Synchronous EN-DC</w:t>
            </w:r>
          </w:p>
        </w:tc>
      </w:tr>
      <w:tr w:rsidR="001B46DD" w:rsidRPr="002A717D" w14:paraId="1050A04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F4C679" w14:textId="77777777" w:rsidR="001B46DD" w:rsidRPr="002A717D" w:rsidRDefault="001B46DD" w:rsidP="0041428F">
            <w:pPr>
              <w:pStyle w:val="TAL"/>
              <w:keepNext w:val="0"/>
              <w:keepLines w:val="0"/>
              <w:rPr>
                <w:rFonts w:cs="Arial"/>
              </w:rPr>
            </w:pPr>
            <w:r w:rsidRPr="002A717D">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3B6ED8B7"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67CA645"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17036AFA" w14:textId="77777777" w:rsidR="001B46DD" w:rsidRPr="002A717D" w:rsidRDefault="001B46DD" w:rsidP="0041428F">
            <w:pPr>
              <w:pStyle w:val="TAL"/>
              <w:keepNext w:val="0"/>
              <w:keepLines w:val="0"/>
              <w:rPr>
                <w:rFonts w:cs="Arial"/>
              </w:rPr>
            </w:pPr>
            <w:r w:rsidRPr="002A717D">
              <w:t xml:space="preserve">3 </w:t>
            </w:r>
            <w:proofErr w:type="spellStart"/>
            <w:r w:rsidRPr="002A717D">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92BBE5A" w14:textId="77777777" w:rsidR="001B46DD" w:rsidRPr="002A717D" w:rsidRDefault="001B46DD" w:rsidP="0041428F">
            <w:pPr>
              <w:pStyle w:val="TAL"/>
              <w:keepNext w:val="0"/>
              <w:keepLines w:val="0"/>
            </w:pPr>
            <w:r w:rsidRPr="002A717D">
              <w:t>Asynchronous cells.</w:t>
            </w:r>
          </w:p>
          <w:p w14:paraId="1E32721E" w14:textId="77777777" w:rsidR="001B46DD" w:rsidRPr="002A717D" w:rsidRDefault="001B46DD" w:rsidP="0041428F">
            <w:pPr>
              <w:pStyle w:val="TAL"/>
              <w:keepNext w:val="0"/>
              <w:keepLines w:val="0"/>
              <w:rPr>
                <w:rFonts w:cs="Arial"/>
              </w:rPr>
            </w:pPr>
            <w:r w:rsidRPr="002A717D">
              <w:t>The timing of Cell 3 is 3ms later than the timing of Cell 2.</w:t>
            </w:r>
          </w:p>
        </w:tc>
      </w:tr>
      <w:tr w:rsidR="001B46DD" w:rsidRPr="002A717D" w14:paraId="1A15DE3B"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2159D3" w14:textId="77777777" w:rsidR="001B46DD" w:rsidRPr="002A717D" w:rsidRDefault="001B46DD" w:rsidP="0041428F">
            <w:pPr>
              <w:pStyle w:val="TAL"/>
              <w:keepNext w:val="0"/>
              <w:keepLines w:val="0"/>
              <w:rPr>
                <w:rFonts w:cs="Arial"/>
              </w:rPr>
            </w:pPr>
            <w:r w:rsidRPr="002A717D">
              <w:t>T1</w:t>
            </w:r>
          </w:p>
        </w:tc>
        <w:tc>
          <w:tcPr>
            <w:tcW w:w="709" w:type="dxa"/>
            <w:tcBorders>
              <w:top w:val="single" w:sz="4" w:space="0" w:color="auto"/>
              <w:left w:val="single" w:sz="4" w:space="0" w:color="auto"/>
              <w:bottom w:val="single" w:sz="4" w:space="0" w:color="auto"/>
              <w:right w:val="single" w:sz="4" w:space="0" w:color="auto"/>
            </w:tcBorders>
            <w:hideMark/>
          </w:tcPr>
          <w:p w14:paraId="1A7FB691" w14:textId="77777777" w:rsidR="001B46DD" w:rsidRPr="002A717D" w:rsidRDefault="001B46DD"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308B9406"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5BA66A0" w14:textId="77777777" w:rsidR="001B46DD" w:rsidRPr="002A717D" w:rsidRDefault="001B46DD"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0B00003D" w14:textId="77777777" w:rsidR="001B46DD" w:rsidRPr="002A717D" w:rsidRDefault="001B46DD" w:rsidP="0041428F">
            <w:pPr>
              <w:pStyle w:val="TAL"/>
              <w:keepNext w:val="0"/>
              <w:keepLines w:val="0"/>
              <w:rPr>
                <w:rFonts w:cs="Arial"/>
              </w:rPr>
            </w:pPr>
          </w:p>
        </w:tc>
      </w:tr>
      <w:tr w:rsidR="001B46DD" w:rsidRPr="002A717D" w14:paraId="31FA94C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FB4E81" w14:textId="77777777" w:rsidR="001B46DD" w:rsidRPr="002A717D" w:rsidRDefault="001B46DD" w:rsidP="0041428F">
            <w:pPr>
              <w:pStyle w:val="TAL"/>
              <w:keepNext w:val="0"/>
              <w:keepLines w:val="0"/>
              <w:rPr>
                <w:rFonts w:cs="Arial"/>
              </w:rPr>
            </w:pPr>
            <w:r w:rsidRPr="002A717D">
              <w:t>T2</w:t>
            </w:r>
          </w:p>
        </w:tc>
        <w:tc>
          <w:tcPr>
            <w:tcW w:w="709" w:type="dxa"/>
            <w:tcBorders>
              <w:top w:val="single" w:sz="4" w:space="0" w:color="auto"/>
              <w:left w:val="single" w:sz="4" w:space="0" w:color="auto"/>
              <w:bottom w:val="single" w:sz="4" w:space="0" w:color="auto"/>
              <w:right w:val="single" w:sz="4" w:space="0" w:color="auto"/>
            </w:tcBorders>
            <w:hideMark/>
          </w:tcPr>
          <w:p w14:paraId="6AFF993B" w14:textId="77777777" w:rsidR="001B46DD" w:rsidRPr="002A717D" w:rsidRDefault="001B46DD"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6AA65BA0"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B15F83F" w14:textId="77777777" w:rsidR="001B46DD" w:rsidRPr="002A717D" w:rsidRDefault="001B46DD"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64E14AAC" w14:textId="77777777" w:rsidR="001B46DD" w:rsidRPr="002A717D" w:rsidRDefault="001B46DD" w:rsidP="0041428F">
            <w:pPr>
              <w:pStyle w:val="TAL"/>
              <w:keepNext w:val="0"/>
              <w:keepLines w:val="0"/>
              <w:rPr>
                <w:rFonts w:cs="Arial"/>
              </w:rPr>
            </w:pPr>
          </w:p>
        </w:tc>
      </w:tr>
    </w:tbl>
    <w:p w14:paraId="75299C02" w14:textId="77777777" w:rsidR="001B46DD" w:rsidRPr="002A717D" w:rsidRDefault="001B46DD" w:rsidP="001B46DD"/>
    <w:p w14:paraId="5852E825" w14:textId="77777777" w:rsidR="001B46DD" w:rsidRPr="002A717D" w:rsidRDefault="001B46DD" w:rsidP="001B46DD">
      <w:pPr>
        <w:pStyle w:val="H6"/>
        <w:keepNext w:val="0"/>
        <w:keepLines w:val="0"/>
      </w:pPr>
      <w:r w:rsidRPr="002A717D">
        <w:t>4.6.1.5.4.2</w:t>
      </w:r>
      <w:r w:rsidRPr="002A717D">
        <w:tab/>
        <w:t>Test procedure</w:t>
      </w:r>
    </w:p>
    <w:p w14:paraId="7FA0B12C" w14:textId="77777777" w:rsidR="001B46DD" w:rsidRPr="002A717D" w:rsidRDefault="001B46DD" w:rsidP="001B46DD">
      <w:pPr>
        <w:rPr>
          <w:rFonts w:cs="v4.2.0"/>
        </w:rPr>
      </w:pPr>
      <w:r w:rsidRPr="002A717D">
        <w:rPr>
          <w:rFonts w:cs="v4.2.0"/>
        </w:rPr>
        <w:t xml:space="preserve">Three cells are deployed in the test, which are E-UTRAN </w:t>
      </w:r>
      <w:proofErr w:type="spellStart"/>
      <w:r w:rsidRPr="002A717D">
        <w:rPr>
          <w:rFonts w:cs="v4.2.0"/>
        </w:rPr>
        <w:t>PCell</w:t>
      </w:r>
      <w:proofErr w:type="spellEnd"/>
      <w:r w:rsidRPr="002A717D">
        <w:rPr>
          <w:rFonts w:cs="v4.2.0"/>
        </w:rPr>
        <w:t xml:space="preserve"> (Cell 1), FR1 </w:t>
      </w:r>
      <w:proofErr w:type="spellStart"/>
      <w:r w:rsidRPr="002A717D">
        <w:rPr>
          <w:rFonts w:cs="v4.2.0"/>
        </w:rPr>
        <w:t>PSCell</w:t>
      </w:r>
      <w:proofErr w:type="spellEnd"/>
      <w:r w:rsidRPr="002A717D">
        <w:rPr>
          <w:rFonts w:cs="v4.2.0"/>
        </w:rPr>
        <w:t xml:space="preserve"> (Cell 2) and a FR1 neighbour cell (Cell 3) on the same frequency as the </w:t>
      </w:r>
      <w:proofErr w:type="spellStart"/>
      <w:r w:rsidRPr="002A717D">
        <w:rPr>
          <w:rFonts w:cs="v4.2.0"/>
        </w:rPr>
        <w:t>PSCell</w:t>
      </w:r>
      <w:proofErr w:type="spellEnd"/>
      <w:r w:rsidRPr="002A717D">
        <w:rPr>
          <w:rFonts w:cs="v4.2.0"/>
        </w:rPr>
        <w:t>.</w:t>
      </w:r>
    </w:p>
    <w:p w14:paraId="52B9EE1A" w14:textId="77777777" w:rsidR="001B46DD" w:rsidRPr="002A717D" w:rsidRDefault="001B46DD" w:rsidP="001B46DD">
      <w:pPr>
        <w:rPr>
          <w:rFonts w:cs="v4.2.0"/>
        </w:rPr>
      </w:pPr>
      <w:r w:rsidRPr="002A717D">
        <w:rPr>
          <w:rFonts w:cs="v4.2.0"/>
        </w:rPr>
        <w:t xml:space="preserve">In the measurement control information, a measurement object is configured for the frequency of the </w:t>
      </w:r>
      <w:proofErr w:type="spellStart"/>
      <w:r w:rsidRPr="002A717D">
        <w:rPr>
          <w:rFonts w:cs="v4.2.0"/>
        </w:rPr>
        <w:t>PSCell</w:t>
      </w:r>
      <w:proofErr w:type="spellEnd"/>
      <w:r w:rsidRPr="002A717D">
        <w:rPr>
          <w:rFonts w:cs="v4.2.0"/>
        </w:rPr>
        <w:t>, and it is indicated to the UE that event-triggered reporting with Event A3 is used.</w:t>
      </w:r>
    </w:p>
    <w:p w14:paraId="41F044DF" w14:textId="77777777" w:rsidR="001B46DD" w:rsidRPr="002A717D" w:rsidRDefault="001B46DD" w:rsidP="001B46DD">
      <w:pPr>
        <w:keepNext/>
        <w:keepLines/>
        <w:rPr>
          <w:rFonts w:cs="v3.7.0"/>
        </w:rPr>
      </w:pPr>
      <w:r w:rsidRPr="002A717D">
        <w:rPr>
          <w:rFonts w:cs="v4.2.0"/>
        </w:rPr>
        <w:t>The test consists of two successive time periods, with time duration of T1, and T2 respectively. During time duration T1, the UE shall not have any timing information of cell 3.</w:t>
      </w:r>
    </w:p>
    <w:p w14:paraId="398EE84B" w14:textId="77777777" w:rsidR="001B46DD" w:rsidRPr="002A717D" w:rsidRDefault="001B46DD" w:rsidP="001B46DD">
      <w:pPr>
        <w:pStyle w:val="B1"/>
        <w:ind w:left="709" w:hanging="425"/>
      </w:pPr>
      <w:r w:rsidRPr="002A717D">
        <w:t>1.</w:t>
      </w:r>
      <w:r w:rsidRPr="002A717D">
        <w:tab/>
        <w:t xml:space="preserve">Ensure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p>
    <w:p w14:paraId="3A725173" w14:textId="77777777" w:rsidR="001B46DD" w:rsidRPr="002A717D" w:rsidRDefault="001B46DD" w:rsidP="001B46DD">
      <w:pPr>
        <w:pStyle w:val="B1"/>
        <w:ind w:left="709" w:hanging="425"/>
      </w:pPr>
      <w:r w:rsidRPr="002A717D">
        <w:rPr>
          <w:rFonts w:eastAsia="??"/>
        </w:rPr>
        <w:t>2.</w:t>
      </w:r>
      <w:r w:rsidRPr="002A717D">
        <w:rPr>
          <w:rFonts w:eastAsia="??"/>
        </w:rPr>
        <w:tab/>
        <w:t>Set the parameters of NR cells according to T1 in Table 4.6.1.5.5-1.</w:t>
      </w:r>
      <w:del w:id="84" w:author="Fernando Alonso Macias" w:date="2022-02-11T15:06:00Z">
        <w:r w:rsidRPr="002A717D" w:rsidDel="001B46DD">
          <w:delText xml:space="preserve"> </w:delText>
        </w:r>
        <w:r w:rsidRPr="002A717D" w:rsidDel="001B46DD">
          <w:rPr>
            <w:rFonts w:eastAsia="??"/>
          </w:rPr>
          <w:delText>T1 starts.</w:delText>
        </w:r>
      </w:del>
    </w:p>
    <w:p w14:paraId="4EAB7833" w14:textId="77777777" w:rsidR="001B46DD" w:rsidRPr="002A717D" w:rsidRDefault="001B46DD" w:rsidP="001B46DD">
      <w:pPr>
        <w:pStyle w:val="B1"/>
        <w:ind w:left="709" w:hanging="425"/>
      </w:pPr>
      <w:r w:rsidRPr="002A717D">
        <w:t>3.</w:t>
      </w:r>
      <w:r w:rsidRPr="002A717D">
        <w:tab/>
        <w:t xml:space="preserve">SS shall transmit an </w:t>
      </w:r>
      <w:proofErr w:type="spellStart"/>
      <w:r w:rsidRPr="002A717D">
        <w:t>RRCConnectionReconfiguration</w:t>
      </w:r>
      <w:proofErr w:type="spellEnd"/>
      <w:r w:rsidRPr="002A717D">
        <w:t xml:space="preserve"> message with event A3 configured.</w:t>
      </w:r>
    </w:p>
    <w:p w14:paraId="232F2B0C" w14:textId="1B81ED2D" w:rsidR="001B46DD" w:rsidRPr="002A717D" w:rsidRDefault="001B46DD" w:rsidP="001B46DD">
      <w:pPr>
        <w:pStyle w:val="B1"/>
        <w:ind w:left="709" w:hanging="425"/>
      </w:pPr>
      <w:r w:rsidRPr="002A717D">
        <w:t>4.</w:t>
      </w:r>
      <w:r w:rsidRPr="002A717D">
        <w:tab/>
        <w:t xml:space="preserve">The UE shall transmit </w:t>
      </w:r>
      <w:proofErr w:type="spellStart"/>
      <w:r w:rsidRPr="002A717D">
        <w:t>RRCConnectionReconfigurationComplete</w:t>
      </w:r>
      <w:proofErr w:type="spellEnd"/>
      <w:r w:rsidRPr="002A717D">
        <w:t xml:space="preserve"> message.</w:t>
      </w:r>
      <w:ins w:id="85" w:author="Fernando Alonso Macias" w:date="2022-02-11T15:06:00Z">
        <w:r>
          <w:t xml:space="preserve"> T1 starts.</w:t>
        </w:r>
      </w:ins>
    </w:p>
    <w:p w14:paraId="63934220" w14:textId="77777777" w:rsidR="001B46DD" w:rsidRPr="002A717D" w:rsidRDefault="001B46DD" w:rsidP="001B46DD">
      <w:pPr>
        <w:pStyle w:val="B1"/>
        <w:ind w:left="709" w:hanging="425"/>
      </w:pPr>
      <w:r w:rsidRPr="002A717D">
        <w:t>5.</w:t>
      </w:r>
      <w:r w:rsidRPr="002A717D">
        <w:tab/>
        <w:t>When T1 expires, the SS shall switch the power setting from T1 to T2 as specified in Table 4.6.1.5.5-1.</w:t>
      </w:r>
      <w:r w:rsidRPr="002A717D">
        <w:rPr>
          <w:rFonts w:eastAsia="??"/>
        </w:rPr>
        <w:t xml:space="preserve"> T2 starts.</w:t>
      </w:r>
    </w:p>
    <w:p w14:paraId="235CAC81" w14:textId="77777777" w:rsidR="001B46DD" w:rsidRPr="002A717D" w:rsidRDefault="001B46DD" w:rsidP="001B46DD">
      <w:pPr>
        <w:pStyle w:val="B1"/>
        <w:ind w:left="709" w:hanging="425"/>
      </w:pPr>
      <w:r w:rsidRPr="002A717D">
        <w:t>6.</w:t>
      </w:r>
      <w:r w:rsidRPr="002A717D">
        <w:tab/>
        <w:t xml:space="preserve">UE shall transmit a </w:t>
      </w:r>
      <w:proofErr w:type="spellStart"/>
      <w:r w:rsidRPr="002A717D">
        <w:t>MeasurementReport</w:t>
      </w:r>
      <w:proofErr w:type="spellEnd"/>
      <w:r w:rsidRPr="002A717D">
        <w:t xml:space="preserve"> message embedded in E-UTRA RRC message </w:t>
      </w:r>
      <w:proofErr w:type="spellStart"/>
      <w:r w:rsidRPr="002A717D">
        <w:rPr>
          <w:i/>
        </w:rPr>
        <w:t>ULInformationTransferMRDC</w:t>
      </w:r>
      <w:proofErr w:type="spellEnd"/>
      <w:r w:rsidRPr="002A717D">
        <w:t xml:space="preserve"> triggered by Event A3. If the overall delays measured from the beginning of time period T2 is less than 922 </w:t>
      </w:r>
      <w:proofErr w:type="spellStart"/>
      <w:r w:rsidRPr="002A717D">
        <w:t>ms</w:t>
      </w:r>
      <w:proofErr w:type="spellEnd"/>
      <w:r w:rsidRPr="002A717D">
        <w:t xml:space="preserve"> then the number of successful tests is increased by one. If the UE fails to report the event within the overall delays measured requirement then the number of failure tests is increased by one.</w:t>
      </w:r>
    </w:p>
    <w:p w14:paraId="35529367" w14:textId="77777777" w:rsidR="001B46DD" w:rsidRPr="002A717D" w:rsidRDefault="001B46DD" w:rsidP="001B46DD">
      <w:pPr>
        <w:pStyle w:val="B1"/>
        <w:ind w:left="709" w:hanging="425"/>
      </w:pPr>
      <w:r w:rsidRPr="002A717D">
        <w:t>7.</w:t>
      </w:r>
      <w:r w:rsidRPr="002A717D">
        <w:tab/>
        <w:t xml:space="preserve">After the SS receive the </w:t>
      </w:r>
      <w:proofErr w:type="spellStart"/>
      <w:r w:rsidRPr="002A717D">
        <w:t>MeasurementReport</w:t>
      </w:r>
      <w:proofErr w:type="spellEnd"/>
      <w:r w:rsidRPr="002A717D">
        <w:t xml:space="preserve"> message in step 6 or when T2 expires, the SS shall transmit </w:t>
      </w:r>
      <w:proofErr w:type="spellStart"/>
      <w:r w:rsidRPr="002A717D">
        <w:t>RRCConnectionReconfiguration</w:t>
      </w:r>
      <w:proofErr w:type="spellEnd"/>
      <w:r w:rsidRPr="002A717D">
        <w:t xml:space="preserve"> message with condition EN</w:t>
      </w:r>
      <w:r w:rsidRPr="002A717D">
        <w:rPr>
          <w:lang w:eastAsia="zh-TW"/>
        </w:rPr>
        <w:t>-</w:t>
      </w:r>
      <w:proofErr w:type="spellStart"/>
      <w:r w:rsidRPr="002A717D">
        <w:rPr>
          <w:lang w:eastAsia="zh-TW"/>
        </w:rPr>
        <w:t>DC_PSCell_Rel</w:t>
      </w:r>
      <w:proofErr w:type="spellEnd"/>
      <w:r w:rsidRPr="002A717D">
        <w:rPr>
          <w:lang w:eastAsia="zh-TW"/>
        </w:rPr>
        <w:t xml:space="preserve"> according to TS 36.508 [25] Table 4.6.1-8 to release NR cell (</w:t>
      </w:r>
      <w:proofErr w:type="spellStart"/>
      <w:r w:rsidRPr="002A717D">
        <w:rPr>
          <w:lang w:eastAsia="zh-TW"/>
        </w:rPr>
        <w:t>PSCell</w:t>
      </w:r>
      <w:proofErr w:type="spellEnd"/>
      <w:r w:rsidRPr="002A717D">
        <w:rPr>
          <w:lang w:eastAsia="zh-TW"/>
        </w:rPr>
        <w:t xml:space="preserve">). The UE shall transmit </w:t>
      </w:r>
      <w:proofErr w:type="spellStart"/>
      <w:r w:rsidRPr="002A717D">
        <w:rPr>
          <w:lang w:eastAsia="zh-TW"/>
        </w:rPr>
        <w:t>RRCConnectionReconfigurationComplete</w:t>
      </w:r>
      <w:proofErr w:type="spellEnd"/>
      <w:r w:rsidRPr="002A717D">
        <w:rPr>
          <w:lang w:eastAsia="zh-TW"/>
        </w:rPr>
        <w:t xml:space="preserve"> message</w:t>
      </w:r>
      <w:r w:rsidRPr="002A717D">
        <w:t>.</w:t>
      </w:r>
    </w:p>
    <w:p w14:paraId="3BED9549" w14:textId="77777777" w:rsidR="001B46DD" w:rsidRPr="002A717D" w:rsidRDefault="001B46DD" w:rsidP="001B46DD">
      <w:pPr>
        <w:pStyle w:val="B1"/>
        <w:ind w:left="709" w:hanging="425"/>
      </w:pPr>
      <w:r w:rsidRPr="002A717D">
        <w:t>8.</w:t>
      </w:r>
      <w:r w:rsidRPr="002A717D">
        <w:tab/>
        <w:t>Set Cell 3 physical cell identity = ((current cell 3 physical cell identity + 1) mod 14 + 2) for next iteration of the test procedure loop.</w:t>
      </w:r>
    </w:p>
    <w:p w14:paraId="2484D435" w14:textId="77777777" w:rsidR="001B46DD" w:rsidRPr="002A717D" w:rsidRDefault="001B46DD" w:rsidP="001B46DD">
      <w:pPr>
        <w:pStyle w:val="B1"/>
        <w:ind w:left="709" w:hanging="425"/>
      </w:pPr>
      <w:r w:rsidRPr="002A717D">
        <w:t>9.</w:t>
      </w:r>
      <w:r w:rsidRPr="002A717D">
        <w:tab/>
        <w:t xml:space="preserve">The SS shall transmit </w:t>
      </w:r>
      <w:proofErr w:type="spellStart"/>
      <w:r w:rsidRPr="002A717D">
        <w:t>RRCConnectionReconfiguration</w:t>
      </w:r>
      <w:proofErr w:type="spellEnd"/>
      <w:r w:rsidRPr="002A717D">
        <w:t xml:space="preserve"> message with condition </w:t>
      </w:r>
      <w:proofErr w:type="spellStart"/>
      <w:r w:rsidRPr="002A717D">
        <w:t>MCG_and_SCG</w:t>
      </w:r>
      <w:proofErr w:type="spellEnd"/>
      <w:r w:rsidRPr="002A717D">
        <w:t xml:space="preserve"> according to TS 36.508 [25] Table 4.6.1-8 to add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 If either of the reconfiguration in step 7 or step 9 fails, the SS switches off and on the UE and ensures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according to TS 38.508-1 [14] clause 4.5.</w:t>
      </w:r>
    </w:p>
    <w:p w14:paraId="16CDC20F" w14:textId="77777777" w:rsidR="001B46DD" w:rsidRPr="002A717D" w:rsidRDefault="001B46DD" w:rsidP="001B46DD">
      <w:pPr>
        <w:pStyle w:val="B1"/>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6E9A73E4" w14:textId="77777777" w:rsidR="001B46DD" w:rsidRPr="002A717D" w:rsidRDefault="001B46DD" w:rsidP="001B46DD">
      <w:pPr>
        <w:pStyle w:val="H6"/>
        <w:keepNext w:val="0"/>
        <w:keepLines w:val="0"/>
      </w:pPr>
      <w:r w:rsidRPr="002A717D">
        <w:t>4.6.1.5.4.3</w:t>
      </w:r>
      <w:r w:rsidRPr="002A717D">
        <w:tab/>
        <w:t>Message contents</w:t>
      </w:r>
    </w:p>
    <w:p w14:paraId="365CE5BE" w14:textId="77777777" w:rsidR="001B46DD" w:rsidRPr="002A717D" w:rsidRDefault="001B46DD" w:rsidP="001B46DD">
      <w:r w:rsidRPr="002A717D">
        <w:t xml:space="preserve">Message contents are according to TS 38.508-1 [14] clause 7.3 with the following exceptions: </w:t>
      </w:r>
    </w:p>
    <w:p w14:paraId="24E683DD" w14:textId="77777777" w:rsidR="001B46DD" w:rsidRPr="002A717D" w:rsidRDefault="001B46DD" w:rsidP="001B46DD">
      <w:pPr>
        <w:pStyle w:val="TH"/>
        <w:keepNext w:val="0"/>
        <w:keepLines w:val="0"/>
      </w:pPr>
      <w:r w:rsidRPr="002A717D">
        <w:t>Table 4.6.1.5.4.3-1: Common Exception messages for Additional EN-DC FR1 event-triggered reporting without gap in non-DRX with SSB time index detection test requirement</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1B46DD" w:rsidRPr="002A717D" w14:paraId="310F3E65" w14:textId="77777777" w:rsidTr="0041428F">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3A5D86F5" w14:textId="77777777" w:rsidR="001B46DD" w:rsidRPr="002A717D" w:rsidRDefault="001B46DD" w:rsidP="0041428F">
            <w:pPr>
              <w:pStyle w:val="TAH"/>
              <w:keepNext w:val="0"/>
              <w:keepLines w:val="0"/>
            </w:pPr>
            <w:r w:rsidRPr="002A717D">
              <w:t>Default Message Contents</w:t>
            </w:r>
          </w:p>
        </w:tc>
      </w:tr>
      <w:tr w:rsidR="001B46DD" w:rsidRPr="002A717D" w14:paraId="0CD0549B"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0D976EB" w14:textId="77777777" w:rsidR="001B46DD" w:rsidRPr="002A717D" w:rsidRDefault="001B46DD" w:rsidP="0041428F">
            <w:pPr>
              <w:pStyle w:val="TAL"/>
              <w:keepNext w:val="0"/>
              <w:keepLines w:val="0"/>
            </w:pPr>
            <w:r w:rsidRPr="002A717D">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21B3E120" w14:textId="77777777" w:rsidR="001B46DD" w:rsidRPr="002A717D" w:rsidRDefault="001B46DD" w:rsidP="0041428F">
            <w:pPr>
              <w:pStyle w:val="TAL"/>
              <w:keepNext w:val="0"/>
              <w:keepLines w:val="0"/>
            </w:pPr>
          </w:p>
        </w:tc>
      </w:tr>
      <w:tr w:rsidR="001B46DD" w:rsidRPr="002A717D" w14:paraId="0F606FDC"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F4A78D4" w14:textId="77777777" w:rsidR="001B46DD" w:rsidRPr="002A717D" w:rsidRDefault="001B46DD" w:rsidP="0041428F">
            <w:pPr>
              <w:pStyle w:val="TAL"/>
              <w:keepNext w:val="0"/>
              <w:keepLines w:val="0"/>
            </w:pPr>
            <w:r w:rsidRPr="002A717D">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570A3189" w14:textId="77777777" w:rsidR="001B46DD" w:rsidRPr="002A717D" w:rsidRDefault="001B46DD" w:rsidP="0041428F">
            <w:pPr>
              <w:pStyle w:val="TAL"/>
              <w:keepNext w:val="0"/>
              <w:keepLines w:val="0"/>
            </w:pPr>
            <w:r w:rsidRPr="002A717D">
              <w:t>Table H.3.1-1</w:t>
            </w:r>
          </w:p>
          <w:p w14:paraId="3D1B2A6A" w14:textId="77777777" w:rsidR="001B46DD" w:rsidRPr="002A717D" w:rsidRDefault="001B46DD" w:rsidP="0041428F">
            <w:pPr>
              <w:pStyle w:val="TAL"/>
              <w:keepNext w:val="0"/>
              <w:keepLines w:val="0"/>
            </w:pPr>
            <w:r w:rsidRPr="002A717D">
              <w:t>Table H.3.1-2</w:t>
            </w:r>
          </w:p>
          <w:p w14:paraId="5636EF96" w14:textId="77777777" w:rsidR="001B46DD" w:rsidRPr="002A717D" w:rsidRDefault="001B46DD" w:rsidP="0041428F">
            <w:pPr>
              <w:pStyle w:val="TAL"/>
              <w:keepNext w:val="0"/>
              <w:keepLines w:val="0"/>
              <w:rPr>
                <w:rFonts w:cs="v4.2.0"/>
              </w:rPr>
            </w:pPr>
            <w:r w:rsidRPr="002A717D">
              <w:t>Table H.3.1-3 with Condition SSB.1 FR1 and A</w:t>
            </w:r>
            <w:r w:rsidRPr="002A717D">
              <w:rPr>
                <w:rFonts w:cs="v4.2.0"/>
              </w:rPr>
              <w:t>synchronous cells</w:t>
            </w:r>
          </w:p>
          <w:p w14:paraId="1492277C" w14:textId="77777777" w:rsidR="001B46DD" w:rsidRPr="002A717D" w:rsidRDefault="001B46DD" w:rsidP="0041428F">
            <w:pPr>
              <w:pStyle w:val="TAL"/>
              <w:keepNext w:val="0"/>
              <w:keepLines w:val="0"/>
            </w:pPr>
            <w:r w:rsidRPr="002A717D">
              <w:rPr>
                <w:rFonts w:cs="v4.2.0"/>
              </w:rPr>
              <w:t>Table 7.3.1-3 in TS 38.508-1 [14] with condition SMTC.2</w:t>
            </w:r>
            <w:r w:rsidRPr="002A717D">
              <w:t>Table H.3.1-4 with Condition SSB Index and A3-offset = -4.5dB</w:t>
            </w:r>
          </w:p>
          <w:p w14:paraId="4601794B" w14:textId="77777777" w:rsidR="001B46DD" w:rsidRPr="002A717D" w:rsidRDefault="001B46DD" w:rsidP="0041428F">
            <w:pPr>
              <w:pStyle w:val="TAL"/>
              <w:keepNext w:val="0"/>
              <w:keepLines w:val="0"/>
            </w:pPr>
            <w:r w:rsidRPr="002A717D">
              <w:t>Table H.3.1-5</w:t>
            </w:r>
          </w:p>
          <w:p w14:paraId="41970365" w14:textId="77777777" w:rsidR="001B46DD" w:rsidRPr="002A717D" w:rsidRDefault="001B46DD" w:rsidP="0041428F">
            <w:pPr>
              <w:pStyle w:val="TAL"/>
              <w:keepNext w:val="0"/>
              <w:keepLines w:val="0"/>
            </w:pPr>
            <w:r w:rsidRPr="002A717D">
              <w:t>Table H.3.1-7 with Condition INTRA-FREQ and SSB Index</w:t>
            </w:r>
          </w:p>
          <w:p w14:paraId="596A08AA" w14:textId="77777777" w:rsidR="001B46DD" w:rsidRPr="002A717D" w:rsidRDefault="001B46DD" w:rsidP="0041428F">
            <w:pPr>
              <w:pStyle w:val="TAH"/>
              <w:keepNext w:val="0"/>
              <w:keepLines w:val="0"/>
              <w:jc w:val="left"/>
              <w:rPr>
                <w:b w:val="0"/>
              </w:rPr>
            </w:pPr>
            <w:r w:rsidRPr="002A717D">
              <w:rPr>
                <w:b w:val="0"/>
              </w:rPr>
              <w:t>Table H.3.4-1</w:t>
            </w:r>
          </w:p>
          <w:p w14:paraId="53DB4CD4" w14:textId="77777777" w:rsidR="001B46DD" w:rsidRPr="002A717D" w:rsidRDefault="001B46DD" w:rsidP="0041428F">
            <w:pPr>
              <w:pStyle w:val="TAH"/>
              <w:keepNext w:val="0"/>
              <w:keepLines w:val="0"/>
              <w:jc w:val="left"/>
              <w:rPr>
                <w:b w:val="0"/>
              </w:rPr>
            </w:pPr>
            <w:r w:rsidRPr="002A717D">
              <w:rPr>
                <w:b w:val="0"/>
              </w:rPr>
              <w:t>Table H.3.4-1a</w:t>
            </w:r>
          </w:p>
          <w:p w14:paraId="1F1F5083" w14:textId="77777777" w:rsidR="001B46DD" w:rsidRPr="002A717D" w:rsidRDefault="001B46DD" w:rsidP="0041428F">
            <w:pPr>
              <w:pStyle w:val="TAL"/>
              <w:keepNext w:val="0"/>
              <w:keepLines w:val="0"/>
            </w:pPr>
            <w:r w:rsidRPr="002A717D">
              <w:t>Table H.3.4-2</w:t>
            </w:r>
          </w:p>
        </w:tc>
      </w:tr>
    </w:tbl>
    <w:p w14:paraId="01AFFC3B" w14:textId="77777777" w:rsidR="001B46DD" w:rsidRPr="002A717D" w:rsidRDefault="001B46DD" w:rsidP="001B46DD"/>
    <w:p w14:paraId="576C047A" w14:textId="77777777" w:rsidR="001B46DD" w:rsidRPr="002A717D" w:rsidRDefault="001B46DD" w:rsidP="001B46DD">
      <w:pPr>
        <w:pStyle w:val="Heading5"/>
      </w:pPr>
      <w:r w:rsidRPr="002A717D">
        <w:t>4.6.1.5.5</w:t>
      </w:r>
      <w:r w:rsidRPr="002A717D">
        <w:tab/>
        <w:t>Test requirement</w:t>
      </w:r>
    </w:p>
    <w:p w14:paraId="65F49A22" w14:textId="77777777" w:rsidR="001B46DD" w:rsidRPr="002A717D" w:rsidRDefault="001B46DD" w:rsidP="001B46DD">
      <w:r w:rsidRPr="002A717D">
        <w:t xml:space="preserve">Tables 4.6.1.5.4.1-3 and 4.6.1.5.5-1 define the primary level settings including test tolerances for EN-DC FR1 event-triggered reporting without gap in non-DRX with SSB time index detection. </w:t>
      </w:r>
    </w:p>
    <w:p w14:paraId="73C9E4B6" w14:textId="77777777" w:rsidR="001B46DD" w:rsidRPr="002A717D" w:rsidRDefault="001B46DD" w:rsidP="001B46DD">
      <w:pPr>
        <w:pStyle w:val="TH"/>
        <w:keepNext w:val="0"/>
        <w:keepLines w:val="0"/>
      </w:pPr>
      <w:r w:rsidRPr="002A717D">
        <w:t xml:space="preserve">Table 4.6.1.5.5-1: </w:t>
      </w:r>
      <w:r w:rsidRPr="002A717D">
        <w:rPr>
          <w:rFonts w:cs="v4.2.0"/>
        </w:rPr>
        <w:t xml:space="preserve">NR Cell specific test parameters for EN-DC intra-frequency event triggered reporting without gap for FDD </w:t>
      </w:r>
      <w:proofErr w:type="spellStart"/>
      <w:r w:rsidRPr="002A717D">
        <w:rPr>
          <w:rFonts w:cs="v4.2.0"/>
        </w:rPr>
        <w:t>PSCell</w:t>
      </w:r>
      <w:proofErr w:type="spellEnd"/>
      <w:r w:rsidRPr="002A717D">
        <w:rPr>
          <w:rFonts w:cs="v4.2.0"/>
        </w:rPr>
        <w:t xml:space="preserve"> in FR1 with SSB index reading</w:t>
      </w: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0"/>
        <w:gridCol w:w="1702"/>
        <w:gridCol w:w="1702"/>
        <w:gridCol w:w="850"/>
        <w:gridCol w:w="851"/>
        <w:gridCol w:w="921"/>
        <w:gridCol w:w="921"/>
      </w:tblGrid>
      <w:tr w:rsidR="001B46DD" w:rsidRPr="002A717D" w14:paraId="0199397C" w14:textId="77777777" w:rsidTr="0041428F">
        <w:trPr>
          <w:cantSplit/>
          <w:jc w:val="center"/>
        </w:trPr>
        <w:tc>
          <w:tcPr>
            <w:tcW w:w="1670" w:type="dxa"/>
            <w:vMerge w:val="restart"/>
            <w:tcBorders>
              <w:top w:val="single" w:sz="4" w:space="0" w:color="auto"/>
              <w:left w:val="single" w:sz="4" w:space="0" w:color="auto"/>
              <w:bottom w:val="single" w:sz="4" w:space="0" w:color="auto"/>
              <w:right w:val="single" w:sz="4" w:space="0" w:color="auto"/>
            </w:tcBorders>
            <w:hideMark/>
          </w:tcPr>
          <w:p w14:paraId="23581C92" w14:textId="77777777" w:rsidR="001B46DD" w:rsidRPr="002A717D" w:rsidRDefault="001B46DD" w:rsidP="0041428F">
            <w:pPr>
              <w:pStyle w:val="TAH"/>
              <w:keepNext w:val="0"/>
              <w:keepLines w:val="0"/>
              <w:rPr>
                <w:rFonts w:cs="Arial"/>
              </w:rPr>
            </w:pPr>
            <w:r w:rsidRPr="002A717D">
              <w:rPr>
                <w:rFonts w:cs="v4.2.0"/>
              </w:rPr>
              <w:t>Parameter</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064CC9A9" w14:textId="77777777" w:rsidR="001B46DD" w:rsidRPr="002A717D" w:rsidRDefault="001B46DD" w:rsidP="0041428F">
            <w:pPr>
              <w:pStyle w:val="TAH"/>
              <w:keepNext w:val="0"/>
              <w:keepLines w:val="0"/>
              <w:rPr>
                <w:rFonts w:cs="v4.2.0"/>
              </w:rPr>
            </w:pPr>
            <w:r w:rsidRPr="002A717D">
              <w:rPr>
                <w:rFonts w:cs="v4.2.0"/>
              </w:rPr>
              <w:t>Unit</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4AE109D9" w14:textId="77777777" w:rsidR="001B46DD" w:rsidRPr="002A717D" w:rsidRDefault="001B46DD" w:rsidP="0041428F">
            <w:pPr>
              <w:pStyle w:val="TAH"/>
              <w:keepNext w:val="0"/>
              <w:keepLines w:val="0"/>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6439F2D" w14:textId="77777777" w:rsidR="001B46DD" w:rsidRPr="002A717D" w:rsidRDefault="001B46DD" w:rsidP="0041428F">
            <w:pPr>
              <w:pStyle w:val="TAH"/>
              <w:keepNext w:val="0"/>
              <w:keepLines w:val="0"/>
              <w:rPr>
                <w:rFonts w:cs="Arial"/>
              </w:rPr>
            </w:pPr>
            <w:r w:rsidRPr="002A717D">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B3E56EA" w14:textId="77777777" w:rsidR="001B46DD" w:rsidRPr="002A717D" w:rsidRDefault="001B46DD" w:rsidP="0041428F">
            <w:pPr>
              <w:pStyle w:val="TAH"/>
              <w:keepNext w:val="0"/>
              <w:keepLines w:val="0"/>
              <w:rPr>
                <w:rFonts w:cs="v4.2.0"/>
              </w:rPr>
            </w:pPr>
            <w:r w:rsidRPr="002A717D">
              <w:rPr>
                <w:rFonts w:cs="v4.2.0"/>
              </w:rPr>
              <w:t>Cell 3</w:t>
            </w:r>
          </w:p>
        </w:tc>
      </w:tr>
      <w:tr w:rsidR="001B46DD" w:rsidRPr="002A717D" w14:paraId="0F4384C4" w14:textId="77777777" w:rsidTr="0041428F">
        <w:trPr>
          <w:cantSplit/>
          <w:jc w:val="center"/>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6E3F01CB" w14:textId="77777777" w:rsidR="001B46DD" w:rsidRPr="002A717D" w:rsidRDefault="001B46DD" w:rsidP="0041428F">
            <w:pPr>
              <w:spacing w:after="0"/>
              <w:rPr>
                <w:rFonts w:ascii="Arial" w:hAnsi="Arial" w:cs="Arial"/>
                <w:b/>
                <w:sz w:val="18"/>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234A7FC" w14:textId="77777777" w:rsidR="001B46DD" w:rsidRPr="002A717D" w:rsidRDefault="001B46DD" w:rsidP="0041428F">
            <w:pPr>
              <w:spacing w:after="0"/>
              <w:rPr>
                <w:rFonts w:ascii="Arial" w:hAnsi="Arial" w:cs="v4.2.0"/>
                <w:b/>
                <w:sz w:val="18"/>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91D2878" w14:textId="77777777" w:rsidR="001B46DD" w:rsidRPr="002A717D" w:rsidRDefault="001B46DD" w:rsidP="0041428F">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EA646BC" w14:textId="77777777" w:rsidR="001B46DD" w:rsidRPr="002A717D" w:rsidRDefault="001B46DD" w:rsidP="0041428F">
            <w:pPr>
              <w:pStyle w:val="TAH"/>
              <w:keepNext w:val="0"/>
              <w:keepLines w:val="0"/>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3BF45B2F" w14:textId="77777777" w:rsidR="001B46DD" w:rsidRPr="002A717D" w:rsidRDefault="001B46DD" w:rsidP="0041428F">
            <w:pPr>
              <w:pStyle w:val="TAH"/>
              <w:keepNext w:val="0"/>
              <w:keepLines w:val="0"/>
              <w:rPr>
                <w:rFonts w:cs="v4.2.0"/>
              </w:rPr>
            </w:pPr>
            <w:r w:rsidRPr="002A717D">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285AFF74" w14:textId="77777777" w:rsidR="001B46DD" w:rsidRPr="002A717D" w:rsidRDefault="001B46DD" w:rsidP="0041428F">
            <w:pPr>
              <w:pStyle w:val="TAH"/>
              <w:keepNext w:val="0"/>
              <w:keepLines w:val="0"/>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4606D5C3" w14:textId="77777777" w:rsidR="001B46DD" w:rsidRPr="002A717D" w:rsidRDefault="001B46DD" w:rsidP="0041428F">
            <w:pPr>
              <w:pStyle w:val="TAH"/>
              <w:keepNext w:val="0"/>
              <w:keepLines w:val="0"/>
              <w:rPr>
                <w:rFonts w:cs="v4.2.0"/>
              </w:rPr>
            </w:pPr>
            <w:r w:rsidRPr="002A717D">
              <w:rPr>
                <w:rFonts w:cs="v4.2.0"/>
              </w:rPr>
              <w:t>T2</w:t>
            </w:r>
          </w:p>
        </w:tc>
      </w:tr>
      <w:tr w:rsidR="001B46DD" w:rsidRPr="002A717D" w14:paraId="5747D774"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2C490E66" w14:textId="77777777" w:rsidR="001B46DD" w:rsidRPr="002A717D" w:rsidRDefault="001B46DD" w:rsidP="0041428F">
            <w:pPr>
              <w:pStyle w:val="TAL"/>
              <w:keepNext w:val="0"/>
              <w:keepLines w:val="0"/>
              <w:rPr>
                <w:rFonts w:cs="Arial"/>
              </w:rPr>
            </w:pPr>
            <w:r w:rsidRPr="002A717D">
              <w:rPr>
                <w:rFonts w:cs="Arial"/>
              </w:rPr>
              <w:t>TDD configuration</w:t>
            </w:r>
          </w:p>
        </w:tc>
        <w:tc>
          <w:tcPr>
            <w:tcW w:w="1702" w:type="dxa"/>
            <w:tcBorders>
              <w:top w:val="single" w:sz="4" w:space="0" w:color="auto"/>
              <w:left w:val="single" w:sz="4" w:space="0" w:color="auto"/>
              <w:bottom w:val="single" w:sz="4" w:space="0" w:color="auto"/>
              <w:right w:val="single" w:sz="4" w:space="0" w:color="auto"/>
            </w:tcBorders>
          </w:tcPr>
          <w:p w14:paraId="09BA2591"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453FDC3B"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DF091E2" w14:textId="77777777" w:rsidR="001B46DD" w:rsidRPr="002A717D" w:rsidRDefault="001B46DD" w:rsidP="0041428F">
            <w:pPr>
              <w:pStyle w:val="TAC"/>
              <w:keepNext w:val="0"/>
              <w:keepLines w:val="0"/>
              <w:rPr>
                <w:rFonts w:cs="v4.2.0"/>
              </w:rPr>
            </w:pPr>
            <w:r w:rsidRPr="002A717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1196BC2" w14:textId="77777777" w:rsidR="001B46DD" w:rsidRPr="002A717D" w:rsidRDefault="001B46DD" w:rsidP="0041428F">
            <w:pPr>
              <w:pStyle w:val="TAC"/>
              <w:keepNext w:val="0"/>
              <w:keepLines w:val="0"/>
              <w:rPr>
                <w:rFonts w:cs="v4.2.0"/>
              </w:rPr>
            </w:pPr>
            <w:r w:rsidRPr="002A717D">
              <w:rPr>
                <w:rFonts w:cs="v4.2.0"/>
              </w:rPr>
              <w:t>N/A</w:t>
            </w:r>
          </w:p>
        </w:tc>
      </w:tr>
      <w:tr w:rsidR="001B46DD" w:rsidRPr="002A717D" w14:paraId="08D10646"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7A215F25" w14:textId="77777777" w:rsidR="001B46DD" w:rsidRPr="002A717D" w:rsidRDefault="001B46DD" w:rsidP="0041428F">
            <w:pPr>
              <w:pStyle w:val="TAL"/>
              <w:keepNext w:val="0"/>
              <w:keepLines w:val="0"/>
              <w:rPr>
                <w:rFonts w:cs="Arial"/>
              </w:rPr>
            </w:pPr>
            <w:r w:rsidRPr="002A717D">
              <w:rPr>
                <w:rFonts w:cs="Arial"/>
              </w:rPr>
              <w:t>PDSCH RMC configuration</w:t>
            </w:r>
          </w:p>
        </w:tc>
        <w:tc>
          <w:tcPr>
            <w:tcW w:w="1702" w:type="dxa"/>
            <w:tcBorders>
              <w:top w:val="single" w:sz="4" w:space="0" w:color="auto"/>
              <w:left w:val="single" w:sz="4" w:space="0" w:color="auto"/>
              <w:bottom w:val="single" w:sz="4" w:space="0" w:color="auto"/>
              <w:right w:val="single" w:sz="4" w:space="0" w:color="auto"/>
            </w:tcBorders>
          </w:tcPr>
          <w:p w14:paraId="6D4BFEC2"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7793D1C"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12A0C8D" w14:textId="77777777" w:rsidR="001B46DD" w:rsidRPr="002A717D" w:rsidRDefault="001B46DD" w:rsidP="0041428F">
            <w:pPr>
              <w:pStyle w:val="TAC"/>
              <w:keepNext w:val="0"/>
              <w:keepLines w:val="0"/>
              <w:rPr>
                <w:rFonts w:cs="v4.2.0"/>
              </w:rPr>
            </w:pPr>
            <w:r w:rsidRPr="002A717D">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5304B99" w14:textId="77777777" w:rsidR="001B46DD" w:rsidRPr="002A717D" w:rsidRDefault="001B46DD" w:rsidP="0041428F">
            <w:pPr>
              <w:pStyle w:val="TAC"/>
              <w:keepNext w:val="0"/>
              <w:keepLines w:val="0"/>
              <w:rPr>
                <w:rFonts w:cs="v4.2.0"/>
              </w:rPr>
            </w:pPr>
            <w:r w:rsidRPr="002A717D">
              <w:rPr>
                <w:rFonts w:cs="v4.2.0"/>
              </w:rPr>
              <w:t>N/A</w:t>
            </w:r>
          </w:p>
        </w:tc>
      </w:tr>
      <w:tr w:rsidR="001B46DD" w:rsidRPr="002A717D" w14:paraId="4D66E87C"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55EA6F2A" w14:textId="77777777" w:rsidR="001B46DD" w:rsidRPr="002A717D" w:rsidRDefault="001B46DD" w:rsidP="0041428F">
            <w:pPr>
              <w:pStyle w:val="TAL"/>
              <w:keepNext w:val="0"/>
              <w:keepLines w:val="0"/>
              <w:rPr>
                <w:rFonts w:cs="Arial"/>
              </w:rPr>
            </w:pPr>
            <w:r w:rsidRPr="002A717D">
              <w:rPr>
                <w:rFonts w:cs="Arial"/>
              </w:rPr>
              <w:t>RMSI CORESET RMC configuration</w:t>
            </w:r>
          </w:p>
        </w:tc>
        <w:tc>
          <w:tcPr>
            <w:tcW w:w="1702" w:type="dxa"/>
            <w:tcBorders>
              <w:top w:val="single" w:sz="4" w:space="0" w:color="auto"/>
              <w:left w:val="single" w:sz="4" w:space="0" w:color="auto"/>
              <w:bottom w:val="single" w:sz="4" w:space="0" w:color="auto"/>
              <w:right w:val="single" w:sz="4" w:space="0" w:color="auto"/>
            </w:tcBorders>
          </w:tcPr>
          <w:p w14:paraId="1DB77FE4"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23B21B4E"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2CE5223" w14:textId="77777777" w:rsidR="001B46DD" w:rsidRPr="002A717D" w:rsidRDefault="001B46DD" w:rsidP="0041428F">
            <w:pPr>
              <w:pStyle w:val="TAC"/>
              <w:keepNext w:val="0"/>
              <w:keepLines w:val="0"/>
              <w:rPr>
                <w:rFonts w:cs="v4.2.0"/>
              </w:rPr>
            </w:pPr>
            <w:r w:rsidRPr="002A717D">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031B12D" w14:textId="77777777" w:rsidR="001B46DD" w:rsidRPr="002A717D" w:rsidRDefault="001B46DD" w:rsidP="0041428F">
            <w:pPr>
              <w:pStyle w:val="TAC"/>
              <w:keepNext w:val="0"/>
              <w:keepLines w:val="0"/>
              <w:rPr>
                <w:rFonts w:cs="v4.2.0"/>
              </w:rPr>
            </w:pPr>
            <w:r w:rsidRPr="002A717D">
              <w:rPr>
                <w:rFonts w:cs="v4.2.0"/>
              </w:rPr>
              <w:t>CR.1.1 FDD</w:t>
            </w:r>
          </w:p>
        </w:tc>
      </w:tr>
      <w:tr w:rsidR="001B46DD" w:rsidRPr="002A717D" w14:paraId="0F8016E7"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7FF1C56B" w14:textId="77777777" w:rsidR="001B46DD" w:rsidRPr="002A717D" w:rsidRDefault="001B46DD" w:rsidP="0041428F">
            <w:pPr>
              <w:pStyle w:val="TAL"/>
              <w:keepNext w:val="0"/>
              <w:keepLines w:val="0"/>
              <w:rPr>
                <w:rFonts w:cs="Arial"/>
              </w:rPr>
            </w:pPr>
            <w:r w:rsidRPr="002A717D">
              <w:rPr>
                <w:rFonts w:cs="Arial"/>
              </w:rPr>
              <w:t>Dedicated CORESET RMC configuration</w:t>
            </w:r>
          </w:p>
        </w:tc>
        <w:tc>
          <w:tcPr>
            <w:tcW w:w="1702" w:type="dxa"/>
            <w:tcBorders>
              <w:top w:val="single" w:sz="4" w:space="0" w:color="auto"/>
              <w:left w:val="single" w:sz="4" w:space="0" w:color="auto"/>
              <w:bottom w:val="single" w:sz="4" w:space="0" w:color="auto"/>
              <w:right w:val="single" w:sz="4" w:space="0" w:color="auto"/>
            </w:tcBorders>
          </w:tcPr>
          <w:p w14:paraId="792F9B0B"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325BFAE5"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DB4ED73" w14:textId="77777777" w:rsidR="001B46DD" w:rsidRPr="002A717D" w:rsidRDefault="001B46DD" w:rsidP="0041428F">
            <w:pPr>
              <w:pStyle w:val="TAC"/>
              <w:keepNext w:val="0"/>
              <w:keepLines w:val="0"/>
              <w:rPr>
                <w:rFonts w:cs="v4.2.0"/>
              </w:rPr>
            </w:pPr>
            <w:r w:rsidRPr="002A717D">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06087A" w14:textId="77777777" w:rsidR="001B46DD" w:rsidRPr="002A717D" w:rsidRDefault="001B46DD" w:rsidP="0041428F">
            <w:pPr>
              <w:pStyle w:val="TAC"/>
              <w:keepNext w:val="0"/>
              <w:keepLines w:val="0"/>
              <w:rPr>
                <w:rFonts w:cs="v4.2.0"/>
              </w:rPr>
            </w:pPr>
            <w:r w:rsidRPr="002A717D">
              <w:rPr>
                <w:rFonts w:cs="v4.2.0"/>
              </w:rPr>
              <w:t>CCR.1.1 FDD</w:t>
            </w:r>
          </w:p>
        </w:tc>
      </w:tr>
      <w:tr w:rsidR="001B46DD" w:rsidRPr="002A717D" w14:paraId="2F10336A"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3FFB42A8" w14:textId="77777777" w:rsidR="001B46DD" w:rsidRPr="002A717D" w:rsidRDefault="001B46DD" w:rsidP="0041428F">
            <w:pPr>
              <w:pStyle w:val="TAL"/>
              <w:keepNext w:val="0"/>
              <w:keepLines w:val="0"/>
              <w:rPr>
                <w:rFonts w:cs="Arial"/>
              </w:rPr>
            </w:pPr>
            <w:r w:rsidRPr="002A717D">
              <w:rPr>
                <w:rFonts w:cs="Arial"/>
                <w:bCs/>
              </w:rPr>
              <w:t>OCNG Patterns</w:t>
            </w:r>
          </w:p>
        </w:tc>
        <w:tc>
          <w:tcPr>
            <w:tcW w:w="1702" w:type="dxa"/>
            <w:tcBorders>
              <w:top w:val="single" w:sz="4" w:space="0" w:color="auto"/>
              <w:left w:val="single" w:sz="4" w:space="0" w:color="auto"/>
              <w:bottom w:val="single" w:sz="4" w:space="0" w:color="auto"/>
              <w:right w:val="single" w:sz="4" w:space="0" w:color="auto"/>
            </w:tcBorders>
          </w:tcPr>
          <w:p w14:paraId="2538FD5A"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65C22C4" w14:textId="77777777" w:rsidR="001B46DD" w:rsidRPr="002A717D" w:rsidRDefault="001B46DD" w:rsidP="0041428F">
            <w:pPr>
              <w:pStyle w:val="TAC"/>
              <w:keepNext w:val="0"/>
              <w:keepLines w:val="0"/>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7AE6E1A" w14:textId="77777777" w:rsidR="001B46DD" w:rsidRPr="002A717D" w:rsidRDefault="001B46DD" w:rsidP="0041428F">
            <w:pPr>
              <w:pStyle w:val="TAC"/>
              <w:keepNext w:val="0"/>
              <w:keepLines w:val="0"/>
              <w:rPr>
                <w:rFonts w:cs="v4.2.0"/>
              </w:rPr>
            </w:pPr>
            <w:r w:rsidRPr="002A717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9C2BE6D" w14:textId="77777777" w:rsidR="001B46DD" w:rsidRPr="002A717D" w:rsidRDefault="001B46DD" w:rsidP="0041428F">
            <w:pPr>
              <w:pStyle w:val="TAC"/>
              <w:keepNext w:val="0"/>
              <w:keepLines w:val="0"/>
              <w:rPr>
                <w:rFonts w:cs="Arial"/>
              </w:rPr>
            </w:pPr>
            <w:r w:rsidRPr="002A717D">
              <w:t>OP.1</w:t>
            </w:r>
          </w:p>
        </w:tc>
      </w:tr>
      <w:tr w:rsidR="001B46DD" w:rsidRPr="002A717D" w14:paraId="77D2FC02" w14:textId="77777777" w:rsidTr="0041428F">
        <w:trPr>
          <w:cantSplit/>
          <w:jc w:val="center"/>
        </w:trPr>
        <w:tc>
          <w:tcPr>
            <w:tcW w:w="1669" w:type="dxa"/>
            <w:tcBorders>
              <w:top w:val="single" w:sz="4" w:space="0" w:color="auto"/>
              <w:left w:val="single" w:sz="4" w:space="0" w:color="auto"/>
              <w:bottom w:val="single" w:sz="4" w:space="0" w:color="auto"/>
              <w:right w:val="single" w:sz="4" w:space="0" w:color="auto"/>
            </w:tcBorders>
            <w:hideMark/>
          </w:tcPr>
          <w:p w14:paraId="1B913EDB" w14:textId="77777777" w:rsidR="001B46DD" w:rsidRPr="002A717D" w:rsidRDefault="001B46DD" w:rsidP="0041428F">
            <w:pPr>
              <w:pStyle w:val="TAL"/>
              <w:keepNext w:val="0"/>
              <w:keepLines w:val="0"/>
              <w:spacing w:line="252" w:lineRule="auto"/>
              <w:rPr>
                <w:rFonts w:cs="Arial"/>
              </w:rPr>
            </w:pPr>
            <w:r w:rsidRPr="002A717D">
              <w:rPr>
                <w:rFonts w:cs="Arial"/>
              </w:rPr>
              <w:t>TRS configuration</w:t>
            </w:r>
          </w:p>
        </w:tc>
        <w:tc>
          <w:tcPr>
            <w:tcW w:w="1702" w:type="dxa"/>
            <w:tcBorders>
              <w:top w:val="single" w:sz="4" w:space="0" w:color="auto"/>
              <w:left w:val="single" w:sz="4" w:space="0" w:color="auto"/>
              <w:bottom w:val="single" w:sz="4" w:space="0" w:color="auto"/>
              <w:right w:val="single" w:sz="4" w:space="0" w:color="auto"/>
            </w:tcBorders>
          </w:tcPr>
          <w:p w14:paraId="2E2506C4" w14:textId="77777777" w:rsidR="001B46DD" w:rsidRPr="002A717D" w:rsidRDefault="001B46DD" w:rsidP="0041428F">
            <w:pPr>
              <w:pStyle w:val="TAC"/>
              <w:keepNext w:val="0"/>
              <w:keepLines w:val="0"/>
              <w:spacing w:line="252" w:lineRule="auto"/>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5D815150" w14:textId="77777777" w:rsidR="001B46DD" w:rsidRPr="002A717D" w:rsidRDefault="001B46DD" w:rsidP="0041428F">
            <w:pPr>
              <w:pStyle w:val="TAC"/>
              <w:keepNext w:val="0"/>
              <w:keepLines w:val="0"/>
              <w:spacing w:line="252" w:lineRule="auto"/>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519482C" w14:textId="77777777" w:rsidR="001B46DD" w:rsidRPr="002A717D" w:rsidRDefault="001B46DD" w:rsidP="0041428F">
            <w:pPr>
              <w:pStyle w:val="TAC"/>
              <w:keepNext w:val="0"/>
              <w:keepLines w:val="0"/>
              <w:spacing w:line="252" w:lineRule="auto"/>
              <w:rPr>
                <w:rFonts w:cs="v4.2.0"/>
              </w:rPr>
            </w:pPr>
            <w:r w:rsidRPr="002A717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5F29F37" w14:textId="77777777" w:rsidR="001B46DD" w:rsidRPr="002A717D" w:rsidRDefault="001B46DD" w:rsidP="0041428F">
            <w:pPr>
              <w:pStyle w:val="TAC"/>
              <w:keepNext w:val="0"/>
              <w:keepLines w:val="0"/>
              <w:spacing w:line="252" w:lineRule="auto"/>
              <w:rPr>
                <w:rFonts w:cs="v4.2.0"/>
              </w:rPr>
            </w:pPr>
            <w:r w:rsidRPr="002A717D">
              <w:rPr>
                <w:rFonts w:cs="v4.2.0"/>
              </w:rPr>
              <w:t>N/A</w:t>
            </w:r>
          </w:p>
        </w:tc>
      </w:tr>
      <w:tr w:rsidR="001B46DD" w:rsidRPr="002A717D" w14:paraId="35A597D7"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741AE2D1" w14:textId="77777777" w:rsidR="001B46DD" w:rsidRPr="002A717D" w:rsidRDefault="001B46DD" w:rsidP="0041428F">
            <w:pPr>
              <w:pStyle w:val="TAL"/>
              <w:keepNext w:val="0"/>
              <w:keepLines w:val="0"/>
              <w:rPr>
                <w:rFonts w:cs="Arial"/>
                <w:bCs/>
              </w:rPr>
            </w:pPr>
            <w:r w:rsidRPr="002A717D">
              <w:rPr>
                <w:rFonts w:cs="Arial"/>
                <w:bCs/>
              </w:rPr>
              <w:t>Initial BWP configuration</w:t>
            </w:r>
          </w:p>
        </w:tc>
        <w:tc>
          <w:tcPr>
            <w:tcW w:w="1702" w:type="dxa"/>
            <w:tcBorders>
              <w:top w:val="single" w:sz="4" w:space="0" w:color="auto"/>
              <w:left w:val="single" w:sz="4" w:space="0" w:color="auto"/>
              <w:bottom w:val="single" w:sz="4" w:space="0" w:color="auto"/>
              <w:right w:val="single" w:sz="4" w:space="0" w:color="auto"/>
            </w:tcBorders>
          </w:tcPr>
          <w:p w14:paraId="467C6323"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2CF40F41"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9FA0CC7" w14:textId="77777777" w:rsidR="001B46DD" w:rsidRPr="002A717D" w:rsidRDefault="001B46DD" w:rsidP="0041428F">
            <w:pPr>
              <w:pStyle w:val="TAC"/>
              <w:keepNext w:val="0"/>
              <w:keepLines w:val="0"/>
              <w:rPr>
                <w:rFonts w:cs="v4.2.0"/>
              </w:rPr>
            </w:pPr>
            <w:r w:rsidRPr="002A717D">
              <w:rPr>
                <w:rFonts w:cs="v4.2.0"/>
              </w:rPr>
              <w:t>DLBWP.0.1</w:t>
            </w:r>
          </w:p>
          <w:p w14:paraId="78C8F1CD" w14:textId="77777777" w:rsidR="001B46DD" w:rsidRPr="002A717D" w:rsidRDefault="001B46DD" w:rsidP="0041428F">
            <w:pPr>
              <w:pStyle w:val="TAC"/>
              <w:keepNext w:val="0"/>
              <w:keepLines w:val="0"/>
            </w:pPr>
            <w:r w:rsidRPr="002A717D">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FF13890" w14:textId="77777777" w:rsidR="001B46DD" w:rsidRPr="002A717D" w:rsidRDefault="001B46DD" w:rsidP="0041428F">
            <w:pPr>
              <w:pStyle w:val="TAC"/>
              <w:keepNext w:val="0"/>
              <w:keepLines w:val="0"/>
              <w:rPr>
                <w:rFonts w:cs="v4.2.0"/>
              </w:rPr>
            </w:pPr>
            <w:r w:rsidRPr="002A717D">
              <w:rPr>
                <w:rFonts w:cs="v4.2.0"/>
              </w:rPr>
              <w:t>DLBWP.0.1</w:t>
            </w:r>
          </w:p>
          <w:p w14:paraId="7413C626" w14:textId="77777777" w:rsidR="001B46DD" w:rsidRPr="002A717D" w:rsidRDefault="001B46DD" w:rsidP="0041428F">
            <w:pPr>
              <w:pStyle w:val="TAC"/>
              <w:keepNext w:val="0"/>
              <w:keepLines w:val="0"/>
            </w:pPr>
            <w:r w:rsidRPr="002A717D">
              <w:rPr>
                <w:rFonts w:cs="v4.2.0"/>
              </w:rPr>
              <w:t>ULBWP.0.1</w:t>
            </w:r>
          </w:p>
        </w:tc>
      </w:tr>
      <w:tr w:rsidR="001B46DD" w:rsidRPr="002A717D" w14:paraId="5D01FD7E"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2CBEECA5" w14:textId="77777777" w:rsidR="001B46DD" w:rsidRPr="002A717D" w:rsidRDefault="001B46DD" w:rsidP="0041428F">
            <w:pPr>
              <w:pStyle w:val="TAL"/>
              <w:keepNext w:val="0"/>
              <w:keepLines w:val="0"/>
              <w:rPr>
                <w:rFonts w:cs="Arial"/>
                <w:bCs/>
              </w:rPr>
            </w:pPr>
            <w:r w:rsidRPr="002A717D">
              <w:rPr>
                <w:rFonts w:cs="Arial"/>
                <w:bCs/>
              </w:rPr>
              <w:t>Active DL BWP configuration</w:t>
            </w:r>
          </w:p>
        </w:tc>
        <w:tc>
          <w:tcPr>
            <w:tcW w:w="1702" w:type="dxa"/>
            <w:tcBorders>
              <w:top w:val="single" w:sz="4" w:space="0" w:color="auto"/>
              <w:left w:val="single" w:sz="4" w:space="0" w:color="auto"/>
              <w:bottom w:val="single" w:sz="4" w:space="0" w:color="auto"/>
              <w:right w:val="single" w:sz="4" w:space="0" w:color="auto"/>
            </w:tcBorders>
          </w:tcPr>
          <w:p w14:paraId="3389521B"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361F9952"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549AB83" w14:textId="77777777" w:rsidR="001B46DD" w:rsidRPr="002A717D" w:rsidRDefault="001B46DD" w:rsidP="0041428F">
            <w:pPr>
              <w:pStyle w:val="TAC"/>
              <w:keepNext w:val="0"/>
              <w:keepLines w:val="0"/>
            </w:pPr>
            <w:r w:rsidRPr="002A717D">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645C0CB" w14:textId="77777777" w:rsidR="001B46DD" w:rsidRPr="002A717D" w:rsidRDefault="001B46DD" w:rsidP="0041428F">
            <w:pPr>
              <w:pStyle w:val="TAC"/>
              <w:keepNext w:val="0"/>
              <w:keepLines w:val="0"/>
            </w:pPr>
            <w:r w:rsidRPr="002A717D">
              <w:rPr>
                <w:rFonts w:cs="v4.2.0"/>
              </w:rPr>
              <w:t>DLBWP.1.1</w:t>
            </w:r>
          </w:p>
        </w:tc>
      </w:tr>
      <w:tr w:rsidR="001B46DD" w:rsidRPr="002A717D" w14:paraId="67BF4315"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3066AB22" w14:textId="77777777" w:rsidR="001B46DD" w:rsidRPr="002A717D" w:rsidRDefault="001B46DD" w:rsidP="0041428F">
            <w:pPr>
              <w:pStyle w:val="TAL"/>
              <w:keepNext w:val="0"/>
              <w:keepLines w:val="0"/>
              <w:rPr>
                <w:rFonts w:cs="Arial"/>
                <w:bCs/>
              </w:rPr>
            </w:pPr>
            <w:r w:rsidRPr="002A717D">
              <w:rPr>
                <w:rFonts w:cs="Arial"/>
                <w:bCs/>
              </w:rPr>
              <w:t>Active UL BWP configuration</w:t>
            </w:r>
          </w:p>
        </w:tc>
        <w:tc>
          <w:tcPr>
            <w:tcW w:w="1702" w:type="dxa"/>
            <w:tcBorders>
              <w:top w:val="single" w:sz="4" w:space="0" w:color="auto"/>
              <w:left w:val="single" w:sz="4" w:space="0" w:color="auto"/>
              <w:bottom w:val="single" w:sz="4" w:space="0" w:color="auto"/>
              <w:right w:val="single" w:sz="4" w:space="0" w:color="auto"/>
            </w:tcBorders>
          </w:tcPr>
          <w:p w14:paraId="6DC00174"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7A04B1A1"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11F5C4F" w14:textId="77777777" w:rsidR="001B46DD" w:rsidRPr="002A717D" w:rsidRDefault="001B46DD" w:rsidP="0041428F">
            <w:pPr>
              <w:pStyle w:val="TAC"/>
              <w:keepNext w:val="0"/>
              <w:keepLines w:val="0"/>
              <w:rPr>
                <w:rFonts w:cs="v4.2.0"/>
              </w:rPr>
            </w:pPr>
            <w:r w:rsidRPr="002A717D">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B250F0D" w14:textId="77777777" w:rsidR="001B46DD" w:rsidRPr="002A717D" w:rsidRDefault="001B46DD" w:rsidP="0041428F">
            <w:pPr>
              <w:pStyle w:val="TAC"/>
              <w:keepNext w:val="0"/>
              <w:keepLines w:val="0"/>
              <w:rPr>
                <w:rFonts w:cs="v4.2.0"/>
              </w:rPr>
            </w:pPr>
            <w:r w:rsidRPr="002A717D">
              <w:rPr>
                <w:rFonts w:cs="v4.2.0"/>
              </w:rPr>
              <w:t>ULBWP.1.1</w:t>
            </w:r>
          </w:p>
        </w:tc>
      </w:tr>
      <w:tr w:rsidR="001B46DD" w:rsidRPr="002A717D" w14:paraId="7E0AEE74"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2F7D62E8" w14:textId="77777777" w:rsidR="001B46DD" w:rsidRPr="002A717D" w:rsidRDefault="001B46DD" w:rsidP="0041428F">
            <w:pPr>
              <w:pStyle w:val="TAL"/>
              <w:keepNext w:val="0"/>
              <w:keepLines w:val="0"/>
              <w:rPr>
                <w:rFonts w:cs="Arial"/>
                <w:bCs/>
              </w:rPr>
            </w:pPr>
            <w:r w:rsidRPr="002A717D">
              <w:rPr>
                <w:rFonts w:cs="Arial"/>
                <w:bCs/>
              </w:rPr>
              <w:t>RLM-RS</w:t>
            </w:r>
          </w:p>
        </w:tc>
        <w:tc>
          <w:tcPr>
            <w:tcW w:w="1702" w:type="dxa"/>
            <w:tcBorders>
              <w:top w:val="single" w:sz="4" w:space="0" w:color="auto"/>
              <w:left w:val="single" w:sz="4" w:space="0" w:color="auto"/>
              <w:bottom w:val="single" w:sz="4" w:space="0" w:color="auto"/>
              <w:right w:val="single" w:sz="4" w:space="0" w:color="auto"/>
            </w:tcBorders>
          </w:tcPr>
          <w:p w14:paraId="784835CB"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0544B2F2"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791ADAE" w14:textId="77777777" w:rsidR="001B46DD" w:rsidRPr="002A717D" w:rsidRDefault="001B46DD" w:rsidP="0041428F">
            <w:pPr>
              <w:pStyle w:val="TAC"/>
              <w:keepNext w:val="0"/>
              <w:keepLines w:val="0"/>
              <w:rPr>
                <w:rFonts w:cs="v4.2.0"/>
              </w:rPr>
            </w:pPr>
            <w:r w:rsidRPr="002A717D">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AC0B5CA" w14:textId="77777777" w:rsidR="001B46DD" w:rsidRPr="002A717D" w:rsidRDefault="001B46DD" w:rsidP="0041428F">
            <w:pPr>
              <w:pStyle w:val="TAC"/>
              <w:keepNext w:val="0"/>
              <w:keepLines w:val="0"/>
              <w:rPr>
                <w:rFonts w:cs="v4.2.0"/>
              </w:rPr>
            </w:pPr>
            <w:r w:rsidRPr="002A717D">
              <w:rPr>
                <w:rFonts w:cs="v4.2.0"/>
              </w:rPr>
              <w:t>SSB</w:t>
            </w:r>
          </w:p>
        </w:tc>
      </w:tr>
      <w:tr w:rsidR="001B46DD" w:rsidRPr="002A717D" w14:paraId="25BB0E00"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046AE3D0" w14:textId="77777777" w:rsidR="001B46DD" w:rsidRPr="002A717D" w:rsidRDefault="001B46DD" w:rsidP="0041428F">
            <w:pPr>
              <w:pStyle w:val="TAL"/>
              <w:keepNext w:val="0"/>
              <w:keepLines w:val="0"/>
              <w:rPr>
                <w:rFonts w:cs="v4.2.0"/>
              </w:rPr>
            </w:pPr>
            <w:r w:rsidRPr="002A717D">
              <w:rPr>
                <w:rFonts w:cs="v4.2.0"/>
                <w:noProof/>
                <w:position w:val="-12"/>
              </w:rPr>
              <w:drawing>
                <wp:inline distT="0" distB="0" distL="0" distR="0" wp14:anchorId="7AA7C8B5" wp14:editId="11CBBD65">
                  <wp:extent cx="254635" cy="238760"/>
                  <wp:effectExtent l="0" t="0" r="0" b="889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2" w:type="dxa"/>
            <w:tcBorders>
              <w:top w:val="single" w:sz="4" w:space="0" w:color="auto"/>
              <w:left w:val="single" w:sz="4" w:space="0" w:color="auto"/>
              <w:bottom w:val="single" w:sz="4" w:space="0" w:color="auto"/>
              <w:right w:val="single" w:sz="4" w:space="0" w:color="auto"/>
            </w:tcBorders>
            <w:hideMark/>
          </w:tcPr>
          <w:p w14:paraId="13B245DB" w14:textId="77777777" w:rsidR="001B46DD" w:rsidRPr="002A717D" w:rsidRDefault="001B46DD" w:rsidP="0041428F">
            <w:pPr>
              <w:pStyle w:val="TAC"/>
              <w:keepNext w:val="0"/>
              <w:keepLines w:val="0"/>
              <w:rPr>
                <w:rFonts w:cs="v4.2.0"/>
              </w:rPr>
            </w:pPr>
            <w:r w:rsidRPr="002A717D">
              <w:rPr>
                <w:rFonts w:cs="v4.2.0"/>
              </w:rPr>
              <w:t>dBm/SCS</w:t>
            </w:r>
          </w:p>
        </w:tc>
        <w:tc>
          <w:tcPr>
            <w:tcW w:w="1702" w:type="dxa"/>
            <w:tcBorders>
              <w:top w:val="single" w:sz="4" w:space="0" w:color="auto"/>
              <w:left w:val="single" w:sz="4" w:space="0" w:color="auto"/>
              <w:bottom w:val="single" w:sz="4" w:space="0" w:color="auto"/>
              <w:right w:val="single" w:sz="4" w:space="0" w:color="auto"/>
            </w:tcBorders>
            <w:hideMark/>
          </w:tcPr>
          <w:p w14:paraId="392EAB3D" w14:textId="77777777" w:rsidR="001B46DD" w:rsidRPr="002A717D" w:rsidRDefault="001B46DD" w:rsidP="0041428F">
            <w:pPr>
              <w:pStyle w:val="TAC"/>
              <w:keepNext w:val="0"/>
              <w:keepLines w:val="0"/>
              <w:rPr>
                <w:rFonts w:cs="v4.2.0"/>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4E6C2457" w14:textId="77777777" w:rsidR="001B46DD" w:rsidRPr="002A717D" w:rsidRDefault="001B46DD" w:rsidP="0041428F">
            <w:pPr>
              <w:pStyle w:val="TAC"/>
              <w:keepNext w:val="0"/>
              <w:keepLines w:val="0"/>
              <w:rPr>
                <w:rFonts w:cs="v4.2.0"/>
              </w:rPr>
            </w:pPr>
            <w:r w:rsidRPr="002A717D">
              <w:rPr>
                <w:rFonts w:cs="v4.2.0"/>
              </w:rPr>
              <w:t>-98</w:t>
            </w:r>
          </w:p>
        </w:tc>
      </w:tr>
      <w:tr w:rsidR="001B46DD" w:rsidRPr="002A717D" w14:paraId="5AE64C40"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1414DB29" w14:textId="77777777" w:rsidR="001B46DD" w:rsidRPr="002A717D" w:rsidRDefault="001B46DD" w:rsidP="0041428F">
            <w:pPr>
              <w:pStyle w:val="TAL"/>
              <w:keepNext w:val="0"/>
              <w:keepLines w:val="0"/>
              <w:rPr>
                <w:rFonts w:cs="Arial"/>
              </w:rPr>
            </w:pPr>
            <w:r w:rsidRPr="002A717D">
              <w:rPr>
                <w:rFonts w:cs="v4.2.0"/>
                <w:noProof/>
                <w:position w:val="-12"/>
              </w:rPr>
              <w:drawing>
                <wp:inline distT="0" distB="0" distL="0" distR="0" wp14:anchorId="502D860F" wp14:editId="7D7CDA64">
                  <wp:extent cx="254635" cy="238760"/>
                  <wp:effectExtent l="0" t="0" r="0" b="889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2" w:type="dxa"/>
            <w:tcBorders>
              <w:top w:val="single" w:sz="4" w:space="0" w:color="auto"/>
              <w:left w:val="single" w:sz="4" w:space="0" w:color="auto"/>
              <w:bottom w:val="single" w:sz="4" w:space="0" w:color="auto"/>
              <w:right w:val="single" w:sz="4" w:space="0" w:color="auto"/>
            </w:tcBorders>
            <w:hideMark/>
          </w:tcPr>
          <w:p w14:paraId="7F288078" w14:textId="77777777" w:rsidR="001B46DD" w:rsidRPr="002A717D" w:rsidRDefault="001B46DD" w:rsidP="0041428F">
            <w:pPr>
              <w:pStyle w:val="TAC"/>
              <w:keepNext w:val="0"/>
              <w:keepLines w:val="0"/>
              <w:rPr>
                <w:rFonts w:cs="Arial"/>
              </w:rPr>
            </w:pPr>
            <w:r w:rsidRPr="002A717D">
              <w:rPr>
                <w:rFonts w:cs="v4.2.0"/>
              </w:rPr>
              <w:t>dBm/15 kHz</w:t>
            </w:r>
          </w:p>
        </w:tc>
        <w:tc>
          <w:tcPr>
            <w:tcW w:w="1702" w:type="dxa"/>
            <w:tcBorders>
              <w:top w:val="single" w:sz="4" w:space="0" w:color="auto"/>
              <w:left w:val="single" w:sz="4" w:space="0" w:color="auto"/>
              <w:bottom w:val="single" w:sz="4" w:space="0" w:color="auto"/>
              <w:right w:val="single" w:sz="4" w:space="0" w:color="auto"/>
            </w:tcBorders>
            <w:hideMark/>
          </w:tcPr>
          <w:p w14:paraId="4FD56DDC" w14:textId="77777777" w:rsidR="001B46DD" w:rsidRPr="002A717D" w:rsidRDefault="001B46DD" w:rsidP="0041428F">
            <w:pPr>
              <w:pStyle w:val="TAC"/>
              <w:keepNext w:val="0"/>
              <w:keepLines w:val="0"/>
              <w:rPr>
                <w:rFonts w:cs="Arial"/>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49E46AE9" w14:textId="77777777" w:rsidR="001B46DD" w:rsidRPr="002A717D" w:rsidRDefault="001B46DD" w:rsidP="0041428F">
            <w:pPr>
              <w:pStyle w:val="TAC"/>
              <w:keepNext w:val="0"/>
              <w:keepLines w:val="0"/>
              <w:rPr>
                <w:rFonts w:cs="Arial"/>
              </w:rPr>
            </w:pPr>
            <w:r w:rsidRPr="002A717D">
              <w:rPr>
                <w:rFonts w:cs="Arial"/>
              </w:rPr>
              <w:t>-98</w:t>
            </w:r>
          </w:p>
        </w:tc>
      </w:tr>
      <w:tr w:rsidR="001B46DD" w:rsidRPr="002A717D" w14:paraId="3D62D6D8"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50082AC3" w14:textId="77777777" w:rsidR="001B46DD" w:rsidRPr="002A717D" w:rsidRDefault="001B46DD" w:rsidP="0041428F">
            <w:pPr>
              <w:pStyle w:val="TAL"/>
              <w:keepNext w:val="0"/>
              <w:keepLines w:val="0"/>
              <w:rPr>
                <w:rFonts w:cs="Arial"/>
              </w:rPr>
            </w:pPr>
            <w:r w:rsidRPr="002A717D">
              <w:rPr>
                <w:rFonts w:cs="v4.2.0"/>
                <w:noProof/>
                <w:position w:val="-12"/>
              </w:rPr>
              <w:drawing>
                <wp:inline distT="0" distB="0" distL="0" distR="0" wp14:anchorId="39D33294" wp14:editId="7648222B">
                  <wp:extent cx="389890" cy="246380"/>
                  <wp:effectExtent l="0" t="0" r="0" b="127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46380"/>
                          </a:xfrm>
                          <a:prstGeom prst="rect">
                            <a:avLst/>
                          </a:prstGeom>
                          <a:noFill/>
                          <a:ln>
                            <a:noFill/>
                          </a:ln>
                        </pic:spPr>
                      </pic:pic>
                    </a:graphicData>
                  </a:graphic>
                </wp:inline>
              </w:drawing>
            </w:r>
          </w:p>
        </w:tc>
        <w:tc>
          <w:tcPr>
            <w:tcW w:w="1702" w:type="dxa"/>
            <w:tcBorders>
              <w:top w:val="single" w:sz="4" w:space="0" w:color="auto"/>
              <w:left w:val="single" w:sz="4" w:space="0" w:color="auto"/>
              <w:bottom w:val="single" w:sz="4" w:space="0" w:color="auto"/>
              <w:right w:val="single" w:sz="4" w:space="0" w:color="auto"/>
            </w:tcBorders>
            <w:hideMark/>
          </w:tcPr>
          <w:p w14:paraId="645D49D0" w14:textId="77777777" w:rsidR="001B46DD" w:rsidRPr="002A717D" w:rsidRDefault="001B46DD" w:rsidP="0041428F">
            <w:pPr>
              <w:pStyle w:val="TAC"/>
              <w:keepNext w:val="0"/>
              <w:keepLines w:val="0"/>
              <w:rPr>
                <w:rFonts w:cs="Arial"/>
              </w:rPr>
            </w:pPr>
            <w:r w:rsidRPr="002A717D">
              <w:rPr>
                <w:rFonts w:cs="v4.2.0"/>
              </w:rPr>
              <w:t>dB</w:t>
            </w:r>
          </w:p>
        </w:tc>
        <w:tc>
          <w:tcPr>
            <w:tcW w:w="1702" w:type="dxa"/>
            <w:tcBorders>
              <w:top w:val="single" w:sz="4" w:space="0" w:color="auto"/>
              <w:left w:val="single" w:sz="4" w:space="0" w:color="auto"/>
              <w:bottom w:val="single" w:sz="4" w:space="0" w:color="auto"/>
              <w:right w:val="single" w:sz="4" w:space="0" w:color="auto"/>
            </w:tcBorders>
            <w:hideMark/>
          </w:tcPr>
          <w:p w14:paraId="69E59BA2"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28908559" w14:textId="77777777" w:rsidR="001B46DD" w:rsidRPr="002A717D" w:rsidRDefault="001B46DD" w:rsidP="0041428F">
            <w:pPr>
              <w:pStyle w:val="TAC"/>
              <w:keepNext w:val="0"/>
              <w:keepLines w:val="0"/>
              <w:rPr>
                <w:rFonts w:cs="Arial"/>
              </w:rPr>
            </w:pPr>
            <w:r w:rsidRPr="002A717D">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4B586599" w14:textId="77777777" w:rsidR="001B46DD" w:rsidRPr="002A717D" w:rsidRDefault="001B46DD" w:rsidP="0041428F">
            <w:pPr>
              <w:pStyle w:val="TAC"/>
              <w:keepNext w:val="0"/>
              <w:keepLines w:val="0"/>
              <w:rPr>
                <w:rFonts w:cs="Arial"/>
              </w:rPr>
            </w:pPr>
            <w:r w:rsidRPr="002A717D">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193E7640" w14:textId="77777777" w:rsidR="001B46DD" w:rsidRPr="002A717D" w:rsidRDefault="001B46DD"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C4B3CA9" w14:textId="77777777" w:rsidR="001B46DD" w:rsidRPr="002A717D" w:rsidRDefault="001B46DD" w:rsidP="0041428F">
            <w:pPr>
              <w:pStyle w:val="TAC"/>
              <w:keepNext w:val="0"/>
              <w:keepLines w:val="0"/>
              <w:rPr>
                <w:rFonts w:cs="v4.2.0"/>
              </w:rPr>
            </w:pPr>
            <w:r w:rsidRPr="002A717D">
              <w:rPr>
                <w:rFonts w:cs="v4.2.0"/>
              </w:rPr>
              <w:t>-1.46</w:t>
            </w:r>
          </w:p>
        </w:tc>
      </w:tr>
      <w:tr w:rsidR="001B46DD" w:rsidRPr="002A717D" w14:paraId="3B644C35"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13D8DFD5" w14:textId="77777777" w:rsidR="001B46DD" w:rsidRPr="002A717D" w:rsidRDefault="001B46DD" w:rsidP="0041428F">
            <w:pPr>
              <w:pStyle w:val="TAL"/>
              <w:keepNext w:val="0"/>
              <w:keepLines w:val="0"/>
              <w:rPr>
                <w:rFonts w:cs="Arial"/>
              </w:rPr>
            </w:pPr>
            <w:r w:rsidRPr="002A717D">
              <w:rPr>
                <w:rFonts w:cs="v4.2.0"/>
                <w:noProof/>
                <w:position w:val="-12"/>
              </w:rPr>
              <w:drawing>
                <wp:inline distT="0" distB="0" distL="0" distR="0" wp14:anchorId="4853B39F" wp14:editId="4E1EB919">
                  <wp:extent cx="516890" cy="246380"/>
                  <wp:effectExtent l="0" t="0" r="0" b="127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2" w:type="dxa"/>
            <w:tcBorders>
              <w:top w:val="single" w:sz="4" w:space="0" w:color="auto"/>
              <w:left w:val="single" w:sz="4" w:space="0" w:color="auto"/>
              <w:bottom w:val="single" w:sz="4" w:space="0" w:color="auto"/>
              <w:right w:val="single" w:sz="4" w:space="0" w:color="auto"/>
            </w:tcBorders>
            <w:hideMark/>
          </w:tcPr>
          <w:p w14:paraId="020FAD2C" w14:textId="77777777" w:rsidR="001B46DD" w:rsidRPr="002A717D" w:rsidRDefault="001B46DD" w:rsidP="0041428F">
            <w:pPr>
              <w:pStyle w:val="TAC"/>
              <w:keepNext w:val="0"/>
              <w:keepLines w:val="0"/>
              <w:rPr>
                <w:rFonts w:cs="Arial"/>
              </w:rPr>
            </w:pPr>
            <w:r w:rsidRPr="002A717D">
              <w:rPr>
                <w:rFonts w:cs="v4.2.0"/>
              </w:rPr>
              <w:t>dB</w:t>
            </w:r>
          </w:p>
        </w:tc>
        <w:tc>
          <w:tcPr>
            <w:tcW w:w="1702" w:type="dxa"/>
            <w:tcBorders>
              <w:top w:val="single" w:sz="4" w:space="0" w:color="auto"/>
              <w:left w:val="single" w:sz="4" w:space="0" w:color="auto"/>
              <w:bottom w:val="single" w:sz="4" w:space="0" w:color="auto"/>
              <w:right w:val="single" w:sz="4" w:space="0" w:color="auto"/>
            </w:tcBorders>
            <w:hideMark/>
          </w:tcPr>
          <w:p w14:paraId="2E732CB4"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1386C652" w14:textId="77777777" w:rsidR="001B46DD" w:rsidRPr="002A717D" w:rsidRDefault="001B46DD" w:rsidP="0041428F">
            <w:pPr>
              <w:pStyle w:val="TAC"/>
              <w:keepNext w:val="0"/>
              <w:keepLines w:val="0"/>
              <w:rPr>
                <w:rFonts w:cs="Arial"/>
              </w:rPr>
            </w:pPr>
            <w:r w:rsidRPr="002A717D">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3472E280" w14:textId="77777777" w:rsidR="001B46DD" w:rsidRPr="002A717D" w:rsidRDefault="001B46DD" w:rsidP="0041428F">
            <w:pPr>
              <w:pStyle w:val="TAC"/>
              <w:keepNext w:val="0"/>
              <w:keepLines w:val="0"/>
              <w:rPr>
                <w:rFonts w:cs="Arial"/>
              </w:rPr>
            </w:pPr>
            <w:r w:rsidRPr="002A717D">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36681082" w14:textId="77777777" w:rsidR="001B46DD" w:rsidRPr="002A717D" w:rsidRDefault="001B46DD"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14E140E" w14:textId="77777777" w:rsidR="001B46DD" w:rsidRPr="002A717D" w:rsidRDefault="001B46DD" w:rsidP="0041428F">
            <w:pPr>
              <w:pStyle w:val="TAC"/>
              <w:keepNext w:val="0"/>
              <w:keepLines w:val="0"/>
              <w:rPr>
                <w:rFonts w:cs="v4.2.0"/>
              </w:rPr>
            </w:pPr>
            <w:r w:rsidRPr="002A717D">
              <w:rPr>
                <w:rFonts w:cs="v4.2.0"/>
              </w:rPr>
              <w:t>4</w:t>
            </w:r>
          </w:p>
        </w:tc>
      </w:tr>
      <w:tr w:rsidR="001B46DD" w:rsidRPr="002A717D" w14:paraId="28DD360F"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11CC4F0B" w14:textId="77777777" w:rsidR="001B46DD" w:rsidRPr="002A717D" w:rsidRDefault="001B46DD" w:rsidP="0041428F">
            <w:pPr>
              <w:pStyle w:val="TAL"/>
              <w:keepNext w:val="0"/>
              <w:keepLines w:val="0"/>
              <w:rPr>
                <w:rFonts w:cs="Arial"/>
              </w:rPr>
            </w:pPr>
            <w:r w:rsidRPr="002A717D">
              <w:rPr>
                <w:rFonts w:cs="v4.2.0"/>
              </w:rPr>
              <w:t>SS-RSRP</w:t>
            </w:r>
            <w:r w:rsidRPr="002A717D">
              <w:rPr>
                <w:rFonts w:cs="Arial"/>
                <w:vertAlign w:val="superscript"/>
              </w:rPr>
              <w:t xml:space="preserve"> Note 3</w:t>
            </w:r>
          </w:p>
        </w:tc>
        <w:tc>
          <w:tcPr>
            <w:tcW w:w="1702" w:type="dxa"/>
            <w:tcBorders>
              <w:top w:val="single" w:sz="4" w:space="0" w:color="auto"/>
              <w:left w:val="single" w:sz="4" w:space="0" w:color="auto"/>
              <w:bottom w:val="single" w:sz="4" w:space="0" w:color="auto"/>
              <w:right w:val="single" w:sz="4" w:space="0" w:color="auto"/>
            </w:tcBorders>
            <w:hideMark/>
          </w:tcPr>
          <w:p w14:paraId="66011EE7" w14:textId="77777777" w:rsidR="001B46DD" w:rsidRPr="002A717D" w:rsidRDefault="001B46DD" w:rsidP="0041428F">
            <w:pPr>
              <w:pStyle w:val="TAC"/>
              <w:keepNext w:val="0"/>
              <w:keepLines w:val="0"/>
              <w:rPr>
                <w:rFonts w:cs="Arial"/>
              </w:rPr>
            </w:pPr>
            <w:r w:rsidRPr="002A717D">
              <w:rPr>
                <w:rFonts w:cs="v4.2.0"/>
              </w:rPr>
              <w:t>dBm/SCS kHz</w:t>
            </w:r>
          </w:p>
        </w:tc>
        <w:tc>
          <w:tcPr>
            <w:tcW w:w="1702" w:type="dxa"/>
            <w:tcBorders>
              <w:top w:val="single" w:sz="4" w:space="0" w:color="auto"/>
              <w:left w:val="single" w:sz="4" w:space="0" w:color="auto"/>
              <w:bottom w:val="single" w:sz="4" w:space="0" w:color="auto"/>
              <w:right w:val="single" w:sz="4" w:space="0" w:color="auto"/>
            </w:tcBorders>
            <w:hideMark/>
          </w:tcPr>
          <w:p w14:paraId="540B6FD0"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55CD6DFB" w14:textId="77777777" w:rsidR="001B46DD" w:rsidRPr="002A717D" w:rsidRDefault="001B46DD" w:rsidP="0041428F">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50113D8" w14:textId="77777777" w:rsidR="001B46DD" w:rsidRPr="002A717D" w:rsidRDefault="001B46DD" w:rsidP="0041428F">
            <w:pPr>
              <w:pStyle w:val="TAC"/>
              <w:keepNext w:val="0"/>
              <w:keepLines w:val="0"/>
              <w:rPr>
                <w:rFonts w:cs="Arial"/>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5632141" w14:textId="77777777" w:rsidR="001B46DD" w:rsidRPr="002A717D" w:rsidRDefault="001B46DD"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6FFA802" w14:textId="77777777" w:rsidR="001B46DD" w:rsidRPr="002A717D" w:rsidRDefault="001B46DD" w:rsidP="0041428F">
            <w:pPr>
              <w:pStyle w:val="TAC"/>
              <w:keepNext w:val="0"/>
              <w:keepLines w:val="0"/>
              <w:rPr>
                <w:rFonts w:cs="v4.2.0"/>
              </w:rPr>
            </w:pPr>
            <w:r w:rsidRPr="002A717D">
              <w:rPr>
                <w:rFonts w:cs="v4.2.0"/>
              </w:rPr>
              <w:t>-94</w:t>
            </w:r>
          </w:p>
        </w:tc>
      </w:tr>
      <w:tr w:rsidR="001B46DD" w:rsidRPr="002A717D" w14:paraId="04222967"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496FB56A" w14:textId="77777777" w:rsidR="001B46DD" w:rsidRPr="002A717D" w:rsidRDefault="001B46DD" w:rsidP="0041428F">
            <w:pPr>
              <w:pStyle w:val="TAL"/>
              <w:keepNext w:val="0"/>
              <w:keepLines w:val="0"/>
              <w:rPr>
                <w:rFonts w:cs="v4.2.0"/>
              </w:rPr>
            </w:pPr>
            <w:r w:rsidRPr="002A717D">
              <w:rPr>
                <w:rFonts w:cs="v4.2.0"/>
              </w:rPr>
              <w:t>Io</w:t>
            </w:r>
          </w:p>
        </w:tc>
        <w:tc>
          <w:tcPr>
            <w:tcW w:w="1702" w:type="dxa"/>
            <w:tcBorders>
              <w:top w:val="single" w:sz="4" w:space="0" w:color="auto"/>
              <w:left w:val="single" w:sz="4" w:space="0" w:color="auto"/>
              <w:bottom w:val="single" w:sz="4" w:space="0" w:color="auto"/>
              <w:right w:val="single" w:sz="4" w:space="0" w:color="auto"/>
            </w:tcBorders>
            <w:hideMark/>
          </w:tcPr>
          <w:p w14:paraId="5D8F86C9" w14:textId="77777777" w:rsidR="001B46DD" w:rsidRPr="002A717D" w:rsidRDefault="001B46DD" w:rsidP="0041428F">
            <w:pPr>
              <w:pStyle w:val="TAC"/>
              <w:keepNext w:val="0"/>
              <w:keepLines w:val="0"/>
              <w:rPr>
                <w:rFonts w:cs="v4.2.0"/>
              </w:rPr>
            </w:pPr>
            <w:r w:rsidRPr="002A717D">
              <w:rPr>
                <w:rFonts w:cs="v4.2.0"/>
              </w:rPr>
              <w:t>dBm/9.36 MHz</w:t>
            </w:r>
          </w:p>
        </w:tc>
        <w:tc>
          <w:tcPr>
            <w:tcW w:w="1702" w:type="dxa"/>
            <w:tcBorders>
              <w:top w:val="single" w:sz="4" w:space="0" w:color="auto"/>
              <w:left w:val="single" w:sz="4" w:space="0" w:color="auto"/>
              <w:bottom w:val="single" w:sz="4" w:space="0" w:color="auto"/>
              <w:right w:val="single" w:sz="4" w:space="0" w:color="auto"/>
            </w:tcBorders>
            <w:hideMark/>
          </w:tcPr>
          <w:p w14:paraId="6632C0B5"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4417CAFA" w14:textId="77777777" w:rsidR="001B46DD" w:rsidRPr="002A717D" w:rsidRDefault="001B46DD"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5FD2AFE3" w14:textId="77777777" w:rsidR="001B46DD" w:rsidRPr="002A717D" w:rsidRDefault="001B46DD" w:rsidP="0041428F">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30B273DA" w14:textId="77777777" w:rsidR="001B46DD" w:rsidRPr="002A717D" w:rsidRDefault="001B46DD" w:rsidP="0041428F">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49134A9C" w14:textId="77777777" w:rsidR="001B46DD" w:rsidRPr="002A717D" w:rsidRDefault="001B46DD" w:rsidP="0041428F">
            <w:pPr>
              <w:pStyle w:val="TAC"/>
              <w:keepNext w:val="0"/>
              <w:keepLines w:val="0"/>
              <w:rPr>
                <w:rFonts w:cs="v4.2.0"/>
              </w:rPr>
            </w:pPr>
            <w:r w:rsidRPr="002A717D">
              <w:rPr>
                <w:rFonts w:cs="v4.2.0"/>
              </w:rPr>
              <w:t>-62.25</w:t>
            </w:r>
          </w:p>
        </w:tc>
      </w:tr>
      <w:tr w:rsidR="001B46DD" w:rsidRPr="002A717D" w14:paraId="069F8245"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2D9B0905" w14:textId="77777777" w:rsidR="001B46DD" w:rsidRPr="002A717D" w:rsidRDefault="001B46DD" w:rsidP="0041428F">
            <w:pPr>
              <w:pStyle w:val="TAL"/>
              <w:keepNext w:val="0"/>
              <w:keepLines w:val="0"/>
              <w:rPr>
                <w:rFonts w:cs="Arial"/>
              </w:rPr>
            </w:pPr>
            <w:r w:rsidRPr="002A717D">
              <w:rPr>
                <w:rFonts w:cs="v4.2.0"/>
              </w:rPr>
              <w:t xml:space="preserve">Propagation Condition </w:t>
            </w:r>
          </w:p>
        </w:tc>
        <w:tc>
          <w:tcPr>
            <w:tcW w:w="1702" w:type="dxa"/>
            <w:tcBorders>
              <w:top w:val="single" w:sz="4" w:space="0" w:color="auto"/>
              <w:left w:val="single" w:sz="4" w:space="0" w:color="auto"/>
              <w:bottom w:val="single" w:sz="4" w:space="0" w:color="auto"/>
              <w:right w:val="single" w:sz="4" w:space="0" w:color="auto"/>
            </w:tcBorders>
          </w:tcPr>
          <w:p w14:paraId="2FB5CBED"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6C5D0508" w14:textId="77777777" w:rsidR="001B46DD" w:rsidRPr="002A717D" w:rsidRDefault="001B46DD" w:rsidP="0041428F">
            <w:pPr>
              <w:pStyle w:val="TAC"/>
              <w:keepNext w:val="0"/>
              <w:keepLines w:val="0"/>
              <w:rPr>
                <w:rFonts w:cs="v4.2.0"/>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4796FE1D" w14:textId="77777777" w:rsidR="001B46DD" w:rsidRPr="002A717D" w:rsidRDefault="001B46DD" w:rsidP="0041428F">
            <w:pPr>
              <w:pStyle w:val="TAC"/>
              <w:keepNext w:val="0"/>
              <w:keepLines w:val="0"/>
              <w:rPr>
                <w:rFonts w:cs="v4.2.0"/>
              </w:rPr>
            </w:pPr>
            <w:r w:rsidRPr="002A717D">
              <w:rPr>
                <w:rFonts w:cs="v4.2.0"/>
              </w:rPr>
              <w:t>AWGN</w:t>
            </w:r>
          </w:p>
        </w:tc>
      </w:tr>
      <w:tr w:rsidR="001B46DD" w:rsidRPr="002A717D" w14:paraId="58E341C7" w14:textId="77777777" w:rsidTr="0041428F">
        <w:trPr>
          <w:cantSplit/>
          <w:jc w:val="center"/>
        </w:trPr>
        <w:tc>
          <w:tcPr>
            <w:tcW w:w="8617" w:type="dxa"/>
            <w:gridSpan w:val="7"/>
            <w:tcBorders>
              <w:top w:val="single" w:sz="4" w:space="0" w:color="auto"/>
              <w:left w:val="single" w:sz="4" w:space="0" w:color="auto"/>
              <w:bottom w:val="single" w:sz="4" w:space="0" w:color="auto"/>
              <w:right w:val="single" w:sz="4" w:space="0" w:color="auto"/>
            </w:tcBorders>
            <w:hideMark/>
          </w:tcPr>
          <w:p w14:paraId="30553B7A" w14:textId="77777777" w:rsidR="001B46DD" w:rsidRPr="002A717D" w:rsidRDefault="001B46DD" w:rsidP="0041428F">
            <w:pPr>
              <w:pStyle w:val="TAN"/>
              <w:keepNext w:val="0"/>
              <w:keepLines w:val="0"/>
            </w:pPr>
            <w:r w:rsidRPr="002A717D">
              <w:t>NOTE 1:</w:t>
            </w:r>
            <w:r w:rsidRPr="002A717D">
              <w:rPr>
                <w:snapToGrid w:val="0"/>
              </w:rPr>
              <w:tab/>
            </w:r>
            <w:r w:rsidRPr="002A717D">
              <w:t>The resources for uplink transmission are assigned to the UE prior to the start of time period T2.</w:t>
            </w:r>
          </w:p>
          <w:p w14:paraId="50D789D1" w14:textId="77777777" w:rsidR="001B46DD" w:rsidRPr="002A717D" w:rsidRDefault="001B46DD" w:rsidP="0041428F">
            <w:pPr>
              <w:pStyle w:val="TAN"/>
              <w:keepNext w:val="0"/>
              <w:keepLines w:val="0"/>
            </w:pPr>
            <w:r w:rsidRPr="002A717D">
              <w:t>NOTE 2:</w:t>
            </w:r>
            <w:r w:rsidRPr="002A717D">
              <w:rPr>
                <w:snapToGrid w:val="0"/>
              </w:rPr>
              <w:tab/>
            </w:r>
            <w:r w:rsidRPr="002A717D">
              <w:t xml:space="preserve">Interference from other cells and noise sources not specified in the test is assumed to be constant over subcarriers and time and shall be modelled as AWGN of appropriate power for </w:t>
            </w:r>
            <w:r w:rsidRPr="002A717D">
              <w:rPr>
                <w:rFonts w:cs="v4.2.0"/>
                <w:noProof/>
                <w:position w:val="-12"/>
              </w:rPr>
              <w:drawing>
                <wp:inline distT="0" distB="0" distL="0" distR="0" wp14:anchorId="0BAFC1DC" wp14:editId="70ACDD3A">
                  <wp:extent cx="254635" cy="238760"/>
                  <wp:effectExtent l="0" t="0" r="0" b="889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t xml:space="preserve"> to be fulfilled.</w:t>
            </w:r>
          </w:p>
          <w:p w14:paraId="77CEF03D" w14:textId="77777777" w:rsidR="001B46DD" w:rsidRPr="002A717D" w:rsidRDefault="001B46DD" w:rsidP="0041428F">
            <w:pPr>
              <w:pStyle w:val="TAN"/>
              <w:keepNext w:val="0"/>
              <w:keepLines w:val="0"/>
            </w:pPr>
            <w:r w:rsidRPr="002A717D">
              <w:t>NOTE 3:</w:t>
            </w:r>
            <w:r w:rsidRPr="002A717D">
              <w:rPr>
                <w:snapToGrid w:val="0"/>
              </w:rPr>
              <w:tab/>
            </w:r>
            <w:r w:rsidRPr="002A717D">
              <w:t>SS-RSRP levels have been derived from other parameters for information purposes. They are not settable parameters themselves.</w:t>
            </w:r>
          </w:p>
        </w:tc>
      </w:tr>
    </w:tbl>
    <w:p w14:paraId="215F659B" w14:textId="77777777" w:rsidR="001B46DD" w:rsidRPr="002A717D" w:rsidRDefault="001B46DD" w:rsidP="001B46DD"/>
    <w:p w14:paraId="63C9BDE1" w14:textId="77777777" w:rsidR="001B46DD" w:rsidRPr="002A717D" w:rsidRDefault="001B46DD" w:rsidP="001B46DD">
      <w:r w:rsidRPr="002A717D">
        <w:t>The overall delays measured is defined as the time from the beginning of time period T2, to the moment the UE send one Event A3 triggered measurement report to Cell 1.</w:t>
      </w:r>
      <w:bookmarkStart w:id="86" w:name="OLE_LINK14"/>
      <w:bookmarkStart w:id="87" w:name="OLE_LINK15"/>
      <w:r w:rsidRPr="002A717D">
        <w:rPr>
          <w:rFonts w:cs="v4.2.0"/>
        </w:rPr>
        <w:t>The UE is required to read the neighbour cell SSB index and report the acquired SSB index in this test.</w:t>
      </w:r>
      <w:bookmarkEnd w:id="86"/>
      <w:bookmarkEnd w:id="87"/>
    </w:p>
    <w:p w14:paraId="4D864105" w14:textId="77777777" w:rsidR="001B46DD" w:rsidRPr="002A717D" w:rsidRDefault="001B46DD" w:rsidP="001B46DD">
      <w:r w:rsidRPr="002A717D">
        <w:t>The overall delays measured in the test may be up to 2xTTI</w:t>
      </w:r>
      <w:r w:rsidRPr="002A717D">
        <w:rPr>
          <w:vertAlign w:val="subscript"/>
        </w:rPr>
        <w:t>DCCH</w:t>
      </w:r>
      <w:r w:rsidRPr="002A717D">
        <w:t xml:space="preserve"> higher than the measurement reporting delays because of TTI insertion uncertainty of the measurement report in DCCH.</w:t>
      </w:r>
    </w:p>
    <w:p w14:paraId="32794651" w14:textId="77777777" w:rsidR="001B46DD" w:rsidRPr="002A717D" w:rsidRDefault="001B46DD" w:rsidP="001B46DD">
      <w:pPr>
        <w:rPr>
          <w:rFonts w:cs="v4.2.0"/>
        </w:rPr>
      </w:pPr>
      <w:r w:rsidRPr="002A717D">
        <w:t>The overall delays measured test requirement is expressed as:</w:t>
      </w:r>
    </w:p>
    <w:p w14:paraId="718B61AC" w14:textId="77777777" w:rsidR="001B46DD" w:rsidRPr="002A717D" w:rsidRDefault="001B46DD" w:rsidP="001B46DD">
      <w:pPr>
        <w:pStyle w:val="B1"/>
        <w:ind w:left="576" w:hanging="288"/>
      </w:pPr>
      <w:r w:rsidRPr="002A717D">
        <w:t xml:space="preserve">Overall delays measured = </w:t>
      </w:r>
      <w:r w:rsidRPr="002A717D">
        <w:rPr>
          <w:rFonts w:cs="v4.2.0"/>
        </w:rPr>
        <w:t>measurement reporting delay + TTI insertion</w:t>
      </w:r>
      <w:r w:rsidRPr="002A717D">
        <w:t xml:space="preserve"> uncertainty</w:t>
      </w:r>
    </w:p>
    <w:p w14:paraId="0B2EF1EF" w14:textId="77777777" w:rsidR="001B46DD" w:rsidRPr="002A717D" w:rsidRDefault="001B46DD" w:rsidP="001B46DD">
      <w:pPr>
        <w:pStyle w:val="B1"/>
      </w:pPr>
      <w:r w:rsidRPr="002A717D">
        <w:t xml:space="preserve">Measurement reporting delay = </w:t>
      </w:r>
      <w:proofErr w:type="spellStart"/>
      <w:r w:rsidRPr="002A717D">
        <w:t>T</w:t>
      </w:r>
      <w:r w:rsidRPr="002A717D">
        <w:rPr>
          <w:vertAlign w:val="subscript"/>
        </w:rPr>
        <w:t>identify_intra_with_index</w:t>
      </w:r>
      <w:proofErr w:type="spellEnd"/>
    </w:p>
    <w:p w14:paraId="23040769" w14:textId="77777777" w:rsidR="001B46DD" w:rsidRPr="002A717D" w:rsidRDefault="001B46DD" w:rsidP="001B46DD">
      <w:pPr>
        <w:pStyle w:val="B1"/>
        <w:ind w:left="288" w:hanging="288"/>
      </w:pPr>
      <w:r w:rsidRPr="002A717D">
        <w:t xml:space="preserve">where, </w:t>
      </w:r>
    </w:p>
    <w:p w14:paraId="6C9D19B7" w14:textId="77777777" w:rsidR="001B46DD" w:rsidRPr="002A717D" w:rsidRDefault="001B46DD" w:rsidP="001B46DD">
      <w:pPr>
        <w:pStyle w:val="B1"/>
        <w:ind w:left="288" w:hanging="288"/>
      </w:pPr>
      <w:proofErr w:type="spellStart"/>
      <w:r w:rsidRPr="002A717D">
        <w:t>T</w:t>
      </w:r>
      <w:r w:rsidRPr="002A717D">
        <w:rPr>
          <w:vertAlign w:val="subscript"/>
        </w:rPr>
        <w:t>identify_intra_with_index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SSS_sync_intra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rPr>
          <w:vertAlign w:val="subscript"/>
        </w:rPr>
        <w:t xml:space="preserve"> </w:t>
      </w:r>
      <w:r w:rsidRPr="002A717D">
        <w:t xml:space="preserve">+ </w:t>
      </w:r>
      <w:proofErr w:type="spellStart"/>
      <w:r w:rsidRPr="002A717D">
        <w:t>T</w:t>
      </w:r>
      <w:r w:rsidRPr="002A717D">
        <w:rPr>
          <w:vertAlign w:val="subscript"/>
        </w:rPr>
        <w:t>SSB_time_index_intra</w:t>
      </w:r>
      <w:proofErr w:type="spellEnd"/>
      <w:r w:rsidRPr="002A717D">
        <w:t xml:space="preserve">) </w:t>
      </w:r>
      <w:proofErr w:type="spellStart"/>
      <w:r w:rsidRPr="002A717D">
        <w:t>ms</w:t>
      </w:r>
      <w:proofErr w:type="spellEnd"/>
    </w:p>
    <w:p w14:paraId="61F061C3" w14:textId="77777777" w:rsidR="001B46DD" w:rsidRPr="002A717D" w:rsidRDefault="001B46DD" w:rsidP="001B46DD">
      <w:pPr>
        <w:pStyle w:val="B1"/>
        <w:rPr>
          <w:rFonts w:cs="v3.7.0"/>
        </w:rPr>
      </w:pPr>
      <w:r w:rsidRPr="002A717D">
        <w:t>-</w:t>
      </w:r>
      <w:r w:rsidRPr="002A717D">
        <w:tab/>
        <w:t>T</w:t>
      </w:r>
      <w:r w:rsidRPr="002A717D">
        <w:rPr>
          <w:vertAlign w:val="subscript"/>
        </w:rPr>
        <w:t>PSS/</w:t>
      </w:r>
      <w:proofErr w:type="spellStart"/>
      <w:r w:rsidRPr="002A717D">
        <w:rPr>
          <w:vertAlign w:val="subscript"/>
        </w:rPr>
        <w:t>SSS_sync_intra</w:t>
      </w:r>
      <w:proofErr w:type="spellEnd"/>
      <w:r w:rsidRPr="002A717D">
        <w:t xml:space="preserve"> = max (600ms, ceil</w:t>
      </w:r>
      <w:r w:rsidRPr="002A717D">
        <w:rPr>
          <w:rFonts w:ascii="Arial" w:hAnsi="Arial" w:cs="Arial"/>
          <w:sz w:val="18"/>
          <w:szCs w:val="18"/>
        </w:rPr>
        <w:t xml:space="preserve"> </w:t>
      </w:r>
      <w:r w:rsidRPr="002A717D">
        <w:t xml:space="preserve">(5 x </w:t>
      </w:r>
      <w:proofErr w:type="spellStart"/>
      <w:r w:rsidRPr="002A717D">
        <w:t>K</w:t>
      </w:r>
      <w:r w:rsidRPr="002A717D">
        <w:rPr>
          <w:vertAlign w:val="subscript"/>
        </w:rPr>
        <w:t>p</w:t>
      </w:r>
      <w:proofErr w:type="spellEnd"/>
      <w:r w:rsidRPr="002A717D">
        <w:t>) x SMTC period</w:t>
      </w:r>
      <w:r w:rsidRPr="002A717D">
        <w:rPr>
          <w:rFonts w:ascii="Arial" w:hAnsi="Arial" w:cs="Arial"/>
          <w:sz w:val="18"/>
          <w:szCs w:val="18"/>
        </w:rPr>
        <w:t>)</w:t>
      </w:r>
      <w:r w:rsidRPr="002A717D">
        <w:rPr>
          <w:vertAlign w:val="superscript"/>
        </w:rPr>
        <w:t>Note 1</w:t>
      </w:r>
      <w:r w:rsidRPr="002A717D">
        <w:t xml:space="preserve"> x </w:t>
      </w:r>
      <w:proofErr w:type="spellStart"/>
      <w:r w:rsidRPr="002A717D">
        <w:t>CSSF</w:t>
      </w:r>
      <w:r w:rsidRPr="002A717D">
        <w:rPr>
          <w:vertAlign w:val="subscript"/>
        </w:rPr>
        <w:t>intra</w:t>
      </w:r>
      <w:proofErr w:type="spellEnd"/>
      <w:r w:rsidRPr="002A717D">
        <w:rPr>
          <w:rFonts w:cs="v4.2.0"/>
        </w:rPr>
        <w:t xml:space="preserve"> = max</w:t>
      </w:r>
      <w:r w:rsidRPr="002A717D">
        <w:rPr>
          <w:rFonts w:ascii="Arial" w:hAnsi="Arial" w:cs="Arial"/>
          <w:sz w:val="18"/>
          <w:szCs w:val="18"/>
        </w:rPr>
        <w:t xml:space="preserve"> (</w:t>
      </w:r>
      <w:r w:rsidRPr="002A717D">
        <w:rPr>
          <w:rFonts w:cs="v4.2.0"/>
        </w:rPr>
        <w:t>600ms, Ceil(5 x 1) x 20ms</w:t>
      </w:r>
      <w:r w:rsidRPr="002A717D">
        <w:rPr>
          <w:rFonts w:ascii="Arial" w:hAnsi="Arial" w:cs="Arial"/>
          <w:sz w:val="18"/>
          <w:szCs w:val="18"/>
        </w:rPr>
        <w:t>)</w:t>
      </w:r>
      <w:r w:rsidRPr="002A717D">
        <w:rPr>
          <w:rFonts w:cs="v4.2.0"/>
        </w:rPr>
        <w:t xml:space="preserve"> x 1 = 600ms</w:t>
      </w:r>
    </w:p>
    <w:p w14:paraId="5DE35F6A" w14:textId="77777777" w:rsidR="001B46DD" w:rsidRPr="002A717D" w:rsidRDefault="001B46DD" w:rsidP="001B46DD">
      <w:pPr>
        <w:pStyle w:val="B1"/>
        <w:rPr>
          <w:rFonts w:cs="v3.7.0"/>
        </w:rPr>
      </w:pPr>
      <w:r w:rsidRPr="002A717D">
        <w:t>-</w:t>
      </w:r>
      <w:r w:rsidRPr="002A717D">
        <w:tab/>
        <w:t>T</w:t>
      </w:r>
      <w:r w:rsidRPr="002A717D">
        <w:rPr>
          <w:vertAlign w:val="subscript"/>
        </w:rPr>
        <w:t xml:space="preserve"> </w:t>
      </w:r>
      <w:proofErr w:type="spellStart"/>
      <w:r w:rsidRPr="002A717D">
        <w:rPr>
          <w:vertAlign w:val="subscript"/>
        </w:rPr>
        <w:t>SSB_measurement_period_intra</w:t>
      </w:r>
      <w:proofErr w:type="spellEnd"/>
      <w:r w:rsidRPr="002A717D">
        <w:rPr>
          <w:vertAlign w:val="subscript"/>
        </w:rPr>
        <w:t xml:space="preserve"> </w:t>
      </w:r>
      <w:r w:rsidRPr="002A717D">
        <w:t>= max</w:t>
      </w:r>
      <w:r w:rsidRPr="002A717D">
        <w:rPr>
          <w:rFonts w:ascii="Arial" w:hAnsi="Arial" w:cs="Arial"/>
          <w:sz w:val="18"/>
          <w:szCs w:val="18"/>
        </w:rPr>
        <w:t xml:space="preserve"> (</w:t>
      </w:r>
      <w:r w:rsidRPr="002A717D">
        <w:t>200ms, ceil</w:t>
      </w:r>
      <w:r w:rsidRPr="002A717D">
        <w:rPr>
          <w:rFonts w:ascii="Arial" w:hAnsi="Arial" w:cs="Arial"/>
          <w:sz w:val="18"/>
          <w:szCs w:val="18"/>
        </w:rPr>
        <w:t xml:space="preserve"> </w:t>
      </w:r>
      <w:r w:rsidRPr="002A717D">
        <w:t xml:space="preserve">( 5 x </w:t>
      </w:r>
      <w:proofErr w:type="spellStart"/>
      <w:r w:rsidRPr="002A717D">
        <w:t>K</w:t>
      </w:r>
      <w:r w:rsidRPr="002A717D">
        <w:rPr>
          <w:vertAlign w:val="subscript"/>
        </w:rPr>
        <w:t>p</w:t>
      </w:r>
      <w:proofErr w:type="spellEnd"/>
      <w:r w:rsidRPr="002A717D">
        <w:t xml:space="preserve">) x SMTC period </w:t>
      </w:r>
      <w:r w:rsidRPr="002A717D">
        <w:rPr>
          <w:rFonts w:ascii="Arial" w:hAnsi="Arial" w:cs="Arial"/>
          <w:sz w:val="18"/>
          <w:szCs w:val="18"/>
        </w:rPr>
        <w:t>)</w:t>
      </w:r>
      <w:r w:rsidRPr="002A717D">
        <w:rPr>
          <w:vertAlign w:val="superscript"/>
        </w:rPr>
        <w:t>Note 1</w:t>
      </w:r>
      <w:r w:rsidRPr="002A717D">
        <w:t xml:space="preserve"> x </w:t>
      </w:r>
      <w:proofErr w:type="spellStart"/>
      <w:r w:rsidRPr="002A717D">
        <w:t>CSSF</w:t>
      </w:r>
      <w:r w:rsidRPr="002A717D">
        <w:rPr>
          <w:vertAlign w:val="subscript"/>
        </w:rPr>
        <w:t>intra</w:t>
      </w:r>
      <w:proofErr w:type="spellEnd"/>
      <w:r w:rsidRPr="002A717D">
        <w:rPr>
          <w:vertAlign w:val="subscript"/>
        </w:rPr>
        <w:t xml:space="preserve"> = </w:t>
      </w:r>
      <w:r w:rsidRPr="002A717D">
        <w:t>max</w:t>
      </w:r>
      <w:r w:rsidRPr="002A717D">
        <w:rPr>
          <w:rFonts w:ascii="Arial" w:hAnsi="Arial" w:cs="Arial"/>
          <w:sz w:val="18"/>
          <w:szCs w:val="18"/>
        </w:rPr>
        <w:t xml:space="preserve"> (</w:t>
      </w:r>
      <w:r w:rsidRPr="002A717D">
        <w:t>200ms, ceil( 5 x 1) x 20ms</w:t>
      </w:r>
      <w:r w:rsidRPr="002A717D">
        <w:rPr>
          <w:rFonts w:ascii="Arial" w:hAnsi="Arial" w:cs="Arial"/>
          <w:sz w:val="18"/>
          <w:szCs w:val="18"/>
        </w:rPr>
        <w:t>)</w:t>
      </w:r>
      <w:r w:rsidRPr="002A717D">
        <w:t xml:space="preserve"> x 1 = 200ms</w:t>
      </w:r>
    </w:p>
    <w:p w14:paraId="76D03CB9" w14:textId="77777777" w:rsidR="001B46DD" w:rsidRPr="002A717D" w:rsidRDefault="001B46DD" w:rsidP="001B46DD">
      <w:pPr>
        <w:pStyle w:val="B1"/>
        <w:rPr>
          <w:rFonts w:cs="v3.7.0"/>
        </w:rPr>
      </w:pPr>
      <w:r w:rsidRPr="002A717D">
        <w:t>-</w:t>
      </w:r>
      <w:r w:rsidRPr="002A717D">
        <w:tab/>
      </w:r>
      <w:proofErr w:type="spellStart"/>
      <w:r w:rsidRPr="002A717D">
        <w:t>T</w:t>
      </w:r>
      <w:r w:rsidRPr="002A717D">
        <w:rPr>
          <w:vertAlign w:val="subscript"/>
        </w:rPr>
        <w:t>SSB_time_index_intra</w:t>
      </w:r>
      <w:proofErr w:type="spellEnd"/>
      <w:r w:rsidRPr="002A717D">
        <w:t xml:space="preserve"> = max</w:t>
      </w:r>
      <w:r w:rsidRPr="002A717D">
        <w:rPr>
          <w:rFonts w:ascii="Arial" w:hAnsi="Arial" w:cs="Arial"/>
          <w:sz w:val="18"/>
          <w:szCs w:val="18"/>
        </w:rPr>
        <w:t xml:space="preserve"> (</w:t>
      </w:r>
      <w:r w:rsidRPr="002A717D">
        <w:t>120ms, ceil</w:t>
      </w:r>
      <w:r w:rsidRPr="002A717D">
        <w:rPr>
          <w:rFonts w:ascii="Arial" w:hAnsi="Arial" w:cs="Arial"/>
          <w:sz w:val="18"/>
          <w:szCs w:val="18"/>
        </w:rPr>
        <w:t xml:space="preserve"> </w:t>
      </w:r>
      <w:r w:rsidRPr="002A717D">
        <w:t xml:space="preserve">(3 x </w:t>
      </w:r>
      <w:proofErr w:type="spellStart"/>
      <w:r w:rsidRPr="002A717D">
        <w:t>K</w:t>
      </w:r>
      <w:r w:rsidRPr="002A717D">
        <w:rPr>
          <w:vertAlign w:val="subscript"/>
        </w:rPr>
        <w:t>p</w:t>
      </w:r>
      <w:proofErr w:type="spellEnd"/>
      <w:r w:rsidRPr="002A717D">
        <w:t>)</w:t>
      </w:r>
      <w:r w:rsidRPr="002A717D">
        <w:rPr>
          <w:vertAlign w:val="subscript"/>
        </w:rPr>
        <w:t xml:space="preserve"> </w:t>
      </w:r>
      <w:r w:rsidRPr="002A717D">
        <w:t>x SMTC period</w:t>
      </w:r>
      <w:r w:rsidRPr="002A717D">
        <w:rPr>
          <w:rFonts w:ascii="Arial" w:hAnsi="Arial" w:cs="Arial"/>
          <w:sz w:val="18"/>
          <w:szCs w:val="18"/>
        </w:rPr>
        <w:t>)</w:t>
      </w:r>
      <w:r w:rsidRPr="002A717D">
        <w:rPr>
          <w:vertAlign w:val="superscript"/>
        </w:rPr>
        <w:t>Note 1</w:t>
      </w:r>
      <w:r w:rsidRPr="002A717D">
        <w:t xml:space="preserve"> x </w:t>
      </w:r>
      <w:proofErr w:type="spellStart"/>
      <w:r w:rsidRPr="002A717D">
        <w:t>CSSF</w:t>
      </w:r>
      <w:r w:rsidRPr="002A717D">
        <w:rPr>
          <w:vertAlign w:val="subscript"/>
        </w:rPr>
        <w:t>intra</w:t>
      </w:r>
      <w:proofErr w:type="spellEnd"/>
      <w:r w:rsidRPr="002A717D">
        <w:rPr>
          <w:vertAlign w:val="subscript"/>
        </w:rPr>
        <w:t xml:space="preserve"> </w:t>
      </w:r>
      <w:r w:rsidRPr="002A717D">
        <w:rPr>
          <w:rFonts w:cs="v4.2.0"/>
        </w:rPr>
        <w:t>=</w:t>
      </w:r>
      <w:r w:rsidRPr="002A717D">
        <w:t xml:space="preserve"> max</w:t>
      </w:r>
      <w:r w:rsidRPr="002A717D">
        <w:rPr>
          <w:rFonts w:ascii="Arial" w:hAnsi="Arial" w:cs="Arial"/>
          <w:sz w:val="18"/>
          <w:szCs w:val="18"/>
        </w:rPr>
        <w:t xml:space="preserve"> (</w:t>
      </w:r>
      <w:r w:rsidRPr="002A717D">
        <w:t>120ms, ceil</w:t>
      </w:r>
      <w:r w:rsidRPr="002A717D">
        <w:rPr>
          <w:rFonts w:ascii="Arial" w:hAnsi="Arial" w:cs="Arial"/>
          <w:sz w:val="18"/>
          <w:szCs w:val="18"/>
        </w:rPr>
        <w:t xml:space="preserve"> </w:t>
      </w:r>
      <w:r w:rsidRPr="002A717D">
        <w:t>( 3 x 1</w:t>
      </w:r>
      <w:r w:rsidRPr="002A717D">
        <w:rPr>
          <w:vertAlign w:val="subscript"/>
        </w:rPr>
        <w:t xml:space="preserve"> </w:t>
      </w:r>
      <w:r w:rsidRPr="002A717D">
        <w:t>)</w:t>
      </w:r>
      <w:r w:rsidRPr="002A717D">
        <w:rPr>
          <w:vertAlign w:val="subscript"/>
        </w:rPr>
        <w:t xml:space="preserve"> </w:t>
      </w:r>
      <w:r w:rsidRPr="002A717D">
        <w:t>x 20ms</w:t>
      </w:r>
      <w:r w:rsidRPr="002A717D">
        <w:rPr>
          <w:rFonts w:ascii="Arial" w:hAnsi="Arial" w:cs="Arial"/>
          <w:sz w:val="18"/>
          <w:szCs w:val="18"/>
        </w:rPr>
        <w:t>)</w:t>
      </w:r>
      <w:r w:rsidRPr="002A717D">
        <w:t xml:space="preserve"> x 1 = 120ms</w:t>
      </w:r>
    </w:p>
    <w:p w14:paraId="2DB66F88" w14:textId="77777777" w:rsidR="001B46DD" w:rsidRPr="002A717D" w:rsidRDefault="001B46DD" w:rsidP="001B46DD">
      <w:pPr>
        <w:pStyle w:val="B1"/>
        <w:ind w:left="576" w:hanging="288"/>
      </w:pPr>
      <w:r w:rsidRPr="002A717D">
        <w:tab/>
        <w:t xml:space="preserve">TTI insertion uncertainty = 2 </w:t>
      </w:r>
      <w:proofErr w:type="spellStart"/>
      <w:r w:rsidRPr="002A717D">
        <w:t>ms</w:t>
      </w:r>
      <w:proofErr w:type="spellEnd"/>
    </w:p>
    <w:p w14:paraId="4AE184A7" w14:textId="77777777" w:rsidR="001B46DD" w:rsidRPr="002A717D" w:rsidRDefault="001B46DD" w:rsidP="001B46DD">
      <w:r w:rsidRPr="002A717D">
        <w:t xml:space="preserve">The overall delays measured shall be less than a total of 922 </w:t>
      </w:r>
      <w:proofErr w:type="spellStart"/>
      <w:r w:rsidRPr="002A717D">
        <w:t>ms</w:t>
      </w:r>
      <w:proofErr w:type="spellEnd"/>
      <w:r w:rsidRPr="002A717D">
        <w:t xml:space="preserve"> in this test case (note: this gives a total of 920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48AAE91D" w14:textId="77777777" w:rsidR="001B46DD" w:rsidRPr="002A717D" w:rsidRDefault="001B46DD" w:rsidP="001B46DD">
      <w:r w:rsidRPr="002A717D">
        <w:t>For the test to pass, the total number of successful tests shall be more than 90% of the cases with a confidence level of 95%.</w:t>
      </w:r>
    </w:p>
    <w:p w14:paraId="5FBDCD55" w14:textId="77777777" w:rsidR="001B46DD" w:rsidRPr="002A717D" w:rsidRDefault="001B46DD" w:rsidP="001B46DD">
      <w:pPr>
        <w:pStyle w:val="Heading4"/>
        <w:keepNext w:val="0"/>
        <w:keepLines w:val="0"/>
      </w:pPr>
      <w:bookmarkStart w:id="88" w:name="_Toc21621452"/>
      <w:bookmarkStart w:id="89" w:name="_Toc29297066"/>
      <w:bookmarkStart w:id="90" w:name="_Toc36149257"/>
      <w:bookmarkStart w:id="91" w:name="_Toc44092835"/>
      <w:bookmarkStart w:id="92" w:name="_Toc44093384"/>
      <w:bookmarkStart w:id="93" w:name="_Toc44094207"/>
      <w:bookmarkStart w:id="94" w:name="_Toc44094486"/>
      <w:bookmarkStart w:id="95" w:name="_Toc52295902"/>
      <w:bookmarkStart w:id="96" w:name="_Toc59027608"/>
      <w:bookmarkStart w:id="97" w:name="_Toc69328102"/>
      <w:bookmarkStart w:id="98" w:name="_Toc75989739"/>
      <w:bookmarkStart w:id="99" w:name="_Toc75992845"/>
      <w:bookmarkStart w:id="100" w:name="_Toc76018622"/>
      <w:bookmarkStart w:id="101" w:name="_Toc84513688"/>
      <w:bookmarkStart w:id="102" w:name="_Toc84514252"/>
      <w:r w:rsidRPr="002A717D">
        <w:t>4.6.1.6</w:t>
      </w:r>
      <w:r w:rsidRPr="002A717D">
        <w:tab/>
        <w:t>EN-DC FR1 event-triggered reporting with gap in non-DRX with SSB time index detection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F7B20E1" w14:textId="77777777" w:rsidR="001B46DD" w:rsidRPr="002A717D" w:rsidRDefault="001B46DD" w:rsidP="001B46DD">
      <w:pPr>
        <w:pStyle w:val="Heading5"/>
      </w:pPr>
      <w:r w:rsidRPr="002A717D">
        <w:t>4.6.1.6.1</w:t>
      </w:r>
      <w:r w:rsidRPr="002A717D">
        <w:tab/>
        <w:t>Test purpose</w:t>
      </w:r>
    </w:p>
    <w:p w14:paraId="01A919E7" w14:textId="77777777" w:rsidR="001B46DD" w:rsidRPr="002A717D" w:rsidRDefault="001B46DD" w:rsidP="001B46DD">
      <w:r w:rsidRPr="002A717D">
        <w:t>To verify that the UE makes correct reporting of an event in non-DRX within EN-DC intra-frequency NR cell search requirements in TS 38.133 [6] clause 9.2. This test will partly verify the FDD intra-frequency cell search requirements. UE is required to report SSB time index.</w:t>
      </w:r>
    </w:p>
    <w:p w14:paraId="4F53754E" w14:textId="77777777" w:rsidR="001B46DD" w:rsidRPr="002A717D" w:rsidRDefault="001B46DD" w:rsidP="001B46DD">
      <w:pPr>
        <w:pStyle w:val="Heading5"/>
      </w:pPr>
      <w:r w:rsidRPr="002A717D">
        <w:t>4.6.1.6.2</w:t>
      </w:r>
      <w:r w:rsidRPr="002A717D">
        <w:tab/>
        <w:t>Test applicability</w:t>
      </w:r>
    </w:p>
    <w:p w14:paraId="4FC808A1" w14:textId="77777777" w:rsidR="001B46DD" w:rsidRPr="002A717D" w:rsidRDefault="001B46DD" w:rsidP="001B46DD">
      <w:r w:rsidRPr="002A717D">
        <w:t>This test applies to all types of E-UTRA UE release 15 and forward supporting EN-DC, CSI-RS-based RLM and</w:t>
      </w:r>
      <w:r w:rsidRPr="002A717D">
        <w:rPr>
          <w:lang w:eastAsia="zh-CN"/>
        </w:rPr>
        <w:t xml:space="preserve"> </w:t>
      </w:r>
      <w:r w:rsidRPr="002A717D">
        <w:t>BWP operation without bandwidth restriction.</w:t>
      </w:r>
    </w:p>
    <w:p w14:paraId="47FFDEE1" w14:textId="77777777" w:rsidR="001B46DD" w:rsidRPr="002A717D" w:rsidRDefault="001B46DD" w:rsidP="001B46DD">
      <w:pPr>
        <w:pStyle w:val="Heading5"/>
      </w:pPr>
      <w:r w:rsidRPr="002A717D">
        <w:t>4.6.1.6.3</w:t>
      </w:r>
      <w:r w:rsidRPr="002A717D">
        <w:tab/>
        <w:t>Minimum conformance requirements</w:t>
      </w:r>
    </w:p>
    <w:p w14:paraId="3E164823" w14:textId="77777777" w:rsidR="001B46DD" w:rsidRPr="002A717D" w:rsidRDefault="001B46DD" w:rsidP="001B46DD">
      <w:r w:rsidRPr="002A717D">
        <w:rPr>
          <w:rFonts w:cs="v4.2.0"/>
        </w:rPr>
        <w:t>The minimum conformance requirements are defined in clause 4.6.1.0.2.</w:t>
      </w:r>
    </w:p>
    <w:p w14:paraId="77DA3DDA" w14:textId="77777777" w:rsidR="001B46DD" w:rsidRPr="002A717D" w:rsidRDefault="001B46DD" w:rsidP="001B46DD">
      <w:r w:rsidRPr="002A717D">
        <w:t>The normative reference for this requirement is TS 38.133 [6] clause A.4.6.1.6.</w:t>
      </w:r>
    </w:p>
    <w:p w14:paraId="0A83DDEB" w14:textId="77777777" w:rsidR="001B46DD" w:rsidRPr="002A717D" w:rsidRDefault="001B46DD" w:rsidP="001B46DD">
      <w:pPr>
        <w:pStyle w:val="Heading5"/>
      </w:pPr>
      <w:r w:rsidRPr="002A717D">
        <w:t>4.6.1.6.4</w:t>
      </w:r>
      <w:r w:rsidRPr="002A717D">
        <w:tab/>
        <w:t>Test description</w:t>
      </w:r>
    </w:p>
    <w:p w14:paraId="7FE52E73" w14:textId="77777777" w:rsidR="001B46DD" w:rsidRPr="002A717D" w:rsidRDefault="001B46DD" w:rsidP="001B46DD">
      <w:pPr>
        <w:pStyle w:val="H6"/>
        <w:keepNext w:val="0"/>
        <w:keepLines w:val="0"/>
      </w:pPr>
      <w:r w:rsidRPr="002A717D">
        <w:t>4.6.1.6.4.1</w:t>
      </w:r>
      <w:r w:rsidRPr="002A717D">
        <w:tab/>
        <w:t>Initial conditions</w:t>
      </w:r>
    </w:p>
    <w:p w14:paraId="1633E6D1" w14:textId="77777777" w:rsidR="001B46DD" w:rsidRPr="002A717D" w:rsidRDefault="001B46DD" w:rsidP="001B46DD">
      <w:r w:rsidRPr="002A717D">
        <w:t>Test 4.6.1.6 can be run in one of the configurations defined in Table 4.6.1.6.4.1-1.</w:t>
      </w:r>
    </w:p>
    <w:p w14:paraId="602AAF46" w14:textId="77777777" w:rsidR="001B46DD" w:rsidRPr="002A717D" w:rsidRDefault="001B46DD" w:rsidP="001B46DD">
      <w:pPr>
        <w:pStyle w:val="TH"/>
        <w:keepNext w:val="0"/>
        <w:keepLines w:val="0"/>
      </w:pPr>
      <w:r w:rsidRPr="002A717D">
        <w:t>Table 4.6.1.6.4.1-1: Supported test configurations for NR FR1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921"/>
      </w:tblGrid>
      <w:tr w:rsidR="001B46DD" w:rsidRPr="002A717D" w14:paraId="16F4200B"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6092F7FB" w14:textId="77777777" w:rsidR="001B46DD" w:rsidRPr="002A717D" w:rsidRDefault="001B46DD" w:rsidP="0041428F">
            <w:pPr>
              <w:pStyle w:val="TAH"/>
              <w:keepNext w:val="0"/>
              <w:keepLines w:val="0"/>
              <w:rPr>
                <w:rFonts w:eastAsia="Malgun Gothic"/>
                <w:lang w:eastAsia="zh-TW"/>
              </w:rPr>
            </w:pPr>
            <w:r w:rsidRPr="002A717D">
              <w:rPr>
                <w:rFonts w:eastAsia="Malgun Gothic"/>
                <w:lang w:eastAsia="zh-TW"/>
              </w:rPr>
              <w:t>Configuration</w:t>
            </w:r>
          </w:p>
        </w:tc>
        <w:tc>
          <w:tcPr>
            <w:tcW w:w="5921" w:type="dxa"/>
            <w:tcBorders>
              <w:top w:val="single" w:sz="4" w:space="0" w:color="auto"/>
              <w:left w:val="single" w:sz="4" w:space="0" w:color="auto"/>
              <w:bottom w:val="single" w:sz="4" w:space="0" w:color="auto"/>
              <w:right w:val="single" w:sz="4" w:space="0" w:color="auto"/>
            </w:tcBorders>
            <w:hideMark/>
          </w:tcPr>
          <w:p w14:paraId="01403313" w14:textId="77777777" w:rsidR="001B46DD" w:rsidRPr="002A717D" w:rsidRDefault="001B46DD" w:rsidP="0041428F">
            <w:pPr>
              <w:pStyle w:val="TAH"/>
              <w:keepNext w:val="0"/>
              <w:keepLines w:val="0"/>
              <w:rPr>
                <w:rFonts w:eastAsia="Malgun Gothic"/>
                <w:lang w:eastAsia="zh-TW"/>
              </w:rPr>
            </w:pPr>
            <w:r w:rsidRPr="002A717D">
              <w:rPr>
                <w:rFonts w:eastAsia="Malgun Gothic"/>
                <w:lang w:eastAsia="zh-TW"/>
              </w:rPr>
              <w:t>Description</w:t>
            </w:r>
          </w:p>
        </w:tc>
      </w:tr>
      <w:tr w:rsidR="001B46DD" w:rsidRPr="002A717D" w14:paraId="2C2292EA"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2E7E0C0E" w14:textId="77777777" w:rsidR="001B46DD" w:rsidRPr="002A717D" w:rsidRDefault="001B46DD" w:rsidP="0041428F">
            <w:pPr>
              <w:pStyle w:val="TAL"/>
              <w:keepNext w:val="0"/>
              <w:keepLines w:val="0"/>
              <w:rPr>
                <w:lang w:eastAsia="zh-TW"/>
              </w:rPr>
            </w:pPr>
            <w:r w:rsidRPr="002A717D">
              <w:rPr>
                <w:lang w:eastAsia="zh-TW"/>
              </w:rPr>
              <w:t>4.6.1.6-1</w:t>
            </w:r>
          </w:p>
        </w:tc>
        <w:tc>
          <w:tcPr>
            <w:tcW w:w="5921" w:type="dxa"/>
            <w:tcBorders>
              <w:top w:val="single" w:sz="4" w:space="0" w:color="auto"/>
              <w:left w:val="single" w:sz="4" w:space="0" w:color="auto"/>
              <w:bottom w:val="single" w:sz="4" w:space="0" w:color="auto"/>
              <w:right w:val="single" w:sz="4" w:space="0" w:color="auto"/>
            </w:tcBorders>
            <w:hideMark/>
          </w:tcPr>
          <w:p w14:paraId="34A1540F" w14:textId="77777777" w:rsidR="001B46DD" w:rsidRPr="002A717D" w:rsidRDefault="001B46DD" w:rsidP="0041428F">
            <w:pPr>
              <w:pStyle w:val="TAL"/>
              <w:keepNext w:val="0"/>
              <w:keepLines w:val="0"/>
              <w:rPr>
                <w:rFonts w:cs="Arial"/>
                <w:szCs w:val="18"/>
                <w:lang w:eastAsia="zh-TW"/>
              </w:rPr>
            </w:pPr>
            <w:r w:rsidRPr="002A717D">
              <w:t>LTE FDD, 15 kHz SSB SCS, 10MHz bandwidth, FDD duplex mode</w:t>
            </w:r>
          </w:p>
        </w:tc>
      </w:tr>
      <w:tr w:rsidR="001B46DD" w:rsidRPr="002A717D" w14:paraId="50F0BA00"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456AD377" w14:textId="77777777" w:rsidR="001B46DD" w:rsidRPr="002A717D" w:rsidRDefault="001B46DD" w:rsidP="0041428F">
            <w:pPr>
              <w:pStyle w:val="TAL"/>
              <w:keepNext w:val="0"/>
              <w:keepLines w:val="0"/>
              <w:rPr>
                <w:lang w:eastAsia="zh-TW"/>
              </w:rPr>
            </w:pPr>
            <w:r w:rsidRPr="002A717D">
              <w:rPr>
                <w:lang w:eastAsia="zh-TW"/>
              </w:rPr>
              <w:t>4.6.1.6-2</w:t>
            </w:r>
          </w:p>
        </w:tc>
        <w:tc>
          <w:tcPr>
            <w:tcW w:w="5921" w:type="dxa"/>
            <w:tcBorders>
              <w:top w:val="single" w:sz="4" w:space="0" w:color="auto"/>
              <w:left w:val="single" w:sz="4" w:space="0" w:color="auto"/>
              <w:bottom w:val="single" w:sz="4" w:space="0" w:color="auto"/>
              <w:right w:val="single" w:sz="4" w:space="0" w:color="auto"/>
            </w:tcBorders>
            <w:hideMark/>
          </w:tcPr>
          <w:p w14:paraId="2E3F641F" w14:textId="77777777" w:rsidR="001B46DD" w:rsidRPr="002A717D" w:rsidRDefault="001B46DD" w:rsidP="0041428F">
            <w:pPr>
              <w:pStyle w:val="TAL"/>
              <w:keepNext w:val="0"/>
              <w:keepLines w:val="0"/>
            </w:pPr>
            <w:r w:rsidRPr="002A717D">
              <w:t>LTE TDD, 15 kHz SSB SCS, 10MHz bandwidth, FDD duplex mode</w:t>
            </w:r>
          </w:p>
        </w:tc>
      </w:tr>
      <w:tr w:rsidR="001B46DD" w:rsidRPr="002A717D" w14:paraId="6305ECEA" w14:textId="77777777" w:rsidTr="0041428F">
        <w:trPr>
          <w:jc w:val="center"/>
        </w:trPr>
        <w:tc>
          <w:tcPr>
            <w:tcW w:w="7552" w:type="dxa"/>
            <w:gridSpan w:val="2"/>
            <w:tcBorders>
              <w:top w:val="single" w:sz="4" w:space="0" w:color="auto"/>
              <w:left w:val="single" w:sz="4" w:space="0" w:color="auto"/>
              <w:bottom w:val="single" w:sz="4" w:space="0" w:color="auto"/>
              <w:right w:val="single" w:sz="4" w:space="0" w:color="auto"/>
            </w:tcBorders>
            <w:hideMark/>
          </w:tcPr>
          <w:p w14:paraId="3E1C6971" w14:textId="77777777" w:rsidR="001B46DD" w:rsidRPr="002A717D" w:rsidRDefault="001B46DD" w:rsidP="0041428F">
            <w:pPr>
              <w:pStyle w:val="TAN"/>
              <w:keepNext w:val="0"/>
              <w:keepLines w:val="0"/>
              <w:rPr>
                <w:lang w:eastAsia="zh-TW"/>
              </w:rPr>
            </w:pPr>
            <w:r w:rsidRPr="002A717D">
              <w:t>NOTE:</w:t>
            </w:r>
            <w:r w:rsidRPr="002A717D">
              <w:rPr>
                <w:snapToGrid w:val="0"/>
              </w:rPr>
              <w:tab/>
            </w:r>
            <w:r w:rsidRPr="002A717D">
              <w:t>The UE is only required to be tested in one of the supported test configurations.</w:t>
            </w:r>
          </w:p>
        </w:tc>
      </w:tr>
    </w:tbl>
    <w:p w14:paraId="755EB72E" w14:textId="77777777" w:rsidR="001B46DD" w:rsidRPr="002A717D" w:rsidRDefault="001B46DD" w:rsidP="001B46DD"/>
    <w:p w14:paraId="4DA6484F" w14:textId="77777777" w:rsidR="001B46DD" w:rsidRPr="002A717D" w:rsidRDefault="001B46DD" w:rsidP="001B46DD">
      <w:pPr>
        <w:rPr>
          <w:lang w:eastAsia="sv-SE"/>
        </w:rPr>
      </w:pPr>
      <w:r w:rsidRPr="002A717D">
        <w:rPr>
          <w:lang w:eastAsia="sv-SE"/>
        </w:rPr>
        <w:t>Configure the test equipment and the DUT according to the parameters in Table 4.6.1.6.4.1-2.</w:t>
      </w:r>
    </w:p>
    <w:p w14:paraId="7F30EE6A" w14:textId="77777777" w:rsidR="001B46DD" w:rsidRPr="002A717D" w:rsidRDefault="001B46DD" w:rsidP="001B46DD">
      <w:pPr>
        <w:pStyle w:val="TH"/>
        <w:keepNext w:val="0"/>
        <w:keepLines w:val="0"/>
      </w:pPr>
      <w:r w:rsidRPr="002A717D">
        <w:t>Table 4.6.1.6.4.1-2: Initial conditions for EN-DC event-triggered reporting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B46DD" w:rsidRPr="002A717D" w14:paraId="509718E4"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337520B" w14:textId="77777777" w:rsidR="001B46DD" w:rsidRPr="002A717D" w:rsidRDefault="001B46DD" w:rsidP="0041428F">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533B73" w14:textId="77777777" w:rsidR="001B46DD" w:rsidRPr="002A717D" w:rsidRDefault="001B46DD" w:rsidP="0041428F">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301C813F" w14:textId="77777777" w:rsidR="001B46DD" w:rsidRPr="002A717D" w:rsidRDefault="001B46DD" w:rsidP="0041428F">
            <w:pPr>
              <w:pStyle w:val="TAH"/>
              <w:keepNext w:val="0"/>
              <w:keepLines w:val="0"/>
            </w:pPr>
            <w:r w:rsidRPr="002A717D">
              <w:t>Comment</w:t>
            </w:r>
          </w:p>
        </w:tc>
      </w:tr>
      <w:tr w:rsidR="001B46DD" w:rsidRPr="002A717D" w14:paraId="6091007D"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FA2B5D9" w14:textId="77777777" w:rsidR="001B46DD" w:rsidRPr="002A717D" w:rsidRDefault="001B46DD" w:rsidP="0041428F">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272990" w14:textId="77777777" w:rsidR="001B46DD" w:rsidRPr="002A717D" w:rsidRDefault="001B46DD" w:rsidP="0041428F">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69724A15" w14:textId="77777777" w:rsidR="001B46DD" w:rsidRPr="002A717D" w:rsidRDefault="001B46DD" w:rsidP="0041428F">
            <w:pPr>
              <w:pStyle w:val="TAL"/>
              <w:keepNext w:val="0"/>
              <w:keepLines w:val="0"/>
            </w:pPr>
            <w:r w:rsidRPr="002A717D">
              <w:t>As specified in TS 38.508-1 [14] clause 4.1.</w:t>
            </w:r>
          </w:p>
        </w:tc>
      </w:tr>
      <w:tr w:rsidR="001B46DD" w:rsidRPr="002A717D" w14:paraId="347916E4"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5CC94BA" w14:textId="77777777" w:rsidR="001B46DD" w:rsidRPr="002A717D" w:rsidRDefault="001B46DD" w:rsidP="0041428F">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726AD5" w14:textId="77777777" w:rsidR="001B46DD" w:rsidRPr="002A717D" w:rsidRDefault="001B46DD" w:rsidP="0041428F">
            <w:pPr>
              <w:pStyle w:val="TAL"/>
              <w:keepNext w:val="0"/>
              <w:keepLines w:val="0"/>
            </w:pPr>
            <w:r w:rsidRPr="002A717D">
              <w:t>As specified in Annex E, Table E.2-1 and TS 38.508-1 [14] clause 4.4.2 and 4.3.1.</w:t>
            </w:r>
          </w:p>
        </w:tc>
      </w:tr>
      <w:tr w:rsidR="001B46DD" w:rsidRPr="002A717D" w14:paraId="20114CE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46FF46F" w14:textId="77777777" w:rsidR="001B46DD" w:rsidRPr="002A717D" w:rsidRDefault="001B46DD" w:rsidP="0041428F">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601045D" w14:textId="77777777" w:rsidR="001B46DD" w:rsidRPr="002A717D" w:rsidRDefault="001B46DD" w:rsidP="0041428F">
            <w:pPr>
              <w:pStyle w:val="TAL"/>
              <w:keepNext w:val="0"/>
              <w:keepLines w:val="0"/>
            </w:pPr>
            <w:r w:rsidRPr="002A717D">
              <w:t>As specified by the test configuration selected from Table 4.6.1.6.4.1-1.</w:t>
            </w:r>
          </w:p>
        </w:tc>
      </w:tr>
      <w:tr w:rsidR="001B46DD" w:rsidRPr="002A717D" w14:paraId="0DAAEDCE"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52C05A7D" w14:textId="77777777" w:rsidR="001B46DD" w:rsidRPr="002A717D" w:rsidRDefault="001B46DD" w:rsidP="0041428F">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85C5111" w14:textId="77777777" w:rsidR="001B46DD" w:rsidRPr="002A717D" w:rsidRDefault="001B46DD" w:rsidP="0041428F">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489EC2FB" w14:textId="77777777" w:rsidR="001B46DD" w:rsidRPr="002A717D" w:rsidRDefault="001B46DD" w:rsidP="0041428F">
            <w:pPr>
              <w:pStyle w:val="TAL"/>
              <w:keepNext w:val="0"/>
              <w:keepLines w:val="0"/>
            </w:pPr>
            <w:r w:rsidRPr="002A717D">
              <w:t>As specified in clause C.2.2.</w:t>
            </w:r>
          </w:p>
        </w:tc>
      </w:tr>
      <w:tr w:rsidR="001B46DD" w:rsidRPr="002A717D" w14:paraId="1911165E"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71AA69" w14:textId="77777777" w:rsidR="001B46DD" w:rsidRPr="002A717D" w:rsidRDefault="001B46DD" w:rsidP="0041428F">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A36F4A" w14:textId="77777777" w:rsidR="001B46DD" w:rsidRPr="002A717D" w:rsidRDefault="001B46DD" w:rsidP="0041428F">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08F12827" w14:textId="77777777" w:rsidR="001B46DD" w:rsidRPr="002A717D" w:rsidRDefault="001B46DD" w:rsidP="0041428F">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9E1179" w14:textId="77777777" w:rsidR="001B46DD" w:rsidRPr="002A717D" w:rsidRDefault="001B46DD" w:rsidP="0041428F">
            <w:pPr>
              <w:pStyle w:val="TAL"/>
              <w:keepNext w:val="0"/>
              <w:keepLines w:val="0"/>
            </w:pPr>
            <w:r w:rsidRPr="002A717D">
              <w:t>As specified in TS 38.508-1 [14] Annex A.</w:t>
            </w:r>
          </w:p>
        </w:tc>
      </w:tr>
      <w:tr w:rsidR="001B46DD" w:rsidRPr="002A717D" w14:paraId="20983EE2"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93CB99" w14:textId="77777777" w:rsidR="001B46DD" w:rsidRPr="002A717D" w:rsidRDefault="001B46DD"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F66FF2" w14:textId="77777777" w:rsidR="001B46DD" w:rsidRPr="002A717D" w:rsidRDefault="001B46DD" w:rsidP="0041428F">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403155B4" w14:textId="77777777" w:rsidR="001B46DD" w:rsidRPr="002A717D" w:rsidRDefault="001B46DD" w:rsidP="0041428F">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B1BC79" w14:textId="77777777" w:rsidR="001B46DD" w:rsidRPr="002A717D" w:rsidRDefault="001B46DD" w:rsidP="0041428F">
            <w:pPr>
              <w:spacing w:after="0"/>
              <w:rPr>
                <w:rFonts w:ascii="Arial" w:hAnsi="Arial"/>
                <w:sz w:val="18"/>
              </w:rPr>
            </w:pPr>
          </w:p>
        </w:tc>
      </w:tr>
      <w:tr w:rsidR="001B46DD" w:rsidRPr="002A717D" w14:paraId="6C45E355"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BB11E2D" w14:textId="77777777" w:rsidR="001B46DD" w:rsidRPr="002A717D" w:rsidRDefault="001B46DD" w:rsidP="0041428F">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4DF4F0F" w14:textId="77777777" w:rsidR="001B46DD" w:rsidRPr="002A717D" w:rsidRDefault="001B46DD" w:rsidP="0041428F">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25E8BA75" w14:textId="77777777" w:rsidR="001B46DD" w:rsidRPr="002A717D" w:rsidRDefault="001B46DD" w:rsidP="0041428F">
            <w:pPr>
              <w:pStyle w:val="TAL"/>
              <w:keepNext w:val="0"/>
              <w:keepLines w:val="0"/>
            </w:pPr>
          </w:p>
        </w:tc>
      </w:tr>
    </w:tbl>
    <w:p w14:paraId="502F22FF" w14:textId="77777777" w:rsidR="001B46DD" w:rsidRPr="002A717D" w:rsidRDefault="001B46DD" w:rsidP="001B46DD">
      <w:pPr>
        <w:rPr>
          <w:lang w:eastAsia="sv-SE"/>
        </w:rPr>
      </w:pPr>
    </w:p>
    <w:p w14:paraId="3B5E78DD" w14:textId="77777777" w:rsidR="001B46DD" w:rsidRPr="002A717D" w:rsidRDefault="001B46DD" w:rsidP="001B46DD">
      <w:pPr>
        <w:pStyle w:val="B1"/>
      </w:pPr>
      <w:r w:rsidRPr="002A717D">
        <w:t>1.</w:t>
      </w:r>
      <w:r w:rsidRPr="002A717D">
        <w:tab/>
        <w:t>Message contents are defined in clause 4.6.1.6.4.3.</w:t>
      </w:r>
    </w:p>
    <w:p w14:paraId="324F832A" w14:textId="77777777" w:rsidR="001B46DD" w:rsidRPr="002A717D" w:rsidRDefault="001B46DD" w:rsidP="001B46DD">
      <w:pPr>
        <w:pStyle w:val="B1"/>
      </w:pPr>
      <w:r w:rsidRPr="002A717D">
        <w:t>2.</w:t>
      </w:r>
      <w:r w:rsidRPr="002A717D">
        <w:tab/>
        <w:t>The general test parameter settings are set up according to Table 4.6.1.6.4.1-3.</w:t>
      </w:r>
    </w:p>
    <w:p w14:paraId="2F67A3AC" w14:textId="77777777" w:rsidR="001B46DD" w:rsidRPr="002A717D" w:rsidRDefault="001B46DD" w:rsidP="001B46DD">
      <w:pPr>
        <w:pStyle w:val="B1"/>
      </w:pPr>
      <w:r w:rsidRPr="002A717D">
        <w:t>3.</w:t>
      </w:r>
      <w:r w:rsidRPr="002A717D">
        <w:tab/>
      </w:r>
      <w:r w:rsidRPr="002A717D">
        <w:rPr>
          <w:rFonts w:cs="v4.2.0"/>
        </w:rPr>
        <w:t xml:space="preserve">Three cells are deployed in the test, which are E-UTRAN </w:t>
      </w:r>
      <w:proofErr w:type="spellStart"/>
      <w:r w:rsidRPr="002A717D">
        <w:rPr>
          <w:rFonts w:cs="v4.2.0"/>
        </w:rPr>
        <w:t>PCell</w:t>
      </w:r>
      <w:proofErr w:type="spellEnd"/>
      <w:r w:rsidRPr="002A717D">
        <w:rPr>
          <w:rFonts w:cs="v4.2.0"/>
        </w:rPr>
        <w:t xml:space="preserve"> (Cell 1), FR1 </w:t>
      </w:r>
      <w:proofErr w:type="spellStart"/>
      <w:r w:rsidRPr="002A717D">
        <w:rPr>
          <w:rFonts w:cs="v4.2.0"/>
        </w:rPr>
        <w:t>PSCell</w:t>
      </w:r>
      <w:proofErr w:type="spellEnd"/>
      <w:r w:rsidRPr="002A717D">
        <w:rPr>
          <w:rFonts w:cs="v4.2.0"/>
        </w:rPr>
        <w:t xml:space="preserve"> (Cell 2) and a FR1 neighbour cell (Cell 3) on the same frequency as the </w:t>
      </w:r>
      <w:proofErr w:type="spellStart"/>
      <w:r w:rsidRPr="002A717D">
        <w:rPr>
          <w:rFonts w:cs="v4.2.0"/>
        </w:rPr>
        <w:t>PSCell</w:t>
      </w:r>
      <w:proofErr w:type="spellEnd"/>
      <w:r w:rsidRPr="002A717D">
        <w:t>. Cell 1 is the cell used for connection setup with the power level set according to Table A.6.1.1-1 for this test. Cell 2 is configured according to clauses C.1.1 and C.1.2. Cell 3 is powered OFF.</w:t>
      </w:r>
    </w:p>
    <w:p w14:paraId="35FEC6EA" w14:textId="77777777" w:rsidR="001B46DD" w:rsidRPr="002A717D" w:rsidRDefault="001B46DD" w:rsidP="001B46DD">
      <w:pPr>
        <w:pStyle w:val="TH"/>
        <w:keepNext w:val="0"/>
        <w:keepLines w:val="0"/>
      </w:pPr>
      <w:r w:rsidRPr="002A717D">
        <w:t xml:space="preserve">Table 4.6.1.6.4.1-3: </w:t>
      </w:r>
      <w:r w:rsidRPr="002A717D">
        <w:rPr>
          <w:rFonts w:cs="v4.2.0"/>
        </w:rPr>
        <w:t>General test parameters for EN-DC intra-frequency event triggered reporting</w:t>
      </w:r>
      <w:r w:rsidRPr="002A717D">
        <w:rPr>
          <w:rFonts w:cs="v4.2.0"/>
        </w:rPr>
        <w:br/>
        <w:t xml:space="preserve">with gap for </w:t>
      </w:r>
      <w:proofErr w:type="spellStart"/>
      <w:r w:rsidRPr="002A717D">
        <w:rPr>
          <w:rFonts w:cs="v4.2.0"/>
        </w:rPr>
        <w:t>PSCell</w:t>
      </w:r>
      <w:proofErr w:type="spellEnd"/>
      <w:r w:rsidRPr="002A717D">
        <w:rPr>
          <w:rFonts w:cs="v4.2.0"/>
        </w:rPr>
        <w:t xml:space="preserve"> in FR1 with SSB index reading</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1B46DD" w:rsidRPr="002A717D" w14:paraId="38081D9A"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21D926" w14:textId="77777777" w:rsidR="001B46DD" w:rsidRPr="002A717D" w:rsidRDefault="001B46DD" w:rsidP="0041428F">
            <w:pPr>
              <w:pStyle w:val="TAH"/>
              <w:keepNext w:val="0"/>
              <w:keepLines w:val="0"/>
              <w:rPr>
                <w:rFonts w:cs="Arial"/>
              </w:rPr>
            </w:pPr>
            <w:r w:rsidRPr="002A717D">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4F944DFC" w14:textId="77777777" w:rsidR="001B46DD" w:rsidRPr="002A717D" w:rsidRDefault="001B46DD" w:rsidP="0041428F">
            <w:pPr>
              <w:pStyle w:val="TAH"/>
              <w:keepNext w:val="0"/>
              <w:keepLines w:val="0"/>
              <w:rPr>
                <w:rFonts w:cs="Arial"/>
              </w:rPr>
            </w:pPr>
            <w:r w:rsidRPr="002A717D">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14:paraId="0780ABD2" w14:textId="77777777" w:rsidR="001B46DD" w:rsidRPr="002A717D" w:rsidRDefault="001B46DD" w:rsidP="0041428F">
            <w:pPr>
              <w:pStyle w:val="TAH"/>
              <w:keepNext w:val="0"/>
              <w:keepLines w:val="0"/>
              <w:rPr>
                <w:rFonts w:cs="v4.2.0"/>
              </w:rPr>
            </w:pPr>
            <w:r w:rsidRPr="002A717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E4C40A6" w14:textId="77777777" w:rsidR="001B46DD" w:rsidRPr="002A717D" w:rsidRDefault="001B46DD" w:rsidP="0041428F">
            <w:pPr>
              <w:pStyle w:val="TAH"/>
              <w:keepNext w:val="0"/>
              <w:keepLines w:val="0"/>
              <w:rPr>
                <w:rFonts w:cs="Arial"/>
              </w:rPr>
            </w:pPr>
            <w:r w:rsidRPr="002A717D">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7E590455" w14:textId="77777777" w:rsidR="001B46DD" w:rsidRPr="002A717D" w:rsidRDefault="001B46DD" w:rsidP="0041428F">
            <w:pPr>
              <w:pStyle w:val="TAH"/>
              <w:keepNext w:val="0"/>
              <w:keepLines w:val="0"/>
              <w:rPr>
                <w:rFonts w:cs="Arial"/>
              </w:rPr>
            </w:pPr>
            <w:r w:rsidRPr="002A717D">
              <w:rPr>
                <w:rFonts w:cs="v4.2.0"/>
              </w:rPr>
              <w:t>Comment</w:t>
            </w:r>
          </w:p>
        </w:tc>
      </w:tr>
      <w:tr w:rsidR="001B46DD" w:rsidRPr="002A717D" w14:paraId="4FBCFE0B"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646601" w14:textId="77777777" w:rsidR="001B46DD" w:rsidRPr="002A717D" w:rsidRDefault="001B46DD" w:rsidP="0041428F">
            <w:pPr>
              <w:pStyle w:val="TAL"/>
              <w:keepNext w:val="0"/>
              <w:keepLines w:val="0"/>
              <w:rPr>
                <w:rFonts w:cs="Arial"/>
              </w:rPr>
            </w:pPr>
            <w:r w:rsidRPr="002A717D">
              <w:t>Active cell</w:t>
            </w:r>
          </w:p>
        </w:tc>
        <w:tc>
          <w:tcPr>
            <w:tcW w:w="709" w:type="dxa"/>
            <w:tcBorders>
              <w:top w:val="single" w:sz="4" w:space="0" w:color="auto"/>
              <w:left w:val="single" w:sz="4" w:space="0" w:color="auto"/>
              <w:bottom w:val="single" w:sz="4" w:space="0" w:color="auto"/>
              <w:right w:val="single" w:sz="4" w:space="0" w:color="auto"/>
            </w:tcBorders>
          </w:tcPr>
          <w:p w14:paraId="68A9EBA9"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9C28E2E"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17D5681C" w14:textId="77777777" w:rsidR="001B46DD" w:rsidRPr="002A717D" w:rsidRDefault="001B46DD" w:rsidP="0041428F">
            <w:pPr>
              <w:pStyle w:val="TAL"/>
              <w:keepNext w:val="0"/>
              <w:keepLines w:val="0"/>
              <w:rPr>
                <w:rFonts w:cs="Arial"/>
              </w:rPr>
            </w:pPr>
            <w:r w:rsidRPr="002A717D">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7107B523" w14:textId="77777777" w:rsidR="001B46DD" w:rsidRPr="002A717D" w:rsidRDefault="001B46DD" w:rsidP="0041428F">
            <w:pPr>
              <w:pStyle w:val="TAL"/>
              <w:keepNext w:val="0"/>
              <w:keepLines w:val="0"/>
              <w:rPr>
                <w:rFonts w:cs="Arial"/>
              </w:rPr>
            </w:pPr>
          </w:p>
        </w:tc>
      </w:tr>
      <w:tr w:rsidR="001B46DD" w:rsidRPr="002A717D" w14:paraId="4A13B825"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6ACF6E" w14:textId="77777777" w:rsidR="001B46DD" w:rsidRPr="002A717D" w:rsidRDefault="001B46DD" w:rsidP="0041428F">
            <w:pPr>
              <w:pStyle w:val="TAL"/>
              <w:keepNext w:val="0"/>
              <w:keepLines w:val="0"/>
              <w:rPr>
                <w:rFonts w:cs="Arial"/>
              </w:rPr>
            </w:pPr>
            <w:r w:rsidRPr="002A717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CA463DC"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997D1E8"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205C62BC" w14:textId="77777777" w:rsidR="001B46DD" w:rsidRPr="002A717D" w:rsidRDefault="001B46DD" w:rsidP="0041428F">
            <w:pPr>
              <w:pStyle w:val="TAL"/>
              <w:keepNext w:val="0"/>
              <w:keepLines w:val="0"/>
              <w:rPr>
                <w:rFonts w:cs="Arial"/>
              </w:rPr>
            </w:pPr>
            <w:r w:rsidRPr="002A717D">
              <w:rPr>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13449BA5" w14:textId="77777777" w:rsidR="001B46DD" w:rsidRPr="002A717D" w:rsidRDefault="001B46DD" w:rsidP="0041428F">
            <w:pPr>
              <w:pStyle w:val="TAL"/>
              <w:keepNext w:val="0"/>
              <w:keepLines w:val="0"/>
              <w:rPr>
                <w:rFonts w:cs="Arial"/>
              </w:rPr>
            </w:pPr>
            <w:r w:rsidRPr="002A717D">
              <w:rPr>
                <w:bCs/>
              </w:rPr>
              <w:t>Cell to be identified.</w:t>
            </w:r>
          </w:p>
        </w:tc>
      </w:tr>
      <w:tr w:rsidR="001B46DD" w:rsidRPr="002A717D" w14:paraId="26B62691"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8C4DE9" w14:textId="77777777" w:rsidR="001B46DD" w:rsidRPr="002A717D" w:rsidRDefault="001B46DD" w:rsidP="0041428F">
            <w:pPr>
              <w:pStyle w:val="TAL"/>
              <w:keepNext w:val="0"/>
              <w:keepLines w:val="0"/>
              <w:rPr>
                <w:rFonts w:cs="Arial"/>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tcPr>
          <w:p w14:paraId="2E95E81E"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7F6A622"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5C503B05" w14:textId="77777777" w:rsidR="001B46DD" w:rsidRPr="002A717D" w:rsidRDefault="001B46DD" w:rsidP="0041428F">
            <w:pPr>
              <w:pStyle w:val="TAL"/>
              <w:keepNext w:val="0"/>
              <w:keepLines w:val="0"/>
              <w:rPr>
                <w:bCs/>
              </w:rPr>
            </w:pPr>
            <w:r w:rsidRPr="002A717D">
              <w:rPr>
                <w:bCs/>
              </w:rPr>
              <w:t>1: Cell 1</w:t>
            </w:r>
          </w:p>
          <w:p w14:paraId="0CF51266" w14:textId="77777777" w:rsidR="001B46DD" w:rsidRPr="002A717D" w:rsidRDefault="001B46DD" w:rsidP="0041428F">
            <w:pPr>
              <w:pStyle w:val="TAL"/>
              <w:keepNext w:val="0"/>
              <w:keepLines w:val="0"/>
              <w:rPr>
                <w:rFonts w:cs="Arial"/>
              </w:rPr>
            </w:pPr>
            <w:r w:rsidRPr="002A717D">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30CF95E4" w14:textId="77777777" w:rsidR="001B46DD" w:rsidRPr="002A717D" w:rsidRDefault="001B46DD" w:rsidP="0041428F">
            <w:pPr>
              <w:pStyle w:val="TAL"/>
              <w:keepNext w:val="0"/>
              <w:keepLines w:val="0"/>
              <w:rPr>
                <w:rFonts w:cs="Arial"/>
              </w:rPr>
            </w:pPr>
          </w:p>
        </w:tc>
      </w:tr>
      <w:tr w:rsidR="001B46DD" w:rsidRPr="002A717D" w14:paraId="0D07A7C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F2613E" w14:textId="77777777" w:rsidR="001B46DD" w:rsidRPr="002A717D" w:rsidRDefault="001B46DD" w:rsidP="0041428F">
            <w:pPr>
              <w:pStyle w:val="TAL"/>
              <w:keepNext w:val="0"/>
              <w:keepLines w:val="0"/>
            </w:pPr>
            <w:r w:rsidRPr="002A717D">
              <w:t>Measurement gap type</w:t>
            </w:r>
          </w:p>
        </w:tc>
        <w:tc>
          <w:tcPr>
            <w:tcW w:w="709" w:type="dxa"/>
            <w:tcBorders>
              <w:top w:val="single" w:sz="4" w:space="0" w:color="auto"/>
              <w:left w:val="single" w:sz="4" w:space="0" w:color="auto"/>
              <w:bottom w:val="single" w:sz="4" w:space="0" w:color="auto"/>
              <w:right w:val="single" w:sz="4" w:space="0" w:color="auto"/>
            </w:tcBorders>
          </w:tcPr>
          <w:p w14:paraId="518955D3"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CAE5260"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69AF4BB" w14:textId="77777777" w:rsidR="001B46DD" w:rsidRPr="002A717D" w:rsidRDefault="001B46DD" w:rsidP="0041428F">
            <w:pPr>
              <w:pStyle w:val="TAL"/>
              <w:keepNext w:val="0"/>
              <w:keepLines w:val="0"/>
              <w:rPr>
                <w:bCs/>
              </w:rPr>
            </w:pPr>
            <w:r w:rsidRPr="002A717D">
              <w:rPr>
                <w:bCs/>
              </w:rPr>
              <w:t>Per-UE gaps</w:t>
            </w:r>
          </w:p>
        </w:tc>
        <w:tc>
          <w:tcPr>
            <w:tcW w:w="2977" w:type="dxa"/>
            <w:tcBorders>
              <w:top w:val="single" w:sz="4" w:space="0" w:color="auto"/>
              <w:left w:val="single" w:sz="4" w:space="0" w:color="auto"/>
              <w:bottom w:val="single" w:sz="4" w:space="0" w:color="auto"/>
              <w:right w:val="single" w:sz="4" w:space="0" w:color="auto"/>
            </w:tcBorders>
          </w:tcPr>
          <w:p w14:paraId="61AB8B30" w14:textId="77777777" w:rsidR="001B46DD" w:rsidRPr="002A717D" w:rsidRDefault="001B46DD" w:rsidP="0041428F">
            <w:pPr>
              <w:pStyle w:val="TAL"/>
              <w:keepNext w:val="0"/>
              <w:keepLines w:val="0"/>
              <w:rPr>
                <w:rFonts w:cs="Arial"/>
              </w:rPr>
            </w:pPr>
          </w:p>
        </w:tc>
      </w:tr>
      <w:tr w:rsidR="001B46DD" w:rsidRPr="002A717D" w14:paraId="6E08463C"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BD2482" w14:textId="77777777" w:rsidR="001B46DD" w:rsidRPr="002A717D" w:rsidRDefault="001B46DD" w:rsidP="0041428F">
            <w:pPr>
              <w:pStyle w:val="TAL"/>
              <w:keepNext w:val="0"/>
              <w:keepLines w:val="0"/>
            </w:pPr>
            <w:r w:rsidRPr="002A717D">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682E828A" w14:textId="77777777" w:rsidR="001B46DD" w:rsidRPr="002A717D" w:rsidRDefault="001B46DD"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B52D6F3"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140D1AEC" w14:textId="77777777" w:rsidR="001B46DD" w:rsidRPr="002A717D" w:rsidRDefault="001B46DD" w:rsidP="0041428F">
            <w:pPr>
              <w:pStyle w:val="TAL"/>
              <w:keepNext w:val="0"/>
              <w:keepLines w:val="0"/>
              <w:rPr>
                <w:bCs/>
              </w:rPr>
            </w:pPr>
            <w:r w:rsidRPr="002A717D">
              <w:rPr>
                <w:bCs/>
              </w:rPr>
              <w:t>40</w:t>
            </w:r>
          </w:p>
        </w:tc>
        <w:tc>
          <w:tcPr>
            <w:tcW w:w="2977" w:type="dxa"/>
            <w:tcBorders>
              <w:top w:val="single" w:sz="4" w:space="0" w:color="auto"/>
              <w:left w:val="single" w:sz="4" w:space="0" w:color="auto"/>
              <w:bottom w:val="single" w:sz="4" w:space="0" w:color="auto"/>
              <w:right w:val="single" w:sz="4" w:space="0" w:color="auto"/>
            </w:tcBorders>
          </w:tcPr>
          <w:p w14:paraId="55CE7FC3" w14:textId="77777777" w:rsidR="001B46DD" w:rsidRPr="002A717D" w:rsidRDefault="001B46DD" w:rsidP="0041428F">
            <w:pPr>
              <w:pStyle w:val="TAL"/>
              <w:keepNext w:val="0"/>
              <w:keepLines w:val="0"/>
              <w:rPr>
                <w:rFonts w:cs="Arial"/>
              </w:rPr>
            </w:pPr>
          </w:p>
        </w:tc>
      </w:tr>
      <w:tr w:rsidR="001B46DD" w:rsidRPr="002A717D" w14:paraId="45BB338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7B694D" w14:textId="77777777" w:rsidR="001B46DD" w:rsidRPr="002A717D" w:rsidRDefault="001B46DD" w:rsidP="0041428F">
            <w:pPr>
              <w:pStyle w:val="TAL"/>
              <w:keepNext w:val="0"/>
              <w:keepLines w:val="0"/>
            </w:pPr>
            <w:r w:rsidRPr="002A717D">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6F839266" w14:textId="77777777" w:rsidR="001B46DD" w:rsidRPr="002A717D" w:rsidRDefault="001B46DD"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59454AF"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46817A57" w14:textId="77777777" w:rsidR="001B46DD" w:rsidRPr="002A717D" w:rsidRDefault="001B46DD" w:rsidP="0041428F">
            <w:pPr>
              <w:pStyle w:val="TAL"/>
              <w:keepNext w:val="0"/>
              <w:keepLines w:val="0"/>
              <w:rPr>
                <w:bCs/>
              </w:rPr>
            </w:pPr>
            <w:r w:rsidRPr="002A717D">
              <w:rPr>
                <w:bCs/>
              </w:rPr>
              <w:t>6</w:t>
            </w:r>
          </w:p>
        </w:tc>
        <w:tc>
          <w:tcPr>
            <w:tcW w:w="2977" w:type="dxa"/>
            <w:tcBorders>
              <w:top w:val="single" w:sz="4" w:space="0" w:color="auto"/>
              <w:left w:val="single" w:sz="4" w:space="0" w:color="auto"/>
              <w:bottom w:val="single" w:sz="4" w:space="0" w:color="auto"/>
              <w:right w:val="single" w:sz="4" w:space="0" w:color="auto"/>
            </w:tcBorders>
          </w:tcPr>
          <w:p w14:paraId="703F415B" w14:textId="77777777" w:rsidR="001B46DD" w:rsidRPr="002A717D" w:rsidRDefault="001B46DD" w:rsidP="0041428F">
            <w:pPr>
              <w:pStyle w:val="TAL"/>
              <w:keepNext w:val="0"/>
              <w:keepLines w:val="0"/>
              <w:rPr>
                <w:rFonts w:cs="Arial"/>
              </w:rPr>
            </w:pPr>
          </w:p>
        </w:tc>
      </w:tr>
      <w:tr w:rsidR="001B46DD" w:rsidRPr="002A717D" w14:paraId="72C0678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B47213" w14:textId="77777777" w:rsidR="001B46DD" w:rsidRPr="002A717D" w:rsidRDefault="001B46DD" w:rsidP="0041428F">
            <w:pPr>
              <w:pStyle w:val="TAL"/>
              <w:keepNext w:val="0"/>
              <w:keepLines w:val="0"/>
            </w:pPr>
            <w:r w:rsidRPr="002A717D">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5A8906F0" w14:textId="77777777" w:rsidR="001B46DD" w:rsidRPr="002A717D" w:rsidRDefault="001B46DD"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5DBFC54"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36C05DE" w14:textId="77777777" w:rsidR="001B46DD" w:rsidRPr="002A717D" w:rsidRDefault="001B46DD" w:rsidP="0041428F">
            <w:pPr>
              <w:pStyle w:val="TAL"/>
              <w:keepNext w:val="0"/>
              <w:keepLines w:val="0"/>
              <w:rPr>
                <w:bCs/>
              </w:rPr>
            </w:pPr>
            <w:r w:rsidRPr="002A717D">
              <w:rPr>
                <w:bCs/>
              </w:rPr>
              <w:t>39</w:t>
            </w:r>
          </w:p>
        </w:tc>
        <w:tc>
          <w:tcPr>
            <w:tcW w:w="2977" w:type="dxa"/>
            <w:tcBorders>
              <w:top w:val="single" w:sz="4" w:space="0" w:color="auto"/>
              <w:left w:val="single" w:sz="4" w:space="0" w:color="auto"/>
              <w:bottom w:val="single" w:sz="4" w:space="0" w:color="auto"/>
              <w:right w:val="single" w:sz="4" w:space="0" w:color="auto"/>
            </w:tcBorders>
          </w:tcPr>
          <w:p w14:paraId="122A104F" w14:textId="77777777" w:rsidR="001B46DD" w:rsidRPr="002A717D" w:rsidRDefault="001B46DD" w:rsidP="0041428F">
            <w:pPr>
              <w:pStyle w:val="TAL"/>
              <w:keepNext w:val="0"/>
              <w:keepLines w:val="0"/>
              <w:rPr>
                <w:rFonts w:cs="Arial"/>
              </w:rPr>
            </w:pPr>
          </w:p>
        </w:tc>
      </w:tr>
      <w:tr w:rsidR="001B46DD" w:rsidRPr="002A717D" w14:paraId="73AF0221"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4FEB00" w14:textId="77777777" w:rsidR="001B46DD" w:rsidRPr="002A717D" w:rsidRDefault="001B46DD" w:rsidP="0041428F">
            <w:pPr>
              <w:pStyle w:val="TAL"/>
              <w:keepNext w:val="0"/>
              <w:keepLines w:val="0"/>
            </w:pPr>
            <w:r w:rsidRPr="002A717D">
              <w:t>SSB configuration</w:t>
            </w:r>
          </w:p>
        </w:tc>
        <w:tc>
          <w:tcPr>
            <w:tcW w:w="709" w:type="dxa"/>
            <w:tcBorders>
              <w:top w:val="single" w:sz="4" w:space="0" w:color="auto"/>
              <w:left w:val="single" w:sz="4" w:space="0" w:color="auto"/>
              <w:bottom w:val="single" w:sz="4" w:space="0" w:color="auto"/>
              <w:right w:val="single" w:sz="4" w:space="0" w:color="auto"/>
            </w:tcBorders>
          </w:tcPr>
          <w:p w14:paraId="46F733BE"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488EA93"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39BC81E" w14:textId="77777777" w:rsidR="001B46DD" w:rsidRPr="002A717D" w:rsidRDefault="001B46DD" w:rsidP="0041428F">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6A590202" w14:textId="77777777" w:rsidR="001B46DD" w:rsidRPr="002A717D" w:rsidRDefault="001B46DD" w:rsidP="0041428F">
            <w:pPr>
              <w:pStyle w:val="TAL"/>
              <w:keepNext w:val="0"/>
              <w:keepLines w:val="0"/>
              <w:rPr>
                <w:bCs/>
              </w:rPr>
            </w:pPr>
          </w:p>
        </w:tc>
      </w:tr>
      <w:tr w:rsidR="001B46DD" w:rsidRPr="002A717D" w14:paraId="3743BA5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F1B26A" w14:textId="77777777" w:rsidR="001B46DD" w:rsidRPr="002A717D" w:rsidRDefault="001B46DD" w:rsidP="0041428F">
            <w:pPr>
              <w:pStyle w:val="TAL"/>
              <w:keepNext w:val="0"/>
              <w:keepLines w:val="0"/>
            </w:pPr>
            <w:r w:rsidRPr="002A717D">
              <w:t>SMTC configuration</w:t>
            </w:r>
          </w:p>
        </w:tc>
        <w:tc>
          <w:tcPr>
            <w:tcW w:w="709" w:type="dxa"/>
            <w:tcBorders>
              <w:top w:val="single" w:sz="4" w:space="0" w:color="auto"/>
              <w:left w:val="single" w:sz="4" w:space="0" w:color="auto"/>
              <w:bottom w:val="single" w:sz="4" w:space="0" w:color="auto"/>
              <w:right w:val="single" w:sz="4" w:space="0" w:color="auto"/>
            </w:tcBorders>
          </w:tcPr>
          <w:p w14:paraId="22563AE4"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11E0103"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5719B52B" w14:textId="77777777" w:rsidR="001B46DD" w:rsidRPr="002A717D" w:rsidRDefault="001B46DD" w:rsidP="0041428F">
            <w:pPr>
              <w:pStyle w:val="TAL"/>
              <w:keepNext w:val="0"/>
              <w:keepLines w:val="0"/>
              <w:rPr>
                <w:bCs/>
              </w:rPr>
            </w:pPr>
            <w:r w:rsidRPr="002A717D">
              <w:rPr>
                <w:bCs/>
              </w:rPr>
              <w:t>SMTC.2</w:t>
            </w:r>
          </w:p>
        </w:tc>
        <w:tc>
          <w:tcPr>
            <w:tcW w:w="2977" w:type="dxa"/>
            <w:tcBorders>
              <w:top w:val="single" w:sz="4" w:space="0" w:color="auto"/>
              <w:left w:val="single" w:sz="4" w:space="0" w:color="auto"/>
              <w:bottom w:val="single" w:sz="4" w:space="0" w:color="auto"/>
              <w:right w:val="single" w:sz="4" w:space="0" w:color="auto"/>
            </w:tcBorders>
          </w:tcPr>
          <w:p w14:paraId="10480DBD" w14:textId="77777777" w:rsidR="001B46DD" w:rsidRPr="002A717D" w:rsidRDefault="001B46DD" w:rsidP="0041428F">
            <w:pPr>
              <w:pStyle w:val="TAL"/>
              <w:keepNext w:val="0"/>
              <w:keepLines w:val="0"/>
              <w:rPr>
                <w:bCs/>
              </w:rPr>
            </w:pPr>
          </w:p>
        </w:tc>
      </w:tr>
      <w:tr w:rsidR="001B46DD" w:rsidRPr="002A717D" w14:paraId="08BC18C8"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507BAA" w14:textId="77777777" w:rsidR="001B46DD" w:rsidRPr="002A717D" w:rsidRDefault="001B46DD" w:rsidP="0041428F">
            <w:pPr>
              <w:pStyle w:val="TAL"/>
              <w:keepNext w:val="0"/>
              <w:keepLines w:val="0"/>
            </w:pPr>
            <w:r w:rsidRPr="002A717D">
              <w:t>CSI-RS parameters</w:t>
            </w:r>
          </w:p>
        </w:tc>
        <w:tc>
          <w:tcPr>
            <w:tcW w:w="709" w:type="dxa"/>
            <w:tcBorders>
              <w:top w:val="single" w:sz="4" w:space="0" w:color="auto"/>
              <w:left w:val="single" w:sz="4" w:space="0" w:color="auto"/>
              <w:bottom w:val="single" w:sz="4" w:space="0" w:color="auto"/>
              <w:right w:val="single" w:sz="4" w:space="0" w:color="auto"/>
            </w:tcBorders>
          </w:tcPr>
          <w:p w14:paraId="76A4FD59"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298424F"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163497A9" w14:textId="77777777" w:rsidR="001B46DD" w:rsidRPr="002A717D" w:rsidRDefault="001B46DD" w:rsidP="0041428F">
            <w:pPr>
              <w:pStyle w:val="TAL"/>
              <w:keepNext w:val="0"/>
              <w:keepLines w:val="0"/>
              <w:rPr>
                <w:bCs/>
              </w:rPr>
            </w:pPr>
            <w:r w:rsidRPr="002A717D">
              <w:rPr>
                <w:bCs/>
              </w:rPr>
              <w:t xml:space="preserve">CSI-RS.1.2 FDD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7AAAE264" w14:textId="77777777" w:rsidR="001B46DD" w:rsidRPr="002A717D" w:rsidRDefault="001B46DD" w:rsidP="0041428F">
            <w:pPr>
              <w:pStyle w:val="TAL"/>
              <w:keepNext w:val="0"/>
              <w:keepLines w:val="0"/>
              <w:rPr>
                <w:bCs/>
              </w:rPr>
            </w:pPr>
          </w:p>
        </w:tc>
      </w:tr>
      <w:tr w:rsidR="001B46DD" w:rsidRPr="002A717D" w14:paraId="1042ECF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0F6D46" w14:textId="77777777" w:rsidR="001B46DD" w:rsidRPr="002A717D" w:rsidRDefault="001B46DD" w:rsidP="0041428F">
            <w:pPr>
              <w:pStyle w:val="TAL"/>
              <w:keepNext w:val="0"/>
              <w:keepLines w:val="0"/>
              <w:rPr>
                <w:rFonts w:cs="Arial"/>
              </w:rPr>
            </w:pPr>
            <w:r w:rsidRPr="002A717D">
              <w:t>A3-Offset</w:t>
            </w:r>
          </w:p>
        </w:tc>
        <w:tc>
          <w:tcPr>
            <w:tcW w:w="709" w:type="dxa"/>
            <w:tcBorders>
              <w:top w:val="single" w:sz="4" w:space="0" w:color="auto"/>
              <w:left w:val="single" w:sz="4" w:space="0" w:color="auto"/>
              <w:bottom w:val="single" w:sz="4" w:space="0" w:color="auto"/>
              <w:right w:val="single" w:sz="4" w:space="0" w:color="auto"/>
            </w:tcBorders>
            <w:hideMark/>
          </w:tcPr>
          <w:p w14:paraId="71DFEE3E" w14:textId="77777777" w:rsidR="001B46DD" w:rsidRPr="002A717D" w:rsidRDefault="001B46DD"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36C3BC3B"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E18F914" w14:textId="77777777" w:rsidR="001B46DD" w:rsidRPr="002A717D" w:rsidRDefault="001B46DD" w:rsidP="0041428F">
            <w:pPr>
              <w:pStyle w:val="TAL"/>
              <w:keepNext w:val="0"/>
              <w:keepLines w:val="0"/>
              <w:rPr>
                <w:rFonts w:cs="Arial"/>
              </w:rPr>
            </w:pPr>
            <w:r w:rsidRPr="002A717D">
              <w:t>-4.5</w:t>
            </w:r>
          </w:p>
        </w:tc>
        <w:tc>
          <w:tcPr>
            <w:tcW w:w="2977" w:type="dxa"/>
            <w:tcBorders>
              <w:top w:val="single" w:sz="4" w:space="0" w:color="auto"/>
              <w:left w:val="single" w:sz="4" w:space="0" w:color="auto"/>
              <w:bottom w:val="single" w:sz="4" w:space="0" w:color="auto"/>
              <w:right w:val="single" w:sz="4" w:space="0" w:color="auto"/>
            </w:tcBorders>
          </w:tcPr>
          <w:p w14:paraId="6F183F57" w14:textId="77777777" w:rsidR="001B46DD" w:rsidRPr="002A717D" w:rsidRDefault="001B46DD" w:rsidP="0041428F">
            <w:pPr>
              <w:pStyle w:val="TAL"/>
              <w:keepNext w:val="0"/>
              <w:keepLines w:val="0"/>
              <w:rPr>
                <w:rFonts w:cs="Arial"/>
              </w:rPr>
            </w:pPr>
          </w:p>
        </w:tc>
      </w:tr>
      <w:tr w:rsidR="001B46DD" w:rsidRPr="002A717D" w14:paraId="5CDF1BA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8952AF" w14:textId="77777777" w:rsidR="001B46DD" w:rsidRPr="002A717D" w:rsidRDefault="001B46DD" w:rsidP="0041428F">
            <w:pPr>
              <w:pStyle w:val="TAL"/>
              <w:keepNext w:val="0"/>
              <w:keepLines w:val="0"/>
              <w:rPr>
                <w:rFonts w:cs="Arial"/>
              </w:rPr>
            </w:pPr>
            <w:r w:rsidRPr="002A717D">
              <w:t>CP length</w:t>
            </w:r>
          </w:p>
        </w:tc>
        <w:tc>
          <w:tcPr>
            <w:tcW w:w="709" w:type="dxa"/>
            <w:tcBorders>
              <w:top w:val="single" w:sz="4" w:space="0" w:color="auto"/>
              <w:left w:val="single" w:sz="4" w:space="0" w:color="auto"/>
              <w:bottom w:val="single" w:sz="4" w:space="0" w:color="auto"/>
              <w:right w:val="single" w:sz="4" w:space="0" w:color="auto"/>
            </w:tcBorders>
          </w:tcPr>
          <w:p w14:paraId="1936020E"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7F99DF0"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4E2CEBA2" w14:textId="77777777" w:rsidR="001B46DD" w:rsidRPr="002A717D" w:rsidRDefault="001B46DD" w:rsidP="0041428F">
            <w:pPr>
              <w:pStyle w:val="TAL"/>
              <w:keepNext w:val="0"/>
              <w:keepLines w:val="0"/>
              <w:rPr>
                <w:rFonts w:cs="Arial"/>
              </w:rPr>
            </w:pPr>
            <w:r w:rsidRPr="002A717D">
              <w:t>Normal</w:t>
            </w:r>
          </w:p>
        </w:tc>
        <w:tc>
          <w:tcPr>
            <w:tcW w:w="2977" w:type="dxa"/>
            <w:tcBorders>
              <w:top w:val="single" w:sz="4" w:space="0" w:color="auto"/>
              <w:left w:val="single" w:sz="4" w:space="0" w:color="auto"/>
              <w:bottom w:val="single" w:sz="4" w:space="0" w:color="auto"/>
              <w:right w:val="single" w:sz="4" w:space="0" w:color="auto"/>
            </w:tcBorders>
          </w:tcPr>
          <w:p w14:paraId="2C5891D3" w14:textId="77777777" w:rsidR="001B46DD" w:rsidRPr="002A717D" w:rsidRDefault="001B46DD" w:rsidP="0041428F">
            <w:pPr>
              <w:pStyle w:val="TAL"/>
              <w:keepNext w:val="0"/>
              <w:keepLines w:val="0"/>
              <w:rPr>
                <w:rFonts w:cs="Arial"/>
              </w:rPr>
            </w:pPr>
          </w:p>
        </w:tc>
      </w:tr>
      <w:tr w:rsidR="001B46DD" w:rsidRPr="002A717D" w14:paraId="7B3D99D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359562" w14:textId="77777777" w:rsidR="001B46DD" w:rsidRPr="002A717D" w:rsidRDefault="001B46DD" w:rsidP="0041428F">
            <w:pPr>
              <w:pStyle w:val="TAL"/>
              <w:keepNext w:val="0"/>
              <w:keepLines w:val="0"/>
              <w:rPr>
                <w:rFonts w:cs="Arial"/>
              </w:rPr>
            </w:pPr>
            <w:r w:rsidRPr="002A717D">
              <w:t>Hysteresis</w:t>
            </w:r>
          </w:p>
        </w:tc>
        <w:tc>
          <w:tcPr>
            <w:tcW w:w="709" w:type="dxa"/>
            <w:tcBorders>
              <w:top w:val="single" w:sz="4" w:space="0" w:color="auto"/>
              <w:left w:val="single" w:sz="4" w:space="0" w:color="auto"/>
              <w:bottom w:val="single" w:sz="4" w:space="0" w:color="auto"/>
              <w:right w:val="single" w:sz="4" w:space="0" w:color="auto"/>
            </w:tcBorders>
            <w:hideMark/>
          </w:tcPr>
          <w:p w14:paraId="00B0D321" w14:textId="77777777" w:rsidR="001B46DD" w:rsidRPr="002A717D" w:rsidRDefault="001B46DD"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1AA05CA7"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150F26F9" w14:textId="77777777" w:rsidR="001B46DD" w:rsidRPr="002A717D" w:rsidRDefault="001B46DD"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0156D532" w14:textId="77777777" w:rsidR="001B46DD" w:rsidRPr="002A717D" w:rsidRDefault="001B46DD" w:rsidP="0041428F">
            <w:pPr>
              <w:pStyle w:val="TAL"/>
              <w:keepNext w:val="0"/>
              <w:keepLines w:val="0"/>
              <w:rPr>
                <w:rFonts w:cs="Arial"/>
              </w:rPr>
            </w:pPr>
          </w:p>
        </w:tc>
      </w:tr>
      <w:tr w:rsidR="001B46DD" w:rsidRPr="002A717D" w14:paraId="79F32C4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44D2C6" w14:textId="77777777" w:rsidR="001B46DD" w:rsidRPr="002A717D" w:rsidRDefault="001B46DD" w:rsidP="0041428F">
            <w:pPr>
              <w:pStyle w:val="TAL"/>
              <w:keepNext w:val="0"/>
              <w:keepLines w:val="0"/>
              <w:rPr>
                <w:rFonts w:cs="Arial"/>
              </w:rPr>
            </w:pPr>
            <w:r w:rsidRPr="002A717D">
              <w:t>Time To Trigger</w:t>
            </w:r>
          </w:p>
        </w:tc>
        <w:tc>
          <w:tcPr>
            <w:tcW w:w="709" w:type="dxa"/>
            <w:tcBorders>
              <w:top w:val="single" w:sz="4" w:space="0" w:color="auto"/>
              <w:left w:val="single" w:sz="4" w:space="0" w:color="auto"/>
              <w:bottom w:val="single" w:sz="4" w:space="0" w:color="auto"/>
              <w:right w:val="single" w:sz="4" w:space="0" w:color="auto"/>
            </w:tcBorders>
            <w:hideMark/>
          </w:tcPr>
          <w:p w14:paraId="3C56B997" w14:textId="77777777" w:rsidR="001B46DD" w:rsidRPr="002A717D" w:rsidRDefault="001B46DD"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661AB084"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28F2AFEA" w14:textId="77777777" w:rsidR="001B46DD" w:rsidRPr="002A717D" w:rsidRDefault="001B46DD"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0153766F" w14:textId="77777777" w:rsidR="001B46DD" w:rsidRPr="002A717D" w:rsidRDefault="001B46DD" w:rsidP="0041428F">
            <w:pPr>
              <w:pStyle w:val="TAL"/>
              <w:keepNext w:val="0"/>
              <w:keepLines w:val="0"/>
              <w:rPr>
                <w:rFonts w:cs="Arial"/>
              </w:rPr>
            </w:pPr>
          </w:p>
        </w:tc>
      </w:tr>
      <w:tr w:rsidR="001B46DD" w:rsidRPr="002A717D" w14:paraId="44E66FEB"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F79E15" w14:textId="77777777" w:rsidR="001B46DD" w:rsidRPr="002A717D" w:rsidRDefault="001B46DD" w:rsidP="0041428F">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678404E"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E47BE6A"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160B1C9" w14:textId="77777777" w:rsidR="001B46DD" w:rsidRPr="002A717D" w:rsidRDefault="001B46DD"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hideMark/>
          </w:tcPr>
          <w:p w14:paraId="55915E95" w14:textId="77777777" w:rsidR="001B46DD" w:rsidRPr="002A717D" w:rsidRDefault="001B46DD" w:rsidP="0041428F">
            <w:pPr>
              <w:pStyle w:val="TAL"/>
              <w:keepNext w:val="0"/>
              <w:keepLines w:val="0"/>
              <w:rPr>
                <w:rFonts w:cs="Arial"/>
              </w:rPr>
            </w:pPr>
            <w:r w:rsidRPr="002A717D">
              <w:t>L3 filtering is not used</w:t>
            </w:r>
          </w:p>
        </w:tc>
      </w:tr>
      <w:tr w:rsidR="001B46DD" w:rsidRPr="002A717D" w14:paraId="1F9EB52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605287" w14:textId="77777777" w:rsidR="001B46DD" w:rsidRPr="002A717D" w:rsidRDefault="001B46DD" w:rsidP="0041428F">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54ADBD0"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3DF7B13" w14:textId="77777777" w:rsidR="001B46DD" w:rsidRPr="002A717D" w:rsidRDefault="001B46DD" w:rsidP="0041428F">
            <w:pPr>
              <w:pStyle w:val="TAL"/>
              <w:keepNext w:val="0"/>
              <w:keepLines w:val="0"/>
              <w:rPr>
                <w:rFonts w:cs="Arial"/>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F8170CD" w14:textId="77777777" w:rsidR="001B46DD" w:rsidRPr="002A717D" w:rsidRDefault="001B46DD" w:rsidP="0041428F">
            <w:pPr>
              <w:pStyle w:val="TAL"/>
              <w:keepNext w:val="0"/>
              <w:keepLines w:val="0"/>
              <w:rPr>
                <w:rFonts w:cs="Arial"/>
              </w:rPr>
            </w:pPr>
            <w:r w:rsidRPr="002A717D">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53D14DB3" w14:textId="77777777" w:rsidR="001B46DD" w:rsidRPr="002A717D" w:rsidRDefault="001B46DD" w:rsidP="0041428F">
            <w:pPr>
              <w:pStyle w:val="TAL"/>
              <w:keepNext w:val="0"/>
              <w:keepLines w:val="0"/>
              <w:rPr>
                <w:rFonts w:cs="Arial"/>
              </w:rPr>
            </w:pPr>
            <w:r w:rsidRPr="002A717D">
              <w:rPr>
                <w:rFonts w:cs="Arial"/>
              </w:rPr>
              <w:t>OFF</w:t>
            </w:r>
          </w:p>
        </w:tc>
      </w:tr>
      <w:tr w:rsidR="001B46DD" w:rsidRPr="002A717D" w14:paraId="51F4BA6F"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986CF1" w14:textId="77777777" w:rsidR="001B46DD" w:rsidRPr="002A717D" w:rsidRDefault="001B46DD"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40980FE0"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4A5D24D"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881AA38" w14:textId="77777777" w:rsidR="001B46DD" w:rsidRPr="002A717D" w:rsidRDefault="001B46DD" w:rsidP="0041428F">
            <w:pPr>
              <w:pStyle w:val="TAL"/>
              <w:keepNext w:val="0"/>
              <w:keepLines w:val="0"/>
              <w:rPr>
                <w:rFonts w:cs="Arial"/>
              </w:rPr>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716BDC70" w14:textId="77777777" w:rsidR="001B46DD" w:rsidRPr="002A717D" w:rsidRDefault="001B46DD" w:rsidP="0041428F">
            <w:pPr>
              <w:pStyle w:val="TAL"/>
              <w:keepNext w:val="0"/>
              <w:keepLines w:val="0"/>
            </w:pPr>
            <w:r w:rsidRPr="002A717D">
              <w:t>Synchronous EN-DC</w:t>
            </w:r>
          </w:p>
        </w:tc>
      </w:tr>
      <w:tr w:rsidR="001B46DD" w:rsidRPr="002A717D" w14:paraId="3A721C93"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A11701" w14:textId="77777777" w:rsidR="001B46DD" w:rsidRPr="002A717D" w:rsidRDefault="001B46DD" w:rsidP="0041428F">
            <w:pPr>
              <w:pStyle w:val="TAL"/>
              <w:keepNext w:val="0"/>
              <w:keepLines w:val="0"/>
              <w:rPr>
                <w:rFonts w:cs="Arial"/>
              </w:rPr>
            </w:pPr>
            <w:r w:rsidRPr="002A717D">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22FC63AC"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7887CF3"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5A2E4A58" w14:textId="77777777" w:rsidR="001B46DD" w:rsidRPr="002A717D" w:rsidRDefault="001B46DD" w:rsidP="0041428F">
            <w:pPr>
              <w:pStyle w:val="TAL"/>
              <w:keepNext w:val="0"/>
              <w:keepLines w:val="0"/>
              <w:rPr>
                <w:rFonts w:cs="Arial"/>
              </w:rPr>
            </w:pPr>
            <w:r w:rsidRPr="002A717D">
              <w:t xml:space="preserve">3 </w:t>
            </w:r>
            <w:proofErr w:type="spellStart"/>
            <w:r w:rsidRPr="002A717D">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CE70A87" w14:textId="77777777" w:rsidR="001B46DD" w:rsidRPr="002A717D" w:rsidRDefault="001B46DD" w:rsidP="0041428F">
            <w:pPr>
              <w:pStyle w:val="TAL"/>
              <w:keepNext w:val="0"/>
              <w:keepLines w:val="0"/>
            </w:pPr>
            <w:r w:rsidRPr="002A717D">
              <w:t>Asynchronous cells.</w:t>
            </w:r>
          </w:p>
          <w:p w14:paraId="068BC0DA" w14:textId="77777777" w:rsidR="001B46DD" w:rsidRPr="002A717D" w:rsidRDefault="001B46DD" w:rsidP="0041428F">
            <w:pPr>
              <w:pStyle w:val="TAL"/>
              <w:keepNext w:val="0"/>
              <w:keepLines w:val="0"/>
              <w:rPr>
                <w:rFonts w:cs="Arial"/>
              </w:rPr>
            </w:pPr>
            <w:r w:rsidRPr="002A717D">
              <w:t>The timing of Cell 3 is 3ms later than the timing of Cell 2.</w:t>
            </w:r>
          </w:p>
        </w:tc>
      </w:tr>
      <w:tr w:rsidR="001B46DD" w:rsidRPr="002A717D" w14:paraId="22FAC2B8"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BF01C7" w14:textId="77777777" w:rsidR="001B46DD" w:rsidRPr="002A717D" w:rsidRDefault="001B46DD" w:rsidP="0041428F">
            <w:pPr>
              <w:pStyle w:val="TAL"/>
              <w:keepNext w:val="0"/>
              <w:keepLines w:val="0"/>
              <w:rPr>
                <w:rFonts w:cs="Arial"/>
              </w:rPr>
            </w:pPr>
            <w:r w:rsidRPr="002A717D">
              <w:t>T1</w:t>
            </w:r>
          </w:p>
        </w:tc>
        <w:tc>
          <w:tcPr>
            <w:tcW w:w="709" w:type="dxa"/>
            <w:tcBorders>
              <w:top w:val="single" w:sz="4" w:space="0" w:color="auto"/>
              <w:left w:val="single" w:sz="4" w:space="0" w:color="auto"/>
              <w:bottom w:val="single" w:sz="4" w:space="0" w:color="auto"/>
              <w:right w:val="single" w:sz="4" w:space="0" w:color="auto"/>
            </w:tcBorders>
            <w:hideMark/>
          </w:tcPr>
          <w:p w14:paraId="28B408FC" w14:textId="77777777" w:rsidR="001B46DD" w:rsidRPr="002A717D" w:rsidRDefault="001B46DD"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1DC96F49"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53BEFEC9" w14:textId="77777777" w:rsidR="001B46DD" w:rsidRPr="002A717D" w:rsidRDefault="001B46DD"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614158DB" w14:textId="77777777" w:rsidR="001B46DD" w:rsidRPr="002A717D" w:rsidRDefault="001B46DD" w:rsidP="0041428F">
            <w:pPr>
              <w:pStyle w:val="TAL"/>
              <w:keepNext w:val="0"/>
              <w:keepLines w:val="0"/>
              <w:rPr>
                <w:rFonts w:cs="Arial"/>
              </w:rPr>
            </w:pPr>
          </w:p>
        </w:tc>
      </w:tr>
      <w:tr w:rsidR="001B46DD" w:rsidRPr="002A717D" w14:paraId="5EEF9DC5"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0CDBAC" w14:textId="77777777" w:rsidR="001B46DD" w:rsidRPr="002A717D" w:rsidRDefault="001B46DD" w:rsidP="0041428F">
            <w:pPr>
              <w:pStyle w:val="TAL"/>
              <w:keepNext w:val="0"/>
              <w:keepLines w:val="0"/>
              <w:rPr>
                <w:rFonts w:cs="Arial"/>
              </w:rPr>
            </w:pPr>
            <w:r w:rsidRPr="002A717D">
              <w:t>T2</w:t>
            </w:r>
          </w:p>
        </w:tc>
        <w:tc>
          <w:tcPr>
            <w:tcW w:w="709" w:type="dxa"/>
            <w:tcBorders>
              <w:top w:val="single" w:sz="4" w:space="0" w:color="auto"/>
              <w:left w:val="single" w:sz="4" w:space="0" w:color="auto"/>
              <w:bottom w:val="single" w:sz="4" w:space="0" w:color="auto"/>
              <w:right w:val="single" w:sz="4" w:space="0" w:color="auto"/>
            </w:tcBorders>
            <w:hideMark/>
          </w:tcPr>
          <w:p w14:paraId="4D540C42" w14:textId="77777777" w:rsidR="001B46DD" w:rsidRPr="002A717D" w:rsidRDefault="001B46DD"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2C67115A"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9116737" w14:textId="77777777" w:rsidR="001B46DD" w:rsidRPr="002A717D" w:rsidRDefault="001B46DD"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7BB16153" w14:textId="77777777" w:rsidR="001B46DD" w:rsidRPr="002A717D" w:rsidRDefault="001B46DD" w:rsidP="0041428F">
            <w:pPr>
              <w:pStyle w:val="TAL"/>
              <w:keepNext w:val="0"/>
              <w:keepLines w:val="0"/>
              <w:rPr>
                <w:rFonts w:cs="Arial"/>
              </w:rPr>
            </w:pPr>
          </w:p>
        </w:tc>
      </w:tr>
    </w:tbl>
    <w:p w14:paraId="298468B5" w14:textId="77777777" w:rsidR="001B46DD" w:rsidRPr="002A717D" w:rsidRDefault="001B46DD" w:rsidP="001B46DD"/>
    <w:p w14:paraId="57B1AEEF" w14:textId="77777777" w:rsidR="001B46DD" w:rsidRPr="002A717D" w:rsidRDefault="001B46DD" w:rsidP="001B46DD">
      <w:pPr>
        <w:pStyle w:val="H6"/>
      </w:pPr>
      <w:r w:rsidRPr="002A717D">
        <w:t>4.6.1.6.4.2</w:t>
      </w:r>
      <w:r w:rsidRPr="002A717D">
        <w:tab/>
        <w:t>Test procedure</w:t>
      </w:r>
    </w:p>
    <w:p w14:paraId="5690F617" w14:textId="77777777" w:rsidR="001B46DD" w:rsidRPr="002A717D" w:rsidRDefault="001B46DD" w:rsidP="001B46DD">
      <w:pPr>
        <w:keepNext/>
        <w:keepLines/>
        <w:rPr>
          <w:rFonts w:cs="v4.2.0"/>
        </w:rPr>
      </w:pPr>
      <w:r w:rsidRPr="002A717D">
        <w:rPr>
          <w:rFonts w:cs="v4.2.0"/>
        </w:rPr>
        <w:t xml:space="preserve">Three cells are deployed in the test, which are E-UTRAN </w:t>
      </w:r>
      <w:proofErr w:type="spellStart"/>
      <w:r w:rsidRPr="002A717D">
        <w:rPr>
          <w:rFonts w:cs="v4.2.0"/>
        </w:rPr>
        <w:t>PCell</w:t>
      </w:r>
      <w:proofErr w:type="spellEnd"/>
      <w:r w:rsidRPr="002A717D">
        <w:rPr>
          <w:rFonts w:cs="v4.2.0"/>
        </w:rPr>
        <w:t xml:space="preserve"> (Cell 1), FR1 </w:t>
      </w:r>
      <w:proofErr w:type="spellStart"/>
      <w:r w:rsidRPr="002A717D">
        <w:rPr>
          <w:rFonts w:cs="v4.2.0"/>
        </w:rPr>
        <w:t>PSCell</w:t>
      </w:r>
      <w:proofErr w:type="spellEnd"/>
      <w:r w:rsidRPr="002A717D">
        <w:rPr>
          <w:rFonts w:cs="v4.2.0"/>
        </w:rPr>
        <w:t xml:space="preserve"> (Cell 2) and a FR1 neighbour cell (Cell 3) on the same frequency as the </w:t>
      </w:r>
      <w:proofErr w:type="spellStart"/>
      <w:r w:rsidRPr="002A717D">
        <w:rPr>
          <w:rFonts w:cs="v4.2.0"/>
        </w:rPr>
        <w:t>PSCell</w:t>
      </w:r>
      <w:proofErr w:type="spellEnd"/>
      <w:r w:rsidRPr="002A717D">
        <w:rPr>
          <w:rFonts w:cs="v4.2.0"/>
        </w:rPr>
        <w:t>.</w:t>
      </w:r>
    </w:p>
    <w:p w14:paraId="123DC672" w14:textId="77777777" w:rsidR="001B46DD" w:rsidRPr="002A717D" w:rsidRDefault="001B46DD" w:rsidP="001B46DD">
      <w:pPr>
        <w:rPr>
          <w:rFonts w:cs="v4.2.0"/>
        </w:rPr>
      </w:pPr>
      <w:r w:rsidRPr="002A717D">
        <w:rPr>
          <w:rFonts w:cs="v4.2.0"/>
        </w:rPr>
        <w:t xml:space="preserve">In the measurement control information, a measurement object is configured for the frequency of the </w:t>
      </w:r>
      <w:proofErr w:type="spellStart"/>
      <w:r w:rsidRPr="002A717D">
        <w:rPr>
          <w:rFonts w:cs="v4.2.0"/>
        </w:rPr>
        <w:t>PSCell</w:t>
      </w:r>
      <w:proofErr w:type="spellEnd"/>
      <w:r w:rsidRPr="002A717D">
        <w:rPr>
          <w:rFonts w:cs="v4.2.0"/>
        </w:rPr>
        <w:t>, and it is indicated to the UE that event-triggered reporting with Event A3 is used.</w:t>
      </w:r>
    </w:p>
    <w:p w14:paraId="66F2C114" w14:textId="77777777" w:rsidR="001B46DD" w:rsidRPr="002A717D" w:rsidRDefault="001B46DD" w:rsidP="001B46DD">
      <w:pPr>
        <w:rPr>
          <w:rFonts w:cs="v4.2.0"/>
        </w:rPr>
      </w:pPr>
      <w:r w:rsidRPr="002A717D">
        <w:rPr>
          <w:rFonts w:cs="v4.2.0"/>
        </w:rPr>
        <w:t>The test consists of two successive time periods, with time duration of T1, and T2 respectively. During time duration T1, the UE shall not have any timing information of cell 3.</w:t>
      </w:r>
    </w:p>
    <w:p w14:paraId="09E608EA" w14:textId="77777777" w:rsidR="001B46DD" w:rsidRPr="002A717D" w:rsidRDefault="001B46DD" w:rsidP="001B46DD">
      <w:pPr>
        <w:rPr>
          <w:rFonts w:cs="v4.2.0"/>
        </w:rPr>
      </w:pPr>
      <w:r w:rsidRPr="002A717D">
        <w:rPr>
          <w:rFonts w:cs="v4.2.0"/>
        </w:rPr>
        <w:t>There are two BWPs configured in Cell 2, BWP1 which contains the cell defining SSB, and BWP2 which does not contain any SSB of Cell 2. During the whole test, BWP2 is always scheduled as the active BWP for the UE.</w:t>
      </w:r>
    </w:p>
    <w:p w14:paraId="58F0BB05" w14:textId="77777777" w:rsidR="001B46DD" w:rsidRPr="002A717D" w:rsidRDefault="001B46DD" w:rsidP="001B46DD">
      <w:pPr>
        <w:pStyle w:val="B1"/>
        <w:ind w:left="709" w:hanging="425"/>
      </w:pPr>
      <w:r w:rsidRPr="002A717D">
        <w:t>1.</w:t>
      </w:r>
      <w:r w:rsidRPr="002A717D">
        <w:tab/>
        <w:t xml:space="preserve">Ensure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p>
    <w:p w14:paraId="264389A2" w14:textId="77777777" w:rsidR="001B46DD" w:rsidRPr="002A717D" w:rsidRDefault="001B46DD" w:rsidP="001B46DD">
      <w:pPr>
        <w:pStyle w:val="B1"/>
        <w:ind w:left="709" w:hanging="425"/>
      </w:pPr>
      <w:r w:rsidRPr="002A717D">
        <w:rPr>
          <w:rFonts w:eastAsia="??"/>
        </w:rPr>
        <w:t>2.</w:t>
      </w:r>
      <w:r w:rsidRPr="002A717D">
        <w:rPr>
          <w:rFonts w:eastAsia="??"/>
        </w:rPr>
        <w:tab/>
        <w:t>Set the parameters of NR cells according to T1 in Table 4.6.1.6.5-1.</w:t>
      </w:r>
      <w:del w:id="103" w:author="Fernando Alonso Macias" w:date="2022-02-11T15:06:00Z">
        <w:r w:rsidRPr="002A717D" w:rsidDel="001B46DD">
          <w:delText xml:space="preserve"> </w:delText>
        </w:r>
        <w:r w:rsidRPr="002A717D" w:rsidDel="001B46DD">
          <w:rPr>
            <w:rFonts w:eastAsia="??"/>
          </w:rPr>
          <w:delText>T1 starts.</w:delText>
        </w:r>
      </w:del>
    </w:p>
    <w:p w14:paraId="0803C507" w14:textId="77777777" w:rsidR="001B46DD" w:rsidRPr="002A717D" w:rsidRDefault="001B46DD" w:rsidP="001B46DD">
      <w:pPr>
        <w:pStyle w:val="B1"/>
        <w:ind w:left="709" w:hanging="425"/>
      </w:pPr>
      <w:r w:rsidRPr="002A717D">
        <w:t>3.</w:t>
      </w:r>
      <w:r w:rsidRPr="002A717D">
        <w:tab/>
        <w:t xml:space="preserve">SS shall transmit an </w:t>
      </w:r>
      <w:proofErr w:type="spellStart"/>
      <w:r w:rsidRPr="002A717D">
        <w:t>RRCConnectionReconfiguration</w:t>
      </w:r>
      <w:proofErr w:type="spellEnd"/>
      <w:r w:rsidRPr="002A717D">
        <w:t xml:space="preserve"> message with event A3 configured.</w:t>
      </w:r>
    </w:p>
    <w:p w14:paraId="13AA415D" w14:textId="2629791E" w:rsidR="001B46DD" w:rsidRPr="002A717D" w:rsidRDefault="001B46DD" w:rsidP="001B46DD">
      <w:pPr>
        <w:pStyle w:val="B1"/>
        <w:ind w:left="709" w:hanging="425"/>
      </w:pPr>
      <w:r w:rsidRPr="002A717D">
        <w:t>4.</w:t>
      </w:r>
      <w:r w:rsidRPr="002A717D">
        <w:tab/>
        <w:t xml:space="preserve">The UE shall transmit </w:t>
      </w:r>
      <w:proofErr w:type="spellStart"/>
      <w:r w:rsidRPr="002A717D">
        <w:t>RRCConnectionReconfigurationComplete</w:t>
      </w:r>
      <w:proofErr w:type="spellEnd"/>
      <w:r w:rsidRPr="002A717D">
        <w:t xml:space="preserve"> message.</w:t>
      </w:r>
      <w:ins w:id="104" w:author="Fernando Alonso Macias" w:date="2022-02-11T15:06:00Z">
        <w:r>
          <w:t xml:space="preserve"> T1 starts.</w:t>
        </w:r>
      </w:ins>
    </w:p>
    <w:p w14:paraId="059A3985" w14:textId="77777777" w:rsidR="001B46DD" w:rsidRPr="002A717D" w:rsidRDefault="001B46DD" w:rsidP="001B46DD">
      <w:pPr>
        <w:pStyle w:val="B1"/>
        <w:ind w:left="709" w:hanging="425"/>
      </w:pPr>
      <w:r w:rsidRPr="002A717D">
        <w:t>5.</w:t>
      </w:r>
      <w:r w:rsidRPr="002A717D">
        <w:tab/>
        <w:t>When T1 expires, the SS shall switch the power setting from T1 to T2 as specified in Table 4.6.1.6.5-1.</w:t>
      </w:r>
      <w:r w:rsidRPr="002A717D">
        <w:rPr>
          <w:rFonts w:eastAsia="??"/>
        </w:rPr>
        <w:t xml:space="preserve"> T2 starts.</w:t>
      </w:r>
    </w:p>
    <w:p w14:paraId="089D67A8" w14:textId="77777777" w:rsidR="001B46DD" w:rsidRPr="002A717D" w:rsidRDefault="001B46DD" w:rsidP="001B46DD">
      <w:pPr>
        <w:pStyle w:val="B1"/>
        <w:ind w:left="709" w:hanging="425"/>
      </w:pPr>
      <w:r w:rsidRPr="002A717D">
        <w:t>6.</w:t>
      </w:r>
      <w:r w:rsidRPr="002A717D">
        <w:tab/>
        <w:t xml:space="preserve">UE shall transmit a </w:t>
      </w:r>
      <w:proofErr w:type="spellStart"/>
      <w:r w:rsidRPr="002A717D">
        <w:t>MeasurementReport</w:t>
      </w:r>
      <w:proofErr w:type="spellEnd"/>
      <w:r w:rsidRPr="002A717D">
        <w:t xml:space="preserve"> message embedded in E-UTRA RRC message </w:t>
      </w:r>
      <w:proofErr w:type="spellStart"/>
      <w:r w:rsidRPr="002A717D">
        <w:rPr>
          <w:i/>
        </w:rPr>
        <w:t>ULInformationTransferMRDC</w:t>
      </w:r>
      <w:proofErr w:type="spellEnd"/>
      <w:r w:rsidRPr="002A717D">
        <w:t xml:space="preserve"> triggered by Event A3. If the overall delays measured from the beginning of time period T2 is less than 922 </w:t>
      </w:r>
      <w:proofErr w:type="spellStart"/>
      <w:r w:rsidRPr="002A717D">
        <w:t>ms</w:t>
      </w:r>
      <w:proofErr w:type="spellEnd"/>
      <w:r w:rsidRPr="002A717D">
        <w:t xml:space="preserve"> then the number of successful tests is increased by one. If the UE fails to report the event within the overall delays measured requirement then the number of failure tests is increased by one.</w:t>
      </w:r>
    </w:p>
    <w:p w14:paraId="199E3E53" w14:textId="77777777" w:rsidR="001B46DD" w:rsidRPr="002A717D" w:rsidRDefault="001B46DD" w:rsidP="001B46DD">
      <w:pPr>
        <w:pStyle w:val="B1"/>
        <w:ind w:left="709" w:hanging="425"/>
      </w:pPr>
      <w:r w:rsidRPr="002A717D">
        <w:t>7.</w:t>
      </w:r>
      <w:r w:rsidRPr="002A717D">
        <w:tab/>
        <w:t xml:space="preserve">After the SS receive the </w:t>
      </w:r>
      <w:proofErr w:type="spellStart"/>
      <w:r w:rsidRPr="002A717D">
        <w:t>MeasurementReport</w:t>
      </w:r>
      <w:proofErr w:type="spellEnd"/>
      <w:r w:rsidRPr="002A717D">
        <w:t xml:space="preserve"> message in step 6 or when T2 expires, the SS shall transmit </w:t>
      </w:r>
      <w:proofErr w:type="spellStart"/>
      <w:r w:rsidRPr="002A717D">
        <w:t>RRCConnectionReconfiguration</w:t>
      </w:r>
      <w:proofErr w:type="spellEnd"/>
      <w:r w:rsidRPr="002A717D">
        <w:t xml:space="preserve"> message with condition EN</w:t>
      </w:r>
      <w:r w:rsidRPr="002A717D">
        <w:rPr>
          <w:lang w:eastAsia="zh-TW"/>
        </w:rPr>
        <w:t>-</w:t>
      </w:r>
      <w:proofErr w:type="spellStart"/>
      <w:r w:rsidRPr="002A717D">
        <w:rPr>
          <w:lang w:eastAsia="zh-TW"/>
        </w:rPr>
        <w:t>DC_PSCell_Rel</w:t>
      </w:r>
      <w:proofErr w:type="spellEnd"/>
      <w:r w:rsidRPr="002A717D">
        <w:rPr>
          <w:lang w:eastAsia="zh-TW"/>
        </w:rPr>
        <w:t xml:space="preserve"> according to TS 36.508 [25] Table 4.6.1-8 to release NR cell (</w:t>
      </w:r>
      <w:proofErr w:type="spellStart"/>
      <w:r w:rsidRPr="002A717D">
        <w:rPr>
          <w:lang w:eastAsia="zh-TW"/>
        </w:rPr>
        <w:t>PSCell</w:t>
      </w:r>
      <w:proofErr w:type="spellEnd"/>
      <w:r w:rsidRPr="002A717D">
        <w:rPr>
          <w:lang w:eastAsia="zh-TW"/>
        </w:rPr>
        <w:t xml:space="preserve">). The UE shall transmit </w:t>
      </w:r>
      <w:proofErr w:type="spellStart"/>
      <w:r w:rsidRPr="002A717D">
        <w:rPr>
          <w:lang w:eastAsia="zh-TW"/>
        </w:rPr>
        <w:t>RRCConnectionReconfigurationComplete</w:t>
      </w:r>
      <w:proofErr w:type="spellEnd"/>
      <w:r w:rsidRPr="002A717D">
        <w:rPr>
          <w:lang w:eastAsia="zh-TW"/>
        </w:rPr>
        <w:t xml:space="preserve"> message</w:t>
      </w:r>
      <w:r w:rsidRPr="002A717D">
        <w:t>.</w:t>
      </w:r>
    </w:p>
    <w:p w14:paraId="66C9A2A8" w14:textId="77777777" w:rsidR="001B46DD" w:rsidRPr="002A717D" w:rsidRDefault="001B46DD" w:rsidP="001B46DD">
      <w:pPr>
        <w:pStyle w:val="B1"/>
        <w:ind w:left="709" w:hanging="425"/>
      </w:pPr>
      <w:r w:rsidRPr="002A717D">
        <w:t>8.</w:t>
      </w:r>
      <w:r w:rsidRPr="002A717D">
        <w:tab/>
        <w:t>Set Cell 3 physical cell identity = ((current cell 3 physical cell identity + 1) mod 14 + 2) for next iteration of the test procedure loop.</w:t>
      </w:r>
    </w:p>
    <w:p w14:paraId="60720330" w14:textId="77777777" w:rsidR="001B46DD" w:rsidRPr="002A717D" w:rsidRDefault="001B46DD" w:rsidP="001B46DD">
      <w:pPr>
        <w:pStyle w:val="B1"/>
        <w:ind w:left="709" w:hanging="425"/>
      </w:pPr>
      <w:r w:rsidRPr="002A717D">
        <w:t>9.</w:t>
      </w:r>
      <w:r w:rsidRPr="002A717D">
        <w:tab/>
        <w:t xml:space="preserve">The SS shall transmit </w:t>
      </w:r>
      <w:proofErr w:type="spellStart"/>
      <w:r w:rsidRPr="002A717D">
        <w:t>RRCConnectionReconfiguration</w:t>
      </w:r>
      <w:proofErr w:type="spellEnd"/>
      <w:r w:rsidRPr="002A717D">
        <w:t xml:space="preserve"> message with condition </w:t>
      </w:r>
      <w:proofErr w:type="spellStart"/>
      <w:r w:rsidRPr="002A717D">
        <w:t>MCG_and_SCG</w:t>
      </w:r>
      <w:proofErr w:type="spellEnd"/>
      <w:r w:rsidRPr="002A717D">
        <w:t xml:space="preserve"> according to TS 36.508 [25] Table 4.6.1-8 to add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 If either of the reconfiguration in step 7 or step 9 fails, the SS switches off and on the UE and ensures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according to TS 38.508-1 [14] clause 4.5.</w:t>
      </w:r>
    </w:p>
    <w:p w14:paraId="10F12175" w14:textId="77777777" w:rsidR="001B46DD" w:rsidRPr="002A717D" w:rsidRDefault="001B46DD" w:rsidP="001B46DD">
      <w:pPr>
        <w:pStyle w:val="B1"/>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0D9D30E4" w14:textId="77777777" w:rsidR="001B46DD" w:rsidRPr="002A717D" w:rsidRDefault="001B46DD" w:rsidP="001B46DD">
      <w:pPr>
        <w:pStyle w:val="H6"/>
      </w:pPr>
      <w:r w:rsidRPr="002A717D">
        <w:t>4.6.1.6.4.3</w:t>
      </w:r>
      <w:r w:rsidRPr="002A717D">
        <w:tab/>
        <w:t>Message contents</w:t>
      </w:r>
    </w:p>
    <w:p w14:paraId="626954D2" w14:textId="77777777" w:rsidR="001B46DD" w:rsidRPr="002A717D" w:rsidRDefault="001B46DD" w:rsidP="001B46DD">
      <w:pPr>
        <w:keepNext/>
        <w:keepLines/>
      </w:pPr>
      <w:r w:rsidRPr="002A717D">
        <w:t xml:space="preserve">Message contents are according to TS 38.508-1 [14] clause 7.3 with the following exceptions: </w:t>
      </w:r>
    </w:p>
    <w:p w14:paraId="7DE7ECC1" w14:textId="77777777" w:rsidR="001B46DD" w:rsidRPr="002A717D" w:rsidRDefault="001B46DD" w:rsidP="001B46DD">
      <w:pPr>
        <w:pStyle w:val="TH"/>
      </w:pPr>
      <w:r w:rsidRPr="002A717D">
        <w:t>Table 4.6.1.6.4.3-1: Common Exception messages for Additional EN-DC FR1 event-triggered reporting with gap in non-DRX with SSB time index detection test requirement</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1B46DD" w:rsidRPr="002A717D" w14:paraId="58A1F4C3" w14:textId="77777777" w:rsidTr="0041428F">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45729A9B" w14:textId="77777777" w:rsidR="001B46DD" w:rsidRPr="002A717D" w:rsidRDefault="001B46DD" w:rsidP="0041428F">
            <w:pPr>
              <w:pStyle w:val="TAH"/>
            </w:pPr>
            <w:r w:rsidRPr="002A717D">
              <w:t>Default Message Contents</w:t>
            </w:r>
          </w:p>
        </w:tc>
      </w:tr>
      <w:tr w:rsidR="001B46DD" w:rsidRPr="002A717D" w14:paraId="024E5B4E"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837CF7B" w14:textId="77777777" w:rsidR="001B46DD" w:rsidRPr="002A717D" w:rsidRDefault="001B46DD" w:rsidP="0041428F">
            <w:pPr>
              <w:pStyle w:val="TAL"/>
            </w:pPr>
            <w:r w:rsidRPr="002A717D">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701F7813" w14:textId="77777777" w:rsidR="001B46DD" w:rsidRPr="002A717D" w:rsidRDefault="001B46DD" w:rsidP="0041428F">
            <w:pPr>
              <w:pStyle w:val="TAL"/>
            </w:pPr>
          </w:p>
        </w:tc>
      </w:tr>
      <w:tr w:rsidR="001B46DD" w:rsidRPr="002A717D" w14:paraId="2D9CF245"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311701E" w14:textId="77777777" w:rsidR="001B46DD" w:rsidRPr="002A717D" w:rsidRDefault="001B46DD" w:rsidP="0041428F">
            <w:pPr>
              <w:pStyle w:val="TAL"/>
            </w:pPr>
            <w:r w:rsidRPr="002A717D">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1F06EBE5" w14:textId="77777777" w:rsidR="001B46DD" w:rsidRPr="002A717D" w:rsidRDefault="001B46DD" w:rsidP="0041428F">
            <w:pPr>
              <w:pStyle w:val="TAL"/>
            </w:pPr>
            <w:r w:rsidRPr="002A717D">
              <w:t>Table H.3.1-1</w:t>
            </w:r>
          </w:p>
          <w:p w14:paraId="67947520" w14:textId="77777777" w:rsidR="001B46DD" w:rsidRPr="002A717D" w:rsidRDefault="001B46DD" w:rsidP="0041428F">
            <w:pPr>
              <w:pStyle w:val="TAL"/>
            </w:pPr>
            <w:r w:rsidRPr="002A717D">
              <w:t>Table H.3.1-2</w:t>
            </w:r>
          </w:p>
          <w:p w14:paraId="455E2AA9" w14:textId="77777777" w:rsidR="001B46DD" w:rsidRPr="002A717D" w:rsidRDefault="001B46DD" w:rsidP="0041428F">
            <w:pPr>
              <w:pStyle w:val="TAL"/>
              <w:rPr>
                <w:rFonts w:cs="v4.2.0"/>
              </w:rPr>
            </w:pPr>
            <w:r w:rsidRPr="002A717D">
              <w:t>Table H.3.1-3 with Condition SSB.1 FR1 and A</w:t>
            </w:r>
            <w:r w:rsidRPr="002A717D">
              <w:rPr>
                <w:rFonts w:cs="v4.2.0"/>
              </w:rPr>
              <w:t>synchronous cells</w:t>
            </w:r>
          </w:p>
          <w:p w14:paraId="48976DA9" w14:textId="77777777" w:rsidR="001B46DD" w:rsidRPr="002A717D" w:rsidRDefault="001B46DD" w:rsidP="0041428F">
            <w:pPr>
              <w:pStyle w:val="TAL"/>
            </w:pPr>
            <w:r w:rsidRPr="002A717D">
              <w:rPr>
                <w:rFonts w:cs="v4.2.0"/>
              </w:rPr>
              <w:t>Table 7.3.1-3 in TS 38.508-1 [14] with condition SMTC.2</w:t>
            </w:r>
            <w:r w:rsidRPr="002A717D">
              <w:t>Table H.3.1-3 with Condition INTRA-FREQ MO, SSB.1 FR1, SMTC.2 and Asynchronous cells for Configuration 4.6.1.6-1</w:t>
            </w:r>
          </w:p>
          <w:p w14:paraId="7456C52F" w14:textId="77777777" w:rsidR="001B46DD" w:rsidRPr="002A717D" w:rsidRDefault="001B46DD" w:rsidP="0041428F">
            <w:pPr>
              <w:pStyle w:val="TAL"/>
            </w:pPr>
            <w:r w:rsidRPr="002A717D">
              <w:t>Table H.3.1-4 with Condition SSB Index and A3-offset = -4.5dB</w:t>
            </w:r>
          </w:p>
          <w:p w14:paraId="3FD77F48" w14:textId="77777777" w:rsidR="001B46DD" w:rsidRPr="002A717D" w:rsidRDefault="001B46DD" w:rsidP="0041428F">
            <w:pPr>
              <w:pStyle w:val="TAL"/>
            </w:pPr>
            <w:r w:rsidRPr="002A717D">
              <w:t>Table H.3.1-5</w:t>
            </w:r>
          </w:p>
          <w:p w14:paraId="493AB384" w14:textId="77777777" w:rsidR="001B46DD" w:rsidRPr="002A717D" w:rsidRDefault="001B46DD" w:rsidP="0041428F">
            <w:pPr>
              <w:pStyle w:val="TAH"/>
              <w:jc w:val="left"/>
              <w:rPr>
                <w:b w:val="0"/>
              </w:rPr>
            </w:pPr>
            <w:r w:rsidRPr="002A717D">
              <w:rPr>
                <w:b w:val="0"/>
              </w:rPr>
              <w:t>Table H.3.1-7 with Condition INTRA-FREQ and SSB Index</w:t>
            </w:r>
          </w:p>
          <w:p w14:paraId="6C0597EE" w14:textId="77777777" w:rsidR="001B46DD" w:rsidRPr="002A717D" w:rsidRDefault="001B46DD" w:rsidP="0041428F">
            <w:pPr>
              <w:pStyle w:val="TAH"/>
              <w:jc w:val="left"/>
              <w:rPr>
                <w:b w:val="0"/>
              </w:rPr>
            </w:pPr>
            <w:r w:rsidRPr="002A717D">
              <w:rPr>
                <w:b w:val="0"/>
              </w:rPr>
              <w:t>Table H.3.1-8 with Condition CSI-RS RLM</w:t>
            </w:r>
          </w:p>
          <w:p w14:paraId="2DA28285" w14:textId="77777777" w:rsidR="001B46DD" w:rsidRPr="002A717D" w:rsidRDefault="001B46DD" w:rsidP="0041428F">
            <w:pPr>
              <w:pStyle w:val="TAH"/>
              <w:jc w:val="left"/>
              <w:rPr>
                <w:b w:val="0"/>
              </w:rPr>
            </w:pPr>
            <w:r w:rsidRPr="002A717D">
              <w:rPr>
                <w:b w:val="0"/>
              </w:rPr>
              <w:t>Table H.3.4-1</w:t>
            </w:r>
          </w:p>
          <w:p w14:paraId="4E75E1F0" w14:textId="77777777" w:rsidR="001B46DD" w:rsidRPr="002A717D" w:rsidRDefault="001B46DD" w:rsidP="0041428F">
            <w:pPr>
              <w:pStyle w:val="TAH"/>
              <w:jc w:val="left"/>
              <w:rPr>
                <w:b w:val="0"/>
              </w:rPr>
            </w:pPr>
            <w:r w:rsidRPr="002A717D">
              <w:rPr>
                <w:b w:val="0"/>
              </w:rPr>
              <w:t>Table H.3.4-1a</w:t>
            </w:r>
          </w:p>
          <w:p w14:paraId="1B6981D1" w14:textId="77777777" w:rsidR="001B46DD" w:rsidRPr="002A717D" w:rsidRDefault="001B46DD" w:rsidP="0041428F">
            <w:pPr>
              <w:pStyle w:val="TAL"/>
            </w:pPr>
            <w:r w:rsidRPr="002A717D">
              <w:t xml:space="preserve">Table H.3.4-2 </w:t>
            </w:r>
          </w:p>
          <w:p w14:paraId="39A5E94C" w14:textId="77777777" w:rsidR="001B46DD" w:rsidRPr="002A717D" w:rsidRDefault="001B46DD" w:rsidP="0041428F">
            <w:pPr>
              <w:pStyle w:val="TAL"/>
            </w:pPr>
            <w:r w:rsidRPr="002A717D">
              <w:t xml:space="preserve">Table H.3.4-4 with Condition </w:t>
            </w:r>
            <w:proofErr w:type="spellStart"/>
            <w:r w:rsidRPr="002A717D">
              <w:t>gapUE</w:t>
            </w:r>
            <w:proofErr w:type="spellEnd"/>
          </w:p>
          <w:p w14:paraId="2CF3CF31" w14:textId="77777777" w:rsidR="001B46DD" w:rsidRPr="002A717D" w:rsidRDefault="001B46DD" w:rsidP="0041428F">
            <w:pPr>
              <w:pStyle w:val="TAL"/>
            </w:pPr>
            <w:r w:rsidRPr="002A717D">
              <w:t xml:space="preserve">Table H.3.4-5 with Condition Pattern #0 </w:t>
            </w:r>
          </w:p>
          <w:p w14:paraId="206068B0" w14:textId="77777777" w:rsidR="001B46DD" w:rsidRPr="002A717D" w:rsidRDefault="001B46DD" w:rsidP="0041428F">
            <w:pPr>
              <w:pStyle w:val="TAL"/>
            </w:pPr>
            <w:r w:rsidRPr="002A717D">
              <w:t>Table H.3.5-8</w:t>
            </w:r>
          </w:p>
        </w:tc>
      </w:tr>
    </w:tbl>
    <w:p w14:paraId="7906FBBB" w14:textId="77777777" w:rsidR="001B46DD" w:rsidRPr="002A717D" w:rsidRDefault="001B46DD" w:rsidP="001B46DD"/>
    <w:p w14:paraId="1BF43DC1" w14:textId="77777777" w:rsidR="001B46DD" w:rsidRPr="002A717D" w:rsidRDefault="001B46DD" w:rsidP="001B46DD">
      <w:pPr>
        <w:pStyle w:val="TH"/>
        <w:keepLines w:val="0"/>
      </w:pPr>
      <w:r w:rsidRPr="002A717D">
        <w:t xml:space="preserve">Table </w:t>
      </w:r>
      <w:r w:rsidRPr="002A717D">
        <w:rPr>
          <w:rFonts w:cs="v4.2.0"/>
        </w:rPr>
        <w:t>4.6.1.6.4.3-2</w:t>
      </w:r>
      <w:r w:rsidRPr="002A717D">
        <w:t xml:space="preserve">: </w:t>
      </w:r>
      <w:proofErr w:type="spellStart"/>
      <w:r w:rsidRPr="002A717D">
        <w:rPr>
          <w:i/>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B46DD" w:rsidRPr="002A717D" w14:paraId="71916D85"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3F1E2AB" w14:textId="77777777" w:rsidR="001B46DD" w:rsidRPr="002A717D" w:rsidRDefault="001B46DD" w:rsidP="0041428F">
            <w:pPr>
              <w:pStyle w:val="TAH"/>
              <w:keepLines w:val="0"/>
              <w:jc w:val="left"/>
              <w:rPr>
                <w:b w:val="0"/>
              </w:rPr>
            </w:pPr>
            <w:r w:rsidRPr="002A717D">
              <w:rPr>
                <w:b w:val="0"/>
              </w:rPr>
              <w:t>Derivation Path: TS 38.508-1 [14], Table 4.6.3-167</w:t>
            </w:r>
          </w:p>
        </w:tc>
      </w:tr>
      <w:tr w:rsidR="001B46DD" w:rsidRPr="002A717D" w14:paraId="4DA53ED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3237861" w14:textId="77777777" w:rsidR="001B46DD" w:rsidRPr="002A717D" w:rsidRDefault="001B46DD" w:rsidP="0041428F">
            <w:pPr>
              <w:pStyle w:val="TAH"/>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CE2530" w14:textId="77777777" w:rsidR="001B46DD" w:rsidRPr="002A717D" w:rsidRDefault="001B46DD" w:rsidP="0041428F">
            <w:pPr>
              <w:pStyle w:val="TAH"/>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29757755" w14:textId="77777777" w:rsidR="001B46DD" w:rsidRPr="002A717D" w:rsidRDefault="001B46DD" w:rsidP="0041428F">
            <w:pPr>
              <w:pStyle w:val="TAH"/>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1A6FCA01" w14:textId="77777777" w:rsidR="001B46DD" w:rsidRPr="002A717D" w:rsidRDefault="001B46DD" w:rsidP="0041428F">
            <w:pPr>
              <w:pStyle w:val="TAH"/>
              <w:keepLines w:val="0"/>
            </w:pPr>
            <w:r w:rsidRPr="002A717D">
              <w:t>Condition</w:t>
            </w:r>
          </w:p>
        </w:tc>
      </w:tr>
      <w:tr w:rsidR="001B46DD" w:rsidRPr="002A717D" w14:paraId="2A62B34F"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5768739A" w14:textId="77777777" w:rsidR="001B46DD" w:rsidRPr="002A717D" w:rsidRDefault="001B46DD" w:rsidP="0041428F">
            <w:pPr>
              <w:pStyle w:val="TAL"/>
              <w:keepLines w:val="0"/>
            </w:pPr>
            <w:proofErr w:type="spellStart"/>
            <w:r w:rsidRPr="002A717D">
              <w:t>ServingCellConfig</w:t>
            </w:r>
            <w:proofErr w:type="spellEnd"/>
            <w:r w:rsidRPr="002A717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D27CF4F" w14:textId="77777777" w:rsidR="001B46DD" w:rsidRPr="002A717D" w:rsidRDefault="001B46DD" w:rsidP="0041428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5B48E6E9" w14:textId="77777777" w:rsidR="001B46DD" w:rsidRPr="002A717D" w:rsidRDefault="001B46DD" w:rsidP="0041428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6CF50FD" w14:textId="77777777" w:rsidR="001B46DD" w:rsidRPr="002A717D" w:rsidRDefault="001B46DD" w:rsidP="0041428F">
            <w:pPr>
              <w:pStyle w:val="TAL"/>
              <w:keepLines w:val="0"/>
            </w:pPr>
          </w:p>
        </w:tc>
      </w:tr>
      <w:tr w:rsidR="001B46DD" w:rsidRPr="002A717D" w14:paraId="65E3D34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785966C" w14:textId="77777777" w:rsidR="001B46DD" w:rsidRPr="002A717D" w:rsidRDefault="001B46DD" w:rsidP="0041428F">
            <w:pPr>
              <w:pStyle w:val="TAL"/>
              <w:keepLines w:val="0"/>
            </w:pPr>
            <w:r w:rsidRPr="002A717D">
              <w:t xml:space="preserve">  </w:t>
            </w:r>
            <w:proofErr w:type="spellStart"/>
            <w:r w:rsidRPr="002A717D">
              <w:t>downlinkBWP-ToAddModList</w:t>
            </w:r>
            <w:proofErr w:type="spellEnd"/>
            <w:r w:rsidRPr="002A717D">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4AE873F7" w14:textId="77777777" w:rsidR="001B46DD" w:rsidRPr="002A717D" w:rsidRDefault="001B46DD" w:rsidP="0041428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52B5B68D" w14:textId="77777777" w:rsidR="001B46DD" w:rsidRPr="002A717D" w:rsidRDefault="001B46DD" w:rsidP="0041428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02927AD" w14:textId="77777777" w:rsidR="001B46DD" w:rsidRPr="002A717D" w:rsidRDefault="001B46DD" w:rsidP="0041428F">
            <w:pPr>
              <w:pStyle w:val="TAL"/>
              <w:keepLines w:val="0"/>
            </w:pPr>
          </w:p>
        </w:tc>
      </w:tr>
      <w:tr w:rsidR="001B46DD" w:rsidRPr="002A717D" w14:paraId="289B22B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02CB31D" w14:textId="77777777" w:rsidR="001B46DD" w:rsidRPr="002A717D" w:rsidRDefault="001B46DD" w:rsidP="0041428F">
            <w:pPr>
              <w:pStyle w:val="TAL"/>
              <w:keepLines w:val="0"/>
            </w:pPr>
            <w:r w:rsidRPr="002A717D">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7DE05073" w14:textId="77777777" w:rsidR="001B46DD" w:rsidRPr="002A717D" w:rsidRDefault="001B46DD" w:rsidP="0041428F">
            <w:pPr>
              <w:pStyle w:val="TAL"/>
              <w:keepLines w:val="0"/>
            </w:pPr>
            <w:r w:rsidRPr="002A717D">
              <w:t>BWP-Downlink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217B41CB" w14:textId="77777777" w:rsidR="001B46DD" w:rsidRPr="002A717D" w:rsidRDefault="001B46DD" w:rsidP="0041428F">
            <w:pPr>
              <w:pStyle w:val="TAL"/>
              <w:keepLines w:val="0"/>
            </w:pPr>
            <w:r w:rsidRPr="002A717D">
              <w:rPr>
                <w:rFonts w:cs="v4.2.0"/>
              </w:rPr>
              <w:t>DLBWP.1.2 configuration</w:t>
            </w:r>
          </w:p>
        </w:tc>
        <w:tc>
          <w:tcPr>
            <w:tcW w:w="1245" w:type="dxa"/>
            <w:tcBorders>
              <w:top w:val="single" w:sz="4" w:space="0" w:color="auto"/>
              <w:left w:val="single" w:sz="4" w:space="0" w:color="auto"/>
              <w:bottom w:val="single" w:sz="4" w:space="0" w:color="auto"/>
              <w:right w:val="single" w:sz="4" w:space="0" w:color="auto"/>
            </w:tcBorders>
          </w:tcPr>
          <w:p w14:paraId="1097BF86" w14:textId="77777777" w:rsidR="001B46DD" w:rsidRPr="002A717D" w:rsidRDefault="001B46DD" w:rsidP="0041428F">
            <w:pPr>
              <w:pStyle w:val="TAL"/>
              <w:keepLines w:val="0"/>
            </w:pPr>
          </w:p>
        </w:tc>
      </w:tr>
      <w:tr w:rsidR="001B46DD" w:rsidRPr="002A717D" w14:paraId="70C0C09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28E9DD1" w14:textId="77777777" w:rsidR="001B46DD" w:rsidRPr="002A717D" w:rsidRDefault="001B46DD" w:rsidP="0041428F">
            <w:pPr>
              <w:pStyle w:val="TAL"/>
              <w:keepNext w:val="0"/>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144939A3" w14:textId="77777777" w:rsidR="001B46DD" w:rsidRPr="002A717D" w:rsidRDefault="001B46DD"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834EC78" w14:textId="77777777" w:rsidR="001B46DD" w:rsidRPr="002A717D" w:rsidRDefault="001B46DD"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6091A9" w14:textId="77777777" w:rsidR="001B46DD" w:rsidRPr="002A717D" w:rsidRDefault="001B46DD" w:rsidP="0041428F">
            <w:pPr>
              <w:pStyle w:val="TAL"/>
              <w:keepNext w:val="0"/>
              <w:keepLines w:val="0"/>
            </w:pPr>
          </w:p>
        </w:tc>
      </w:tr>
      <w:tr w:rsidR="001B46DD" w:rsidRPr="002A717D" w14:paraId="343CEBD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DA9EDB3" w14:textId="77777777" w:rsidR="001B46DD" w:rsidRPr="002A717D" w:rsidRDefault="001B46DD" w:rsidP="0041428F">
            <w:pPr>
              <w:pStyle w:val="TAL"/>
              <w:keepNext w:val="0"/>
              <w:keepLines w:val="0"/>
            </w:pPr>
            <w:r w:rsidRPr="002A717D">
              <w:t xml:space="preserve">  </w:t>
            </w:r>
            <w:proofErr w:type="spellStart"/>
            <w:r w:rsidRPr="002A717D">
              <w:t>firstActiveDownlinkBWP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6B10C6EA" w14:textId="77777777" w:rsidR="001B46DD" w:rsidRPr="002A717D" w:rsidRDefault="001B46DD" w:rsidP="0041428F">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7DABE582" w14:textId="77777777" w:rsidR="001B46DD" w:rsidRPr="002A717D" w:rsidRDefault="001B46DD" w:rsidP="0041428F">
            <w:pPr>
              <w:pStyle w:val="TAL"/>
              <w:keepNext w:val="0"/>
              <w:keepLines w:val="0"/>
            </w:pPr>
            <w:r w:rsidRPr="002A717D">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469098A6" w14:textId="77777777" w:rsidR="001B46DD" w:rsidRPr="002A717D" w:rsidRDefault="001B46DD" w:rsidP="0041428F">
            <w:pPr>
              <w:pStyle w:val="TAL"/>
              <w:keepNext w:val="0"/>
              <w:keepLines w:val="0"/>
            </w:pPr>
            <w:r w:rsidRPr="002A717D">
              <w:t>BWP-Id1</w:t>
            </w:r>
          </w:p>
        </w:tc>
      </w:tr>
      <w:tr w:rsidR="001B46DD" w:rsidRPr="002A717D" w14:paraId="3433591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030D1FB" w14:textId="77777777" w:rsidR="001B46DD" w:rsidRPr="002A717D" w:rsidRDefault="001B46DD" w:rsidP="0041428F">
            <w:pPr>
              <w:pStyle w:val="TAL"/>
              <w:keepNext w:val="0"/>
              <w:keepLines w:val="0"/>
            </w:pPr>
            <w:r w:rsidRPr="002A717D">
              <w:t xml:space="preserve">  </w:t>
            </w:r>
            <w:proofErr w:type="spellStart"/>
            <w:r w:rsidRPr="002A717D">
              <w:t>defaultDownlinkBWP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0BF43E1D" w14:textId="77777777" w:rsidR="001B46DD" w:rsidRPr="002A717D" w:rsidRDefault="001B46DD" w:rsidP="0041428F">
            <w:pPr>
              <w:pStyle w:val="TAL"/>
              <w:keepNext w:val="0"/>
              <w:keepLines w:val="0"/>
            </w:pPr>
            <w:r w:rsidRPr="002A717D">
              <w:t>0</w:t>
            </w:r>
          </w:p>
        </w:tc>
        <w:tc>
          <w:tcPr>
            <w:tcW w:w="1700" w:type="dxa"/>
            <w:tcBorders>
              <w:top w:val="single" w:sz="4" w:space="0" w:color="auto"/>
              <w:left w:val="single" w:sz="4" w:space="0" w:color="auto"/>
              <w:bottom w:val="single" w:sz="4" w:space="0" w:color="auto"/>
              <w:right w:val="single" w:sz="4" w:space="0" w:color="auto"/>
            </w:tcBorders>
            <w:hideMark/>
          </w:tcPr>
          <w:p w14:paraId="33FF8D4B" w14:textId="77777777" w:rsidR="001B46DD" w:rsidRPr="002A717D" w:rsidRDefault="001B46DD" w:rsidP="0041428F">
            <w:pPr>
              <w:pStyle w:val="TAL"/>
              <w:keepNext w:val="0"/>
              <w:keepLines w:val="0"/>
            </w:pPr>
            <w:r w:rsidRPr="002A717D">
              <w:t>Initial BWP (BWP1)</w:t>
            </w:r>
          </w:p>
        </w:tc>
        <w:tc>
          <w:tcPr>
            <w:tcW w:w="1245" w:type="dxa"/>
            <w:tcBorders>
              <w:top w:val="single" w:sz="4" w:space="0" w:color="auto"/>
              <w:left w:val="single" w:sz="4" w:space="0" w:color="auto"/>
              <w:bottom w:val="single" w:sz="4" w:space="0" w:color="auto"/>
              <w:right w:val="single" w:sz="4" w:space="0" w:color="auto"/>
            </w:tcBorders>
          </w:tcPr>
          <w:p w14:paraId="6DDC36E8" w14:textId="77777777" w:rsidR="001B46DD" w:rsidRPr="002A717D" w:rsidRDefault="001B46DD" w:rsidP="0041428F">
            <w:pPr>
              <w:pStyle w:val="TAL"/>
              <w:keepNext w:val="0"/>
              <w:keepLines w:val="0"/>
            </w:pPr>
          </w:p>
        </w:tc>
      </w:tr>
      <w:tr w:rsidR="001B46DD" w:rsidRPr="002A717D" w14:paraId="0CDC353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0EEB109" w14:textId="77777777" w:rsidR="001B46DD" w:rsidRPr="002A717D" w:rsidRDefault="001B46DD" w:rsidP="0041428F">
            <w:pPr>
              <w:pStyle w:val="TAL"/>
              <w:keepNext w:val="0"/>
              <w:keepLines w:val="0"/>
            </w:pPr>
            <w:r w:rsidRPr="002A717D">
              <w:t xml:space="preserve">  </w:t>
            </w:r>
            <w:proofErr w:type="spellStart"/>
            <w:r w:rsidRPr="002A717D">
              <w:t>uplinkConfig</w:t>
            </w:r>
            <w:proofErr w:type="spell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0A77A4" w14:textId="77777777" w:rsidR="001B46DD" w:rsidRPr="002A717D" w:rsidRDefault="001B46DD"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C9CB275" w14:textId="77777777" w:rsidR="001B46DD" w:rsidRPr="002A717D" w:rsidRDefault="001B46DD"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771136" w14:textId="77777777" w:rsidR="001B46DD" w:rsidRPr="002A717D" w:rsidRDefault="001B46DD" w:rsidP="0041428F">
            <w:pPr>
              <w:pStyle w:val="TAL"/>
              <w:keepNext w:val="0"/>
              <w:keepLines w:val="0"/>
            </w:pPr>
          </w:p>
        </w:tc>
      </w:tr>
      <w:tr w:rsidR="001B46DD" w:rsidRPr="002A717D" w14:paraId="3BBDF0C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6F318DC" w14:textId="77777777" w:rsidR="001B46DD" w:rsidRPr="002A717D" w:rsidRDefault="001B46DD" w:rsidP="0041428F">
            <w:pPr>
              <w:pStyle w:val="TAL"/>
              <w:keepNext w:val="0"/>
              <w:keepLines w:val="0"/>
            </w:pPr>
            <w:r w:rsidRPr="002A717D">
              <w:t xml:space="preserve">    </w:t>
            </w:r>
            <w:proofErr w:type="spellStart"/>
            <w:r w:rsidRPr="002A717D">
              <w:t>uplinkBWP-ToAddModList</w:t>
            </w:r>
            <w:proofErr w:type="spellEnd"/>
            <w:r w:rsidRPr="002A717D">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670D967F" w14:textId="77777777" w:rsidR="001B46DD" w:rsidRPr="002A717D" w:rsidRDefault="001B46DD"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53799B" w14:textId="77777777" w:rsidR="001B46DD" w:rsidRPr="002A717D" w:rsidRDefault="001B46DD"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6CDF44" w14:textId="77777777" w:rsidR="001B46DD" w:rsidRPr="002A717D" w:rsidRDefault="001B46DD" w:rsidP="0041428F">
            <w:pPr>
              <w:pStyle w:val="TAL"/>
              <w:keepNext w:val="0"/>
              <w:keepLines w:val="0"/>
            </w:pPr>
          </w:p>
        </w:tc>
      </w:tr>
      <w:tr w:rsidR="001B46DD" w:rsidRPr="002A717D" w14:paraId="2610E2B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0CA90D5" w14:textId="77777777" w:rsidR="001B46DD" w:rsidRPr="002A717D" w:rsidRDefault="001B46DD" w:rsidP="0041428F">
            <w:pPr>
              <w:pStyle w:val="TAL"/>
              <w:keepNext w:val="0"/>
              <w:keepLines w:val="0"/>
            </w:pPr>
            <w:r w:rsidRPr="002A717D">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7622F7FE" w14:textId="77777777" w:rsidR="001B46DD" w:rsidRPr="002A717D" w:rsidRDefault="001B46DD" w:rsidP="0041428F">
            <w:pPr>
              <w:pStyle w:val="TAL"/>
              <w:keepNext w:val="0"/>
              <w:keepLines w:val="0"/>
            </w:pPr>
            <w:r w:rsidRPr="002A717D">
              <w:t>BWP-Uplink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3690C974" w14:textId="77777777" w:rsidR="001B46DD" w:rsidRPr="002A717D" w:rsidRDefault="001B46DD" w:rsidP="0041428F">
            <w:pPr>
              <w:pStyle w:val="TAL"/>
              <w:keepNext w:val="0"/>
              <w:keepLines w:val="0"/>
            </w:pPr>
            <w:r w:rsidRPr="002A717D">
              <w:rPr>
                <w:rFonts w:cs="v4.2.0"/>
              </w:rPr>
              <w:t>ULBWP.1.2 configuration</w:t>
            </w:r>
          </w:p>
        </w:tc>
        <w:tc>
          <w:tcPr>
            <w:tcW w:w="1245" w:type="dxa"/>
            <w:tcBorders>
              <w:top w:val="single" w:sz="4" w:space="0" w:color="auto"/>
              <w:left w:val="single" w:sz="4" w:space="0" w:color="auto"/>
              <w:bottom w:val="single" w:sz="4" w:space="0" w:color="auto"/>
              <w:right w:val="single" w:sz="4" w:space="0" w:color="auto"/>
            </w:tcBorders>
          </w:tcPr>
          <w:p w14:paraId="6B8D4805" w14:textId="77777777" w:rsidR="001B46DD" w:rsidRPr="002A717D" w:rsidRDefault="001B46DD" w:rsidP="0041428F">
            <w:pPr>
              <w:pStyle w:val="TAL"/>
              <w:keepNext w:val="0"/>
              <w:keepLines w:val="0"/>
            </w:pPr>
          </w:p>
        </w:tc>
      </w:tr>
      <w:tr w:rsidR="001B46DD" w:rsidRPr="002A717D" w14:paraId="45FCB30F"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0D5C2AB" w14:textId="77777777" w:rsidR="001B46DD" w:rsidRPr="002A717D" w:rsidRDefault="001B46DD" w:rsidP="0041428F">
            <w:pPr>
              <w:pStyle w:val="TAL"/>
              <w:keepNext w:val="0"/>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539A0B90" w14:textId="77777777" w:rsidR="001B46DD" w:rsidRPr="002A717D" w:rsidRDefault="001B46DD"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BA6D73" w14:textId="77777777" w:rsidR="001B46DD" w:rsidRPr="002A717D" w:rsidRDefault="001B46DD"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05C253" w14:textId="77777777" w:rsidR="001B46DD" w:rsidRPr="002A717D" w:rsidRDefault="001B46DD" w:rsidP="0041428F">
            <w:pPr>
              <w:pStyle w:val="TAL"/>
              <w:keepNext w:val="0"/>
              <w:keepLines w:val="0"/>
            </w:pPr>
          </w:p>
        </w:tc>
      </w:tr>
      <w:tr w:rsidR="001B46DD" w:rsidRPr="002A717D" w14:paraId="12A8DE4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A6E162D" w14:textId="77777777" w:rsidR="001B46DD" w:rsidRPr="002A717D" w:rsidRDefault="001B46DD" w:rsidP="0041428F">
            <w:pPr>
              <w:pStyle w:val="TAL"/>
              <w:keepNext w:val="0"/>
              <w:keepLines w:val="0"/>
              <w:rPr>
                <w:rFonts w:eastAsia="SimSun"/>
              </w:rPr>
            </w:pPr>
            <w:r w:rsidRPr="002A717D">
              <w:t xml:space="preserve">    </w:t>
            </w:r>
            <w:proofErr w:type="spellStart"/>
            <w:r w:rsidRPr="002A717D">
              <w:t>firstActiveUplinkBWP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3C557A04" w14:textId="77777777" w:rsidR="001B46DD" w:rsidRPr="002A717D" w:rsidRDefault="001B46DD" w:rsidP="0041428F">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3636B1BD" w14:textId="77777777" w:rsidR="001B46DD" w:rsidRPr="002A717D" w:rsidRDefault="001B46DD" w:rsidP="0041428F">
            <w:pPr>
              <w:pStyle w:val="TAL"/>
              <w:keepNext w:val="0"/>
              <w:keepLines w:val="0"/>
            </w:pPr>
            <w:r w:rsidRPr="002A717D">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6B4D61AB" w14:textId="77777777" w:rsidR="001B46DD" w:rsidRPr="002A717D" w:rsidRDefault="001B46DD" w:rsidP="0041428F">
            <w:pPr>
              <w:pStyle w:val="TAL"/>
              <w:keepNext w:val="0"/>
              <w:keepLines w:val="0"/>
            </w:pPr>
            <w:r w:rsidRPr="002A717D">
              <w:t>BWP-Id1</w:t>
            </w:r>
          </w:p>
        </w:tc>
      </w:tr>
      <w:tr w:rsidR="001B46DD" w:rsidRPr="002A717D" w14:paraId="316213E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364E924" w14:textId="77777777" w:rsidR="001B46DD" w:rsidRPr="002A717D" w:rsidRDefault="001B46DD"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0150FAA0" w14:textId="77777777" w:rsidR="001B46DD" w:rsidRPr="002A717D" w:rsidRDefault="001B46DD"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AAB7902" w14:textId="77777777" w:rsidR="001B46DD" w:rsidRPr="002A717D" w:rsidRDefault="001B46DD"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4E1400" w14:textId="77777777" w:rsidR="001B46DD" w:rsidRPr="002A717D" w:rsidRDefault="001B46DD" w:rsidP="0041428F">
            <w:pPr>
              <w:pStyle w:val="TAL"/>
              <w:keepNext w:val="0"/>
              <w:keepLines w:val="0"/>
            </w:pPr>
          </w:p>
        </w:tc>
      </w:tr>
      <w:tr w:rsidR="001B46DD" w:rsidRPr="002A717D" w14:paraId="0CA60360"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AA2B3F4" w14:textId="77777777" w:rsidR="001B46DD" w:rsidRPr="002A717D" w:rsidRDefault="001B46DD"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6EDE571A" w14:textId="77777777" w:rsidR="001B46DD" w:rsidRPr="002A717D" w:rsidRDefault="001B46DD"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2C07AE0" w14:textId="77777777" w:rsidR="001B46DD" w:rsidRPr="002A717D" w:rsidRDefault="001B46DD"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36DC17" w14:textId="77777777" w:rsidR="001B46DD" w:rsidRPr="002A717D" w:rsidRDefault="001B46DD" w:rsidP="0041428F">
            <w:pPr>
              <w:pStyle w:val="TAL"/>
              <w:keepNext w:val="0"/>
              <w:keepLines w:val="0"/>
            </w:pPr>
          </w:p>
        </w:tc>
      </w:tr>
    </w:tbl>
    <w:p w14:paraId="57DC2302" w14:textId="77777777" w:rsidR="001B46DD" w:rsidRPr="002A717D" w:rsidRDefault="001B46DD" w:rsidP="001B46D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1B46DD" w:rsidRPr="002A717D" w14:paraId="62F33260" w14:textId="77777777" w:rsidTr="0041428F">
        <w:trPr>
          <w:jc w:val="center"/>
        </w:trPr>
        <w:tc>
          <w:tcPr>
            <w:tcW w:w="3936" w:type="dxa"/>
            <w:tcBorders>
              <w:top w:val="single" w:sz="4" w:space="0" w:color="auto"/>
              <w:left w:val="single" w:sz="4" w:space="0" w:color="auto"/>
              <w:bottom w:val="single" w:sz="4" w:space="0" w:color="auto"/>
              <w:right w:val="single" w:sz="4" w:space="0" w:color="auto"/>
            </w:tcBorders>
            <w:hideMark/>
          </w:tcPr>
          <w:p w14:paraId="3337F937" w14:textId="77777777" w:rsidR="001B46DD" w:rsidRPr="002A717D" w:rsidRDefault="001B46DD" w:rsidP="0041428F">
            <w:pPr>
              <w:pStyle w:val="TAH"/>
              <w:keepNext w:val="0"/>
              <w:keepLines w:val="0"/>
            </w:pPr>
            <w:r w:rsidRPr="002A717D">
              <w:t>Condition</w:t>
            </w:r>
          </w:p>
        </w:tc>
        <w:tc>
          <w:tcPr>
            <w:tcW w:w="5811" w:type="dxa"/>
            <w:tcBorders>
              <w:top w:val="single" w:sz="4" w:space="0" w:color="auto"/>
              <w:left w:val="single" w:sz="4" w:space="0" w:color="auto"/>
              <w:bottom w:val="single" w:sz="4" w:space="0" w:color="auto"/>
              <w:right w:val="single" w:sz="4" w:space="0" w:color="auto"/>
            </w:tcBorders>
            <w:hideMark/>
          </w:tcPr>
          <w:p w14:paraId="056085A1" w14:textId="77777777" w:rsidR="001B46DD" w:rsidRPr="002A717D" w:rsidRDefault="001B46DD" w:rsidP="0041428F">
            <w:pPr>
              <w:pStyle w:val="TAH"/>
              <w:keepNext w:val="0"/>
              <w:keepLines w:val="0"/>
            </w:pPr>
            <w:r w:rsidRPr="002A717D">
              <w:t>Explanation</w:t>
            </w:r>
          </w:p>
        </w:tc>
      </w:tr>
      <w:tr w:rsidR="001B46DD" w:rsidRPr="002A717D" w14:paraId="13BF00B9" w14:textId="77777777" w:rsidTr="0041428F">
        <w:trPr>
          <w:jc w:val="center"/>
        </w:trPr>
        <w:tc>
          <w:tcPr>
            <w:tcW w:w="3936" w:type="dxa"/>
            <w:tcBorders>
              <w:top w:val="single" w:sz="4" w:space="0" w:color="auto"/>
              <w:left w:val="single" w:sz="4" w:space="0" w:color="auto"/>
              <w:bottom w:val="single" w:sz="4" w:space="0" w:color="auto"/>
              <w:right w:val="single" w:sz="4" w:space="0" w:color="auto"/>
            </w:tcBorders>
            <w:hideMark/>
          </w:tcPr>
          <w:p w14:paraId="26E07241" w14:textId="77777777" w:rsidR="001B46DD" w:rsidRPr="002A717D" w:rsidRDefault="001B46DD" w:rsidP="0041428F">
            <w:pPr>
              <w:pStyle w:val="TAL"/>
              <w:keepNext w:val="0"/>
              <w:keepLines w:val="0"/>
            </w:pPr>
            <w:r w:rsidRPr="002A717D">
              <w:t>BWP-Id1</w:t>
            </w:r>
          </w:p>
        </w:tc>
        <w:tc>
          <w:tcPr>
            <w:tcW w:w="5811" w:type="dxa"/>
            <w:tcBorders>
              <w:top w:val="single" w:sz="4" w:space="0" w:color="auto"/>
              <w:left w:val="single" w:sz="4" w:space="0" w:color="auto"/>
              <w:bottom w:val="single" w:sz="4" w:space="0" w:color="auto"/>
              <w:right w:val="single" w:sz="4" w:space="0" w:color="auto"/>
            </w:tcBorders>
            <w:hideMark/>
          </w:tcPr>
          <w:p w14:paraId="0B8BF83D" w14:textId="77777777" w:rsidR="001B46DD" w:rsidRPr="002A717D" w:rsidRDefault="001B46DD" w:rsidP="0041428F">
            <w:pPr>
              <w:pStyle w:val="TAL"/>
              <w:keepNext w:val="0"/>
              <w:keepLines w:val="0"/>
              <w:rPr>
                <w:lang w:eastAsia="ja-JP"/>
              </w:rPr>
            </w:pPr>
            <w:r w:rsidRPr="002A717D">
              <w:rPr>
                <w:lang w:eastAsia="ja-JP"/>
              </w:rPr>
              <w:t>Active BWP (BWP2)</w:t>
            </w:r>
          </w:p>
        </w:tc>
      </w:tr>
    </w:tbl>
    <w:p w14:paraId="218B7467" w14:textId="77777777" w:rsidR="001B46DD" w:rsidRPr="002A717D" w:rsidRDefault="001B46DD" w:rsidP="001B46DD"/>
    <w:p w14:paraId="7DFD59EC" w14:textId="77777777" w:rsidR="001B46DD" w:rsidRPr="002A717D" w:rsidRDefault="001B46DD" w:rsidP="001B46DD">
      <w:pPr>
        <w:pStyle w:val="Heading5"/>
      </w:pPr>
      <w:r w:rsidRPr="002A717D">
        <w:t>4.6.1.6.5</w:t>
      </w:r>
      <w:r w:rsidRPr="002A717D">
        <w:tab/>
        <w:t>Test requirement</w:t>
      </w:r>
    </w:p>
    <w:p w14:paraId="7B6FB003" w14:textId="77777777" w:rsidR="001B46DD" w:rsidRPr="002A717D" w:rsidRDefault="001B46DD" w:rsidP="001B46DD">
      <w:pPr>
        <w:keepNext/>
        <w:keepLines/>
      </w:pPr>
      <w:r w:rsidRPr="002A717D">
        <w:t xml:space="preserve">Tables 4.6.1.6.4.1-3 and 4.6.1.6.5-1 define the primary level settings including test tolerances for EN-DC intra-frequency event triggered reporting with gap for </w:t>
      </w:r>
      <w:proofErr w:type="spellStart"/>
      <w:r w:rsidRPr="002A717D">
        <w:t>PSCell</w:t>
      </w:r>
      <w:proofErr w:type="spellEnd"/>
      <w:r w:rsidRPr="002A717D">
        <w:t xml:space="preserve"> in FR1 with SSB index reading. </w:t>
      </w:r>
    </w:p>
    <w:p w14:paraId="06C057E8" w14:textId="77777777" w:rsidR="001B46DD" w:rsidRPr="002A717D" w:rsidRDefault="001B46DD" w:rsidP="001B46DD">
      <w:pPr>
        <w:pStyle w:val="TH"/>
      </w:pPr>
      <w:r w:rsidRPr="002A717D">
        <w:t xml:space="preserve">Table 4.6.1.6.5-1: </w:t>
      </w:r>
      <w:r w:rsidRPr="002A717D">
        <w:rPr>
          <w:rFonts w:cs="v4.2.0"/>
        </w:rPr>
        <w:t xml:space="preserve">NR Cell specific test parameters for EN-DC intra-frequency event triggered reporting with gap for </w:t>
      </w:r>
      <w:proofErr w:type="spellStart"/>
      <w:r w:rsidRPr="002A717D">
        <w:rPr>
          <w:rFonts w:cs="v4.2.0"/>
        </w:rPr>
        <w:t>PSCell</w:t>
      </w:r>
      <w:proofErr w:type="spellEnd"/>
      <w:r w:rsidRPr="002A717D">
        <w:rPr>
          <w:rFonts w:cs="v4.2.0"/>
        </w:rPr>
        <w:t xml:space="preserve"> in FR1 with SSB index reading</w:t>
      </w: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0"/>
        <w:gridCol w:w="1702"/>
        <w:gridCol w:w="1702"/>
        <w:gridCol w:w="850"/>
        <w:gridCol w:w="851"/>
        <w:gridCol w:w="921"/>
        <w:gridCol w:w="921"/>
      </w:tblGrid>
      <w:tr w:rsidR="001B46DD" w:rsidRPr="002A717D" w14:paraId="3354D600" w14:textId="77777777" w:rsidTr="0041428F">
        <w:trPr>
          <w:cantSplit/>
          <w:tblHeader/>
          <w:jc w:val="center"/>
        </w:trPr>
        <w:tc>
          <w:tcPr>
            <w:tcW w:w="1670" w:type="dxa"/>
            <w:vMerge w:val="restart"/>
            <w:tcBorders>
              <w:top w:val="single" w:sz="4" w:space="0" w:color="auto"/>
              <w:left w:val="single" w:sz="4" w:space="0" w:color="auto"/>
              <w:bottom w:val="single" w:sz="4" w:space="0" w:color="auto"/>
              <w:right w:val="single" w:sz="4" w:space="0" w:color="auto"/>
            </w:tcBorders>
            <w:hideMark/>
          </w:tcPr>
          <w:p w14:paraId="1BF919A7" w14:textId="77777777" w:rsidR="001B46DD" w:rsidRPr="002A717D" w:rsidRDefault="001B46DD" w:rsidP="0041428F">
            <w:pPr>
              <w:pStyle w:val="TAH"/>
              <w:rPr>
                <w:rFonts w:cs="Arial"/>
              </w:rPr>
            </w:pPr>
            <w:r w:rsidRPr="002A717D">
              <w:rPr>
                <w:rFonts w:cs="v4.2.0"/>
              </w:rPr>
              <w:t>Parameter</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3E59E240" w14:textId="77777777" w:rsidR="001B46DD" w:rsidRPr="002A717D" w:rsidRDefault="001B46DD" w:rsidP="0041428F">
            <w:pPr>
              <w:pStyle w:val="TAH"/>
              <w:rPr>
                <w:rFonts w:cs="v4.2.0"/>
              </w:rPr>
            </w:pPr>
            <w:r w:rsidRPr="002A717D">
              <w:rPr>
                <w:rFonts w:cs="v4.2.0"/>
              </w:rPr>
              <w:t>Unit</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19498F23" w14:textId="77777777" w:rsidR="001B46DD" w:rsidRPr="002A717D" w:rsidRDefault="001B46DD" w:rsidP="0041428F">
            <w:pPr>
              <w:pStyle w:val="TAH"/>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604FC0B" w14:textId="77777777" w:rsidR="001B46DD" w:rsidRPr="002A717D" w:rsidRDefault="001B46DD" w:rsidP="0041428F">
            <w:pPr>
              <w:pStyle w:val="TAH"/>
              <w:rPr>
                <w:rFonts w:cs="Arial"/>
              </w:rPr>
            </w:pPr>
            <w:r w:rsidRPr="002A717D">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8461306" w14:textId="77777777" w:rsidR="001B46DD" w:rsidRPr="002A717D" w:rsidRDefault="001B46DD" w:rsidP="0041428F">
            <w:pPr>
              <w:pStyle w:val="TAH"/>
              <w:rPr>
                <w:rFonts w:cs="v4.2.0"/>
              </w:rPr>
            </w:pPr>
            <w:r w:rsidRPr="002A717D">
              <w:rPr>
                <w:rFonts w:cs="v4.2.0"/>
              </w:rPr>
              <w:t>Cell 3</w:t>
            </w:r>
          </w:p>
        </w:tc>
      </w:tr>
      <w:tr w:rsidR="001B46DD" w:rsidRPr="002A717D" w14:paraId="17380B07" w14:textId="77777777" w:rsidTr="0041428F">
        <w:trPr>
          <w:cantSplit/>
          <w:tblHeader/>
          <w:jc w:val="center"/>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58A28B8D" w14:textId="77777777" w:rsidR="001B46DD" w:rsidRPr="002A717D" w:rsidRDefault="001B46DD" w:rsidP="0041428F">
            <w:pPr>
              <w:keepNext/>
              <w:keepLines/>
              <w:spacing w:after="0"/>
              <w:rPr>
                <w:rFonts w:ascii="Arial" w:hAnsi="Arial" w:cs="Arial"/>
                <w:b/>
                <w:sz w:val="18"/>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ED079FC" w14:textId="77777777" w:rsidR="001B46DD" w:rsidRPr="002A717D" w:rsidRDefault="001B46DD" w:rsidP="0041428F">
            <w:pPr>
              <w:keepNext/>
              <w:keepLines/>
              <w:spacing w:after="0"/>
              <w:rPr>
                <w:rFonts w:ascii="Arial" w:hAnsi="Arial" w:cs="v4.2.0"/>
                <w:b/>
                <w:sz w:val="18"/>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EE4A99D" w14:textId="77777777" w:rsidR="001B46DD" w:rsidRPr="002A717D" w:rsidRDefault="001B46DD" w:rsidP="0041428F">
            <w:pPr>
              <w:keepNext/>
              <w:keepLines/>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54BC99F" w14:textId="77777777" w:rsidR="001B46DD" w:rsidRPr="002A717D" w:rsidRDefault="001B46DD" w:rsidP="0041428F">
            <w:pPr>
              <w:pStyle w:val="TAH"/>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3782AD95" w14:textId="77777777" w:rsidR="001B46DD" w:rsidRPr="002A717D" w:rsidRDefault="001B46DD" w:rsidP="0041428F">
            <w:pPr>
              <w:pStyle w:val="TAH"/>
              <w:rPr>
                <w:rFonts w:cs="v4.2.0"/>
              </w:rPr>
            </w:pPr>
            <w:r w:rsidRPr="002A717D">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2B49F849" w14:textId="77777777" w:rsidR="001B46DD" w:rsidRPr="002A717D" w:rsidRDefault="001B46DD" w:rsidP="0041428F">
            <w:pPr>
              <w:pStyle w:val="TAH"/>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4FC6C31D" w14:textId="77777777" w:rsidR="001B46DD" w:rsidRPr="002A717D" w:rsidRDefault="001B46DD" w:rsidP="0041428F">
            <w:pPr>
              <w:pStyle w:val="TAH"/>
              <w:rPr>
                <w:rFonts w:cs="v4.2.0"/>
              </w:rPr>
            </w:pPr>
            <w:r w:rsidRPr="002A717D">
              <w:rPr>
                <w:rFonts w:cs="v4.2.0"/>
              </w:rPr>
              <w:t>T2</w:t>
            </w:r>
          </w:p>
        </w:tc>
      </w:tr>
      <w:tr w:rsidR="001B46DD" w:rsidRPr="002A717D" w14:paraId="6A927604"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5C0BB6B3" w14:textId="77777777" w:rsidR="001B46DD" w:rsidRPr="002A717D" w:rsidRDefault="001B46DD" w:rsidP="0041428F">
            <w:pPr>
              <w:pStyle w:val="TAL"/>
              <w:rPr>
                <w:rFonts w:cs="Arial"/>
              </w:rPr>
            </w:pPr>
            <w:r w:rsidRPr="002A717D">
              <w:rPr>
                <w:rFonts w:cs="Arial"/>
              </w:rPr>
              <w:t>TDD configuration</w:t>
            </w:r>
          </w:p>
        </w:tc>
        <w:tc>
          <w:tcPr>
            <w:tcW w:w="1702" w:type="dxa"/>
            <w:tcBorders>
              <w:top w:val="single" w:sz="4" w:space="0" w:color="auto"/>
              <w:left w:val="single" w:sz="4" w:space="0" w:color="auto"/>
              <w:bottom w:val="single" w:sz="4" w:space="0" w:color="auto"/>
              <w:right w:val="single" w:sz="4" w:space="0" w:color="auto"/>
            </w:tcBorders>
          </w:tcPr>
          <w:p w14:paraId="486CE2D8" w14:textId="77777777" w:rsidR="001B46DD" w:rsidRPr="002A717D" w:rsidRDefault="001B46DD" w:rsidP="0041428F">
            <w:pPr>
              <w:pStyle w:val="TAC"/>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4474EF0" w14:textId="77777777" w:rsidR="001B46DD" w:rsidRPr="002A717D" w:rsidRDefault="001B46DD" w:rsidP="0041428F">
            <w:pPr>
              <w:pStyle w:val="TAC"/>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EAC1832" w14:textId="77777777" w:rsidR="001B46DD" w:rsidRPr="002A717D" w:rsidRDefault="001B46DD" w:rsidP="0041428F">
            <w:pPr>
              <w:pStyle w:val="TAC"/>
              <w:rPr>
                <w:rFonts w:cs="v4.2.0"/>
              </w:rPr>
            </w:pPr>
            <w:r w:rsidRPr="002A717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B28E2D1" w14:textId="77777777" w:rsidR="001B46DD" w:rsidRPr="002A717D" w:rsidRDefault="001B46DD" w:rsidP="0041428F">
            <w:pPr>
              <w:pStyle w:val="TAC"/>
              <w:rPr>
                <w:rFonts w:cs="v4.2.0"/>
              </w:rPr>
            </w:pPr>
            <w:r w:rsidRPr="002A717D">
              <w:rPr>
                <w:rFonts w:cs="v4.2.0"/>
              </w:rPr>
              <w:t>N/A</w:t>
            </w:r>
          </w:p>
        </w:tc>
      </w:tr>
      <w:tr w:rsidR="001B46DD" w:rsidRPr="002A717D" w14:paraId="4438BEC3"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0FC66EAB" w14:textId="77777777" w:rsidR="001B46DD" w:rsidRPr="002A717D" w:rsidRDefault="001B46DD" w:rsidP="0041428F">
            <w:pPr>
              <w:pStyle w:val="TAL"/>
              <w:rPr>
                <w:rFonts w:cs="Arial"/>
              </w:rPr>
            </w:pPr>
            <w:r w:rsidRPr="002A717D">
              <w:rPr>
                <w:rFonts w:cs="Arial"/>
              </w:rPr>
              <w:t>PDSCH RMC configuration</w:t>
            </w:r>
          </w:p>
        </w:tc>
        <w:tc>
          <w:tcPr>
            <w:tcW w:w="1702" w:type="dxa"/>
            <w:tcBorders>
              <w:top w:val="single" w:sz="4" w:space="0" w:color="auto"/>
              <w:left w:val="single" w:sz="4" w:space="0" w:color="auto"/>
              <w:bottom w:val="single" w:sz="4" w:space="0" w:color="auto"/>
              <w:right w:val="single" w:sz="4" w:space="0" w:color="auto"/>
            </w:tcBorders>
          </w:tcPr>
          <w:p w14:paraId="4A904939" w14:textId="77777777" w:rsidR="001B46DD" w:rsidRPr="002A717D" w:rsidRDefault="001B46DD" w:rsidP="0041428F">
            <w:pPr>
              <w:pStyle w:val="TAC"/>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C55E4E7" w14:textId="77777777" w:rsidR="001B46DD" w:rsidRPr="002A717D" w:rsidRDefault="001B46DD" w:rsidP="0041428F">
            <w:pPr>
              <w:pStyle w:val="TAC"/>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63B398D" w14:textId="77777777" w:rsidR="001B46DD" w:rsidRPr="002A717D" w:rsidRDefault="001B46DD" w:rsidP="0041428F">
            <w:pPr>
              <w:pStyle w:val="TAC"/>
              <w:rPr>
                <w:rFonts w:cs="v4.2.0"/>
              </w:rPr>
            </w:pPr>
            <w:r w:rsidRPr="002A717D">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91BA293" w14:textId="77777777" w:rsidR="001B46DD" w:rsidRPr="002A717D" w:rsidRDefault="001B46DD" w:rsidP="0041428F">
            <w:pPr>
              <w:pStyle w:val="TAC"/>
              <w:rPr>
                <w:rFonts w:cs="v4.2.0"/>
              </w:rPr>
            </w:pPr>
            <w:r w:rsidRPr="002A717D">
              <w:rPr>
                <w:rFonts w:cs="v4.2.0"/>
              </w:rPr>
              <w:t>N/A</w:t>
            </w:r>
          </w:p>
        </w:tc>
      </w:tr>
      <w:tr w:rsidR="001B46DD" w:rsidRPr="002A717D" w14:paraId="23CB6274"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4FFB251E" w14:textId="77777777" w:rsidR="001B46DD" w:rsidRPr="002A717D" w:rsidRDefault="001B46DD" w:rsidP="0041428F">
            <w:pPr>
              <w:pStyle w:val="TAL"/>
              <w:keepNext w:val="0"/>
              <w:keepLines w:val="0"/>
              <w:rPr>
                <w:rFonts w:cs="Arial"/>
              </w:rPr>
            </w:pPr>
            <w:r w:rsidRPr="002A717D">
              <w:rPr>
                <w:rFonts w:cs="Arial"/>
              </w:rPr>
              <w:t>RMSI CORESET RMC configuration</w:t>
            </w:r>
          </w:p>
        </w:tc>
        <w:tc>
          <w:tcPr>
            <w:tcW w:w="1702" w:type="dxa"/>
            <w:tcBorders>
              <w:top w:val="single" w:sz="4" w:space="0" w:color="auto"/>
              <w:left w:val="single" w:sz="4" w:space="0" w:color="auto"/>
              <w:bottom w:val="single" w:sz="4" w:space="0" w:color="auto"/>
              <w:right w:val="single" w:sz="4" w:space="0" w:color="auto"/>
            </w:tcBorders>
          </w:tcPr>
          <w:p w14:paraId="70CBC769"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54AE0D57"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442A8BC" w14:textId="77777777" w:rsidR="001B46DD" w:rsidRPr="002A717D" w:rsidRDefault="001B46DD" w:rsidP="0041428F">
            <w:pPr>
              <w:pStyle w:val="TAC"/>
              <w:keepNext w:val="0"/>
              <w:keepLines w:val="0"/>
              <w:rPr>
                <w:rFonts w:cs="v4.2.0"/>
              </w:rPr>
            </w:pPr>
            <w:r w:rsidRPr="002A717D">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C4FFDE0" w14:textId="77777777" w:rsidR="001B46DD" w:rsidRPr="002A717D" w:rsidRDefault="001B46DD" w:rsidP="0041428F">
            <w:pPr>
              <w:pStyle w:val="TAC"/>
              <w:keepNext w:val="0"/>
              <w:keepLines w:val="0"/>
              <w:rPr>
                <w:rFonts w:cs="v4.2.0"/>
              </w:rPr>
            </w:pPr>
            <w:r w:rsidRPr="002A717D">
              <w:rPr>
                <w:rFonts w:cs="v4.2.0"/>
              </w:rPr>
              <w:t>CR.1.1 FDD</w:t>
            </w:r>
          </w:p>
        </w:tc>
      </w:tr>
      <w:tr w:rsidR="001B46DD" w:rsidRPr="002A717D" w14:paraId="157AD1DF"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4C8CBB28" w14:textId="77777777" w:rsidR="001B46DD" w:rsidRPr="002A717D" w:rsidRDefault="001B46DD" w:rsidP="0041428F">
            <w:pPr>
              <w:pStyle w:val="TAL"/>
              <w:keepNext w:val="0"/>
              <w:keepLines w:val="0"/>
              <w:rPr>
                <w:rFonts w:cs="Arial"/>
              </w:rPr>
            </w:pPr>
            <w:r w:rsidRPr="002A717D">
              <w:rPr>
                <w:rFonts w:cs="Arial"/>
              </w:rPr>
              <w:t>Dedicated CORESET RMC configuration</w:t>
            </w:r>
          </w:p>
        </w:tc>
        <w:tc>
          <w:tcPr>
            <w:tcW w:w="1702" w:type="dxa"/>
            <w:tcBorders>
              <w:top w:val="single" w:sz="4" w:space="0" w:color="auto"/>
              <w:left w:val="single" w:sz="4" w:space="0" w:color="auto"/>
              <w:bottom w:val="single" w:sz="4" w:space="0" w:color="auto"/>
              <w:right w:val="single" w:sz="4" w:space="0" w:color="auto"/>
            </w:tcBorders>
          </w:tcPr>
          <w:p w14:paraId="4DF4BE27"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412FC917"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14258E9" w14:textId="77777777" w:rsidR="001B46DD" w:rsidRPr="002A717D" w:rsidRDefault="001B46DD" w:rsidP="0041428F">
            <w:pPr>
              <w:pStyle w:val="TAC"/>
              <w:keepNext w:val="0"/>
              <w:keepLines w:val="0"/>
              <w:rPr>
                <w:rFonts w:cs="v4.2.0"/>
              </w:rPr>
            </w:pPr>
            <w:r w:rsidRPr="002A717D">
              <w:rPr>
                <w:rFonts w:cs="v4.2.0"/>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959CF84" w14:textId="77777777" w:rsidR="001B46DD" w:rsidRPr="002A717D" w:rsidRDefault="001B46DD" w:rsidP="0041428F">
            <w:pPr>
              <w:pStyle w:val="TAC"/>
              <w:keepNext w:val="0"/>
              <w:keepLines w:val="0"/>
              <w:rPr>
                <w:rFonts w:cs="v4.2.0"/>
              </w:rPr>
            </w:pPr>
            <w:r w:rsidRPr="002A717D">
              <w:rPr>
                <w:rFonts w:cs="v4.2.0"/>
              </w:rPr>
              <w:t>CCR.1.1 FDD</w:t>
            </w:r>
          </w:p>
        </w:tc>
      </w:tr>
      <w:tr w:rsidR="001B46DD" w:rsidRPr="002A717D" w14:paraId="23047A0C"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23D22677" w14:textId="77777777" w:rsidR="001B46DD" w:rsidRPr="002A717D" w:rsidRDefault="001B46DD" w:rsidP="0041428F">
            <w:pPr>
              <w:pStyle w:val="TAL"/>
              <w:keepNext w:val="0"/>
              <w:keepLines w:val="0"/>
              <w:rPr>
                <w:rFonts w:cs="Arial"/>
              </w:rPr>
            </w:pPr>
            <w:r w:rsidRPr="002A717D">
              <w:rPr>
                <w:rFonts w:cs="Arial"/>
                <w:bCs/>
              </w:rPr>
              <w:t>OCNG Patterns</w:t>
            </w:r>
          </w:p>
        </w:tc>
        <w:tc>
          <w:tcPr>
            <w:tcW w:w="1702" w:type="dxa"/>
            <w:tcBorders>
              <w:top w:val="single" w:sz="4" w:space="0" w:color="auto"/>
              <w:left w:val="single" w:sz="4" w:space="0" w:color="auto"/>
              <w:bottom w:val="single" w:sz="4" w:space="0" w:color="auto"/>
              <w:right w:val="single" w:sz="4" w:space="0" w:color="auto"/>
            </w:tcBorders>
          </w:tcPr>
          <w:p w14:paraId="501A5D86"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E82C3A9" w14:textId="77777777" w:rsidR="001B46DD" w:rsidRPr="002A717D" w:rsidRDefault="001B46DD" w:rsidP="0041428F">
            <w:pPr>
              <w:pStyle w:val="TAC"/>
              <w:keepNext w:val="0"/>
              <w:keepLines w:val="0"/>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1998E60A" w14:textId="77777777" w:rsidR="001B46DD" w:rsidRPr="002A717D" w:rsidRDefault="001B46DD" w:rsidP="0041428F">
            <w:pPr>
              <w:pStyle w:val="TAC"/>
              <w:keepNext w:val="0"/>
              <w:keepLines w:val="0"/>
              <w:rPr>
                <w:rFonts w:cs="v4.2.0"/>
              </w:rPr>
            </w:pPr>
            <w:r w:rsidRPr="002A717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9BDD797" w14:textId="77777777" w:rsidR="001B46DD" w:rsidRPr="002A717D" w:rsidRDefault="001B46DD" w:rsidP="0041428F">
            <w:pPr>
              <w:pStyle w:val="TAC"/>
              <w:keepNext w:val="0"/>
              <w:keepLines w:val="0"/>
              <w:rPr>
                <w:rFonts w:cs="Arial"/>
              </w:rPr>
            </w:pPr>
            <w:r w:rsidRPr="002A717D">
              <w:t>OP.1</w:t>
            </w:r>
          </w:p>
        </w:tc>
      </w:tr>
      <w:tr w:rsidR="001B46DD" w:rsidRPr="002A717D" w14:paraId="73BDB786" w14:textId="77777777" w:rsidTr="0041428F">
        <w:trPr>
          <w:cantSplit/>
          <w:jc w:val="center"/>
        </w:trPr>
        <w:tc>
          <w:tcPr>
            <w:tcW w:w="1669" w:type="dxa"/>
            <w:tcBorders>
              <w:top w:val="single" w:sz="4" w:space="0" w:color="auto"/>
              <w:left w:val="single" w:sz="4" w:space="0" w:color="auto"/>
              <w:bottom w:val="single" w:sz="4" w:space="0" w:color="auto"/>
              <w:right w:val="single" w:sz="4" w:space="0" w:color="auto"/>
            </w:tcBorders>
            <w:hideMark/>
          </w:tcPr>
          <w:p w14:paraId="7DCAEF0E" w14:textId="77777777" w:rsidR="001B46DD" w:rsidRPr="002A717D" w:rsidRDefault="001B46DD" w:rsidP="0041428F">
            <w:pPr>
              <w:pStyle w:val="TAL"/>
              <w:keepNext w:val="0"/>
              <w:keepLines w:val="0"/>
              <w:spacing w:line="252" w:lineRule="auto"/>
              <w:rPr>
                <w:rFonts w:cs="Arial"/>
              </w:rPr>
            </w:pPr>
            <w:r w:rsidRPr="002A717D">
              <w:rPr>
                <w:rFonts w:cs="Arial"/>
              </w:rPr>
              <w:t>TRS configuration</w:t>
            </w:r>
          </w:p>
        </w:tc>
        <w:tc>
          <w:tcPr>
            <w:tcW w:w="1702" w:type="dxa"/>
            <w:tcBorders>
              <w:top w:val="single" w:sz="4" w:space="0" w:color="auto"/>
              <w:left w:val="single" w:sz="4" w:space="0" w:color="auto"/>
              <w:bottom w:val="single" w:sz="4" w:space="0" w:color="auto"/>
              <w:right w:val="single" w:sz="4" w:space="0" w:color="auto"/>
            </w:tcBorders>
          </w:tcPr>
          <w:p w14:paraId="6D41DDF9" w14:textId="77777777" w:rsidR="001B46DD" w:rsidRPr="002A717D" w:rsidRDefault="001B46DD" w:rsidP="0041428F">
            <w:pPr>
              <w:pStyle w:val="TAC"/>
              <w:keepNext w:val="0"/>
              <w:keepLines w:val="0"/>
              <w:spacing w:line="252" w:lineRule="auto"/>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2ED9D42" w14:textId="77777777" w:rsidR="001B46DD" w:rsidRPr="002A717D" w:rsidRDefault="001B46DD" w:rsidP="0041428F">
            <w:pPr>
              <w:pStyle w:val="TAC"/>
              <w:keepNext w:val="0"/>
              <w:keepLines w:val="0"/>
              <w:spacing w:line="252" w:lineRule="auto"/>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0B6B3EF" w14:textId="77777777" w:rsidR="001B46DD" w:rsidRPr="002A717D" w:rsidRDefault="001B46DD" w:rsidP="0041428F">
            <w:pPr>
              <w:pStyle w:val="TAC"/>
              <w:keepNext w:val="0"/>
              <w:keepLines w:val="0"/>
              <w:spacing w:line="252" w:lineRule="auto"/>
              <w:rPr>
                <w:rFonts w:cs="v4.2.0"/>
              </w:rPr>
            </w:pPr>
            <w:r w:rsidRPr="002A717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C21B230" w14:textId="77777777" w:rsidR="001B46DD" w:rsidRPr="002A717D" w:rsidRDefault="001B46DD" w:rsidP="0041428F">
            <w:pPr>
              <w:pStyle w:val="TAC"/>
              <w:keepNext w:val="0"/>
              <w:keepLines w:val="0"/>
              <w:spacing w:line="252" w:lineRule="auto"/>
              <w:rPr>
                <w:rFonts w:cs="v4.2.0"/>
              </w:rPr>
            </w:pPr>
            <w:r w:rsidRPr="002A717D">
              <w:rPr>
                <w:rFonts w:cs="v4.2.0"/>
              </w:rPr>
              <w:t>N/A</w:t>
            </w:r>
          </w:p>
        </w:tc>
      </w:tr>
      <w:tr w:rsidR="001B46DD" w:rsidRPr="002A717D" w14:paraId="462BEC37"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50367296" w14:textId="77777777" w:rsidR="001B46DD" w:rsidRPr="002A717D" w:rsidRDefault="001B46DD" w:rsidP="0041428F">
            <w:pPr>
              <w:pStyle w:val="TAL"/>
              <w:keepNext w:val="0"/>
              <w:keepLines w:val="0"/>
              <w:rPr>
                <w:rFonts w:cs="Arial"/>
                <w:bCs/>
              </w:rPr>
            </w:pPr>
            <w:r w:rsidRPr="002A717D">
              <w:rPr>
                <w:rFonts w:cs="Arial"/>
                <w:bCs/>
              </w:rPr>
              <w:t>Initial BWP configuration</w:t>
            </w:r>
          </w:p>
        </w:tc>
        <w:tc>
          <w:tcPr>
            <w:tcW w:w="1702" w:type="dxa"/>
            <w:tcBorders>
              <w:top w:val="single" w:sz="4" w:space="0" w:color="auto"/>
              <w:left w:val="single" w:sz="4" w:space="0" w:color="auto"/>
              <w:bottom w:val="single" w:sz="4" w:space="0" w:color="auto"/>
              <w:right w:val="single" w:sz="4" w:space="0" w:color="auto"/>
            </w:tcBorders>
          </w:tcPr>
          <w:p w14:paraId="53D6B557"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6EF7A411"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D5E1BBC" w14:textId="77777777" w:rsidR="001B46DD" w:rsidRPr="002A717D" w:rsidRDefault="001B46DD" w:rsidP="0041428F">
            <w:pPr>
              <w:pStyle w:val="TAC"/>
              <w:keepNext w:val="0"/>
              <w:keepLines w:val="0"/>
              <w:rPr>
                <w:rFonts w:cs="v4.2.0"/>
              </w:rPr>
            </w:pPr>
            <w:r w:rsidRPr="002A717D">
              <w:rPr>
                <w:rFonts w:cs="v4.2.0"/>
              </w:rPr>
              <w:t>DLBWP.0.1</w:t>
            </w:r>
          </w:p>
          <w:p w14:paraId="0E5AC302" w14:textId="77777777" w:rsidR="001B46DD" w:rsidRPr="002A717D" w:rsidRDefault="001B46DD" w:rsidP="0041428F">
            <w:pPr>
              <w:pStyle w:val="TAC"/>
              <w:keepNext w:val="0"/>
              <w:keepLines w:val="0"/>
            </w:pPr>
            <w:r w:rsidRPr="002A717D">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AF7D0AF" w14:textId="77777777" w:rsidR="001B46DD" w:rsidRPr="002A717D" w:rsidRDefault="001B46DD" w:rsidP="0041428F">
            <w:pPr>
              <w:pStyle w:val="TAC"/>
              <w:keepNext w:val="0"/>
              <w:keepLines w:val="0"/>
              <w:rPr>
                <w:rFonts w:cs="v4.2.0"/>
              </w:rPr>
            </w:pPr>
            <w:r w:rsidRPr="002A717D">
              <w:rPr>
                <w:rFonts w:cs="v4.2.0"/>
              </w:rPr>
              <w:t>DLBWP.0.1</w:t>
            </w:r>
          </w:p>
          <w:p w14:paraId="200DA2D1" w14:textId="77777777" w:rsidR="001B46DD" w:rsidRPr="002A717D" w:rsidRDefault="001B46DD" w:rsidP="0041428F">
            <w:pPr>
              <w:pStyle w:val="TAC"/>
              <w:keepNext w:val="0"/>
              <w:keepLines w:val="0"/>
            </w:pPr>
            <w:r w:rsidRPr="002A717D">
              <w:rPr>
                <w:rFonts w:cs="v4.2.0"/>
              </w:rPr>
              <w:t>ULBWP.0.1</w:t>
            </w:r>
          </w:p>
        </w:tc>
      </w:tr>
      <w:tr w:rsidR="001B46DD" w:rsidRPr="002A717D" w14:paraId="06FEE3B8"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1E11CDFA" w14:textId="77777777" w:rsidR="001B46DD" w:rsidRPr="002A717D" w:rsidRDefault="001B46DD" w:rsidP="0041428F">
            <w:pPr>
              <w:pStyle w:val="TAL"/>
              <w:keepNext w:val="0"/>
              <w:keepLines w:val="0"/>
              <w:rPr>
                <w:rFonts w:cs="Arial"/>
                <w:bCs/>
              </w:rPr>
            </w:pPr>
            <w:r w:rsidRPr="002A717D">
              <w:rPr>
                <w:rFonts w:cs="Arial"/>
                <w:bCs/>
              </w:rPr>
              <w:t>Active DL BWP configuration</w:t>
            </w:r>
          </w:p>
        </w:tc>
        <w:tc>
          <w:tcPr>
            <w:tcW w:w="1702" w:type="dxa"/>
            <w:tcBorders>
              <w:top w:val="single" w:sz="4" w:space="0" w:color="auto"/>
              <w:left w:val="single" w:sz="4" w:space="0" w:color="auto"/>
              <w:bottom w:val="single" w:sz="4" w:space="0" w:color="auto"/>
              <w:right w:val="single" w:sz="4" w:space="0" w:color="auto"/>
            </w:tcBorders>
          </w:tcPr>
          <w:p w14:paraId="2C17BB0D"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256FA349"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6D7FEE3" w14:textId="77777777" w:rsidR="001B46DD" w:rsidRPr="002A717D" w:rsidRDefault="001B46DD" w:rsidP="0041428F">
            <w:pPr>
              <w:pStyle w:val="TAC"/>
              <w:keepNext w:val="0"/>
              <w:keepLines w:val="0"/>
            </w:pPr>
            <w:r w:rsidRPr="002A717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75A1C5C" w14:textId="77777777" w:rsidR="001B46DD" w:rsidRPr="002A717D" w:rsidRDefault="001B46DD" w:rsidP="0041428F">
            <w:pPr>
              <w:pStyle w:val="TAC"/>
              <w:keepNext w:val="0"/>
              <w:keepLines w:val="0"/>
            </w:pPr>
            <w:r w:rsidRPr="002A717D">
              <w:rPr>
                <w:rFonts w:cs="v4.2.0"/>
              </w:rPr>
              <w:t>DLBWP.1.1</w:t>
            </w:r>
          </w:p>
        </w:tc>
      </w:tr>
      <w:tr w:rsidR="001B46DD" w:rsidRPr="002A717D" w14:paraId="2AEAAA41"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7B72CBB4" w14:textId="77777777" w:rsidR="001B46DD" w:rsidRPr="002A717D" w:rsidRDefault="001B46DD" w:rsidP="0041428F">
            <w:pPr>
              <w:pStyle w:val="TAL"/>
              <w:keepNext w:val="0"/>
              <w:keepLines w:val="0"/>
              <w:rPr>
                <w:rFonts w:cs="Arial"/>
                <w:bCs/>
              </w:rPr>
            </w:pPr>
            <w:r w:rsidRPr="002A717D">
              <w:rPr>
                <w:rFonts w:cs="Arial"/>
                <w:bCs/>
              </w:rPr>
              <w:t>Active UL BWP configuration</w:t>
            </w:r>
          </w:p>
        </w:tc>
        <w:tc>
          <w:tcPr>
            <w:tcW w:w="1702" w:type="dxa"/>
            <w:tcBorders>
              <w:top w:val="single" w:sz="4" w:space="0" w:color="auto"/>
              <w:left w:val="single" w:sz="4" w:space="0" w:color="auto"/>
              <w:bottom w:val="single" w:sz="4" w:space="0" w:color="auto"/>
              <w:right w:val="single" w:sz="4" w:space="0" w:color="auto"/>
            </w:tcBorders>
          </w:tcPr>
          <w:p w14:paraId="7DFDABA0"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07AE276B"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F2AE4F3" w14:textId="77777777" w:rsidR="001B46DD" w:rsidRPr="002A717D" w:rsidRDefault="001B46DD" w:rsidP="0041428F">
            <w:pPr>
              <w:pStyle w:val="TAC"/>
              <w:keepNext w:val="0"/>
              <w:keepLines w:val="0"/>
              <w:rPr>
                <w:rFonts w:cs="v4.2.0"/>
              </w:rPr>
            </w:pPr>
            <w:r w:rsidRPr="002A717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B9E1724" w14:textId="77777777" w:rsidR="001B46DD" w:rsidRPr="002A717D" w:rsidRDefault="001B46DD" w:rsidP="0041428F">
            <w:pPr>
              <w:pStyle w:val="TAC"/>
              <w:keepNext w:val="0"/>
              <w:keepLines w:val="0"/>
              <w:rPr>
                <w:rFonts w:cs="v4.2.0"/>
              </w:rPr>
            </w:pPr>
            <w:r w:rsidRPr="002A717D">
              <w:rPr>
                <w:rFonts w:cs="v4.2.0"/>
              </w:rPr>
              <w:t>ULBWP.1.1</w:t>
            </w:r>
          </w:p>
        </w:tc>
      </w:tr>
      <w:tr w:rsidR="001B46DD" w:rsidRPr="002A717D" w14:paraId="4CF3E4D9"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079241EE" w14:textId="77777777" w:rsidR="001B46DD" w:rsidRPr="002A717D" w:rsidRDefault="001B46DD" w:rsidP="0041428F">
            <w:pPr>
              <w:pStyle w:val="TAL"/>
              <w:keepNext w:val="0"/>
              <w:keepLines w:val="0"/>
              <w:rPr>
                <w:rFonts w:cs="Arial"/>
                <w:bCs/>
              </w:rPr>
            </w:pPr>
            <w:r w:rsidRPr="002A717D">
              <w:rPr>
                <w:rFonts w:cs="Arial"/>
                <w:bCs/>
              </w:rPr>
              <w:t>RLM-RS</w:t>
            </w:r>
          </w:p>
        </w:tc>
        <w:tc>
          <w:tcPr>
            <w:tcW w:w="1702" w:type="dxa"/>
            <w:tcBorders>
              <w:top w:val="single" w:sz="4" w:space="0" w:color="auto"/>
              <w:left w:val="single" w:sz="4" w:space="0" w:color="auto"/>
              <w:bottom w:val="single" w:sz="4" w:space="0" w:color="auto"/>
              <w:right w:val="single" w:sz="4" w:space="0" w:color="auto"/>
            </w:tcBorders>
          </w:tcPr>
          <w:p w14:paraId="10F7F16D"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2F58B49"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0ED3B32" w14:textId="77777777" w:rsidR="001B46DD" w:rsidRPr="002A717D" w:rsidRDefault="001B46DD" w:rsidP="0041428F">
            <w:pPr>
              <w:pStyle w:val="TAC"/>
              <w:keepNext w:val="0"/>
              <w:keepLines w:val="0"/>
              <w:rPr>
                <w:rFonts w:cs="v4.2.0"/>
              </w:rPr>
            </w:pPr>
            <w:r w:rsidRPr="002A717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804D889" w14:textId="77777777" w:rsidR="001B46DD" w:rsidRPr="002A717D" w:rsidRDefault="001B46DD" w:rsidP="0041428F">
            <w:pPr>
              <w:pStyle w:val="TAC"/>
              <w:keepNext w:val="0"/>
              <w:keepLines w:val="0"/>
              <w:rPr>
                <w:rFonts w:cs="v4.2.0"/>
              </w:rPr>
            </w:pPr>
            <w:r w:rsidRPr="002A717D">
              <w:rPr>
                <w:rFonts w:cs="v4.2.0"/>
              </w:rPr>
              <w:t>SSB</w:t>
            </w:r>
          </w:p>
        </w:tc>
      </w:tr>
      <w:tr w:rsidR="001B46DD" w:rsidRPr="002A717D" w14:paraId="1EDE2E78"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439F33F2" w14:textId="77777777" w:rsidR="001B46DD" w:rsidRPr="002A717D" w:rsidRDefault="001B46DD" w:rsidP="0041428F">
            <w:pPr>
              <w:pStyle w:val="TAL"/>
              <w:keepNext w:val="0"/>
              <w:keepLines w:val="0"/>
              <w:rPr>
                <w:rFonts w:cs="v4.2.0"/>
              </w:rPr>
            </w:pPr>
            <w:r w:rsidRPr="002A717D">
              <w:rPr>
                <w:rFonts w:cs="v4.2.0"/>
                <w:noProof/>
                <w:position w:val="-12"/>
              </w:rPr>
              <w:drawing>
                <wp:inline distT="0" distB="0" distL="0" distR="0" wp14:anchorId="32AFDEC6" wp14:editId="20023091">
                  <wp:extent cx="254635" cy="238760"/>
                  <wp:effectExtent l="0" t="0" r="0" b="889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2" w:type="dxa"/>
            <w:tcBorders>
              <w:top w:val="single" w:sz="4" w:space="0" w:color="auto"/>
              <w:left w:val="single" w:sz="4" w:space="0" w:color="auto"/>
              <w:bottom w:val="single" w:sz="4" w:space="0" w:color="auto"/>
              <w:right w:val="single" w:sz="4" w:space="0" w:color="auto"/>
            </w:tcBorders>
            <w:hideMark/>
          </w:tcPr>
          <w:p w14:paraId="4D989FF5" w14:textId="77777777" w:rsidR="001B46DD" w:rsidRPr="002A717D" w:rsidRDefault="001B46DD" w:rsidP="0041428F">
            <w:pPr>
              <w:pStyle w:val="TAC"/>
              <w:keepNext w:val="0"/>
              <w:keepLines w:val="0"/>
              <w:rPr>
                <w:rFonts w:cs="v4.2.0"/>
              </w:rPr>
            </w:pPr>
            <w:r w:rsidRPr="002A717D">
              <w:rPr>
                <w:rFonts w:cs="v4.2.0"/>
              </w:rPr>
              <w:t>dBm/SCS</w:t>
            </w:r>
          </w:p>
        </w:tc>
        <w:tc>
          <w:tcPr>
            <w:tcW w:w="1702" w:type="dxa"/>
            <w:tcBorders>
              <w:top w:val="single" w:sz="4" w:space="0" w:color="auto"/>
              <w:left w:val="single" w:sz="4" w:space="0" w:color="auto"/>
              <w:bottom w:val="single" w:sz="4" w:space="0" w:color="auto"/>
              <w:right w:val="single" w:sz="4" w:space="0" w:color="auto"/>
            </w:tcBorders>
            <w:hideMark/>
          </w:tcPr>
          <w:p w14:paraId="733D5A0F" w14:textId="77777777" w:rsidR="001B46DD" w:rsidRPr="002A717D" w:rsidRDefault="001B46DD" w:rsidP="0041428F">
            <w:pPr>
              <w:pStyle w:val="TAC"/>
              <w:keepNext w:val="0"/>
              <w:keepLines w:val="0"/>
              <w:rPr>
                <w:rFonts w:cs="v4.2.0"/>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13B4EC69" w14:textId="77777777" w:rsidR="001B46DD" w:rsidRPr="002A717D" w:rsidRDefault="001B46DD" w:rsidP="0041428F">
            <w:pPr>
              <w:pStyle w:val="TAC"/>
              <w:keepNext w:val="0"/>
              <w:keepLines w:val="0"/>
              <w:rPr>
                <w:rFonts w:cs="v4.2.0"/>
              </w:rPr>
            </w:pPr>
            <w:r w:rsidRPr="002A717D">
              <w:rPr>
                <w:rFonts w:cs="v4.2.0"/>
              </w:rPr>
              <w:t>-98</w:t>
            </w:r>
          </w:p>
        </w:tc>
      </w:tr>
      <w:tr w:rsidR="001B46DD" w:rsidRPr="002A717D" w14:paraId="5D5309A6"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4CA97F85" w14:textId="77777777" w:rsidR="001B46DD" w:rsidRPr="002A717D" w:rsidRDefault="001B46DD" w:rsidP="0041428F">
            <w:pPr>
              <w:pStyle w:val="TAL"/>
              <w:keepNext w:val="0"/>
              <w:keepLines w:val="0"/>
              <w:rPr>
                <w:rFonts w:cs="Arial"/>
              </w:rPr>
            </w:pPr>
            <w:r w:rsidRPr="002A717D">
              <w:rPr>
                <w:rFonts w:cs="v4.2.0"/>
                <w:noProof/>
                <w:position w:val="-12"/>
              </w:rPr>
              <w:drawing>
                <wp:inline distT="0" distB="0" distL="0" distR="0" wp14:anchorId="0F0DEDF7" wp14:editId="246ED48E">
                  <wp:extent cx="254635" cy="238760"/>
                  <wp:effectExtent l="0" t="0" r="0" b="889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2" w:type="dxa"/>
            <w:tcBorders>
              <w:top w:val="single" w:sz="4" w:space="0" w:color="auto"/>
              <w:left w:val="single" w:sz="4" w:space="0" w:color="auto"/>
              <w:bottom w:val="single" w:sz="4" w:space="0" w:color="auto"/>
              <w:right w:val="single" w:sz="4" w:space="0" w:color="auto"/>
            </w:tcBorders>
            <w:hideMark/>
          </w:tcPr>
          <w:p w14:paraId="1D8DE790" w14:textId="77777777" w:rsidR="001B46DD" w:rsidRPr="002A717D" w:rsidRDefault="001B46DD" w:rsidP="0041428F">
            <w:pPr>
              <w:pStyle w:val="TAC"/>
              <w:keepNext w:val="0"/>
              <w:keepLines w:val="0"/>
              <w:rPr>
                <w:rFonts w:cs="Arial"/>
              </w:rPr>
            </w:pPr>
            <w:r w:rsidRPr="002A717D">
              <w:rPr>
                <w:rFonts w:cs="v4.2.0"/>
              </w:rPr>
              <w:t>dBm/15 kHz</w:t>
            </w:r>
          </w:p>
        </w:tc>
        <w:tc>
          <w:tcPr>
            <w:tcW w:w="1702" w:type="dxa"/>
            <w:tcBorders>
              <w:top w:val="single" w:sz="4" w:space="0" w:color="auto"/>
              <w:left w:val="single" w:sz="4" w:space="0" w:color="auto"/>
              <w:bottom w:val="single" w:sz="4" w:space="0" w:color="auto"/>
              <w:right w:val="single" w:sz="4" w:space="0" w:color="auto"/>
            </w:tcBorders>
            <w:hideMark/>
          </w:tcPr>
          <w:p w14:paraId="67F93569" w14:textId="77777777" w:rsidR="001B46DD" w:rsidRPr="002A717D" w:rsidRDefault="001B46DD" w:rsidP="0041428F">
            <w:pPr>
              <w:pStyle w:val="TAC"/>
              <w:keepNext w:val="0"/>
              <w:keepLines w:val="0"/>
              <w:rPr>
                <w:rFonts w:cs="Arial"/>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5E82DC87" w14:textId="77777777" w:rsidR="001B46DD" w:rsidRPr="002A717D" w:rsidRDefault="001B46DD" w:rsidP="0041428F">
            <w:pPr>
              <w:pStyle w:val="TAC"/>
              <w:keepNext w:val="0"/>
              <w:keepLines w:val="0"/>
              <w:rPr>
                <w:rFonts w:cs="Arial"/>
              </w:rPr>
            </w:pPr>
            <w:r w:rsidRPr="002A717D">
              <w:rPr>
                <w:rFonts w:cs="Arial"/>
              </w:rPr>
              <w:t>-98</w:t>
            </w:r>
          </w:p>
        </w:tc>
      </w:tr>
      <w:tr w:rsidR="001B46DD" w:rsidRPr="002A717D" w14:paraId="654A72CB"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55A600A4" w14:textId="77777777" w:rsidR="001B46DD" w:rsidRPr="002A717D" w:rsidRDefault="001B46DD" w:rsidP="0041428F">
            <w:pPr>
              <w:pStyle w:val="TAL"/>
              <w:keepNext w:val="0"/>
              <w:keepLines w:val="0"/>
              <w:rPr>
                <w:rFonts w:cs="Arial"/>
              </w:rPr>
            </w:pPr>
            <w:r w:rsidRPr="002A717D">
              <w:rPr>
                <w:rFonts w:cs="v4.2.0"/>
                <w:noProof/>
                <w:position w:val="-12"/>
              </w:rPr>
              <w:drawing>
                <wp:inline distT="0" distB="0" distL="0" distR="0" wp14:anchorId="4ADD0B6D" wp14:editId="1D0C2526">
                  <wp:extent cx="389890" cy="246380"/>
                  <wp:effectExtent l="0" t="0" r="0" b="127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46380"/>
                          </a:xfrm>
                          <a:prstGeom prst="rect">
                            <a:avLst/>
                          </a:prstGeom>
                          <a:noFill/>
                          <a:ln>
                            <a:noFill/>
                          </a:ln>
                        </pic:spPr>
                      </pic:pic>
                    </a:graphicData>
                  </a:graphic>
                </wp:inline>
              </w:drawing>
            </w:r>
          </w:p>
        </w:tc>
        <w:tc>
          <w:tcPr>
            <w:tcW w:w="1702" w:type="dxa"/>
            <w:tcBorders>
              <w:top w:val="single" w:sz="4" w:space="0" w:color="auto"/>
              <w:left w:val="single" w:sz="4" w:space="0" w:color="auto"/>
              <w:bottom w:val="single" w:sz="4" w:space="0" w:color="auto"/>
              <w:right w:val="single" w:sz="4" w:space="0" w:color="auto"/>
            </w:tcBorders>
            <w:hideMark/>
          </w:tcPr>
          <w:p w14:paraId="5C737D86" w14:textId="77777777" w:rsidR="001B46DD" w:rsidRPr="002A717D" w:rsidRDefault="001B46DD" w:rsidP="0041428F">
            <w:pPr>
              <w:pStyle w:val="TAC"/>
              <w:keepNext w:val="0"/>
              <w:keepLines w:val="0"/>
              <w:rPr>
                <w:rFonts w:cs="Arial"/>
              </w:rPr>
            </w:pPr>
            <w:r w:rsidRPr="002A717D">
              <w:rPr>
                <w:rFonts w:cs="v4.2.0"/>
              </w:rPr>
              <w:t>dB</w:t>
            </w:r>
          </w:p>
        </w:tc>
        <w:tc>
          <w:tcPr>
            <w:tcW w:w="1702" w:type="dxa"/>
            <w:tcBorders>
              <w:top w:val="single" w:sz="4" w:space="0" w:color="auto"/>
              <w:left w:val="single" w:sz="4" w:space="0" w:color="auto"/>
              <w:bottom w:val="single" w:sz="4" w:space="0" w:color="auto"/>
              <w:right w:val="single" w:sz="4" w:space="0" w:color="auto"/>
            </w:tcBorders>
            <w:hideMark/>
          </w:tcPr>
          <w:p w14:paraId="55A377BD"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7B356360" w14:textId="77777777" w:rsidR="001B46DD" w:rsidRPr="002A717D" w:rsidRDefault="001B46DD" w:rsidP="0041428F">
            <w:pPr>
              <w:pStyle w:val="TAC"/>
              <w:keepNext w:val="0"/>
              <w:keepLines w:val="0"/>
              <w:rPr>
                <w:rFonts w:cs="Arial"/>
              </w:rPr>
            </w:pPr>
            <w:r w:rsidRPr="002A717D">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4A325249" w14:textId="77777777" w:rsidR="001B46DD" w:rsidRPr="002A717D" w:rsidRDefault="001B46DD" w:rsidP="0041428F">
            <w:pPr>
              <w:pStyle w:val="TAC"/>
              <w:keepNext w:val="0"/>
              <w:keepLines w:val="0"/>
              <w:rPr>
                <w:rFonts w:cs="Arial"/>
              </w:rPr>
            </w:pPr>
            <w:r w:rsidRPr="002A717D">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078B9077" w14:textId="77777777" w:rsidR="001B46DD" w:rsidRPr="002A717D" w:rsidRDefault="001B46DD"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031E5D2" w14:textId="77777777" w:rsidR="001B46DD" w:rsidRPr="002A717D" w:rsidRDefault="001B46DD" w:rsidP="0041428F">
            <w:pPr>
              <w:pStyle w:val="TAC"/>
              <w:keepNext w:val="0"/>
              <w:keepLines w:val="0"/>
              <w:rPr>
                <w:rFonts w:cs="v4.2.0"/>
              </w:rPr>
            </w:pPr>
            <w:r w:rsidRPr="002A717D">
              <w:rPr>
                <w:rFonts w:cs="v4.2.0"/>
              </w:rPr>
              <w:t>-1.46</w:t>
            </w:r>
          </w:p>
        </w:tc>
      </w:tr>
      <w:tr w:rsidR="001B46DD" w:rsidRPr="002A717D" w14:paraId="25EF7E87"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7422B6DA" w14:textId="77777777" w:rsidR="001B46DD" w:rsidRPr="002A717D" w:rsidRDefault="001B46DD" w:rsidP="0041428F">
            <w:pPr>
              <w:pStyle w:val="TAL"/>
              <w:keepNext w:val="0"/>
              <w:keepLines w:val="0"/>
              <w:rPr>
                <w:rFonts w:cs="Arial"/>
              </w:rPr>
            </w:pPr>
            <w:r w:rsidRPr="002A717D">
              <w:rPr>
                <w:rFonts w:cs="v4.2.0"/>
                <w:noProof/>
                <w:position w:val="-12"/>
              </w:rPr>
              <w:drawing>
                <wp:inline distT="0" distB="0" distL="0" distR="0" wp14:anchorId="75F9E065" wp14:editId="0E22685F">
                  <wp:extent cx="516890" cy="246380"/>
                  <wp:effectExtent l="0" t="0" r="0" b="127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2" w:type="dxa"/>
            <w:tcBorders>
              <w:top w:val="single" w:sz="4" w:space="0" w:color="auto"/>
              <w:left w:val="single" w:sz="4" w:space="0" w:color="auto"/>
              <w:bottom w:val="single" w:sz="4" w:space="0" w:color="auto"/>
              <w:right w:val="single" w:sz="4" w:space="0" w:color="auto"/>
            </w:tcBorders>
            <w:hideMark/>
          </w:tcPr>
          <w:p w14:paraId="72CDB29E" w14:textId="77777777" w:rsidR="001B46DD" w:rsidRPr="002A717D" w:rsidRDefault="001B46DD" w:rsidP="0041428F">
            <w:pPr>
              <w:pStyle w:val="TAC"/>
              <w:keepNext w:val="0"/>
              <w:keepLines w:val="0"/>
              <w:rPr>
                <w:rFonts w:cs="Arial"/>
              </w:rPr>
            </w:pPr>
            <w:r w:rsidRPr="002A717D">
              <w:rPr>
                <w:rFonts w:cs="v4.2.0"/>
              </w:rPr>
              <w:t>dB</w:t>
            </w:r>
          </w:p>
        </w:tc>
        <w:tc>
          <w:tcPr>
            <w:tcW w:w="1702" w:type="dxa"/>
            <w:tcBorders>
              <w:top w:val="single" w:sz="4" w:space="0" w:color="auto"/>
              <w:left w:val="single" w:sz="4" w:space="0" w:color="auto"/>
              <w:bottom w:val="single" w:sz="4" w:space="0" w:color="auto"/>
              <w:right w:val="single" w:sz="4" w:space="0" w:color="auto"/>
            </w:tcBorders>
            <w:hideMark/>
          </w:tcPr>
          <w:p w14:paraId="584A471E"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34971D25" w14:textId="77777777" w:rsidR="001B46DD" w:rsidRPr="002A717D" w:rsidRDefault="001B46DD" w:rsidP="0041428F">
            <w:pPr>
              <w:pStyle w:val="TAC"/>
              <w:keepNext w:val="0"/>
              <w:keepLines w:val="0"/>
              <w:rPr>
                <w:rFonts w:cs="Arial"/>
              </w:rPr>
            </w:pPr>
            <w:r w:rsidRPr="002A717D">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2445E6B7" w14:textId="77777777" w:rsidR="001B46DD" w:rsidRPr="002A717D" w:rsidRDefault="001B46DD" w:rsidP="0041428F">
            <w:pPr>
              <w:pStyle w:val="TAC"/>
              <w:keepNext w:val="0"/>
              <w:keepLines w:val="0"/>
              <w:rPr>
                <w:rFonts w:cs="Arial"/>
              </w:rPr>
            </w:pPr>
            <w:r w:rsidRPr="002A717D">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28B0BEE4" w14:textId="77777777" w:rsidR="001B46DD" w:rsidRPr="002A717D" w:rsidRDefault="001B46DD"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F980473" w14:textId="77777777" w:rsidR="001B46DD" w:rsidRPr="002A717D" w:rsidRDefault="001B46DD" w:rsidP="0041428F">
            <w:pPr>
              <w:pStyle w:val="TAC"/>
              <w:keepNext w:val="0"/>
              <w:keepLines w:val="0"/>
              <w:rPr>
                <w:rFonts w:cs="v4.2.0"/>
              </w:rPr>
            </w:pPr>
            <w:r w:rsidRPr="002A717D">
              <w:rPr>
                <w:rFonts w:cs="v4.2.0"/>
              </w:rPr>
              <w:t>4</w:t>
            </w:r>
          </w:p>
        </w:tc>
      </w:tr>
      <w:tr w:rsidR="001B46DD" w:rsidRPr="002A717D" w14:paraId="190DE0FE"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6FD5D735" w14:textId="77777777" w:rsidR="001B46DD" w:rsidRPr="002A717D" w:rsidRDefault="001B46DD" w:rsidP="0041428F">
            <w:pPr>
              <w:pStyle w:val="TAL"/>
              <w:keepNext w:val="0"/>
              <w:keepLines w:val="0"/>
              <w:rPr>
                <w:rFonts w:cs="Arial"/>
              </w:rPr>
            </w:pPr>
            <w:r w:rsidRPr="002A717D">
              <w:rPr>
                <w:rFonts w:cs="v4.2.0"/>
              </w:rPr>
              <w:t>SS-RSRP</w:t>
            </w:r>
            <w:r w:rsidRPr="002A717D">
              <w:rPr>
                <w:rFonts w:cs="Arial"/>
                <w:vertAlign w:val="superscript"/>
              </w:rPr>
              <w:t xml:space="preserve"> Note 3</w:t>
            </w:r>
          </w:p>
        </w:tc>
        <w:tc>
          <w:tcPr>
            <w:tcW w:w="1702" w:type="dxa"/>
            <w:tcBorders>
              <w:top w:val="single" w:sz="4" w:space="0" w:color="auto"/>
              <w:left w:val="single" w:sz="4" w:space="0" w:color="auto"/>
              <w:bottom w:val="single" w:sz="4" w:space="0" w:color="auto"/>
              <w:right w:val="single" w:sz="4" w:space="0" w:color="auto"/>
            </w:tcBorders>
            <w:hideMark/>
          </w:tcPr>
          <w:p w14:paraId="79AE081B" w14:textId="77777777" w:rsidR="001B46DD" w:rsidRPr="002A717D" w:rsidRDefault="001B46DD" w:rsidP="0041428F">
            <w:pPr>
              <w:pStyle w:val="TAC"/>
              <w:keepNext w:val="0"/>
              <w:keepLines w:val="0"/>
              <w:rPr>
                <w:rFonts w:cs="Arial"/>
              </w:rPr>
            </w:pPr>
            <w:r w:rsidRPr="002A717D">
              <w:rPr>
                <w:rFonts w:cs="v4.2.0"/>
              </w:rPr>
              <w:t>dBm/SCS kHz</w:t>
            </w:r>
          </w:p>
        </w:tc>
        <w:tc>
          <w:tcPr>
            <w:tcW w:w="1702" w:type="dxa"/>
            <w:tcBorders>
              <w:top w:val="single" w:sz="4" w:space="0" w:color="auto"/>
              <w:left w:val="single" w:sz="4" w:space="0" w:color="auto"/>
              <w:bottom w:val="single" w:sz="4" w:space="0" w:color="auto"/>
              <w:right w:val="single" w:sz="4" w:space="0" w:color="auto"/>
            </w:tcBorders>
            <w:hideMark/>
          </w:tcPr>
          <w:p w14:paraId="2479FDC1"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77089805" w14:textId="77777777" w:rsidR="001B46DD" w:rsidRPr="002A717D" w:rsidRDefault="001B46DD" w:rsidP="0041428F">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FBCFFE3" w14:textId="77777777" w:rsidR="001B46DD" w:rsidRPr="002A717D" w:rsidRDefault="001B46DD" w:rsidP="0041428F">
            <w:pPr>
              <w:pStyle w:val="TAC"/>
              <w:keepNext w:val="0"/>
              <w:keepLines w:val="0"/>
              <w:rPr>
                <w:rFonts w:cs="Arial"/>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0B17BE9" w14:textId="77777777" w:rsidR="001B46DD" w:rsidRPr="002A717D" w:rsidRDefault="001B46DD"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3EB6852" w14:textId="77777777" w:rsidR="001B46DD" w:rsidRPr="002A717D" w:rsidRDefault="001B46DD" w:rsidP="0041428F">
            <w:pPr>
              <w:pStyle w:val="TAC"/>
              <w:keepNext w:val="0"/>
              <w:keepLines w:val="0"/>
              <w:rPr>
                <w:rFonts w:cs="v4.2.0"/>
              </w:rPr>
            </w:pPr>
            <w:r w:rsidRPr="002A717D">
              <w:rPr>
                <w:rFonts w:cs="v4.2.0"/>
              </w:rPr>
              <w:t>-94</w:t>
            </w:r>
          </w:p>
        </w:tc>
      </w:tr>
      <w:tr w:rsidR="001B46DD" w:rsidRPr="002A717D" w14:paraId="550D5563"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447D2386" w14:textId="77777777" w:rsidR="001B46DD" w:rsidRPr="002A717D" w:rsidRDefault="001B46DD" w:rsidP="0041428F">
            <w:pPr>
              <w:pStyle w:val="TAL"/>
              <w:keepNext w:val="0"/>
              <w:keepLines w:val="0"/>
              <w:rPr>
                <w:rFonts w:cs="v4.2.0"/>
              </w:rPr>
            </w:pPr>
            <w:r w:rsidRPr="002A717D">
              <w:rPr>
                <w:rFonts w:cs="v4.2.0"/>
              </w:rPr>
              <w:t>Io</w:t>
            </w:r>
          </w:p>
        </w:tc>
        <w:tc>
          <w:tcPr>
            <w:tcW w:w="1702" w:type="dxa"/>
            <w:tcBorders>
              <w:top w:val="single" w:sz="4" w:space="0" w:color="auto"/>
              <w:left w:val="single" w:sz="4" w:space="0" w:color="auto"/>
              <w:bottom w:val="single" w:sz="4" w:space="0" w:color="auto"/>
              <w:right w:val="single" w:sz="4" w:space="0" w:color="auto"/>
            </w:tcBorders>
            <w:hideMark/>
          </w:tcPr>
          <w:p w14:paraId="0FC8AED0" w14:textId="77777777" w:rsidR="001B46DD" w:rsidRPr="002A717D" w:rsidRDefault="001B46DD" w:rsidP="0041428F">
            <w:pPr>
              <w:pStyle w:val="TAC"/>
              <w:keepNext w:val="0"/>
              <w:keepLines w:val="0"/>
              <w:rPr>
                <w:rFonts w:cs="v4.2.0"/>
              </w:rPr>
            </w:pPr>
            <w:r w:rsidRPr="002A717D">
              <w:rPr>
                <w:rFonts w:cs="v4.2.0"/>
              </w:rPr>
              <w:t>dBm/9.36 MHz</w:t>
            </w:r>
          </w:p>
        </w:tc>
        <w:tc>
          <w:tcPr>
            <w:tcW w:w="1702" w:type="dxa"/>
            <w:tcBorders>
              <w:top w:val="single" w:sz="4" w:space="0" w:color="auto"/>
              <w:left w:val="single" w:sz="4" w:space="0" w:color="auto"/>
              <w:bottom w:val="single" w:sz="4" w:space="0" w:color="auto"/>
              <w:right w:val="single" w:sz="4" w:space="0" w:color="auto"/>
            </w:tcBorders>
            <w:hideMark/>
          </w:tcPr>
          <w:p w14:paraId="20E720F4"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5DE7FDBE" w14:textId="77777777" w:rsidR="001B46DD" w:rsidRPr="002A717D" w:rsidRDefault="001B46DD"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27FE3858" w14:textId="77777777" w:rsidR="001B46DD" w:rsidRPr="002A717D" w:rsidRDefault="001B46DD" w:rsidP="0041428F">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5EC44509" w14:textId="77777777" w:rsidR="001B46DD" w:rsidRPr="002A717D" w:rsidRDefault="001B46DD" w:rsidP="0041428F">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2A994589" w14:textId="77777777" w:rsidR="001B46DD" w:rsidRPr="002A717D" w:rsidRDefault="001B46DD" w:rsidP="0041428F">
            <w:pPr>
              <w:pStyle w:val="TAC"/>
              <w:keepNext w:val="0"/>
              <w:keepLines w:val="0"/>
              <w:rPr>
                <w:rFonts w:cs="v4.2.0"/>
              </w:rPr>
            </w:pPr>
            <w:r w:rsidRPr="002A717D">
              <w:rPr>
                <w:rFonts w:cs="v4.2.0"/>
              </w:rPr>
              <w:t>-62.25</w:t>
            </w:r>
          </w:p>
        </w:tc>
      </w:tr>
      <w:tr w:rsidR="001B46DD" w:rsidRPr="002A717D" w14:paraId="1F7E1BCF"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7B918EC7" w14:textId="77777777" w:rsidR="001B46DD" w:rsidRPr="002A717D" w:rsidRDefault="001B46DD" w:rsidP="0041428F">
            <w:pPr>
              <w:pStyle w:val="TAL"/>
              <w:keepNext w:val="0"/>
              <w:keepLines w:val="0"/>
              <w:rPr>
                <w:rFonts w:cs="Arial"/>
              </w:rPr>
            </w:pPr>
            <w:r w:rsidRPr="002A717D">
              <w:rPr>
                <w:rFonts w:cs="v4.2.0"/>
              </w:rPr>
              <w:t>Propagation Condition</w:t>
            </w:r>
          </w:p>
        </w:tc>
        <w:tc>
          <w:tcPr>
            <w:tcW w:w="1702" w:type="dxa"/>
            <w:tcBorders>
              <w:top w:val="single" w:sz="4" w:space="0" w:color="auto"/>
              <w:left w:val="single" w:sz="4" w:space="0" w:color="auto"/>
              <w:bottom w:val="single" w:sz="4" w:space="0" w:color="auto"/>
              <w:right w:val="single" w:sz="4" w:space="0" w:color="auto"/>
            </w:tcBorders>
          </w:tcPr>
          <w:p w14:paraId="1A1F6401"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414C29A5" w14:textId="77777777" w:rsidR="001B46DD" w:rsidRPr="002A717D" w:rsidRDefault="001B46DD" w:rsidP="0041428F">
            <w:pPr>
              <w:pStyle w:val="TAC"/>
              <w:keepNext w:val="0"/>
              <w:keepLines w:val="0"/>
              <w:rPr>
                <w:rFonts w:cs="v4.2.0"/>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21E66A06" w14:textId="77777777" w:rsidR="001B46DD" w:rsidRPr="002A717D" w:rsidRDefault="001B46DD" w:rsidP="0041428F">
            <w:pPr>
              <w:pStyle w:val="TAC"/>
              <w:keepNext w:val="0"/>
              <w:keepLines w:val="0"/>
              <w:rPr>
                <w:rFonts w:cs="v4.2.0"/>
              </w:rPr>
            </w:pPr>
            <w:r w:rsidRPr="002A717D">
              <w:rPr>
                <w:rFonts w:cs="v4.2.0"/>
              </w:rPr>
              <w:t>AWGN</w:t>
            </w:r>
          </w:p>
        </w:tc>
      </w:tr>
      <w:tr w:rsidR="001B46DD" w:rsidRPr="002A717D" w14:paraId="29AB29BE" w14:textId="77777777" w:rsidTr="0041428F">
        <w:trPr>
          <w:cantSplit/>
          <w:jc w:val="center"/>
        </w:trPr>
        <w:tc>
          <w:tcPr>
            <w:tcW w:w="8617" w:type="dxa"/>
            <w:gridSpan w:val="7"/>
            <w:tcBorders>
              <w:top w:val="single" w:sz="4" w:space="0" w:color="auto"/>
              <w:left w:val="single" w:sz="4" w:space="0" w:color="auto"/>
              <w:bottom w:val="single" w:sz="4" w:space="0" w:color="auto"/>
              <w:right w:val="single" w:sz="4" w:space="0" w:color="auto"/>
            </w:tcBorders>
            <w:hideMark/>
          </w:tcPr>
          <w:p w14:paraId="43FD8D72" w14:textId="77777777" w:rsidR="001B46DD" w:rsidRPr="002A717D" w:rsidRDefault="001B46DD" w:rsidP="0041428F">
            <w:pPr>
              <w:pStyle w:val="TAN"/>
              <w:keepNext w:val="0"/>
              <w:keepLines w:val="0"/>
            </w:pPr>
            <w:r w:rsidRPr="002A717D">
              <w:t>NOTE 1:</w:t>
            </w:r>
            <w:r w:rsidRPr="002A717D">
              <w:rPr>
                <w:snapToGrid w:val="0"/>
              </w:rPr>
              <w:tab/>
            </w:r>
            <w:r w:rsidRPr="002A717D">
              <w:t>The resources for uplink transmission are assigned to the UE prior to the start of time period T2.</w:t>
            </w:r>
          </w:p>
          <w:p w14:paraId="71281F8F" w14:textId="77777777" w:rsidR="001B46DD" w:rsidRPr="002A717D" w:rsidRDefault="001B46DD" w:rsidP="0041428F">
            <w:pPr>
              <w:pStyle w:val="TAN"/>
              <w:keepNext w:val="0"/>
              <w:keepLines w:val="0"/>
            </w:pPr>
            <w:r w:rsidRPr="002A717D">
              <w:t>NOTE 2:</w:t>
            </w:r>
            <w:r w:rsidRPr="002A717D">
              <w:rPr>
                <w:snapToGrid w:val="0"/>
              </w:rPr>
              <w:tab/>
            </w:r>
            <w:r w:rsidRPr="002A717D">
              <w:t xml:space="preserve">Interference from other cells and noise sources not specified in the test is assumed to be constant over subcarriers and time and shall be modelled as AWGN of appropriate power for </w:t>
            </w:r>
            <w:r w:rsidRPr="002A717D">
              <w:rPr>
                <w:rFonts w:cs="v4.2.0"/>
                <w:noProof/>
                <w:position w:val="-12"/>
              </w:rPr>
              <w:drawing>
                <wp:inline distT="0" distB="0" distL="0" distR="0" wp14:anchorId="590ACAB8" wp14:editId="0E0FD641">
                  <wp:extent cx="254635" cy="238760"/>
                  <wp:effectExtent l="0" t="0" r="0" b="889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t xml:space="preserve"> to be fulfilled.</w:t>
            </w:r>
          </w:p>
          <w:p w14:paraId="2B4FA64A" w14:textId="77777777" w:rsidR="001B46DD" w:rsidRPr="002A717D" w:rsidRDefault="001B46DD" w:rsidP="0041428F">
            <w:pPr>
              <w:pStyle w:val="TAN"/>
              <w:keepNext w:val="0"/>
              <w:keepLines w:val="0"/>
            </w:pPr>
            <w:r w:rsidRPr="002A717D">
              <w:t>NOTE 3:</w:t>
            </w:r>
            <w:r w:rsidRPr="002A717D">
              <w:rPr>
                <w:snapToGrid w:val="0"/>
              </w:rPr>
              <w:tab/>
            </w:r>
            <w:r w:rsidRPr="002A717D">
              <w:t>SS-RSRP levels have been derived from other parameters for information purposes. They are not settable parameters themselves.</w:t>
            </w:r>
          </w:p>
        </w:tc>
      </w:tr>
    </w:tbl>
    <w:p w14:paraId="266D3518" w14:textId="77777777" w:rsidR="001B46DD" w:rsidRPr="002A717D" w:rsidRDefault="001B46DD" w:rsidP="001B46DD"/>
    <w:p w14:paraId="469A8FBE" w14:textId="77777777" w:rsidR="001B46DD" w:rsidRPr="002A717D" w:rsidRDefault="001B46DD" w:rsidP="001B46DD">
      <w:r w:rsidRPr="002A717D">
        <w:t>The overall delays measured is defined as the time from the beginning of time period T2, to the moment the UE send one Event A3 triggered measurement report to Cell 1.</w:t>
      </w:r>
      <w:r w:rsidRPr="002A717D">
        <w:rPr>
          <w:rFonts w:cs="v4.2.0"/>
        </w:rPr>
        <w:t>The UE is required to read the neighbour cell SSB index and report the acquired SSB index in this test.</w:t>
      </w:r>
    </w:p>
    <w:p w14:paraId="32894471" w14:textId="77777777" w:rsidR="001B46DD" w:rsidRPr="002A717D" w:rsidRDefault="001B46DD" w:rsidP="001B46DD">
      <w:r w:rsidRPr="002A717D">
        <w:t>The overall delays measured in the test may be up to 2xTTI</w:t>
      </w:r>
      <w:r w:rsidRPr="002A717D">
        <w:rPr>
          <w:vertAlign w:val="subscript"/>
        </w:rPr>
        <w:t>DCCH</w:t>
      </w:r>
      <w:r w:rsidRPr="002A717D">
        <w:t xml:space="preserve"> higher than the measurement reporting delays because of TTI insertion uncertainty of the measurement report in DCCH.</w:t>
      </w:r>
    </w:p>
    <w:p w14:paraId="5713636A" w14:textId="77777777" w:rsidR="001B46DD" w:rsidRPr="002A717D" w:rsidRDefault="001B46DD" w:rsidP="001B46DD">
      <w:pPr>
        <w:rPr>
          <w:rFonts w:cs="v4.2.0"/>
        </w:rPr>
      </w:pPr>
      <w:r w:rsidRPr="002A717D">
        <w:t>The overall delays measured test requirement is expressed as:</w:t>
      </w:r>
    </w:p>
    <w:p w14:paraId="1DD9B479" w14:textId="77777777" w:rsidR="001B46DD" w:rsidRPr="002A717D" w:rsidRDefault="001B46DD" w:rsidP="001B46DD">
      <w:pPr>
        <w:pStyle w:val="B1"/>
        <w:ind w:left="576" w:hanging="288"/>
      </w:pPr>
      <w:r w:rsidRPr="002A717D">
        <w:t xml:space="preserve">Overall delays measured = </w:t>
      </w:r>
      <w:r w:rsidRPr="002A717D">
        <w:rPr>
          <w:rFonts w:cs="v4.2.0"/>
        </w:rPr>
        <w:t>measurement reporting delay + TTI insertion</w:t>
      </w:r>
      <w:r w:rsidRPr="002A717D">
        <w:t xml:space="preserve"> uncertainty</w:t>
      </w:r>
    </w:p>
    <w:p w14:paraId="43ED4D10" w14:textId="77777777" w:rsidR="001B46DD" w:rsidRPr="002A717D" w:rsidRDefault="001B46DD" w:rsidP="001B46DD">
      <w:pPr>
        <w:pStyle w:val="B1"/>
      </w:pPr>
      <w:r w:rsidRPr="002A717D">
        <w:t xml:space="preserve">Measurement reporting delay = </w:t>
      </w:r>
      <w:proofErr w:type="spellStart"/>
      <w:r w:rsidRPr="002A717D">
        <w:t>T</w:t>
      </w:r>
      <w:r w:rsidRPr="002A717D">
        <w:rPr>
          <w:vertAlign w:val="subscript"/>
        </w:rPr>
        <w:t>identify_intra_with_index</w:t>
      </w:r>
      <w:proofErr w:type="spellEnd"/>
    </w:p>
    <w:p w14:paraId="01B2471E" w14:textId="77777777" w:rsidR="001B46DD" w:rsidRPr="002A717D" w:rsidRDefault="001B46DD" w:rsidP="001B46DD">
      <w:pPr>
        <w:pStyle w:val="B1"/>
        <w:ind w:left="288" w:hanging="288"/>
      </w:pPr>
      <w:r w:rsidRPr="002A717D">
        <w:t xml:space="preserve">where, </w:t>
      </w:r>
    </w:p>
    <w:p w14:paraId="2F5EF762" w14:textId="77777777" w:rsidR="001B46DD" w:rsidRPr="002A717D" w:rsidRDefault="001B46DD" w:rsidP="001B46DD">
      <w:pPr>
        <w:pStyle w:val="B1"/>
        <w:ind w:left="288" w:hanging="288"/>
      </w:pPr>
      <w:proofErr w:type="spellStart"/>
      <w:r w:rsidRPr="002A717D">
        <w:t>T</w:t>
      </w:r>
      <w:r w:rsidRPr="002A717D">
        <w:rPr>
          <w:vertAlign w:val="subscript"/>
        </w:rPr>
        <w:t>identify_intra_with_index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rPr>
          <w:vertAlign w:val="subscript"/>
        </w:rPr>
        <w:t xml:space="preserve"> </w:t>
      </w:r>
      <w:r w:rsidRPr="002A717D">
        <w:t xml:space="preserve">+ </w:t>
      </w:r>
      <w:proofErr w:type="spellStart"/>
      <w:r w:rsidRPr="002A717D">
        <w:t>T</w:t>
      </w:r>
      <w:r w:rsidRPr="002A717D">
        <w:rPr>
          <w:vertAlign w:val="subscript"/>
        </w:rPr>
        <w:t>SSB_time_index_intra</w:t>
      </w:r>
      <w:proofErr w:type="spellEnd"/>
      <w:r w:rsidRPr="002A717D">
        <w:t xml:space="preserve">) </w:t>
      </w:r>
      <w:proofErr w:type="spellStart"/>
      <w:r w:rsidRPr="002A717D">
        <w:t>ms</w:t>
      </w:r>
      <w:proofErr w:type="spellEnd"/>
    </w:p>
    <w:p w14:paraId="694527E5" w14:textId="77777777" w:rsidR="001B46DD" w:rsidRPr="002A717D" w:rsidRDefault="001B46DD" w:rsidP="001B46DD">
      <w:pPr>
        <w:pStyle w:val="B2"/>
        <w:rPr>
          <w:rFonts w:cs="v3.7.0"/>
        </w:rPr>
      </w:pPr>
      <w:r w:rsidRPr="002A717D">
        <w:t>T</w:t>
      </w:r>
      <w:r w:rsidRPr="002A717D">
        <w:rPr>
          <w:vertAlign w:val="subscript"/>
        </w:rPr>
        <w:t>PSS/</w:t>
      </w:r>
      <w:proofErr w:type="spellStart"/>
      <w:r w:rsidRPr="002A717D">
        <w:rPr>
          <w:vertAlign w:val="subscript"/>
        </w:rPr>
        <w:t>SSS_sync_ntra</w:t>
      </w:r>
      <w:proofErr w:type="spellEnd"/>
      <w:r w:rsidRPr="002A717D">
        <w:t xml:space="preserve"> = </w:t>
      </w:r>
      <w:r w:rsidRPr="002A717D">
        <w:rPr>
          <w:rFonts w:ascii="Arial" w:hAnsi="Arial"/>
          <w:sz w:val="18"/>
          <w:szCs w:val="18"/>
        </w:rPr>
        <w:t xml:space="preserve">max (600ms, ceil (5 x </w:t>
      </w:r>
      <w:proofErr w:type="spellStart"/>
      <w:r w:rsidRPr="002A717D">
        <w:rPr>
          <w:rFonts w:ascii="Arial" w:hAnsi="Arial"/>
          <w:sz w:val="18"/>
          <w:szCs w:val="18"/>
        </w:rPr>
        <w:t>K</w:t>
      </w:r>
      <w:r w:rsidRPr="002A717D">
        <w:rPr>
          <w:rFonts w:ascii="Arial" w:hAnsi="Arial"/>
          <w:sz w:val="18"/>
          <w:szCs w:val="18"/>
          <w:vertAlign w:val="subscript"/>
        </w:rPr>
        <w:t>p</w:t>
      </w:r>
      <w:proofErr w:type="spellEnd"/>
      <w:r w:rsidRPr="002A717D">
        <w:rPr>
          <w:rFonts w:ascii="Arial" w:hAnsi="Arial"/>
          <w:sz w:val="18"/>
          <w:szCs w:val="18"/>
        </w:rPr>
        <w:t>) x SMTC period)</w:t>
      </w:r>
      <w:r w:rsidRPr="002A717D">
        <w:rPr>
          <w:rFonts w:ascii="Arial" w:hAnsi="Arial"/>
          <w:sz w:val="18"/>
          <w:szCs w:val="18"/>
          <w:vertAlign w:val="superscript"/>
        </w:rPr>
        <w:t>Note 1</w:t>
      </w:r>
      <w:r w:rsidRPr="002A717D">
        <w:rPr>
          <w:rFonts w:ascii="Arial" w:hAnsi="Arial"/>
          <w:sz w:val="18"/>
          <w:szCs w:val="18"/>
        </w:rPr>
        <w:t xml:space="preserve"> x </w:t>
      </w:r>
      <w:proofErr w:type="spellStart"/>
      <w:r w:rsidRPr="002A717D">
        <w:rPr>
          <w:rFonts w:ascii="Arial" w:hAnsi="Arial"/>
          <w:sz w:val="18"/>
          <w:szCs w:val="18"/>
        </w:rPr>
        <w:t>CSSF</w:t>
      </w:r>
      <w:r w:rsidRPr="002A717D">
        <w:rPr>
          <w:rFonts w:ascii="Arial" w:hAnsi="Arial"/>
          <w:sz w:val="18"/>
          <w:szCs w:val="18"/>
          <w:vertAlign w:val="subscript"/>
        </w:rPr>
        <w:t>intra</w:t>
      </w:r>
      <w:proofErr w:type="spellEnd"/>
      <w:r w:rsidRPr="002A717D">
        <w:rPr>
          <w:rFonts w:ascii="Arial" w:hAnsi="Arial"/>
          <w:sz w:val="18"/>
          <w:szCs w:val="18"/>
        </w:rPr>
        <w:t xml:space="preserve"> = max (600ms, Ceil(5 x 1) x 20ms) x 1</w:t>
      </w:r>
      <w:r w:rsidRPr="002A717D">
        <w:rPr>
          <w:rFonts w:cs="v4.2.0"/>
        </w:rPr>
        <w:t xml:space="preserve"> = 600ms</w:t>
      </w:r>
    </w:p>
    <w:p w14:paraId="1D185D00" w14:textId="77777777" w:rsidR="001B46DD" w:rsidRPr="002A717D" w:rsidRDefault="001B46DD" w:rsidP="001B46DD">
      <w:pPr>
        <w:pStyle w:val="B2"/>
        <w:rPr>
          <w:rFonts w:cs="v3.7.0"/>
        </w:rPr>
      </w:pPr>
      <w:r w:rsidRPr="002A717D">
        <w:t>T</w:t>
      </w:r>
      <w:r w:rsidRPr="002A717D">
        <w:rPr>
          <w:vertAlign w:val="subscript"/>
        </w:rPr>
        <w:t xml:space="preserve"> </w:t>
      </w:r>
      <w:proofErr w:type="spellStart"/>
      <w:r w:rsidRPr="002A717D">
        <w:rPr>
          <w:vertAlign w:val="subscript"/>
        </w:rPr>
        <w:t>SSB_measurement_period_intra</w:t>
      </w:r>
      <w:proofErr w:type="spellEnd"/>
      <w:r w:rsidRPr="002A717D">
        <w:t xml:space="preserve"> = </w:t>
      </w:r>
      <w:r w:rsidRPr="002A717D">
        <w:rPr>
          <w:rFonts w:cs="Arial"/>
          <w:szCs w:val="18"/>
        </w:rPr>
        <w:t xml:space="preserve">max (200ms, ceil ( 5 x </w:t>
      </w:r>
      <w:proofErr w:type="spellStart"/>
      <w:r w:rsidRPr="002A717D">
        <w:rPr>
          <w:rFonts w:cs="Arial"/>
          <w:szCs w:val="18"/>
        </w:rPr>
        <w:t>K</w:t>
      </w:r>
      <w:r w:rsidRPr="002A717D">
        <w:rPr>
          <w:rFonts w:cs="Arial"/>
          <w:szCs w:val="18"/>
          <w:vertAlign w:val="subscript"/>
        </w:rPr>
        <w:t>p</w:t>
      </w:r>
      <w:proofErr w:type="spellEnd"/>
      <w:r w:rsidRPr="002A717D">
        <w:rPr>
          <w:rFonts w:cs="Arial"/>
          <w:szCs w:val="18"/>
        </w:rPr>
        <w:t>) x SMTC period )</w:t>
      </w:r>
      <w:r w:rsidRPr="002A717D">
        <w:rPr>
          <w:rFonts w:cs="Arial"/>
          <w:szCs w:val="18"/>
          <w:vertAlign w:val="superscript"/>
        </w:rPr>
        <w:t>Note 1</w:t>
      </w:r>
      <w:r w:rsidRPr="002A717D">
        <w:rPr>
          <w:rFonts w:cs="Arial"/>
          <w:szCs w:val="18"/>
        </w:rPr>
        <w:t xml:space="preserve"> x </w:t>
      </w:r>
      <w:proofErr w:type="spellStart"/>
      <w:r w:rsidRPr="002A717D">
        <w:rPr>
          <w:rFonts w:cs="Arial"/>
          <w:szCs w:val="18"/>
        </w:rPr>
        <w:t>CSSF</w:t>
      </w:r>
      <w:r w:rsidRPr="002A717D">
        <w:rPr>
          <w:rFonts w:cs="Arial"/>
          <w:szCs w:val="18"/>
          <w:vertAlign w:val="subscript"/>
        </w:rPr>
        <w:t>intra</w:t>
      </w:r>
      <w:proofErr w:type="spellEnd"/>
      <w:r w:rsidRPr="002A717D">
        <w:rPr>
          <w:rFonts w:cs="Arial"/>
          <w:szCs w:val="18"/>
          <w:vertAlign w:val="subscript"/>
        </w:rPr>
        <w:t xml:space="preserve"> </w:t>
      </w:r>
      <w:r w:rsidRPr="002A717D">
        <w:rPr>
          <w:rFonts w:cs="Arial"/>
          <w:szCs w:val="18"/>
        </w:rPr>
        <w:t>=</w:t>
      </w:r>
      <w:r w:rsidRPr="002A717D">
        <w:rPr>
          <w:rFonts w:cs="Arial"/>
          <w:szCs w:val="18"/>
          <w:vertAlign w:val="subscript"/>
        </w:rPr>
        <w:t xml:space="preserve"> </w:t>
      </w:r>
      <w:r w:rsidRPr="002A717D">
        <w:rPr>
          <w:rFonts w:cs="Arial"/>
          <w:szCs w:val="18"/>
        </w:rPr>
        <w:t>max (200ms, ceil( 5 x 1) x 20ms) x 1</w:t>
      </w:r>
      <w:r w:rsidRPr="002A717D">
        <w:t xml:space="preserve"> = 200ms</w:t>
      </w:r>
    </w:p>
    <w:p w14:paraId="4AB4968D" w14:textId="77777777" w:rsidR="001B46DD" w:rsidRPr="002A717D" w:rsidRDefault="001B46DD" w:rsidP="001B46DD">
      <w:pPr>
        <w:pStyle w:val="B2"/>
        <w:rPr>
          <w:rFonts w:cs="v3.7.0"/>
        </w:rPr>
      </w:pPr>
      <w:proofErr w:type="spellStart"/>
      <w:r w:rsidRPr="002A717D">
        <w:t>T</w:t>
      </w:r>
      <w:r w:rsidRPr="002A717D">
        <w:rPr>
          <w:vertAlign w:val="subscript"/>
        </w:rPr>
        <w:t>SSB_time_index_intra</w:t>
      </w:r>
      <w:proofErr w:type="spellEnd"/>
      <w:r w:rsidRPr="002A717D">
        <w:t xml:space="preserve"> = </w:t>
      </w:r>
      <w:r w:rsidRPr="002A717D">
        <w:rPr>
          <w:rFonts w:cs="Arial"/>
          <w:szCs w:val="18"/>
        </w:rPr>
        <w:t xml:space="preserve">max (120ms, ceil (3 x </w:t>
      </w:r>
      <w:proofErr w:type="spellStart"/>
      <w:r w:rsidRPr="002A717D">
        <w:rPr>
          <w:rFonts w:cs="Arial"/>
          <w:szCs w:val="18"/>
        </w:rPr>
        <w:t>K</w:t>
      </w:r>
      <w:r w:rsidRPr="002A717D">
        <w:rPr>
          <w:rFonts w:cs="Arial"/>
          <w:szCs w:val="18"/>
          <w:vertAlign w:val="subscript"/>
        </w:rPr>
        <w:t>p</w:t>
      </w:r>
      <w:proofErr w:type="spellEnd"/>
      <w:r w:rsidRPr="002A717D">
        <w:rPr>
          <w:rFonts w:cs="Arial"/>
          <w:szCs w:val="18"/>
        </w:rPr>
        <w:t>)</w:t>
      </w:r>
      <w:r w:rsidRPr="002A717D">
        <w:rPr>
          <w:rFonts w:cs="Arial"/>
          <w:szCs w:val="18"/>
          <w:vertAlign w:val="subscript"/>
        </w:rPr>
        <w:t xml:space="preserve"> </w:t>
      </w:r>
      <w:r w:rsidRPr="002A717D">
        <w:rPr>
          <w:rFonts w:cs="Arial"/>
          <w:szCs w:val="18"/>
        </w:rPr>
        <w:t>x SMTC period)</w:t>
      </w:r>
      <w:r w:rsidRPr="002A717D">
        <w:rPr>
          <w:rFonts w:cs="Arial"/>
          <w:szCs w:val="18"/>
          <w:vertAlign w:val="superscript"/>
        </w:rPr>
        <w:t>Note 1</w:t>
      </w:r>
      <w:r w:rsidRPr="002A717D">
        <w:rPr>
          <w:rFonts w:cs="Arial"/>
          <w:szCs w:val="18"/>
        </w:rPr>
        <w:t xml:space="preserve"> x </w:t>
      </w:r>
      <w:proofErr w:type="spellStart"/>
      <w:r w:rsidRPr="002A717D">
        <w:rPr>
          <w:rFonts w:cs="Arial"/>
          <w:szCs w:val="18"/>
        </w:rPr>
        <w:t>CSSF</w:t>
      </w:r>
      <w:r w:rsidRPr="002A717D">
        <w:rPr>
          <w:rFonts w:cs="Arial"/>
          <w:szCs w:val="18"/>
          <w:vertAlign w:val="subscript"/>
        </w:rPr>
        <w:t>intra</w:t>
      </w:r>
      <w:proofErr w:type="spellEnd"/>
      <w:r w:rsidRPr="002A717D">
        <w:rPr>
          <w:rFonts w:cs="Arial"/>
          <w:szCs w:val="18"/>
          <w:vertAlign w:val="subscript"/>
        </w:rPr>
        <w:t xml:space="preserve"> </w:t>
      </w:r>
      <w:r w:rsidRPr="002A717D">
        <w:rPr>
          <w:rFonts w:cs="Arial"/>
          <w:szCs w:val="18"/>
        </w:rPr>
        <w:t>= max (120ms, ceil ( 3 x 1</w:t>
      </w:r>
      <w:r w:rsidRPr="002A717D">
        <w:rPr>
          <w:rFonts w:cs="Arial"/>
          <w:szCs w:val="18"/>
          <w:vertAlign w:val="subscript"/>
        </w:rPr>
        <w:t xml:space="preserve"> </w:t>
      </w:r>
      <w:r w:rsidRPr="002A717D">
        <w:rPr>
          <w:rFonts w:cs="Arial"/>
          <w:szCs w:val="18"/>
        </w:rPr>
        <w:t>)</w:t>
      </w:r>
      <w:r w:rsidRPr="002A717D">
        <w:rPr>
          <w:rFonts w:cs="Arial"/>
          <w:szCs w:val="18"/>
          <w:vertAlign w:val="subscript"/>
        </w:rPr>
        <w:t xml:space="preserve"> </w:t>
      </w:r>
      <w:r w:rsidRPr="002A717D">
        <w:rPr>
          <w:rFonts w:cs="Arial"/>
          <w:szCs w:val="18"/>
        </w:rPr>
        <w:t>x 20ms) x 1</w:t>
      </w:r>
      <w:r w:rsidRPr="002A717D">
        <w:t xml:space="preserve"> = 120ms</w:t>
      </w:r>
    </w:p>
    <w:p w14:paraId="0D0078FD" w14:textId="77777777" w:rsidR="001B46DD" w:rsidRPr="002A717D" w:rsidRDefault="001B46DD" w:rsidP="001B46DD">
      <w:pPr>
        <w:pStyle w:val="B1"/>
        <w:ind w:left="576" w:hanging="288"/>
      </w:pPr>
      <w:r w:rsidRPr="002A717D">
        <w:t xml:space="preserve">TTI insertion uncertainty = 2 </w:t>
      </w:r>
      <w:proofErr w:type="spellStart"/>
      <w:r w:rsidRPr="002A717D">
        <w:t>ms</w:t>
      </w:r>
      <w:proofErr w:type="spellEnd"/>
    </w:p>
    <w:p w14:paraId="662E4C9D" w14:textId="77777777" w:rsidR="001B46DD" w:rsidRPr="002A717D" w:rsidRDefault="001B46DD" w:rsidP="001B46DD">
      <w:r w:rsidRPr="002A717D">
        <w:t xml:space="preserve">The overall delays measured shall be less than a total of 922 </w:t>
      </w:r>
      <w:proofErr w:type="spellStart"/>
      <w:r w:rsidRPr="002A717D">
        <w:t>ms</w:t>
      </w:r>
      <w:proofErr w:type="spellEnd"/>
      <w:r w:rsidRPr="002A717D">
        <w:t xml:space="preserve"> in this test case (note: this gives a total of 920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193E008C" w14:textId="77777777" w:rsidR="001B46DD" w:rsidRPr="002A717D" w:rsidRDefault="001B46DD" w:rsidP="001B46DD">
      <w:r w:rsidRPr="002A717D">
        <w:t>For the test to pass, the total number of successful tests shall be more than 90% of the cases with a confidence level of 95%.</w:t>
      </w:r>
    </w:p>
    <w:p w14:paraId="4C94CED5" w14:textId="77777777" w:rsidR="004F0AD3" w:rsidRPr="002A717D" w:rsidRDefault="004F0AD3" w:rsidP="004F0AD3">
      <w:pPr>
        <w:pStyle w:val="Heading4"/>
        <w:keepNext w:val="0"/>
        <w:keepLines w:val="0"/>
        <w:rPr>
          <w:lang w:eastAsia="sv-SE"/>
        </w:rPr>
      </w:pPr>
      <w:bookmarkStart w:id="105" w:name="_Toc84513689"/>
      <w:bookmarkStart w:id="106" w:name="_Toc84514253"/>
      <w:r w:rsidRPr="002A717D">
        <w:rPr>
          <w:lang w:eastAsia="sv-SE"/>
        </w:rPr>
        <w:t>4.6.1.7</w:t>
      </w:r>
      <w:r w:rsidRPr="002A717D">
        <w:rPr>
          <w:lang w:eastAsia="sv-SE"/>
        </w:rPr>
        <w:tab/>
        <w:t>EN-DC FR1 event-triggered reporting without gap in DRX for UE configured with highSpeedMeasFlag-r16</w:t>
      </w:r>
      <w:bookmarkEnd w:id="105"/>
      <w:bookmarkEnd w:id="106"/>
    </w:p>
    <w:p w14:paraId="03CFB213" w14:textId="77777777" w:rsidR="004F0AD3" w:rsidRPr="002A717D" w:rsidRDefault="004F0AD3" w:rsidP="004F0AD3">
      <w:pPr>
        <w:pStyle w:val="Heading5"/>
      </w:pPr>
      <w:r w:rsidRPr="002A717D">
        <w:t>4.6.1.7.1</w:t>
      </w:r>
      <w:r w:rsidRPr="002A717D">
        <w:tab/>
        <w:t>Test purpose</w:t>
      </w:r>
    </w:p>
    <w:p w14:paraId="51EF3D92" w14:textId="77777777" w:rsidR="004F0AD3" w:rsidRPr="002A717D" w:rsidRDefault="004F0AD3" w:rsidP="004F0AD3">
      <w:pPr>
        <w:rPr>
          <w:lang w:eastAsia="zh-TW"/>
        </w:rPr>
      </w:pPr>
      <w:r w:rsidRPr="002A717D">
        <w:rPr>
          <w:lang w:eastAsia="zh-TW"/>
        </w:rPr>
        <w:t>T</w:t>
      </w:r>
      <w:r w:rsidRPr="002A717D">
        <w:rPr>
          <w:lang w:eastAsia="sv-SE"/>
        </w:rPr>
        <w:t xml:space="preserve">his test is </w:t>
      </w:r>
      <w:r w:rsidRPr="002A717D">
        <w:rPr>
          <w:lang w:eastAsia="zh-TW"/>
        </w:rPr>
        <w:t xml:space="preserve">to verify that the UE makes correct reporting of an event for UE configured with </w:t>
      </w:r>
      <w:r w:rsidRPr="002A717D">
        <w:rPr>
          <w:i/>
          <w:lang w:eastAsia="zh-TW"/>
        </w:rPr>
        <w:t>highSpeedMeasFlag-r16</w:t>
      </w:r>
      <w:r w:rsidRPr="002A717D">
        <w:rPr>
          <w:lang w:eastAsia="zh-TW"/>
        </w:rPr>
        <w:t>. This test will partly verify the intra-frequency cell search requirements in TS 38.133 [6] clause 9.2.5.1 and 9.2.5.2</w:t>
      </w:r>
      <w:r w:rsidRPr="002A717D">
        <w:rPr>
          <w:lang w:eastAsia="sv-SE"/>
        </w:rPr>
        <w:t>.</w:t>
      </w:r>
    </w:p>
    <w:p w14:paraId="6219EC7E" w14:textId="77777777" w:rsidR="004F0AD3" w:rsidRPr="002A717D" w:rsidRDefault="004F0AD3" w:rsidP="004F0AD3">
      <w:pPr>
        <w:pStyle w:val="Heading5"/>
      </w:pPr>
      <w:r w:rsidRPr="002A717D">
        <w:t>4.6.1.7.2</w:t>
      </w:r>
      <w:r w:rsidRPr="002A717D">
        <w:tab/>
        <w:t>Test applicability</w:t>
      </w:r>
    </w:p>
    <w:p w14:paraId="1792918A" w14:textId="77777777" w:rsidR="004F0AD3" w:rsidRPr="002A717D" w:rsidRDefault="004F0AD3" w:rsidP="004F0AD3">
      <w:pPr>
        <w:rPr>
          <w:lang w:eastAsia="sv-SE"/>
        </w:rPr>
      </w:pPr>
      <w:r w:rsidRPr="002A717D">
        <w:rPr>
          <w:lang w:eastAsia="sv-SE"/>
        </w:rPr>
        <w:t>This test applies to all types of E-UTRA UE release 16 and forward, supporting EN-DC</w:t>
      </w:r>
      <w:r w:rsidRPr="002A717D">
        <w:rPr>
          <w:lang w:eastAsia="zh-CN"/>
        </w:rPr>
        <w:t xml:space="preserve"> FR1 and long DRX cycle</w:t>
      </w:r>
      <w:r w:rsidRPr="002A717D">
        <w:rPr>
          <w:lang w:eastAsia="sv-SE"/>
        </w:rPr>
        <w:t>.</w:t>
      </w:r>
    </w:p>
    <w:p w14:paraId="6CE626F5" w14:textId="77777777" w:rsidR="004F0AD3" w:rsidRPr="002A717D" w:rsidRDefault="004F0AD3" w:rsidP="004F0AD3">
      <w:pPr>
        <w:pStyle w:val="Heading5"/>
        <w:rPr>
          <w:lang w:eastAsia="sv-SE"/>
        </w:rPr>
      </w:pPr>
      <w:r w:rsidRPr="002A717D">
        <w:rPr>
          <w:lang w:eastAsia="sv-SE"/>
        </w:rPr>
        <w:t>4.6.1.7.3</w:t>
      </w:r>
      <w:r w:rsidRPr="002A717D">
        <w:rPr>
          <w:lang w:eastAsia="sv-SE"/>
        </w:rPr>
        <w:tab/>
        <w:t>Minimum conformance requirements</w:t>
      </w:r>
    </w:p>
    <w:p w14:paraId="54717E50" w14:textId="77777777" w:rsidR="004F0AD3" w:rsidRPr="002A717D" w:rsidRDefault="004F0AD3" w:rsidP="004F0AD3">
      <w:r w:rsidRPr="002A717D">
        <w:rPr>
          <w:rFonts w:cs="v4.2.0"/>
        </w:rPr>
        <w:t>The minimum conformance requirements are defined in clause 4.6.1.0.1.</w:t>
      </w:r>
    </w:p>
    <w:p w14:paraId="21079FE7" w14:textId="77777777" w:rsidR="004F0AD3" w:rsidRPr="002A717D" w:rsidRDefault="004F0AD3" w:rsidP="004F0AD3">
      <w:r w:rsidRPr="002A717D">
        <w:t>The normative reference for this requirement is TS 38.133 [6] clause A.4.6.1.7.</w:t>
      </w:r>
    </w:p>
    <w:p w14:paraId="3C8E166B" w14:textId="77777777" w:rsidR="004F0AD3" w:rsidRPr="002A717D" w:rsidRDefault="004F0AD3" w:rsidP="004F0AD3">
      <w:pPr>
        <w:pStyle w:val="Heading5"/>
        <w:rPr>
          <w:lang w:eastAsia="sv-SE"/>
        </w:rPr>
      </w:pPr>
      <w:r w:rsidRPr="002A717D">
        <w:rPr>
          <w:lang w:eastAsia="sv-SE"/>
        </w:rPr>
        <w:t>4.6.1.7.4</w:t>
      </w:r>
      <w:r w:rsidRPr="002A717D">
        <w:rPr>
          <w:lang w:eastAsia="sv-SE"/>
        </w:rPr>
        <w:tab/>
        <w:t>Test description</w:t>
      </w:r>
    </w:p>
    <w:p w14:paraId="31FED4DF" w14:textId="77777777" w:rsidR="004F0AD3" w:rsidRPr="002A717D" w:rsidRDefault="004F0AD3" w:rsidP="004F0AD3">
      <w:pPr>
        <w:pStyle w:val="H6"/>
        <w:keepNext w:val="0"/>
        <w:keepLines w:val="0"/>
        <w:rPr>
          <w:lang w:eastAsia="sv-SE"/>
        </w:rPr>
      </w:pPr>
      <w:r w:rsidRPr="002A717D">
        <w:rPr>
          <w:lang w:eastAsia="sv-SE"/>
        </w:rPr>
        <w:t>4.6.1.7.4.1</w:t>
      </w:r>
      <w:r w:rsidRPr="002A717D">
        <w:rPr>
          <w:lang w:eastAsia="sv-SE"/>
        </w:rPr>
        <w:tab/>
        <w:t>Initial conditions</w:t>
      </w:r>
    </w:p>
    <w:p w14:paraId="18394C3A" w14:textId="77777777" w:rsidR="004F0AD3" w:rsidRPr="002A717D" w:rsidRDefault="004F0AD3" w:rsidP="004F0AD3">
      <w:pPr>
        <w:rPr>
          <w:lang w:eastAsia="sv-SE"/>
        </w:rPr>
      </w:pPr>
      <w:r w:rsidRPr="002A717D">
        <w:rPr>
          <w:lang w:eastAsia="sv-SE"/>
        </w:rPr>
        <w:t>This test shall be tested using any of the test configurations in Table 4.6.1.7.</w:t>
      </w:r>
      <w:r w:rsidRPr="002A717D">
        <w:rPr>
          <w:lang w:eastAsia="zh-TW"/>
        </w:rPr>
        <w:t>4.1</w:t>
      </w:r>
      <w:r w:rsidRPr="002A717D">
        <w:rPr>
          <w:lang w:eastAsia="sv-SE"/>
        </w:rPr>
        <w:t>-1.</w:t>
      </w:r>
    </w:p>
    <w:p w14:paraId="692DFF0C" w14:textId="77777777" w:rsidR="004F0AD3" w:rsidRPr="002A717D" w:rsidRDefault="004F0AD3" w:rsidP="004F0AD3">
      <w:pPr>
        <w:pStyle w:val="TH"/>
        <w:keepNext w:val="0"/>
        <w:keepLines w:val="0"/>
      </w:pPr>
      <w:r w:rsidRPr="002A717D">
        <w:t>Table 4.6.1.7.</w:t>
      </w:r>
      <w:r w:rsidRPr="002A717D">
        <w:rPr>
          <w:lang w:eastAsia="zh-TW"/>
        </w:rPr>
        <w:t>4.1</w:t>
      </w:r>
      <w:r w:rsidRPr="002A717D">
        <w:t xml:space="preserve">-1: </w:t>
      </w:r>
      <w:r w:rsidRPr="002A717D">
        <w:rPr>
          <w:lang w:eastAsia="zh-TW"/>
        </w:rPr>
        <w:t xml:space="preserve">supported test configurations for </w:t>
      </w:r>
      <w:r w:rsidRPr="002A717D">
        <w:rPr>
          <w:lang w:eastAsia="sv-SE"/>
        </w:rPr>
        <w:t>EN-DC FR1 event-triggered reporting without gap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4F0AD3" w:rsidRPr="002A717D" w14:paraId="15EE5A48" w14:textId="77777777" w:rsidTr="0041428F">
        <w:trPr>
          <w:jc w:val="center"/>
        </w:trPr>
        <w:tc>
          <w:tcPr>
            <w:tcW w:w="2376" w:type="dxa"/>
            <w:tcBorders>
              <w:top w:val="single" w:sz="4" w:space="0" w:color="auto"/>
              <w:left w:val="single" w:sz="4" w:space="0" w:color="auto"/>
              <w:bottom w:val="single" w:sz="4" w:space="0" w:color="auto"/>
              <w:right w:val="single" w:sz="4" w:space="0" w:color="auto"/>
            </w:tcBorders>
            <w:hideMark/>
          </w:tcPr>
          <w:p w14:paraId="249E4F1F" w14:textId="77777777" w:rsidR="004F0AD3" w:rsidRPr="002A717D" w:rsidRDefault="004F0AD3" w:rsidP="0041428F">
            <w:pPr>
              <w:pStyle w:val="TAH"/>
              <w:keepNext w:val="0"/>
              <w:keepLines w:val="0"/>
            </w:pPr>
            <w:r w:rsidRPr="002A717D">
              <w:t>Configuration</w:t>
            </w:r>
          </w:p>
        </w:tc>
        <w:tc>
          <w:tcPr>
            <w:tcW w:w="7230" w:type="dxa"/>
            <w:tcBorders>
              <w:top w:val="single" w:sz="4" w:space="0" w:color="auto"/>
              <w:left w:val="single" w:sz="4" w:space="0" w:color="auto"/>
              <w:bottom w:val="single" w:sz="4" w:space="0" w:color="auto"/>
              <w:right w:val="single" w:sz="4" w:space="0" w:color="auto"/>
            </w:tcBorders>
            <w:hideMark/>
          </w:tcPr>
          <w:p w14:paraId="684E10FB" w14:textId="77777777" w:rsidR="004F0AD3" w:rsidRPr="002A717D" w:rsidRDefault="004F0AD3" w:rsidP="0041428F">
            <w:pPr>
              <w:pStyle w:val="TAH"/>
              <w:keepNext w:val="0"/>
              <w:keepLines w:val="0"/>
            </w:pPr>
            <w:r w:rsidRPr="002A717D">
              <w:t>Description</w:t>
            </w:r>
          </w:p>
        </w:tc>
      </w:tr>
      <w:tr w:rsidR="004F0AD3" w:rsidRPr="002A717D" w14:paraId="0CDFD2FB" w14:textId="77777777" w:rsidTr="0041428F">
        <w:trPr>
          <w:jc w:val="center"/>
        </w:trPr>
        <w:tc>
          <w:tcPr>
            <w:tcW w:w="2376" w:type="dxa"/>
            <w:tcBorders>
              <w:top w:val="single" w:sz="4" w:space="0" w:color="auto"/>
              <w:left w:val="single" w:sz="4" w:space="0" w:color="auto"/>
              <w:bottom w:val="single" w:sz="4" w:space="0" w:color="auto"/>
              <w:right w:val="single" w:sz="4" w:space="0" w:color="auto"/>
            </w:tcBorders>
            <w:hideMark/>
          </w:tcPr>
          <w:p w14:paraId="740A419D" w14:textId="77777777" w:rsidR="004F0AD3" w:rsidRPr="002A717D" w:rsidRDefault="004F0AD3" w:rsidP="0041428F">
            <w:pPr>
              <w:pStyle w:val="TAL"/>
              <w:keepNext w:val="0"/>
              <w:keepLines w:val="0"/>
            </w:pPr>
            <w:r w:rsidRPr="002A717D">
              <w:t>4.6.1.7-1</w:t>
            </w:r>
          </w:p>
        </w:tc>
        <w:tc>
          <w:tcPr>
            <w:tcW w:w="7230" w:type="dxa"/>
            <w:tcBorders>
              <w:top w:val="single" w:sz="4" w:space="0" w:color="auto"/>
              <w:left w:val="single" w:sz="4" w:space="0" w:color="auto"/>
              <w:bottom w:val="single" w:sz="4" w:space="0" w:color="auto"/>
              <w:right w:val="single" w:sz="4" w:space="0" w:color="auto"/>
            </w:tcBorders>
            <w:hideMark/>
          </w:tcPr>
          <w:p w14:paraId="48840C7C" w14:textId="77777777" w:rsidR="004F0AD3" w:rsidRPr="002A717D" w:rsidRDefault="004F0AD3" w:rsidP="0041428F">
            <w:pPr>
              <w:pStyle w:val="TAL"/>
              <w:keepNext w:val="0"/>
              <w:keepLines w:val="0"/>
            </w:pPr>
            <w:r w:rsidRPr="002A717D">
              <w:t>LTE FDD, NR 15 kHz SSB SCS, 10 MHz bandwidth, FDD duplex mode</w:t>
            </w:r>
          </w:p>
        </w:tc>
      </w:tr>
      <w:tr w:rsidR="004F0AD3" w:rsidRPr="002A717D" w14:paraId="2E585FF0" w14:textId="77777777" w:rsidTr="0041428F">
        <w:trPr>
          <w:jc w:val="center"/>
        </w:trPr>
        <w:tc>
          <w:tcPr>
            <w:tcW w:w="2376" w:type="dxa"/>
            <w:tcBorders>
              <w:top w:val="single" w:sz="4" w:space="0" w:color="auto"/>
              <w:left w:val="single" w:sz="4" w:space="0" w:color="auto"/>
              <w:bottom w:val="single" w:sz="4" w:space="0" w:color="auto"/>
              <w:right w:val="single" w:sz="4" w:space="0" w:color="auto"/>
            </w:tcBorders>
            <w:hideMark/>
          </w:tcPr>
          <w:p w14:paraId="01ADAA2C" w14:textId="77777777" w:rsidR="004F0AD3" w:rsidRPr="002A717D" w:rsidRDefault="004F0AD3" w:rsidP="0041428F">
            <w:pPr>
              <w:pStyle w:val="TAL"/>
              <w:keepNext w:val="0"/>
              <w:keepLines w:val="0"/>
            </w:pPr>
            <w:r w:rsidRPr="002A717D">
              <w:t>4.6.1.7-2</w:t>
            </w:r>
          </w:p>
        </w:tc>
        <w:tc>
          <w:tcPr>
            <w:tcW w:w="7230" w:type="dxa"/>
            <w:tcBorders>
              <w:top w:val="single" w:sz="4" w:space="0" w:color="auto"/>
              <w:left w:val="single" w:sz="4" w:space="0" w:color="auto"/>
              <w:bottom w:val="single" w:sz="4" w:space="0" w:color="auto"/>
              <w:right w:val="single" w:sz="4" w:space="0" w:color="auto"/>
            </w:tcBorders>
            <w:hideMark/>
          </w:tcPr>
          <w:p w14:paraId="7E661C4B" w14:textId="77777777" w:rsidR="004F0AD3" w:rsidRPr="002A717D" w:rsidRDefault="004F0AD3" w:rsidP="0041428F">
            <w:pPr>
              <w:pStyle w:val="TAL"/>
              <w:keepNext w:val="0"/>
              <w:keepLines w:val="0"/>
            </w:pPr>
            <w:r w:rsidRPr="002A717D">
              <w:t>LTE FDD, NR 15 kHz SSB SCS, 10 MHz bandwidth, TDD duplex mode</w:t>
            </w:r>
          </w:p>
        </w:tc>
      </w:tr>
      <w:tr w:rsidR="004F0AD3" w:rsidRPr="002A717D" w14:paraId="27EDBF6C" w14:textId="77777777" w:rsidTr="0041428F">
        <w:trPr>
          <w:jc w:val="center"/>
        </w:trPr>
        <w:tc>
          <w:tcPr>
            <w:tcW w:w="2376" w:type="dxa"/>
            <w:tcBorders>
              <w:top w:val="single" w:sz="4" w:space="0" w:color="auto"/>
              <w:left w:val="single" w:sz="4" w:space="0" w:color="auto"/>
              <w:bottom w:val="single" w:sz="4" w:space="0" w:color="auto"/>
              <w:right w:val="single" w:sz="4" w:space="0" w:color="auto"/>
            </w:tcBorders>
            <w:hideMark/>
          </w:tcPr>
          <w:p w14:paraId="0F6539F4" w14:textId="77777777" w:rsidR="004F0AD3" w:rsidRPr="002A717D" w:rsidRDefault="004F0AD3" w:rsidP="0041428F">
            <w:pPr>
              <w:pStyle w:val="TAL"/>
              <w:keepNext w:val="0"/>
              <w:keepLines w:val="0"/>
            </w:pPr>
            <w:r w:rsidRPr="002A717D">
              <w:t>4.6.1.7-3</w:t>
            </w:r>
          </w:p>
        </w:tc>
        <w:tc>
          <w:tcPr>
            <w:tcW w:w="7230" w:type="dxa"/>
            <w:tcBorders>
              <w:top w:val="single" w:sz="4" w:space="0" w:color="auto"/>
              <w:left w:val="single" w:sz="4" w:space="0" w:color="auto"/>
              <w:bottom w:val="single" w:sz="4" w:space="0" w:color="auto"/>
              <w:right w:val="single" w:sz="4" w:space="0" w:color="auto"/>
            </w:tcBorders>
            <w:hideMark/>
          </w:tcPr>
          <w:p w14:paraId="396D0F39" w14:textId="77777777" w:rsidR="004F0AD3" w:rsidRPr="002A717D" w:rsidRDefault="004F0AD3" w:rsidP="0041428F">
            <w:pPr>
              <w:pStyle w:val="TAL"/>
              <w:keepNext w:val="0"/>
              <w:keepLines w:val="0"/>
            </w:pPr>
            <w:r w:rsidRPr="002A717D">
              <w:t>LTE FDD, NR 30 kHz SSB SCS, 40 MHz bandwidth, TDD duplex mode</w:t>
            </w:r>
          </w:p>
        </w:tc>
      </w:tr>
      <w:tr w:rsidR="004F0AD3" w:rsidRPr="002A717D" w14:paraId="009EF00C" w14:textId="77777777" w:rsidTr="0041428F">
        <w:trPr>
          <w:jc w:val="center"/>
        </w:trPr>
        <w:tc>
          <w:tcPr>
            <w:tcW w:w="2376" w:type="dxa"/>
            <w:tcBorders>
              <w:top w:val="single" w:sz="4" w:space="0" w:color="auto"/>
              <w:left w:val="single" w:sz="4" w:space="0" w:color="auto"/>
              <w:bottom w:val="single" w:sz="4" w:space="0" w:color="auto"/>
              <w:right w:val="single" w:sz="4" w:space="0" w:color="auto"/>
            </w:tcBorders>
            <w:hideMark/>
          </w:tcPr>
          <w:p w14:paraId="66D5512C" w14:textId="77777777" w:rsidR="004F0AD3" w:rsidRPr="002A717D" w:rsidRDefault="004F0AD3" w:rsidP="0041428F">
            <w:pPr>
              <w:pStyle w:val="TAL"/>
              <w:keepNext w:val="0"/>
              <w:keepLines w:val="0"/>
            </w:pPr>
            <w:r w:rsidRPr="002A717D">
              <w:t>4.6.1.7-4</w:t>
            </w:r>
          </w:p>
        </w:tc>
        <w:tc>
          <w:tcPr>
            <w:tcW w:w="7230" w:type="dxa"/>
            <w:tcBorders>
              <w:top w:val="single" w:sz="4" w:space="0" w:color="auto"/>
              <w:left w:val="single" w:sz="4" w:space="0" w:color="auto"/>
              <w:bottom w:val="single" w:sz="4" w:space="0" w:color="auto"/>
              <w:right w:val="single" w:sz="4" w:space="0" w:color="auto"/>
            </w:tcBorders>
            <w:hideMark/>
          </w:tcPr>
          <w:p w14:paraId="2097F501" w14:textId="77777777" w:rsidR="004F0AD3" w:rsidRPr="002A717D" w:rsidRDefault="004F0AD3" w:rsidP="0041428F">
            <w:pPr>
              <w:pStyle w:val="TAL"/>
              <w:keepNext w:val="0"/>
              <w:keepLines w:val="0"/>
            </w:pPr>
            <w:r w:rsidRPr="002A717D">
              <w:t>LTE TDD, NR 15 kHz SSB SCS, 10 MHz bandwidth, FDD duplex mode</w:t>
            </w:r>
          </w:p>
        </w:tc>
      </w:tr>
      <w:tr w:rsidR="004F0AD3" w:rsidRPr="002A717D" w14:paraId="0CD12EBA" w14:textId="77777777" w:rsidTr="0041428F">
        <w:trPr>
          <w:jc w:val="center"/>
        </w:trPr>
        <w:tc>
          <w:tcPr>
            <w:tcW w:w="2376" w:type="dxa"/>
            <w:tcBorders>
              <w:top w:val="single" w:sz="4" w:space="0" w:color="auto"/>
              <w:left w:val="single" w:sz="4" w:space="0" w:color="auto"/>
              <w:bottom w:val="single" w:sz="4" w:space="0" w:color="auto"/>
              <w:right w:val="single" w:sz="4" w:space="0" w:color="auto"/>
            </w:tcBorders>
            <w:hideMark/>
          </w:tcPr>
          <w:p w14:paraId="6C6BB72D" w14:textId="77777777" w:rsidR="004F0AD3" w:rsidRPr="002A717D" w:rsidRDefault="004F0AD3" w:rsidP="0041428F">
            <w:pPr>
              <w:pStyle w:val="TAL"/>
              <w:keepNext w:val="0"/>
              <w:keepLines w:val="0"/>
            </w:pPr>
            <w:r w:rsidRPr="002A717D">
              <w:t>4.6.1.7-5</w:t>
            </w:r>
          </w:p>
        </w:tc>
        <w:tc>
          <w:tcPr>
            <w:tcW w:w="7230" w:type="dxa"/>
            <w:tcBorders>
              <w:top w:val="single" w:sz="4" w:space="0" w:color="auto"/>
              <w:left w:val="single" w:sz="4" w:space="0" w:color="auto"/>
              <w:bottom w:val="single" w:sz="4" w:space="0" w:color="auto"/>
              <w:right w:val="single" w:sz="4" w:space="0" w:color="auto"/>
            </w:tcBorders>
            <w:hideMark/>
          </w:tcPr>
          <w:p w14:paraId="7B5F29BD" w14:textId="77777777" w:rsidR="004F0AD3" w:rsidRPr="002A717D" w:rsidRDefault="004F0AD3" w:rsidP="0041428F">
            <w:pPr>
              <w:pStyle w:val="TAL"/>
              <w:keepNext w:val="0"/>
              <w:keepLines w:val="0"/>
            </w:pPr>
            <w:r w:rsidRPr="002A717D">
              <w:t>LTE TDD, NR 15 kHz SSB SCS, 10 MHz bandwidth, TDD duplex mode</w:t>
            </w:r>
          </w:p>
        </w:tc>
      </w:tr>
      <w:tr w:rsidR="004F0AD3" w:rsidRPr="002A717D" w14:paraId="4CF72C12" w14:textId="77777777" w:rsidTr="0041428F">
        <w:trPr>
          <w:jc w:val="center"/>
        </w:trPr>
        <w:tc>
          <w:tcPr>
            <w:tcW w:w="2376" w:type="dxa"/>
            <w:tcBorders>
              <w:top w:val="single" w:sz="4" w:space="0" w:color="auto"/>
              <w:left w:val="single" w:sz="4" w:space="0" w:color="auto"/>
              <w:bottom w:val="single" w:sz="4" w:space="0" w:color="auto"/>
              <w:right w:val="single" w:sz="4" w:space="0" w:color="auto"/>
            </w:tcBorders>
            <w:hideMark/>
          </w:tcPr>
          <w:p w14:paraId="4FFA3ACF" w14:textId="77777777" w:rsidR="004F0AD3" w:rsidRPr="002A717D" w:rsidRDefault="004F0AD3" w:rsidP="0041428F">
            <w:pPr>
              <w:pStyle w:val="TAL"/>
              <w:keepNext w:val="0"/>
              <w:keepLines w:val="0"/>
            </w:pPr>
            <w:r w:rsidRPr="002A717D">
              <w:t>4.6.1.7-6</w:t>
            </w:r>
          </w:p>
        </w:tc>
        <w:tc>
          <w:tcPr>
            <w:tcW w:w="7230" w:type="dxa"/>
            <w:tcBorders>
              <w:top w:val="single" w:sz="4" w:space="0" w:color="auto"/>
              <w:left w:val="single" w:sz="4" w:space="0" w:color="auto"/>
              <w:bottom w:val="single" w:sz="4" w:space="0" w:color="auto"/>
              <w:right w:val="single" w:sz="4" w:space="0" w:color="auto"/>
            </w:tcBorders>
            <w:hideMark/>
          </w:tcPr>
          <w:p w14:paraId="4DAEFB9A" w14:textId="77777777" w:rsidR="004F0AD3" w:rsidRPr="002A717D" w:rsidRDefault="004F0AD3" w:rsidP="0041428F">
            <w:pPr>
              <w:pStyle w:val="TAL"/>
              <w:keepNext w:val="0"/>
              <w:keepLines w:val="0"/>
            </w:pPr>
            <w:r w:rsidRPr="002A717D">
              <w:t>LTE TDD, NR 30 kHz SSB SCS, 40 MHz bandwidth, TDD duplex mode</w:t>
            </w:r>
          </w:p>
        </w:tc>
      </w:tr>
      <w:tr w:rsidR="004F0AD3" w:rsidRPr="002A717D" w14:paraId="2BF8BCE4" w14:textId="77777777" w:rsidTr="0041428F">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4162824F" w14:textId="77777777" w:rsidR="004F0AD3" w:rsidRPr="002A717D" w:rsidRDefault="004F0AD3" w:rsidP="0041428F">
            <w:pPr>
              <w:pStyle w:val="TAN"/>
              <w:keepNext w:val="0"/>
              <w:keepLines w:val="0"/>
            </w:pPr>
            <w:r w:rsidRPr="002A717D">
              <w:rPr>
                <w:lang w:eastAsia="zh-CN"/>
              </w:rPr>
              <w:t>NOTE 1:</w:t>
            </w:r>
            <w:r w:rsidRPr="002A717D">
              <w:tab/>
              <w:t>The UE is only required to be tested in one of the supported test configurations.</w:t>
            </w:r>
          </w:p>
          <w:p w14:paraId="7B2DED62" w14:textId="77777777" w:rsidR="004F0AD3" w:rsidRPr="002A717D" w:rsidRDefault="004F0AD3" w:rsidP="0041428F">
            <w:pPr>
              <w:pStyle w:val="TAN"/>
              <w:keepNext w:val="0"/>
              <w:keepLines w:val="0"/>
            </w:pPr>
            <w:r w:rsidRPr="002A717D">
              <w:t>NOTE 2:</w:t>
            </w:r>
            <w:r w:rsidRPr="002A717D">
              <w:tab/>
              <w:t>Target NR Cell 3 has the same SCS, BW and duplex mode as NR serving Cell 2</w:t>
            </w:r>
          </w:p>
        </w:tc>
      </w:tr>
    </w:tbl>
    <w:p w14:paraId="00734D13" w14:textId="77777777" w:rsidR="004F0AD3" w:rsidRPr="002A717D" w:rsidRDefault="004F0AD3" w:rsidP="004F0AD3">
      <w:pPr>
        <w:tabs>
          <w:tab w:val="left" w:pos="6663"/>
        </w:tabs>
        <w:rPr>
          <w:lang w:eastAsia="sv-SE"/>
        </w:rPr>
      </w:pPr>
    </w:p>
    <w:p w14:paraId="62608800" w14:textId="77777777" w:rsidR="004F0AD3" w:rsidRPr="002A717D" w:rsidRDefault="004F0AD3" w:rsidP="004F0AD3">
      <w:pPr>
        <w:rPr>
          <w:lang w:eastAsia="sv-SE"/>
        </w:rPr>
      </w:pPr>
      <w:r w:rsidRPr="002A717D">
        <w:rPr>
          <w:lang w:eastAsia="sv-SE"/>
        </w:rPr>
        <w:t>Configure the test equipment and the DUT according to the parameters in Table 4.6.1.7.4.1-</w:t>
      </w:r>
      <w:r w:rsidRPr="002A717D">
        <w:rPr>
          <w:lang w:eastAsia="zh-TW"/>
        </w:rPr>
        <w:t xml:space="preserve">2 and </w:t>
      </w:r>
      <w:r w:rsidRPr="002A717D">
        <w:rPr>
          <w:lang w:eastAsia="sv-SE"/>
        </w:rPr>
        <w:t>Table 4.6.1.7.4.1-</w:t>
      </w:r>
      <w:r w:rsidRPr="002A717D">
        <w:rPr>
          <w:lang w:eastAsia="zh-TW"/>
        </w:rPr>
        <w:t>3</w:t>
      </w:r>
      <w:r w:rsidRPr="002A717D">
        <w:rPr>
          <w:lang w:eastAsia="sv-SE"/>
        </w:rPr>
        <w:t>.</w:t>
      </w:r>
    </w:p>
    <w:p w14:paraId="2C4E4763" w14:textId="77777777" w:rsidR="004F0AD3" w:rsidRPr="002A717D" w:rsidRDefault="004F0AD3" w:rsidP="004F0AD3">
      <w:pPr>
        <w:pStyle w:val="TH"/>
        <w:rPr>
          <w:lang w:eastAsia="zh-TW"/>
        </w:rPr>
      </w:pPr>
      <w:r w:rsidRPr="002A717D">
        <w:t xml:space="preserve">Table 4.6.1.7.4.1-2: Initial conditions for </w:t>
      </w:r>
      <w:r w:rsidRPr="002A717D">
        <w:rPr>
          <w:lang w:eastAsia="sv-SE"/>
        </w:rPr>
        <w:t>EN-DC FR1 event-triggered reporting without gap in DRX</w:t>
      </w:r>
      <w:r w:rsidRPr="002A717D">
        <w:rPr>
          <w:lang w:eastAsia="sv-SE"/>
        </w:rPr>
        <w:br/>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0AD3" w:rsidRPr="002A717D" w14:paraId="7A2FC08D"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521568AC" w14:textId="77777777" w:rsidR="004F0AD3" w:rsidRPr="002A717D" w:rsidRDefault="004F0AD3" w:rsidP="0041428F">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A5D61CF" w14:textId="77777777" w:rsidR="004F0AD3" w:rsidRPr="002A717D" w:rsidRDefault="004F0AD3" w:rsidP="0041428F">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0B7DF514" w14:textId="77777777" w:rsidR="004F0AD3" w:rsidRPr="002A717D" w:rsidRDefault="004F0AD3" w:rsidP="0041428F">
            <w:pPr>
              <w:pStyle w:val="TAH"/>
            </w:pPr>
            <w:r w:rsidRPr="002A717D">
              <w:t>Comment</w:t>
            </w:r>
          </w:p>
        </w:tc>
      </w:tr>
      <w:tr w:rsidR="004F0AD3" w:rsidRPr="002A717D" w14:paraId="150DC4CF"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4FADB95" w14:textId="77777777" w:rsidR="004F0AD3" w:rsidRPr="002A717D" w:rsidRDefault="004F0AD3" w:rsidP="0041428F">
            <w:pPr>
              <w:pStyle w:val="TAL"/>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C6AE6E" w14:textId="77777777" w:rsidR="004F0AD3" w:rsidRPr="002A717D" w:rsidRDefault="004F0AD3" w:rsidP="0041428F">
            <w:pPr>
              <w:pStyle w:val="TAL"/>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3F1EA0DB" w14:textId="77777777" w:rsidR="004F0AD3" w:rsidRPr="002A717D" w:rsidRDefault="004F0AD3" w:rsidP="0041428F">
            <w:pPr>
              <w:pStyle w:val="TAL"/>
            </w:pPr>
            <w:r w:rsidRPr="002A717D">
              <w:t>As specified in TS 38.508-1 [14] clause 4.1.</w:t>
            </w:r>
          </w:p>
        </w:tc>
      </w:tr>
      <w:tr w:rsidR="004F0AD3" w:rsidRPr="002A717D" w14:paraId="513052C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C43E51B" w14:textId="77777777" w:rsidR="004F0AD3" w:rsidRPr="002A717D" w:rsidRDefault="004F0AD3" w:rsidP="0041428F">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3B92794" w14:textId="77777777" w:rsidR="004F0AD3" w:rsidRPr="002A717D" w:rsidRDefault="004F0AD3" w:rsidP="0041428F">
            <w:pPr>
              <w:pStyle w:val="TAL"/>
              <w:keepNext w:val="0"/>
              <w:keepLines w:val="0"/>
            </w:pPr>
            <w:r w:rsidRPr="002A717D">
              <w:t>As specified in Annex E, Table E.1-1 and TS 38.508-1 [14] clause 4.3.1.</w:t>
            </w:r>
          </w:p>
        </w:tc>
      </w:tr>
      <w:tr w:rsidR="004F0AD3" w:rsidRPr="002A717D" w14:paraId="144AB79E"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5E35E80" w14:textId="77777777" w:rsidR="004F0AD3" w:rsidRPr="002A717D" w:rsidRDefault="004F0AD3" w:rsidP="0041428F">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AD2AAB" w14:textId="77777777" w:rsidR="004F0AD3" w:rsidRPr="002A717D" w:rsidRDefault="004F0AD3" w:rsidP="0041428F">
            <w:pPr>
              <w:pStyle w:val="TAL"/>
              <w:keepNext w:val="0"/>
              <w:keepLines w:val="0"/>
            </w:pPr>
            <w:r w:rsidRPr="002A717D">
              <w:t>As specified by the test configuration selected from Table 4.7.1.1.2-1.</w:t>
            </w:r>
          </w:p>
        </w:tc>
      </w:tr>
      <w:tr w:rsidR="004F0AD3" w:rsidRPr="002A717D" w14:paraId="4C46F148"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172E58B" w14:textId="77777777" w:rsidR="004F0AD3" w:rsidRPr="002A717D" w:rsidRDefault="004F0AD3" w:rsidP="0041428F">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FDCC15C" w14:textId="77777777" w:rsidR="004F0AD3" w:rsidRPr="002A717D" w:rsidRDefault="004F0AD3" w:rsidP="0041428F">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52F2EBA5" w14:textId="77777777" w:rsidR="004F0AD3" w:rsidRPr="002A717D" w:rsidRDefault="004F0AD3" w:rsidP="0041428F">
            <w:pPr>
              <w:pStyle w:val="TAL"/>
              <w:keepNext w:val="0"/>
              <w:keepLines w:val="0"/>
            </w:pPr>
            <w:r w:rsidRPr="002A717D">
              <w:t>As specified in clause C.2.2.</w:t>
            </w:r>
          </w:p>
        </w:tc>
      </w:tr>
      <w:tr w:rsidR="004F0AD3" w:rsidRPr="002A717D" w14:paraId="39485E1C"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A336EA" w14:textId="77777777" w:rsidR="004F0AD3" w:rsidRPr="002A717D" w:rsidRDefault="004F0AD3" w:rsidP="0041428F">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7E8E18" w14:textId="77777777" w:rsidR="004F0AD3" w:rsidRPr="002A717D" w:rsidRDefault="004F0AD3" w:rsidP="0041428F">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7A1DF573" w14:textId="77777777" w:rsidR="004F0AD3" w:rsidRPr="002A717D" w:rsidRDefault="004F0AD3" w:rsidP="0041428F">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A5E2899" w14:textId="77777777" w:rsidR="004F0AD3" w:rsidRPr="002A717D" w:rsidRDefault="004F0AD3" w:rsidP="0041428F">
            <w:pPr>
              <w:pStyle w:val="TAL"/>
              <w:keepNext w:val="0"/>
              <w:keepLines w:val="0"/>
            </w:pPr>
            <w:r w:rsidRPr="002A717D">
              <w:t>As specified in TS 38.508-1 [14] Annex A.</w:t>
            </w:r>
          </w:p>
        </w:tc>
      </w:tr>
      <w:tr w:rsidR="004F0AD3" w:rsidRPr="002A717D" w14:paraId="555405BA"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84F1A8F" w14:textId="77777777" w:rsidR="004F0AD3" w:rsidRPr="002A717D" w:rsidRDefault="004F0AD3"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BAB73D" w14:textId="77777777" w:rsidR="004F0AD3" w:rsidRPr="002A717D" w:rsidRDefault="004F0AD3" w:rsidP="0041428F">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7F149073" w14:textId="77777777" w:rsidR="004F0AD3" w:rsidRPr="002A717D" w:rsidRDefault="004F0AD3" w:rsidP="0041428F">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F67E31" w14:textId="77777777" w:rsidR="004F0AD3" w:rsidRPr="002A717D" w:rsidRDefault="004F0AD3" w:rsidP="0041428F">
            <w:pPr>
              <w:spacing w:after="0"/>
              <w:rPr>
                <w:rFonts w:ascii="Arial" w:hAnsi="Arial"/>
                <w:sz w:val="18"/>
              </w:rPr>
            </w:pPr>
          </w:p>
        </w:tc>
      </w:tr>
      <w:tr w:rsidR="004F0AD3" w:rsidRPr="002A717D" w14:paraId="1722A0F6"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36C87F1" w14:textId="77777777" w:rsidR="004F0AD3" w:rsidRPr="002A717D" w:rsidRDefault="004F0AD3" w:rsidP="0041428F">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A7D416" w14:textId="77777777" w:rsidR="004F0AD3" w:rsidRPr="002A717D" w:rsidRDefault="004F0AD3" w:rsidP="0041428F">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528017EC" w14:textId="77777777" w:rsidR="004F0AD3" w:rsidRPr="002A717D" w:rsidRDefault="004F0AD3" w:rsidP="0041428F">
            <w:pPr>
              <w:pStyle w:val="TAL"/>
              <w:keepNext w:val="0"/>
              <w:keepLines w:val="0"/>
            </w:pPr>
          </w:p>
        </w:tc>
      </w:tr>
    </w:tbl>
    <w:p w14:paraId="2685CA3F" w14:textId="77777777" w:rsidR="004F0AD3" w:rsidRPr="002A717D" w:rsidRDefault="004F0AD3" w:rsidP="004F0AD3"/>
    <w:p w14:paraId="75AC944C" w14:textId="77777777" w:rsidR="004F0AD3" w:rsidRPr="002A717D" w:rsidRDefault="004F0AD3" w:rsidP="004F0AD3">
      <w:pPr>
        <w:pStyle w:val="TH"/>
        <w:keepNext w:val="0"/>
        <w:keepLines w:val="0"/>
      </w:pPr>
      <w:r w:rsidRPr="002A717D">
        <w:t>Table 4.6.1.7.</w:t>
      </w:r>
      <w:r w:rsidRPr="002A717D">
        <w:rPr>
          <w:lang w:eastAsia="zh-TW"/>
        </w:rPr>
        <w:t>4.1</w:t>
      </w:r>
      <w:r w:rsidRPr="002A717D">
        <w:t>-</w:t>
      </w:r>
      <w:r w:rsidRPr="002A717D">
        <w:rPr>
          <w:lang w:eastAsia="zh-TW"/>
        </w:rPr>
        <w:t>3</w:t>
      </w:r>
      <w:r w:rsidRPr="002A717D">
        <w:t xml:space="preserve">: General test parameters for </w:t>
      </w:r>
      <w:r w:rsidRPr="002A717D">
        <w:rPr>
          <w:lang w:eastAsia="sv-SE"/>
        </w:rPr>
        <w:t>EN-DC FR1 event-triggered reporting</w:t>
      </w:r>
      <w:r w:rsidRPr="002A717D">
        <w:rPr>
          <w:lang w:eastAsia="sv-SE"/>
        </w:rPr>
        <w:br/>
        <w:t>without gap in DRX 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4F0AD3" w:rsidRPr="002A717D" w14:paraId="318E6400" w14:textId="77777777" w:rsidTr="0041428F">
        <w:trPr>
          <w:cantSplit/>
          <w:tblHeader/>
          <w:jc w:val="center"/>
        </w:trPr>
        <w:tc>
          <w:tcPr>
            <w:tcW w:w="2518" w:type="dxa"/>
            <w:tcBorders>
              <w:top w:val="single" w:sz="4" w:space="0" w:color="auto"/>
              <w:left w:val="single" w:sz="4" w:space="0" w:color="auto"/>
              <w:bottom w:val="single" w:sz="4" w:space="0" w:color="auto"/>
              <w:right w:val="single" w:sz="4" w:space="0" w:color="auto"/>
            </w:tcBorders>
            <w:hideMark/>
          </w:tcPr>
          <w:p w14:paraId="78C21766" w14:textId="77777777" w:rsidR="004F0AD3" w:rsidRPr="002A717D" w:rsidRDefault="004F0AD3" w:rsidP="0041428F">
            <w:pPr>
              <w:pStyle w:val="TAH"/>
              <w:keepNext w:val="0"/>
              <w:keepLines w:val="0"/>
              <w:rPr>
                <w:rFonts w:cs="Arial"/>
              </w:rPr>
            </w:pPr>
            <w:r w:rsidRPr="002A717D">
              <w:t>Parameter</w:t>
            </w:r>
          </w:p>
        </w:tc>
        <w:tc>
          <w:tcPr>
            <w:tcW w:w="709" w:type="dxa"/>
            <w:tcBorders>
              <w:top w:val="single" w:sz="4" w:space="0" w:color="auto"/>
              <w:left w:val="single" w:sz="4" w:space="0" w:color="auto"/>
              <w:bottom w:val="single" w:sz="4" w:space="0" w:color="auto"/>
              <w:right w:val="single" w:sz="4" w:space="0" w:color="auto"/>
            </w:tcBorders>
            <w:hideMark/>
          </w:tcPr>
          <w:p w14:paraId="4908A48E" w14:textId="77777777" w:rsidR="004F0AD3" w:rsidRPr="002A717D" w:rsidRDefault="004F0AD3" w:rsidP="0041428F">
            <w:pPr>
              <w:pStyle w:val="TAH"/>
              <w:keepNext w:val="0"/>
              <w:keepLines w:val="0"/>
              <w:rPr>
                <w:rFonts w:cs="Arial"/>
              </w:rPr>
            </w:pPr>
            <w:r w:rsidRPr="002A717D">
              <w:t>Unit</w:t>
            </w:r>
          </w:p>
        </w:tc>
        <w:tc>
          <w:tcPr>
            <w:tcW w:w="992" w:type="dxa"/>
            <w:tcBorders>
              <w:top w:val="single" w:sz="4" w:space="0" w:color="auto"/>
              <w:left w:val="single" w:sz="4" w:space="0" w:color="auto"/>
              <w:bottom w:val="single" w:sz="4" w:space="0" w:color="auto"/>
              <w:right w:val="single" w:sz="4" w:space="0" w:color="auto"/>
            </w:tcBorders>
            <w:hideMark/>
          </w:tcPr>
          <w:p w14:paraId="6B9DC934" w14:textId="77777777" w:rsidR="004F0AD3" w:rsidRPr="002A717D" w:rsidRDefault="004F0AD3" w:rsidP="0041428F">
            <w:pPr>
              <w:pStyle w:val="TAH"/>
              <w:keepNext w:val="0"/>
              <w:keepLines w:val="0"/>
              <w:rPr>
                <w:lang w:eastAsia="zh-CN"/>
              </w:rPr>
            </w:pPr>
            <w:r w:rsidRPr="002A717D">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F3CC621" w14:textId="77777777" w:rsidR="004F0AD3" w:rsidRPr="002A717D" w:rsidRDefault="004F0AD3" w:rsidP="0041428F">
            <w:pPr>
              <w:pStyle w:val="TAH"/>
              <w:keepNext w:val="0"/>
              <w:keepLines w:val="0"/>
              <w:rPr>
                <w:rFonts w:cs="Arial"/>
              </w:rPr>
            </w:pPr>
            <w:r w:rsidRPr="002A717D">
              <w:t>Value</w:t>
            </w:r>
          </w:p>
        </w:tc>
        <w:tc>
          <w:tcPr>
            <w:tcW w:w="2977" w:type="dxa"/>
            <w:tcBorders>
              <w:top w:val="single" w:sz="4" w:space="0" w:color="auto"/>
              <w:left w:val="single" w:sz="4" w:space="0" w:color="auto"/>
              <w:bottom w:val="single" w:sz="4" w:space="0" w:color="auto"/>
              <w:right w:val="single" w:sz="4" w:space="0" w:color="auto"/>
            </w:tcBorders>
            <w:hideMark/>
          </w:tcPr>
          <w:p w14:paraId="7989ABBD" w14:textId="77777777" w:rsidR="004F0AD3" w:rsidRPr="002A717D" w:rsidRDefault="004F0AD3" w:rsidP="0041428F">
            <w:pPr>
              <w:pStyle w:val="TAH"/>
              <w:keepNext w:val="0"/>
              <w:keepLines w:val="0"/>
              <w:rPr>
                <w:rFonts w:cs="Arial"/>
              </w:rPr>
            </w:pPr>
            <w:r w:rsidRPr="002A717D">
              <w:t>Comment</w:t>
            </w:r>
          </w:p>
        </w:tc>
      </w:tr>
      <w:tr w:rsidR="004F0AD3" w:rsidRPr="002A717D" w14:paraId="1024C9F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9F3508" w14:textId="77777777" w:rsidR="004F0AD3" w:rsidRPr="002A717D" w:rsidRDefault="004F0AD3" w:rsidP="0041428F">
            <w:pPr>
              <w:pStyle w:val="TAL"/>
              <w:keepNext w:val="0"/>
              <w:keepLines w:val="0"/>
              <w:rPr>
                <w:i/>
                <w:iCs/>
              </w:rPr>
            </w:pPr>
            <w:r w:rsidRPr="002A717D">
              <w:rPr>
                <w:i/>
                <w:iCs/>
              </w:rPr>
              <w:t>highSpeedMeasFlag-r16</w:t>
            </w:r>
          </w:p>
        </w:tc>
        <w:tc>
          <w:tcPr>
            <w:tcW w:w="709" w:type="dxa"/>
            <w:tcBorders>
              <w:top w:val="single" w:sz="4" w:space="0" w:color="auto"/>
              <w:left w:val="single" w:sz="4" w:space="0" w:color="auto"/>
              <w:bottom w:val="single" w:sz="4" w:space="0" w:color="auto"/>
              <w:right w:val="single" w:sz="4" w:space="0" w:color="auto"/>
            </w:tcBorders>
          </w:tcPr>
          <w:p w14:paraId="7CC2565C"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677FB30" w14:textId="77777777" w:rsidR="004F0AD3" w:rsidRPr="002A717D" w:rsidRDefault="004F0AD3" w:rsidP="0041428F">
            <w:pPr>
              <w:pStyle w:val="TAL"/>
              <w:keepNext w:val="0"/>
              <w:keepLines w:val="0"/>
              <w:rPr>
                <w:rFonts w:cs="v4.2.0"/>
                <w:lang w:eastAsia="zh-CN"/>
              </w:rPr>
            </w:pPr>
            <w:r w:rsidRPr="002A717D">
              <w:rPr>
                <w:rFonts w:cs="v4.2.0"/>
                <w:lang w:eastAsia="zh-CN"/>
              </w:rPr>
              <w:t>1,2,3,4,5,6</w:t>
            </w:r>
          </w:p>
        </w:tc>
        <w:tc>
          <w:tcPr>
            <w:tcW w:w="2410" w:type="dxa"/>
            <w:tcBorders>
              <w:top w:val="single" w:sz="4" w:space="0" w:color="auto"/>
              <w:left w:val="single" w:sz="4" w:space="0" w:color="auto"/>
              <w:bottom w:val="single" w:sz="4" w:space="0" w:color="auto"/>
              <w:right w:val="single" w:sz="4" w:space="0" w:color="auto"/>
            </w:tcBorders>
            <w:hideMark/>
          </w:tcPr>
          <w:p w14:paraId="03EC2C58" w14:textId="77777777" w:rsidR="004F0AD3" w:rsidRPr="002A717D" w:rsidRDefault="004F0AD3" w:rsidP="0041428F">
            <w:pPr>
              <w:pStyle w:val="TAL"/>
              <w:keepNext w:val="0"/>
              <w:keepLines w:val="0"/>
              <w:rPr>
                <w:rFonts w:cs="v4.2.0"/>
              </w:rPr>
            </w:pPr>
            <w:r w:rsidRPr="002A717D">
              <w:rPr>
                <w:rFonts w:cs="v4.2.0"/>
              </w:rPr>
              <w:t>Present</w:t>
            </w:r>
          </w:p>
        </w:tc>
        <w:tc>
          <w:tcPr>
            <w:tcW w:w="2977" w:type="dxa"/>
            <w:tcBorders>
              <w:top w:val="single" w:sz="4" w:space="0" w:color="auto"/>
              <w:left w:val="single" w:sz="4" w:space="0" w:color="auto"/>
              <w:bottom w:val="single" w:sz="4" w:space="0" w:color="auto"/>
              <w:right w:val="single" w:sz="4" w:space="0" w:color="auto"/>
            </w:tcBorders>
            <w:hideMark/>
          </w:tcPr>
          <w:p w14:paraId="166DDF86" w14:textId="77777777" w:rsidR="004F0AD3" w:rsidRPr="002A717D" w:rsidRDefault="004F0AD3" w:rsidP="0041428F">
            <w:pPr>
              <w:pStyle w:val="TAL"/>
              <w:keepNext w:val="0"/>
              <w:keepLines w:val="0"/>
              <w:rPr>
                <w:rFonts w:cs="Arial"/>
              </w:rPr>
            </w:pPr>
            <w:r w:rsidRPr="002A717D">
              <w:rPr>
                <w:rFonts w:cs="Arial"/>
              </w:rPr>
              <w:t>To enable high speed measurement enhancements</w:t>
            </w:r>
          </w:p>
        </w:tc>
      </w:tr>
      <w:tr w:rsidR="004F0AD3" w:rsidRPr="002A717D" w14:paraId="6243C3E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649145" w14:textId="77777777" w:rsidR="004F0AD3" w:rsidRPr="002A717D" w:rsidRDefault="004F0AD3" w:rsidP="0041428F">
            <w:pPr>
              <w:pStyle w:val="TAL"/>
              <w:keepNext w:val="0"/>
              <w:keepLines w:val="0"/>
              <w:rPr>
                <w:rFonts w:cs="Arial"/>
              </w:rPr>
            </w:pPr>
            <w:r w:rsidRPr="002A717D">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2325F908"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2CF7037"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6B10AC52" w14:textId="77777777" w:rsidR="004F0AD3" w:rsidRPr="002A717D" w:rsidRDefault="004F0AD3" w:rsidP="0041428F">
            <w:pPr>
              <w:pStyle w:val="TAL"/>
              <w:keepNext w:val="0"/>
              <w:keepLines w:val="0"/>
              <w:rPr>
                <w:rFonts w:cs="Arial"/>
              </w:rPr>
            </w:pPr>
            <w:r w:rsidRPr="002A717D">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79AFA46C" w14:textId="77777777" w:rsidR="004F0AD3" w:rsidRPr="002A717D" w:rsidRDefault="004F0AD3" w:rsidP="0041428F">
            <w:pPr>
              <w:pStyle w:val="TAL"/>
              <w:keepNext w:val="0"/>
              <w:keepLines w:val="0"/>
              <w:rPr>
                <w:rFonts w:cs="Arial"/>
              </w:rPr>
            </w:pPr>
          </w:p>
        </w:tc>
      </w:tr>
      <w:tr w:rsidR="004F0AD3" w:rsidRPr="002A717D" w14:paraId="474EE21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BEB0A8" w14:textId="77777777" w:rsidR="004F0AD3" w:rsidRPr="002A717D" w:rsidRDefault="004F0AD3" w:rsidP="0041428F">
            <w:pPr>
              <w:pStyle w:val="TAL"/>
              <w:keepNext w:val="0"/>
              <w:keepLines w:val="0"/>
              <w:rPr>
                <w:rFonts w:cs="Arial"/>
              </w:rPr>
            </w:pPr>
            <w:r w:rsidRPr="002A717D">
              <w:rPr>
                <w:rFonts w:cs="v4.2.0"/>
              </w:rPr>
              <w:t>Neighbour cell</w:t>
            </w:r>
          </w:p>
        </w:tc>
        <w:tc>
          <w:tcPr>
            <w:tcW w:w="709" w:type="dxa"/>
            <w:tcBorders>
              <w:top w:val="single" w:sz="4" w:space="0" w:color="auto"/>
              <w:left w:val="single" w:sz="4" w:space="0" w:color="auto"/>
              <w:bottom w:val="single" w:sz="4" w:space="0" w:color="auto"/>
              <w:right w:val="single" w:sz="4" w:space="0" w:color="auto"/>
            </w:tcBorders>
          </w:tcPr>
          <w:p w14:paraId="1A8C0B07"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98FD7E6"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6E5A498D" w14:textId="77777777" w:rsidR="004F0AD3" w:rsidRPr="002A717D" w:rsidRDefault="004F0AD3" w:rsidP="0041428F">
            <w:pPr>
              <w:pStyle w:val="TAL"/>
              <w:keepNext w:val="0"/>
              <w:keepLines w:val="0"/>
              <w:rPr>
                <w:rFonts w:cs="Arial"/>
              </w:rPr>
            </w:pPr>
            <w:r w:rsidRPr="002A717D">
              <w:rPr>
                <w:rFonts w:cs="v4.2.0"/>
              </w:rPr>
              <w:t>NR Cell 3</w:t>
            </w:r>
          </w:p>
        </w:tc>
        <w:tc>
          <w:tcPr>
            <w:tcW w:w="2977" w:type="dxa"/>
            <w:tcBorders>
              <w:top w:val="single" w:sz="4" w:space="0" w:color="auto"/>
              <w:left w:val="single" w:sz="4" w:space="0" w:color="auto"/>
              <w:bottom w:val="single" w:sz="4" w:space="0" w:color="auto"/>
              <w:right w:val="single" w:sz="4" w:space="0" w:color="auto"/>
            </w:tcBorders>
            <w:hideMark/>
          </w:tcPr>
          <w:p w14:paraId="18C48C81" w14:textId="77777777" w:rsidR="004F0AD3" w:rsidRPr="002A717D" w:rsidRDefault="004F0AD3" w:rsidP="0041428F">
            <w:pPr>
              <w:pStyle w:val="TAL"/>
              <w:keepNext w:val="0"/>
              <w:keepLines w:val="0"/>
              <w:rPr>
                <w:rFonts w:cs="Arial"/>
              </w:rPr>
            </w:pPr>
            <w:r w:rsidRPr="002A717D">
              <w:rPr>
                <w:rFonts w:cs="v4.2.0"/>
              </w:rPr>
              <w:t>Cell to be identified.</w:t>
            </w:r>
          </w:p>
        </w:tc>
      </w:tr>
      <w:tr w:rsidR="004F0AD3" w:rsidRPr="002A717D" w14:paraId="5A897DD9"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447328" w14:textId="77777777" w:rsidR="004F0AD3" w:rsidRPr="002A717D" w:rsidRDefault="004F0AD3" w:rsidP="0041428F">
            <w:pPr>
              <w:pStyle w:val="TAL"/>
              <w:keepNext w:val="0"/>
              <w:keepLines w:val="0"/>
              <w:rPr>
                <w:rFonts w:cs="Arial"/>
              </w:rPr>
            </w:pPr>
            <w:r w:rsidRPr="002A717D">
              <w:rPr>
                <w:rFonts w:cs="v4.2.0"/>
              </w:rPr>
              <w:t>RF Channel Number</w:t>
            </w:r>
          </w:p>
        </w:tc>
        <w:tc>
          <w:tcPr>
            <w:tcW w:w="709" w:type="dxa"/>
            <w:tcBorders>
              <w:top w:val="single" w:sz="4" w:space="0" w:color="auto"/>
              <w:left w:val="single" w:sz="4" w:space="0" w:color="auto"/>
              <w:bottom w:val="single" w:sz="4" w:space="0" w:color="auto"/>
              <w:right w:val="single" w:sz="4" w:space="0" w:color="auto"/>
            </w:tcBorders>
          </w:tcPr>
          <w:p w14:paraId="3502A777"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1DF4337"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2D227DA8" w14:textId="77777777" w:rsidR="004F0AD3" w:rsidRPr="002A717D" w:rsidRDefault="004F0AD3" w:rsidP="0041428F">
            <w:pPr>
              <w:pStyle w:val="TAL"/>
              <w:keepNext w:val="0"/>
              <w:keepLines w:val="0"/>
              <w:rPr>
                <w:rFonts w:cs="v4.2.0"/>
              </w:rPr>
            </w:pPr>
            <w:r w:rsidRPr="002A717D">
              <w:rPr>
                <w:rFonts w:cs="v4.2.0"/>
              </w:rPr>
              <w:t>1: Cell 1</w:t>
            </w:r>
          </w:p>
          <w:p w14:paraId="1F3B665B" w14:textId="77777777" w:rsidR="004F0AD3" w:rsidRPr="002A717D" w:rsidRDefault="004F0AD3" w:rsidP="0041428F">
            <w:pPr>
              <w:pStyle w:val="TAL"/>
              <w:keepNext w:val="0"/>
              <w:keepLines w:val="0"/>
              <w:rPr>
                <w:rFonts w:cs="Arial"/>
              </w:rPr>
            </w:pPr>
            <w:r w:rsidRPr="002A717D">
              <w:rPr>
                <w:rFonts w:cs="v4.2.0"/>
              </w:rPr>
              <w:t>2: Cell 2 and Cell 3</w:t>
            </w:r>
          </w:p>
        </w:tc>
        <w:tc>
          <w:tcPr>
            <w:tcW w:w="2977" w:type="dxa"/>
            <w:tcBorders>
              <w:top w:val="single" w:sz="4" w:space="0" w:color="auto"/>
              <w:left w:val="single" w:sz="4" w:space="0" w:color="auto"/>
              <w:bottom w:val="single" w:sz="4" w:space="0" w:color="auto"/>
              <w:right w:val="single" w:sz="4" w:space="0" w:color="auto"/>
            </w:tcBorders>
          </w:tcPr>
          <w:p w14:paraId="44D2801C" w14:textId="77777777" w:rsidR="004F0AD3" w:rsidRPr="002A717D" w:rsidRDefault="004F0AD3" w:rsidP="0041428F">
            <w:pPr>
              <w:pStyle w:val="TAL"/>
              <w:keepNext w:val="0"/>
              <w:keepLines w:val="0"/>
              <w:rPr>
                <w:rFonts w:cs="Arial"/>
              </w:rPr>
            </w:pPr>
          </w:p>
        </w:tc>
      </w:tr>
      <w:tr w:rsidR="004F0AD3" w:rsidRPr="002A717D" w14:paraId="0841475A"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7ADD934" w14:textId="77777777" w:rsidR="004F0AD3" w:rsidRPr="002A717D" w:rsidRDefault="004F0AD3" w:rsidP="0041428F">
            <w:pPr>
              <w:pStyle w:val="TAL"/>
              <w:keepLines w:val="0"/>
              <w:rPr>
                <w:rFonts w:cs="v4.2.0"/>
                <w:lang w:eastAsia="zh-CN"/>
              </w:rPr>
            </w:pPr>
            <w:r w:rsidRPr="002A717D">
              <w:rPr>
                <w:rFonts w:cs="v4.2.0"/>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137284E6" w14:textId="77777777" w:rsidR="004F0AD3" w:rsidRPr="002A717D" w:rsidRDefault="004F0AD3" w:rsidP="0041428F">
            <w:pPr>
              <w:pStyle w:val="TAL"/>
              <w:keepLines w:val="0"/>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B611956" w14:textId="77777777" w:rsidR="004F0AD3" w:rsidRPr="002A717D" w:rsidRDefault="004F0AD3" w:rsidP="0041428F">
            <w:pPr>
              <w:pStyle w:val="TAL"/>
              <w:keepLines w:val="0"/>
              <w:rPr>
                <w:rFonts w:cs="v4.2.0"/>
                <w:lang w:eastAsia="zh-CN"/>
              </w:rPr>
            </w:pPr>
            <w:r w:rsidRPr="002A717D">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4715D168" w14:textId="77777777" w:rsidR="004F0AD3" w:rsidRPr="002A717D" w:rsidRDefault="004F0AD3" w:rsidP="0041428F">
            <w:pPr>
              <w:pStyle w:val="TAL"/>
              <w:keepLines w:val="0"/>
              <w:rPr>
                <w:rFonts w:cs="v4.2.0"/>
                <w:lang w:eastAsia="zh-CN"/>
              </w:rPr>
            </w:pPr>
            <w:r w:rsidRPr="002A717D">
              <w:rPr>
                <w:rFonts w:cs="v4.2.0"/>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B0F6277" w14:textId="77777777" w:rsidR="004F0AD3" w:rsidRPr="002A717D" w:rsidRDefault="004F0AD3" w:rsidP="0041428F">
            <w:pPr>
              <w:pStyle w:val="TAL"/>
              <w:keepLines w:val="0"/>
              <w:rPr>
                <w:rFonts w:cs="v4.2.0"/>
                <w:lang w:eastAsia="zh-CN"/>
              </w:rPr>
            </w:pPr>
          </w:p>
        </w:tc>
      </w:tr>
      <w:tr w:rsidR="004F0AD3" w:rsidRPr="002A717D" w14:paraId="3354F158"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B5AEC2F" w14:textId="77777777" w:rsidR="004F0AD3" w:rsidRPr="002A717D" w:rsidRDefault="004F0AD3" w:rsidP="0041428F">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23B285" w14:textId="77777777" w:rsidR="004F0AD3" w:rsidRPr="002A717D" w:rsidRDefault="004F0AD3" w:rsidP="0041428F">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684844A" w14:textId="77777777" w:rsidR="004F0AD3" w:rsidRPr="002A717D" w:rsidRDefault="004F0AD3" w:rsidP="0041428F">
            <w:pPr>
              <w:pStyle w:val="TAL"/>
              <w:keepNext w:val="0"/>
              <w:keepLines w:val="0"/>
              <w:rPr>
                <w:rFonts w:cs="v4.2.0"/>
                <w:lang w:eastAsia="zh-CN"/>
              </w:rPr>
            </w:pPr>
            <w:r w:rsidRPr="002A717D">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64D3DAFB" w14:textId="77777777" w:rsidR="004F0AD3" w:rsidRPr="002A717D" w:rsidRDefault="004F0AD3" w:rsidP="0041428F">
            <w:pPr>
              <w:pStyle w:val="TAL"/>
              <w:keepNext w:val="0"/>
              <w:keepLines w:val="0"/>
              <w:rPr>
                <w:rFonts w:cs="v4.2.0"/>
                <w:lang w:eastAsia="zh-CN"/>
              </w:rPr>
            </w:pPr>
            <w:r w:rsidRPr="002A717D">
              <w:rPr>
                <w:rFonts w:cs="v4.2.0"/>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E84AFB1" w14:textId="77777777" w:rsidR="004F0AD3" w:rsidRPr="002A717D" w:rsidRDefault="004F0AD3" w:rsidP="0041428F">
            <w:pPr>
              <w:pStyle w:val="TAL"/>
              <w:keepNext w:val="0"/>
              <w:keepLines w:val="0"/>
              <w:rPr>
                <w:rFonts w:cs="v4.2.0"/>
                <w:lang w:eastAsia="zh-CN"/>
              </w:rPr>
            </w:pPr>
          </w:p>
        </w:tc>
      </w:tr>
      <w:tr w:rsidR="004F0AD3" w:rsidRPr="002A717D" w14:paraId="2C70E300"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CBB80DA" w14:textId="77777777" w:rsidR="004F0AD3" w:rsidRPr="002A717D" w:rsidRDefault="004F0AD3" w:rsidP="0041428F">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4B1AC4" w14:textId="77777777" w:rsidR="004F0AD3" w:rsidRPr="002A717D" w:rsidRDefault="004F0AD3" w:rsidP="0041428F">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4E966F" w14:textId="77777777" w:rsidR="004F0AD3" w:rsidRPr="002A717D" w:rsidRDefault="004F0AD3" w:rsidP="0041428F">
            <w:pPr>
              <w:pStyle w:val="TAL"/>
              <w:keepNext w:val="0"/>
              <w:keepLines w:val="0"/>
              <w:rPr>
                <w:rFonts w:cs="v4.2.0"/>
                <w:lang w:eastAsia="zh-CN"/>
              </w:rPr>
            </w:pPr>
            <w:r w:rsidRPr="002A717D">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6DEE1A3B" w14:textId="77777777" w:rsidR="004F0AD3" w:rsidRPr="002A717D" w:rsidRDefault="004F0AD3" w:rsidP="0041428F">
            <w:pPr>
              <w:pStyle w:val="TAL"/>
              <w:keepNext w:val="0"/>
              <w:keepLines w:val="0"/>
              <w:rPr>
                <w:rFonts w:cs="v4.2.0"/>
                <w:lang w:eastAsia="zh-CN"/>
              </w:rPr>
            </w:pPr>
            <w:r w:rsidRPr="002A717D">
              <w:rPr>
                <w:rFonts w:cs="v4.2.0"/>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27137A7" w14:textId="77777777" w:rsidR="004F0AD3" w:rsidRPr="002A717D" w:rsidRDefault="004F0AD3" w:rsidP="0041428F">
            <w:pPr>
              <w:pStyle w:val="TAL"/>
              <w:keepNext w:val="0"/>
              <w:keepLines w:val="0"/>
              <w:rPr>
                <w:rFonts w:cs="v4.2.0"/>
                <w:lang w:eastAsia="zh-CN"/>
              </w:rPr>
            </w:pPr>
          </w:p>
        </w:tc>
      </w:tr>
      <w:tr w:rsidR="004F0AD3" w:rsidRPr="002A717D" w14:paraId="188E8DB7"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1C14EF8" w14:textId="77777777" w:rsidR="004F0AD3" w:rsidRPr="002A717D" w:rsidRDefault="004F0AD3" w:rsidP="0041428F">
            <w:pPr>
              <w:pStyle w:val="TAL"/>
              <w:keepNext w:val="0"/>
              <w:keepLines w:val="0"/>
              <w:rPr>
                <w:rFonts w:cs="v4.2.0"/>
                <w:lang w:eastAsia="zh-CN"/>
              </w:rPr>
            </w:pPr>
            <w:r w:rsidRPr="002A717D">
              <w:rPr>
                <w:rFonts w:cs="v4.2.0"/>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6FFF3D02" w14:textId="77777777" w:rsidR="004F0AD3" w:rsidRPr="002A717D" w:rsidRDefault="004F0AD3" w:rsidP="0041428F">
            <w:pPr>
              <w:pStyle w:val="TAL"/>
              <w:keepNext w:val="0"/>
              <w:keepLines w:val="0"/>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DD4696B" w14:textId="77777777" w:rsidR="004F0AD3" w:rsidRPr="002A717D" w:rsidRDefault="004F0AD3" w:rsidP="0041428F">
            <w:pPr>
              <w:pStyle w:val="TAL"/>
              <w:keepNext w:val="0"/>
              <w:keepLines w:val="0"/>
              <w:rPr>
                <w:rFonts w:cs="v4.2.0"/>
                <w:lang w:eastAsia="zh-CN"/>
              </w:rPr>
            </w:pPr>
            <w:r w:rsidRPr="002A717D">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48DD09CF" w14:textId="77777777" w:rsidR="004F0AD3" w:rsidRPr="002A717D" w:rsidRDefault="004F0AD3" w:rsidP="0041428F">
            <w:pPr>
              <w:pStyle w:val="TAL"/>
              <w:keepNext w:val="0"/>
              <w:keepLines w:val="0"/>
              <w:rPr>
                <w:rFonts w:cs="v4.2.0"/>
                <w:lang w:eastAsia="zh-CN"/>
              </w:rPr>
            </w:pPr>
            <w:r w:rsidRPr="002A717D">
              <w:rPr>
                <w:rFonts w:cs="v4.2.0"/>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2CE1F2B" w14:textId="77777777" w:rsidR="004F0AD3" w:rsidRPr="002A717D" w:rsidRDefault="004F0AD3" w:rsidP="0041428F">
            <w:pPr>
              <w:pStyle w:val="TAL"/>
              <w:keepNext w:val="0"/>
              <w:keepLines w:val="0"/>
              <w:rPr>
                <w:rFonts w:cs="v4.2.0"/>
                <w:lang w:eastAsia="zh-CN"/>
              </w:rPr>
            </w:pPr>
          </w:p>
        </w:tc>
      </w:tr>
      <w:tr w:rsidR="004F0AD3" w:rsidRPr="002A717D" w14:paraId="21FD673B"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FDF57D5" w14:textId="77777777" w:rsidR="004F0AD3" w:rsidRPr="002A717D" w:rsidRDefault="004F0AD3" w:rsidP="0041428F">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39629E" w14:textId="77777777" w:rsidR="004F0AD3" w:rsidRPr="002A717D" w:rsidRDefault="004F0AD3" w:rsidP="0041428F">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28911E2" w14:textId="77777777" w:rsidR="004F0AD3" w:rsidRPr="002A717D" w:rsidRDefault="004F0AD3" w:rsidP="0041428F">
            <w:pPr>
              <w:pStyle w:val="TAL"/>
              <w:keepNext w:val="0"/>
              <w:keepLines w:val="0"/>
              <w:rPr>
                <w:rFonts w:cs="v4.2.0"/>
                <w:lang w:eastAsia="zh-CN"/>
              </w:rPr>
            </w:pPr>
            <w:r w:rsidRPr="002A717D">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5F7FAD58" w14:textId="77777777" w:rsidR="004F0AD3" w:rsidRPr="002A717D" w:rsidRDefault="004F0AD3" w:rsidP="0041428F">
            <w:pPr>
              <w:pStyle w:val="TAL"/>
              <w:keepNext w:val="0"/>
              <w:keepLines w:val="0"/>
              <w:rPr>
                <w:rFonts w:cs="v4.2.0"/>
                <w:lang w:eastAsia="zh-CN"/>
              </w:rPr>
            </w:pPr>
            <w:r w:rsidRPr="002A717D">
              <w:rPr>
                <w:rFonts w:cs="v4.2.0"/>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029E32F" w14:textId="77777777" w:rsidR="004F0AD3" w:rsidRPr="002A717D" w:rsidRDefault="004F0AD3" w:rsidP="0041428F">
            <w:pPr>
              <w:pStyle w:val="TAL"/>
              <w:keepNext w:val="0"/>
              <w:keepLines w:val="0"/>
              <w:rPr>
                <w:rFonts w:cs="v4.2.0"/>
                <w:lang w:eastAsia="zh-CN"/>
              </w:rPr>
            </w:pPr>
          </w:p>
        </w:tc>
      </w:tr>
      <w:tr w:rsidR="004F0AD3" w:rsidRPr="002A717D" w14:paraId="2A0E796C"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16DFE28" w14:textId="77777777" w:rsidR="004F0AD3" w:rsidRPr="002A717D" w:rsidRDefault="004F0AD3" w:rsidP="0041428F">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BBEF17" w14:textId="77777777" w:rsidR="004F0AD3" w:rsidRPr="002A717D" w:rsidRDefault="004F0AD3" w:rsidP="0041428F">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D025CA" w14:textId="77777777" w:rsidR="004F0AD3" w:rsidRPr="002A717D" w:rsidRDefault="004F0AD3" w:rsidP="0041428F">
            <w:pPr>
              <w:pStyle w:val="TAL"/>
              <w:keepNext w:val="0"/>
              <w:keepLines w:val="0"/>
              <w:rPr>
                <w:rFonts w:cs="v4.2.0"/>
                <w:lang w:eastAsia="zh-CN"/>
              </w:rPr>
            </w:pPr>
            <w:r w:rsidRPr="002A717D">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1B468775" w14:textId="77777777" w:rsidR="004F0AD3" w:rsidRPr="002A717D" w:rsidRDefault="004F0AD3" w:rsidP="0041428F">
            <w:pPr>
              <w:pStyle w:val="TAL"/>
              <w:keepNext w:val="0"/>
              <w:keepLines w:val="0"/>
              <w:rPr>
                <w:rFonts w:cs="v4.2.0"/>
                <w:lang w:eastAsia="zh-CN"/>
              </w:rPr>
            </w:pPr>
            <w:r w:rsidRPr="002A717D">
              <w:rPr>
                <w:rFonts w:cs="v4.2.0"/>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BC75B82" w14:textId="77777777" w:rsidR="004F0AD3" w:rsidRPr="002A717D" w:rsidRDefault="004F0AD3" w:rsidP="0041428F">
            <w:pPr>
              <w:pStyle w:val="TAL"/>
              <w:keepNext w:val="0"/>
              <w:keepLines w:val="0"/>
              <w:rPr>
                <w:rFonts w:cs="v4.2.0"/>
                <w:lang w:eastAsia="zh-CN"/>
              </w:rPr>
            </w:pPr>
          </w:p>
        </w:tc>
      </w:tr>
      <w:tr w:rsidR="004F0AD3" w:rsidRPr="002A717D" w14:paraId="077789E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54ECFE" w14:textId="77777777" w:rsidR="004F0AD3" w:rsidRPr="002A717D" w:rsidRDefault="004F0AD3" w:rsidP="0041428F">
            <w:pPr>
              <w:pStyle w:val="TAL"/>
              <w:keepNext w:val="0"/>
              <w:keepLines w:val="0"/>
              <w:rPr>
                <w:rFonts w:cs="Arial"/>
              </w:rPr>
            </w:pPr>
            <w:r w:rsidRPr="002A717D">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3D148E10" w14:textId="77777777" w:rsidR="004F0AD3" w:rsidRPr="002A717D" w:rsidRDefault="004F0AD3" w:rsidP="0041428F">
            <w:pPr>
              <w:pStyle w:val="TAL"/>
              <w:keepNext w:val="0"/>
              <w:keepLines w:val="0"/>
              <w:rPr>
                <w:rFonts w:cs="Arial"/>
              </w:rPr>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89AC1B8"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44069BBE" w14:textId="77777777" w:rsidR="004F0AD3" w:rsidRPr="002A717D" w:rsidRDefault="004F0AD3" w:rsidP="0041428F">
            <w:pPr>
              <w:pStyle w:val="TAL"/>
              <w:keepNext w:val="0"/>
              <w:keepLines w:val="0"/>
              <w:rPr>
                <w:rFonts w:cs="Arial"/>
              </w:rPr>
            </w:pPr>
            <w:r w:rsidRPr="002A717D">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4C919114" w14:textId="77777777" w:rsidR="004F0AD3" w:rsidRPr="002A717D" w:rsidRDefault="004F0AD3" w:rsidP="0041428F">
            <w:pPr>
              <w:pStyle w:val="TAL"/>
              <w:keepNext w:val="0"/>
              <w:keepLines w:val="0"/>
              <w:rPr>
                <w:rFonts w:cs="Arial"/>
              </w:rPr>
            </w:pPr>
          </w:p>
        </w:tc>
      </w:tr>
      <w:tr w:rsidR="004F0AD3" w:rsidRPr="002A717D" w14:paraId="26E4C2C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F324E3" w14:textId="77777777" w:rsidR="004F0AD3" w:rsidRPr="002A717D" w:rsidRDefault="004F0AD3" w:rsidP="0041428F">
            <w:pPr>
              <w:pStyle w:val="TAL"/>
              <w:keepNext w:val="0"/>
              <w:keepLines w:val="0"/>
              <w:rPr>
                <w:rFonts w:cs="Arial"/>
              </w:rPr>
            </w:pPr>
            <w:r w:rsidRPr="002A717D">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7DDADF7E"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0BCEC78"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7AC88FA2" w14:textId="77777777" w:rsidR="004F0AD3" w:rsidRPr="002A717D" w:rsidRDefault="004F0AD3" w:rsidP="0041428F">
            <w:pPr>
              <w:pStyle w:val="TAL"/>
              <w:keepNext w:val="0"/>
              <w:keepLines w:val="0"/>
              <w:rPr>
                <w:rFonts w:cs="Arial"/>
              </w:rPr>
            </w:pPr>
            <w:r w:rsidRPr="002A717D">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7B3B2419" w14:textId="77777777" w:rsidR="004F0AD3" w:rsidRPr="002A717D" w:rsidRDefault="004F0AD3" w:rsidP="0041428F">
            <w:pPr>
              <w:pStyle w:val="TAL"/>
              <w:keepNext w:val="0"/>
              <w:keepLines w:val="0"/>
              <w:rPr>
                <w:rFonts w:cs="Arial"/>
              </w:rPr>
            </w:pPr>
          </w:p>
        </w:tc>
      </w:tr>
      <w:tr w:rsidR="004F0AD3" w:rsidRPr="002A717D" w14:paraId="57551B4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1205B8" w14:textId="77777777" w:rsidR="004F0AD3" w:rsidRPr="002A717D" w:rsidRDefault="004F0AD3" w:rsidP="0041428F">
            <w:pPr>
              <w:pStyle w:val="TAL"/>
              <w:keepNext w:val="0"/>
              <w:keepLines w:val="0"/>
              <w:rPr>
                <w:rFonts w:cs="Arial"/>
              </w:rPr>
            </w:pPr>
            <w:r w:rsidRPr="002A717D">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1B72361E" w14:textId="77777777" w:rsidR="004F0AD3" w:rsidRPr="002A717D" w:rsidRDefault="004F0AD3" w:rsidP="0041428F">
            <w:pPr>
              <w:pStyle w:val="TAL"/>
              <w:keepNext w:val="0"/>
              <w:keepLines w:val="0"/>
              <w:rPr>
                <w:rFonts w:cs="Arial"/>
              </w:rPr>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792E150"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28DA6752" w14:textId="77777777" w:rsidR="004F0AD3" w:rsidRPr="002A717D" w:rsidRDefault="004F0AD3" w:rsidP="0041428F">
            <w:pPr>
              <w:pStyle w:val="TAL"/>
              <w:keepNext w:val="0"/>
              <w:keepLines w:val="0"/>
              <w:rPr>
                <w:rFonts w:cs="Arial"/>
              </w:rPr>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DBA838A" w14:textId="77777777" w:rsidR="004F0AD3" w:rsidRPr="002A717D" w:rsidRDefault="004F0AD3" w:rsidP="0041428F">
            <w:pPr>
              <w:pStyle w:val="TAL"/>
              <w:keepNext w:val="0"/>
              <w:keepLines w:val="0"/>
              <w:rPr>
                <w:rFonts w:cs="Arial"/>
              </w:rPr>
            </w:pPr>
          </w:p>
        </w:tc>
      </w:tr>
      <w:tr w:rsidR="004F0AD3" w:rsidRPr="002A717D" w14:paraId="50B196F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052E76" w14:textId="77777777" w:rsidR="004F0AD3" w:rsidRPr="002A717D" w:rsidRDefault="004F0AD3" w:rsidP="0041428F">
            <w:pPr>
              <w:pStyle w:val="TAL"/>
              <w:keepNext w:val="0"/>
              <w:keepLines w:val="0"/>
              <w:rPr>
                <w:rFonts w:cs="Arial"/>
              </w:rPr>
            </w:pPr>
            <w:r w:rsidRPr="002A717D">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CD46EBD" w14:textId="77777777" w:rsidR="004F0AD3" w:rsidRPr="002A717D" w:rsidRDefault="004F0AD3" w:rsidP="0041428F">
            <w:pPr>
              <w:pStyle w:val="TAL"/>
              <w:keepNext w:val="0"/>
              <w:keepLines w:val="0"/>
              <w:rPr>
                <w:rFonts w:cs="Arial"/>
              </w:rPr>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CA90488"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1B1F8DE8" w14:textId="77777777" w:rsidR="004F0AD3" w:rsidRPr="002A717D" w:rsidRDefault="004F0AD3" w:rsidP="0041428F">
            <w:pPr>
              <w:pStyle w:val="TAL"/>
              <w:keepNext w:val="0"/>
              <w:keepLines w:val="0"/>
              <w:rPr>
                <w:rFonts w:cs="Arial"/>
              </w:rPr>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2493AF1C" w14:textId="77777777" w:rsidR="004F0AD3" w:rsidRPr="002A717D" w:rsidRDefault="004F0AD3" w:rsidP="0041428F">
            <w:pPr>
              <w:pStyle w:val="TAL"/>
              <w:keepNext w:val="0"/>
              <w:keepLines w:val="0"/>
              <w:rPr>
                <w:rFonts w:cs="Arial"/>
              </w:rPr>
            </w:pPr>
          </w:p>
        </w:tc>
      </w:tr>
      <w:tr w:rsidR="004F0AD3" w:rsidRPr="002A717D" w14:paraId="5B87245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FA7599" w14:textId="77777777" w:rsidR="004F0AD3" w:rsidRPr="002A717D" w:rsidRDefault="004F0AD3" w:rsidP="0041428F">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E7E5AED"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07328F8"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5CF750BD" w14:textId="77777777" w:rsidR="004F0AD3" w:rsidRPr="002A717D" w:rsidRDefault="004F0AD3" w:rsidP="0041428F">
            <w:pPr>
              <w:pStyle w:val="TAL"/>
              <w:keepNext w:val="0"/>
              <w:keepLines w:val="0"/>
              <w:rPr>
                <w:rFonts w:cs="Arial"/>
              </w:rPr>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16E147AB" w14:textId="77777777" w:rsidR="004F0AD3" w:rsidRPr="002A717D" w:rsidRDefault="004F0AD3" w:rsidP="0041428F">
            <w:pPr>
              <w:pStyle w:val="TAL"/>
              <w:keepNext w:val="0"/>
              <w:keepLines w:val="0"/>
              <w:rPr>
                <w:rFonts w:cs="Arial"/>
              </w:rPr>
            </w:pPr>
            <w:r w:rsidRPr="002A717D">
              <w:rPr>
                <w:rFonts w:cs="v4.2.0"/>
              </w:rPr>
              <w:t>L3 filtering is not used</w:t>
            </w:r>
          </w:p>
        </w:tc>
      </w:tr>
      <w:tr w:rsidR="004F0AD3" w:rsidRPr="002A717D" w14:paraId="29E28AF9"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8AFB4B" w14:textId="77777777" w:rsidR="004F0AD3" w:rsidRPr="002A717D" w:rsidRDefault="004F0AD3" w:rsidP="0041428F">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0D76195" w14:textId="77777777" w:rsidR="004F0AD3" w:rsidRPr="002A717D" w:rsidRDefault="004F0AD3" w:rsidP="0041428F">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1C77C34" w14:textId="77777777" w:rsidR="004F0AD3" w:rsidRPr="002A717D" w:rsidRDefault="004F0AD3" w:rsidP="0041428F">
            <w:pPr>
              <w:pStyle w:val="TAL"/>
              <w:keepNext w:val="0"/>
              <w:keepLines w:val="0"/>
              <w:rPr>
                <w:rFonts w:cs="Arial"/>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2CF4A019" w14:textId="77777777" w:rsidR="004F0AD3" w:rsidRPr="002A717D" w:rsidRDefault="004F0AD3" w:rsidP="0041428F">
            <w:pPr>
              <w:pStyle w:val="TAL"/>
              <w:keepNext w:val="0"/>
              <w:keepLines w:val="0"/>
              <w:rPr>
                <w:rFonts w:cs="Arial"/>
                <w:lang w:eastAsia="zh-CN"/>
              </w:rPr>
            </w:pPr>
            <w:r w:rsidRPr="002A717D">
              <w:rPr>
                <w:rFonts w:cs="Arial"/>
                <w:lang w:eastAsia="zh-CN"/>
              </w:rPr>
              <w:t>DRX.7.</w:t>
            </w:r>
          </w:p>
        </w:tc>
        <w:tc>
          <w:tcPr>
            <w:tcW w:w="2977" w:type="dxa"/>
            <w:tcBorders>
              <w:top w:val="single" w:sz="4" w:space="0" w:color="auto"/>
              <w:left w:val="single" w:sz="4" w:space="0" w:color="auto"/>
              <w:bottom w:val="single" w:sz="4" w:space="0" w:color="auto"/>
              <w:right w:val="single" w:sz="4" w:space="0" w:color="auto"/>
            </w:tcBorders>
            <w:hideMark/>
          </w:tcPr>
          <w:p w14:paraId="3FAEA451" w14:textId="77777777" w:rsidR="004F0AD3" w:rsidRPr="002A717D" w:rsidRDefault="004F0AD3" w:rsidP="0041428F">
            <w:pPr>
              <w:pStyle w:val="TAL"/>
              <w:keepNext w:val="0"/>
              <w:keepLines w:val="0"/>
              <w:rPr>
                <w:rFonts w:cs="Arial"/>
                <w:lang w:eastAsia="zh-CN"/>
              </w:rPr>
            </w:pPr>
            <w:r w:rsidRPr="002A717D">
              <w:rPr>
                <w:rFonts w:cs="Arial"/>
                <w:lang w:eastAsia="zh-CN"/>
              </w:rPr>
              <w:t>640ms DRX cycle</w:t>
            </w:r>
          </w:p>
        </w:tc>
      </w:tr>
      <w:tr w:rsidR="004F0AD3" w:rsidRPr="002A717D" w14:paraId="21CBBB31"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FA3A3C" w14:textId="77777777" w:rsidR="004F0AD3" w:rsidRPr="002A717D" w:rsidRDefault="004F0AD3" w:rsidP="0041428F">
            <w:pPr>
              <w:pStyle w:val="TAL"/>
              <w:keepNext w:val="0"/>
              <w:keepLines w:val="0"/>
              <w:rPr>
                <w:rFonts w:cs="Arial"/>
                <w:lang w:eastAsia="zh-CN"/>
              </w:rPr>
            </w:pPr>
            <w:r w:rsidRPr="002A717D">
              <w:rPr>
                <w:rFonts w:cs="Arial"/>
                <w:lang w:eastAsia="zh-CN"/>
              </w:rPr>
              <w:t xml:space="preserve">Time offset between </w:t>
            </w:r>
            <w:proofErr w:type="spellStart"/>
            <w:r w:rsidRPr="002A717D">
              <w:rPr>
                <w:rFonts w:cs="Arial"/>
                <w:lang w:eastAsia="zh-CN"/>
              </w:rPr>
              <w:t>PCell</w:t>
            </w:r>
            <w:proofErr w:type="spellEnd"/>
            <w:r w:rsidRPr="002A717D">
              <w:rPr>
                <w:rFonts w:cs="Arial"/>
                <w:lang w:eastAsia="zh-CN"/>
              </w:rPr>
              <w:t xml:space="preserve"> and </w:t>
            </w:r>
            <w:proofErr w:type="spellStart"/>
            <w:r w:rsidRPr="002A717D">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04991074"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F18E0F8"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787B7816" w14:textId="77777777" w:rsidR="004F0AD3" w:rsidRPr="002A717D" w:rsidRDefault="004F0AD3" w:rsidP="0041428F">
            <w:pPr>
              <w:pStyle w:val="TAL"/>
              <w:keepNext w:val="0"/>
              <w:keepLines w:val="0"/>
              <w:rPr>
                <w:rFonts w:cs="Arial"/>
                <w:lang w:eastAsia="zh-CN"/>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33BAD6B5" w14:textId="77777777" w:rsidR="004F0AD3" w:rsidRPr="002A717D" w:rsidRDefault="004F0AD3" w:rsidP="0041428F">
            <w:pPr>
              <w:pStyle w:val="TAL"/>
              <w:keepNext w:val="0"/>
              <w:keepLines w:val="0"/>
              <w:rPr>
                <w:rFonts w:cs="v4.2.0"/>
                <w:lang w:eastAsia="zh-CN"/>
              </w:rPr>
            </w:pPr>
            <w:r w:rsidRPr="002A717D">
              <w:rPr>
                <w:rFonts w:cs="v4.2.0"/>
                <w:lang w:eastAsia="zh-CN"/>
              </w:rPr>
              <w:t>Synchronous EN-DC</w:t>
            </w:r>
          </w:p>
        </w:tc>
      </w:tr>
      <w:tr w:rsidR="004F0AD3" w:rsidRPr="002A717D" w14:paraId="344450ED"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FD90DAF" w14:textId="77777777" w:rsidR="004F0AD3" w:rsidRPr="002A717D" w:rsidRDefault="004F0AD3" w:rsidP="0041428F">
            <w:pPr>
              <w:pStyle w:val="TAL"/>
              <w:keepNext w:val="0"/>
              <w:keepLines w:val="0"/>
              <w:rPr>
                <w:rFonts w:cs="Arial"/>
              </w:rPr>
            </w:pPr>
            <w:r w:rsidRPr="002A717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64EEC5F8"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72D9B4D" w14:textId="77777777" w:rsidR="004F0AD3" w:rsidRPr="002A717D" w:rsidRDefault="004F0AD3" w:rsidP="0041428F">
            <w:pPr>
              <w:pStyle w:val="TAL"/>
              <w:keepNext w:val="0"/>
              <w:keepLines w:val="0"/>
              <w:rPr>
                <w:rFonts w:cs="v4.2.0"/>
                <w:lang w:eastAsia="zh-CN"/>
              </w:rPr>
            </w:pPr>
            <w:r w:rsidRPr="002A717D">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6BABBB80" w14:textId="77777777" w:rsidR="004F0AD3" w:rsidRPr="002A717D" w:rsidRDefault="004F0AD3" w:rsidP="0041428F">
            <w:pPr>
              <w:pStyle w:val="TAL"/>
              <w:keepNext w:val="0"/>
              <w:keepLines w:val="0"/>
              <w:rPr>
                <w:rFonts w:cs="Arial"/>
              </w:rPr>
            </w:pPr>
            <w:r w:rsidRPr="002A717D">
              <w:rPr>
                <w:rFonts w:cs="v4.2.0"/>
                <w:lang w:eastAsia="zh-CN"/>
              </w:rPr>
              <w:t xml:space="preserve">3 </w:t>
            </w:r>
            <w:proofErr w:type="spellStart"/>
            <w:r w:rsidRPr="002A717D">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645183C" w14:textId="77777777" w:rsidR="004F0AD3" w:rsidRPr="002A717D" w:rsidRDefault="004F0AD3" w:rsidP="0041428F">
            <w:pPr>
              <w:pStyle w:val="TAL"/>
              <w:keepNext w:val="0"/>
              <w:keepLines w:val="0"/>
              <w:rPr>
                <w:rFonts w:cs="v4.2.0"/>
              </w:rPr>
            </w:pPr>
            <w:r w:rsidRPr="002A717D">
              <w:rPr>
                <w:rFonts w:cs="v4.2.0"/>
              </w:rPr>
              <w:t>Asynchronous cells.</w:t>
            </w:r>
          </w:p>
          <w:p w14:paraId="13BF7DA8" w14:textId="77777777" w:rsidR="004F0AD3" w:rsidRPr="002A717D" w:rsidRDefault="004F0AD3" w:rsidP="0041428F">
            <w:pPr>
              <w:pStyle w:val="TAL"/>
              <w:keepNext w:val="0"/>
              <w:keepLines w:val="0"/>
              <w:rPr>
                <w:rFonts w:cs="Arial"/>
              </w:rPr>
            </w:pPr>
            <w:r w:rsidRPr="002A717D">
              <w:rPr>
                <w:rFonts w:cs="v4.2.0"/>
              </w:rPr>
              <w:t>The timing of Cell 3 is 3ms later than the timing of Cell 2.</w:t>
            </w:r>
          </w:p>
        </w:tc>
      </w:tr>
      <w:tr w:rsidR="004F0AD3" w:rsidRPr="002A717D" w14:paraId="23C8254F"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BE16519" w14:textId="77777777" w:rsidR="004F0AD3" w:rsidRPr="002A717D" w:rsidRDefault="004F0AD3"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F0311E"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9993F37" w14:textId="77777777" w:rsidR="004F0AD3" w:rsidRPr="002A717D" w:rsidRDefault="004F0AD3" w:rsidP="0041428F">
            <w:pPr>
              <w:pStyle w:val="TAL"/>
              <w:keepNext w:val="0"/>
              <w:keepLines w:val="0"/>
              <w:rPr>
                <w:rFonts w:cs="v4.2.0"/>
                <w:lang w:eastAsia="zh-CN"/>
              </w:rPr>
            </w:pPr>
            <w:r w:rsidRPr="002A717D">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771AE95C" w14:textId="77777777" w:rsidR="004F0AD3" w:rsidRPr="002A717D" w:rsidRDefault="004F0AD3" w:rsidP="0041428F">
            <w:pPr>
              <w:pStyle w:val="TAL"/>
              <w:keepNext w:val="0"/>
              <w:keepLines w:val="0"/>
              <w:rPr>
                <w:rFonts w:cs="v4.2.0"/>
                <w:lang w:eastAsia="zh-CN"/>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E775A18" w14:textId="77777777" w:rsidR="004F0AD3" w:rsidRPr="002A717D" w:rsidRDefault="004F0AD3" w:rsidP="0041428F">
            <w:pPr>
              <w:pStyle w:val="TAL"/>
              <w:keepNext w:val="0"/>
              <w:keepLines w:val="0"/>
              <w:rPr>
                <w:rFonts w:cs="v4.2.0"/>
              </w:rPr>
            </w:pPr>
            <w:r w:rsidRPr="002A717D">
              <w:rPr>
                <w:rFonts w:cs="v4.2.0"/>
              </w:rPr>
              <w:t>Synchronous cells</w:t>
            </w:r>
          </w:p>
        </w:tc>
      </w:tr>
      <w:tr w:rsidR="004F0AD3" w:rsidRPr="002A717D" w14:paraId="092D4BC2"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04C1254" w14:textId="77777777" w:rsidR="004F0AD3" w:rsidRPr="002A717D" w:rsidRDefault="004F0AD3"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67F710"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7DCC6B" w14:textId="77777777" w:rsidR="004F0AD3" w:rsidRPr="002A717D" w:rsidRDefault="004F0AD3" w:rsidP="0041428F">
            <w:pPr>
              <w:pStyle w:val="TAL"/>
              <w:keepNext w:val="0"/>
              <w:keepLines w:val="0"/>
              <w:rPr>
                <w:rFonts w:cs="v4.2.0"/>
                <w:lang w:eastAsia="zh-CN"/>
              </w:rPr>
            </w:pPr>
            <w:r w:rsidRPr="002A717D">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61181A22" w14:textId="77777777" w:rsidR="004F0AD3" w:rsidRPr="002A717D" w:rsidRDefault="004F0AD3" w:rsidP="0041428F">
            <w:pPr>
              <w:pStyle w:val="TAL"/>
              <w:keepNext w:val="0"/>
              <w:keepLines w:val="0"/>
              <w:rPr>
                <w:rFonts w:cs="v4.2.0"/>
                <w:lang w:eastAsia="zh-CN"/>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74AF6E74" w14:textId="77777777" w:rsidR="004F0AD3" w:rsidRPr="002A717D" w:rsidRDefault="004F0AD3" w:rsidP="0041428F">
            <w:pPr>
              <w:pStyle w:val="TAL"/>
              <w:keepNext w:val="0"/>
              <w:keepLines w:val="0"/>
              <w:rPr>
                <w:rFonts w:cs="v4.2.0"/>
              </w:rPr>
            </w:pPr>
            <w:r w:rsidRPr="002A717D">
              <w:rPr>
                <w:rFonts w:cs="v4.2.0"/>
              </w:rPr>
              <w:t>Synchronous cells</w:t>
            </w:r>
          </w:p>
        </w:tc>
      </w:tr>
      <w:tr w:rsidR="004F0AD3" w:rsidRPr="002A717D" w14:paraId="718851DF"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C00F72" w14:textId="77777777" w:rsidR="004F0AD3" w:rsidRPr="002A717D" w:rsidRDefault="004F0AD3" w:rsidP="0041428F">
            <w:pPr>
              <w:pStyle w:val="TAL"/>
              <w:keepNext w:val="0"/>
              <w:keepLines w:val="0"/>
              <w:rPr>
                <w:rFonts w:cs="Arial"/>
              </w:rPr>
            </w:pPr>
            <w:r w:rsidRPr="002A717D">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481D4435" w14:textId="77777777" w:rsidR="004F0AD3" w:rsidRPr="002A717D" w:rsidRDefault="004F0AD3" w:rsidP="0041428F">
            <w:pPr>
              <w:pStyle w:val="TAL"/>
              <w:keepNext w:val="0"/>
              <w:keepLines w:val="0"/>
              <w:rPr>
                <w:rFonts w:cs="Arial"/>
              </w:rPr>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5CE7D26" w14:textId="77777777" w:rsidR="004F0AD3" w:rsidRPr="002A717D" w:rsidRDefault="004F0AD3" w:rsidP="0041428F">
            <w:pPr>
              <w:pStyle w:val="TAL"/>
              <w:keepNext w:val="0"/>
              <w:keepLines w:val="0"/>
              <w:rPr>
                <w:rFonts w:cs="v4.2.0"/>
                <w:lang w:eastAsia="zh-CN"/>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7DA3D0C0" w14:textId="77777777" w:rsidR="004F0AD3" w:rsidRPr="002A717D" w:rsidRDefault="004F0AD3" w:rsidP="0041428F">
            <w:pPr>
              <w:pStyle w:val="TAL"/>
              <w:keepNext w:val="0"/>
              <w:keepLines w:val="0"/>
              <w:rPr>
                <w:rFonts w:cs="Arial"/>
              </w:rPr>
            </w:pPr>
            <w:r w:rsidRPr="002A717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08C4D90" w14:textId="77777777" w:rsidR="004F0AD3" w:rsidRPr="002A717D" w:rsidRDefault="004F0AD3" w:rsidP="0041428F">
            <w:pPr>
              <w:pStyle w:val="TAL"/>
              <w:keepNext w:val="0"/>
              <w:keepLines w:val="0"/>
              <w:rPr>
                <w:rFonts w:cs="Arial"/>
              </w:rPr>
            </w:pPr>
          </w:p>
        </w:tc>
      </w:tr>
      <w:tr w:rsidR="004F0AD3" w:rsidRPr="002A717D" w14:paraId="43744DE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B9B992" w14:textId="77777777" w:rsidR="004F0AD3" w:rsidRPr="002A717D" w:rsidRDefault="004F0AD3" w:rsidP="0041428F">
            <w:pPr>
              <w:pStyle w:val="TAL"/>
              <w:keepNext w:val="0"/>
              <w:keepLines w:val="0"/>
              <w:rPr>
                <w:rFonts w:cs="Arial"/>
              </w:rPr>
            </w:pPr>
            <w:r w:rsidRPr="002A717D">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1110DCB3" w14:textId="77777777" w:rsidR="004F0AD3" w:rsidRPr="002A717D" w:rsidRDefault="004F0AD3" w:rsidP="0041428F">
            <w:pPr>
              <w:pStyle w:val="TAL"/>
              <w:keepNext w:val="0"/>
              <w:keepLines w:val="0"/>
              <w:rPr>
                <w:rFonts w:cs="Arial"/>
              </w:rPr>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EEF7D84"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54AF1D86" w14:textId="77777777" w:rsidR="004F0AD3" w:rsidRPr="002A717D" w:rsidRDefault="004F0AD3" w:rsidP="0041428F">
            <w:pPr>
              <w:pStyle w:val="TAL"/>
              <w:keepNext w:val="0"/>
              <w:keepLines w:val="0"/>
              <w:rPr>
                <w:rFonts w:cs="Arial"/>
                <w:lang w:eastAsia="zh-CN"/>
              </w:rPr>
            </w:pPr>
            <w:r w:rsidRPr="002A717D">
              <w:rPr>
                <w:rFonts w:cs="v4.2.0"/>
              </w:rPr>
              <w:t>6</w:t>
            </w:r>
          </w:p>
        </w:tc>
        <w:tc>
          <w:tcPr>
            <w:tcW w:w="2977" w:type="dxa"/>
            <w:tcBorders>
              <w:top w:val="single" w:sz="4" w:space="0" w:color="auto"/>
              <w:left w:val="single" w:sz="4" w:space="0" w:color="auto"/>
              <w:bottom w:val="single" w:sz="4" w:space="0" w:color="auto"/>
              <w:right w:val="single" w:sz="4" w:space="0" w:color="auto"/>
            </w:tcBorders>
          </w:tcPr>
          <w:p w14:paraId="5D0C7F16" w14:textId="77777777" w:rsidR="004F0AD3" w:rsidRPr="002A717D" w:rsidRDefault="004F0AD3" w:rsidP="0041428F">
            <w:pPr>
              <w:pStyle w:val="TAL"/>
              <w:keepNext w:val="0"/>
              <w:keepLines w:val="0"/>
              <w:rPr>
                <w:rFonts w:cs="Arial"/>
              </w:rPr>
            </w:pPr>
          </w:p>
        </w:tc>
      </w:tr>
    </w:tbl>
    <w:p w14:paraId="5FDE5C41" w14:textId="77777777" w:rsidR="004F0AD3" w:rsidRPr="002A717D" w:rsidRDefault="004F0AD3" w:rsidP="004F0AD3">
      <w:pPr>
        <w:rPr>
          <w:lang w:eastAsia="sv-SE"/>
        </w:rPr>
      </w:pPr>
    </w:p>
    <w:p w14:paraId="70861DAD" w14:textId="77777777" w:rsidR="004F0AD3" w:rsidRPr="002A717D" w:rsidRDefault="004F0AD3" w:rsidP="004F0AD3">
      <w:pPr>
        <w:pStyle w:val="B1"/>
      </w:pPr>
      <w:r w:rsidRPr="002A717D">
        <w:t>1.</w:t>
      </w:r>
      <w:r w:rsidRPr="002A717D">
        <w:rPr>
          <w:lang w:eastAsia="zh-TW"/>
        </w:rPr>
        <w:tab/>
      </w:r>
      <w:r w:rsidRPr="002A717D">
        <w:t>Message contents are defined in clause 4.6.1.7.4.3.</w:t>
      </w:r>
    </w:p>
    <w:p w14:paraId="642D5D8C" w14:textId="77777777" w:rsidR="004F0AD3" w:rsidRPr="002A717D" w:rsidRDefault="004F0AD3" w:rsidP="004F0AD3">
      <w:pPr>
        <w:pStyle w:val="B1"/>
      </w:pPr>
      <w:r w:rsidRPr="002A717D">
        <w:t>2.</w:t>
      </w:r>
      <w:r w:rsidRPr="002A717D">
        <w:rPr>
          <w:lang w:eastAsia="zh-TW"/>
        </w:rPr>
        <w:tab/>
      </w:r>
      <w:r w:rsidRPr="002A717D">
        <w:t>Cell 1 is the E-UTRA serving cell (</w:t>
      </w:r>
      <w:proofErr w:type="spellStart"/>
      <w:r w:rsidRPr="002A717D">
        <w:t>PCell</w:t>
      </w:r>
      <w:proofErr w:type="spellEnd"/>
      <w:r w:rsidRPr="002A717D">
        <w:t xml:space="preserve">) for the EN-DC setup. The power levels and settings for Cell 1 are set according to Annex A.6. Cell 2 and Cell 3 are NR FR1 cells in the same frequency. Cell 2 is the </w:t>
      </w:r>
      <w:proofErr w:type="spellStart"/>
      <w:r w:rsidRPr="002A717D">
        <w:t>PSCell</w:t>
      </w:r>
      <w:proofErr w:type="spellEnd"/>
      <w:r w:rsidRPr="002A717D">
        <w:t xml:space="preserve"> and Cell 3 is the </w:t>
      </w:r>
      <w:r w:rsidRPr="002A717D">
        <w:rPr>
          <w:lang w:eastAsia="zh-TW"/>
        </w:rPr>
        <w:t>neighbour NR Cell.</w:t>
      </w:r>
    </w:p>
    <w:p w14:paraId="3B6AACAF" w14:textId="77777777" w:rsidR="004F0AD3" w:rsidRPr="002A717D" w:rsidRDefault="004F0AD3" w:rsidP="004F0AD3">
      <w:pPr>
        <w:pStyle w:val="H6"/>
        <w:keepNext w:val="0"/>
        <w:keepLines w:val="0"/>
        <w:rPr>
          <w:lang w:eastAsia="sv-SE"/>
        </w:rPr>
      </w:pPr>
      <w:r w:rsidRPr="002A717D">
        <w:rPr>
          <w:lang w:eastAsia="sv-SE"/>
        </w:rPr>
        <w:t>4.6.1.7.4.2</w:t>
      </w:r>
      <w:r w:rsidRPr="002A717D">
        <w:rPr>
          <w:lang w:eastAsia="sv-SE"/>
        </w:rPr>
        <w:tab/>
        <w:t>Test procedure</w:t>
      </w:r>
    </w:p>
    <w:p w14:paraId="066F93D6" w14:textId="77777777" w:rsidR="004F0AD3" w:rsidRPr="002A717D" w:rsidRDefault="004F0AD3" w:rsidP="004F0AD3">
      <w:r w:rsidRPr="002A717D">
        <w:t xml:space="preserve">Same test procedure as in subclause 4.6.1.1.4.2 with Step 1 and 8 are replaced by following: </w:t>
      </w:r>
    </w:p>
    <w:p w14:paraId="01873F8E" w14:textId="77777777" w:rsidR="004F0AD3" w:rsidRPr="002A717D" w:rsidRDefault="004F0AD3" w:rsidP="004F0AD3">
      <w:pPr>
        <w:pStyle w:val="B1"/>
        <w:rPr>
          <w:lang w:eastAsia="zh-TW"/>
        </w:rPr>
      </w:pPr>
      <w:r w:rsidRPr="002A717D">
        <w:t>1.</w:t>
      </w:r>
      <w:r w:rsidRPr="002A717D">
        <w:rPr>
          <w:lang w:eastAsia="zh-TW"/>
        </w:rPr>
        <w:tab/>
      </w:r>
      <w:r w:rsidRPr="002A717D">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UE is configured with </w:t>
      </w:r>
      <w:r w:rsidRPr="002A717D">
        <w:rPr>
          <w:i/>
          <w:iCs/>
        </w:rPr>
        <w:t>highSpeedMeasFlag-r16.</w:t>
      </w:r>
    </w:p>
    <w:p w14:paraId="3C9DD0A6" w14:textId="77777777" w:rsidR="004F0AD3" w:rsidRPr="002A717D" w:rsidRDefault="004F0AD3" w:rsidP="004F0AD3">
      <w:pPr>
        <w:pStyle w:val="B1"/>
      </w:pPr>
      <w:r w:rsidRPr="002A717D">
        <w:t>8.</w:t>
      </w:r>
      <w:r w:rsidRPr="002A717D">
        <w:tab/>
        <w:t xml:space="preserve">UE shall transmit a </w:t>
      </w:r>
      <w:proofErr w:type="spellStart"/>
      <w:r w:rsidRPr="002A717D">
        <w:rPr>
          <w:i/>
        </w:rPr>
        <w:t>MeasurementReport</w:t>
      </w:r>
      <w:proofErr w:type="spellEnd"/>
      <w:r w:rsidRPr="002A717D">
        <w:t xml:space="preserve"> message triggered by Event A3 for Cell 3 on </w:t>
      </w:r>
      <w:proofErr w:type="spellStart"/>
      <w:r w:rsidRPr="002A717D">
        <w:t>PCell</w:t>
      </w:r>
      <w:proofErr w:type="spellEnd"/>
      <w:r w:rsidRPr="002A717D">
        <w:t xml:space="preserve"> (Cell 1). If the overall delays measured from the beginning of time period T2 is less than 5122 </w:t>
      </w:r>
      <w:proofErr w:type="spellStart"/>
      <w:r w:rsidRPr="002A717D">
        <w:t>ms</w:t>
      </w:r>
      <w:proofErr w:type="spellEnd"/>
      <w:r w:rsidRPr="002A717D">
        <w:t xml:space="preserve"> then the number of successful tests is increased by one. If the UE fails to report the event within the overall delays measured requirement then the number of failure tests is increased by one.</w:t>
      </w:r>
    </w:p>
    <w:p w14:paraId="0D5A54A3" w14:textId="77777777" w:rsidR="004F0AD3" w:rsidRPr="002A717D" w:rsidRDefault="004F0AD3" w:rsidP="004F0AD3">
      <w:pPr>
        <w:pStyle w:val="H6"/>
        <w:keepNext w:val="0"/>
        <w:keepLines w:val="0"/>
        <w:rPr>
          <w:lang w:eastAsia="sv-SE"/>
        </w:rPr>
      </w:pPr>
      <w:r w:rsidRPr="002A717D">
        <w:rPr>
          <w:lang w:eastAsia="sv-SE"/>
        </w:rPr>
        <w:t>4.6.1.7.4.3</w:t>
      </w:r>
      <w:r w:rsidRPr="002A717D">
        <w:rPr>
          <w:lang w:eastAsia="sv-SE"/>
        </w:rPr>
        <w:tab/>
        <w:t>Message contents</w:t>
      </w:r>
    </w:p>
    <w:p w14:paraId="5D6DB878" w14:textId="77777777" w:rsidR="004F0AD3" w:rsidRPr="002A717D" w:rsidRDefault="004F0AD3" w:rsidP="004F0AD3">
      <w:pPr>
        <w:rPr>
          <w:lang w:eastAsia="sv-SE"/>
        </w:rPr>
      </w:pPr>
      <w:r w:rsidRPr="002A717D">
        <w:rPr>
          <w:lang w:eastAsia="sv-SE"/>
        </w:rPr>
        <w:t>In addition to the same message contents as clause 4.6.1.2.4.3, the following exceptions are also needed:</w:t>
      </w:r>
    </w:p>
    <w:p w14:paraId="554AC9D4" w14:textId="77777777" w:rsidR="004F0AD3" w:rsidRPr="002A717D" w:rsidRDefault="004F0AD3" w:rsidP="004F0AD3">
      <w:pPr>
        <w:pStyle w:val="TH"/>
        <w:rPr>
          <w:lang w:eastAsia="zh-CN"/>
        </w:rPr>
      </w:pPr>
      <w:r w:rsidRPr="002A717D">
        <w:t xml:space="preserve">Table </w:t>
      </w:r>
      <w:r w:rsidRPr="002A717D">
        <w:rPr>
          <w:lang w:eastAsia="sv-SE"/>
        </w:rPr>
        <w:t>4.6.1.7.4.3-1</w:t>
      </w:r>
      <w:r w:rsidRPr="002A717D">
        <w:t xml:space="preserve">: SIB1 </w:t>
      </w:r>
      <w:r w:rsidRPr="002A717D">
        <w:rPr>
          <w:lang w:eastAsia="zh-CN"/>
        </w:rPr>
        <w:t>(Cell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AD3" w:rsidRPr="002A717D" w14:paraId="42917096" w14:textId="77777777" w:rsidTr="0041428F">
        <w:trPr>
          <w:gridBefore w:val="1"/>
          <w:wBefore w:w="9" w:type="dxa"/>
        </w:trPr>
        <w:tc>
          <w:tcPr>
            <w:tcW w:w="9738" w:type="dxa"/>
            <w:gridSpan w:val="4"/>
          </w:tcPr>
          <w:p w14:paraId="312DBBFC" w14:textId="77777777" w:rsidR="004F0AD3" w:rsidRPr="002A717D" w:rsidRDefault="004F0AD3" w:rsidP="0041428F">
            <w:pPr>
              <w:pStyle w:val="TAL"/>
            </w:pPr>
            <w:r w:rsidRPr="002A717D">
              <w:t>Derivation Path: TS 38.508-1 [14], Table 4.6.1-28</w:t>
            </w:r>
          </w:p>
        </w:tc>
      </w:tr>
      <w:tr w:rsidR="004F0AD3" w:rsidRPr="002A717D" w14:paraId="034D8A3E" w14:textId="77777777" w:rsidTr="0041428F">
        <w:tblPrEx>
          <w:tblCellMar>
            <w:left w:w="108" w:type="dxa"/>
            <w:right w:w="108" w:type="dxa"/>
          </w:tblCellMar>
        </w:tblPrEx>
        <w:tc>
          <w:tcPr>
            <w:tcW w:w="4535" w:type="dxa"/>
            <w:gridSpan w:val="2"/>
          </w:tcPr>
          <w:p w14:paraId="6099139D" w14:textId="77777777" w:rsidR="004F0AD3" w:rsidRPr="002A717D" w:rsidRDefault="004F0AD3" w:rsidP="0041428F">
            <w:pPr>
              <w:pStyle w:val="TAH"/>
            </w:pPr>
            <w:r w:rsidRPr="002A717D">
              <w:t>Information Element</w:t>
            </w:r>
          </w:p>
        </w:tc>
        <w:tc>
          <w:tcPr>
            <w:tcW w:w="2267" w:type="dxa"/>
          </w:tcPr>
          <w:p w14:paraId="6B92682A" w14:textId="77777777" w:rsidR="004F0AD3" w:rsidRPr="002A717D" w:rsidRDefault="004F0AD3" w:rsidP="0041428F">
            <w:pPr>
              <w:pStyle w:val="TAH"/>
            </w:pPr>
            <w:r w:rsidRPr="002A717D">
              <w:t>Value/remark</w:t>
            </w:r>
          </w:p>
        </w:tc>
        <w:tc>
          <w:tcPr>
            <w:tcW w:w="1700" w:type="dxa"/>
          </w:tcPr>
          <w:p w14:paraId="6AB3164E" w14:textId="77777777" w:rsidR="004F0AD3" w:rsidRPr="002A717D" w:rsidRDefault="004F0AD3" w:rsidP="0041428F">
            <w:pPr>
              <w:pStyle w:val="TAH"/>
            </w:pPr>
            <w:r w:rsidRPr="002A717D">
              <w:t>Comment</w:t>
            </w:r>
          </w:p>
        </w:tc>
        <w:tc>
          <w:tcPr>
            <w:tcW w:w="1245" w:type="dxa"/>
          </w:tcPr>
          <w:p w14:paraId="736BA2B2" w14:textId="77777777" w:rsidR="004F0AD3" w:rsidRPr="002A717D" w:rsidRDefault="004F0AD3" w:rsidP="0041428F">
            <w:pPr>
              <w:pStyle w:val="TAH"/>
            </w:pPr>
            <w:r w:rsidRPr="002A717D">
              <w:t>Condition</w:t>
            </w:r>
          </w:p>
        </w:tc>
      </w:tr>
      <w:tr w:rsidR="004F0AD3" w:rsidRPr="002A717D" w14:paraId="5C7BAEC1" w14:textId="77777777" w:rsidTr="0041428F">
        <w:tblPrEx>
          <w:tblCellMar>
            <w:left w:w="108" w:type="dxa"/>
            <w:right w:w="108" w:type="dxa"/>
          </w:tblCellMar>
        </w:tblPrEx>
        <w:tc>
          <w:tcPr>
            <w:tcW w:w="4535" w:type="dxa"/>
            <w:gridSpan w:val="2"/>
          </w:tcPr>
          <w:p w14:paraId="50BD1E80" w14:textId="77777777" w:rsidR="004F0AD3" w:rsidRPr="002A717D" w:rsidRDefault="004F0AD3" w:rsidP="0041428F">
            <w:pPr>
              <w:pStyle w:val="TAL"/>
            </w:pPr>
            <w:r w:rsidRPr="002A717D">
              <w:t>SIB1 ::= SEQUENCE {</w:t>
            </w:r>
          </w:p>
        </w:tc>
        <w:tc>
          <w:tcPr>
            <w:tcW w:w="2267" w:type="dxa"/>
          </w:tcPr>
          <w:p w14:paraId="0247F444" w14:textId="77777777" w:rsidR="004F0AD3" w:rsidRPr="002A717D" w:rsidRDefault="004F0AD3" w:rsidP="0041428F">
            <w:pPr>
              <w:pStyle w:val="TAL"/>
            </w:pPr>
          </w:p>
        </w:tc>
        <w:tc>
          <w:tcPr>
            <w:tcW w:w="1700" w:type="dxa"/>
          </w:tcPr>
          <w:p w14:paraId="1D727E11" w14:textId="77777777" w:rsidR="004F0AD3" w:rsidRPr="002A717D" w:rsidRDefault="004F0AD3" w:rsidP="0041428F">
            <w:pPr>
              <w:pStyle w:val="TAL"/>
            </w:pPr>
          </w:p>
        </w:tc>
        <w:tc>
          <w:tcPr>
            <w:tcW w:w="1245" w:type="dxa"/>
          </w:tcPr>
          <w:p w14:paraId="4C5B0FD8" w14:textId="77777777" w:rsidR="004F0AD3" w:rsidRPr="002A717D" w:rsidRDefault="004F0AD3" w:rsidP="0041428F">
            <w:pPr>
              <w:pStyle w:val="TAL"/>
            </w:pPr>
          </w:p>
        </w:tc>
      </w:tr>
      <w:tr w:rsidR="004F0AD3" w:rsidRPr="002A717D" w14:paraId="4EBF5694" w14:textId="77777777" w:rsidTr="0041428F">
        <w:tblPrEx>
          <w:tblCellMar>
            <w:left w:w="108" w:type="dxa"/>
            <w:right w:w="108" w:type="dxa"/>
          </w:tblCellMar>
        </w:tblPrEx>
        <w:tc>
          <w:tcPr>
            <w:tcW w:w="4535" w:type="dxa"/>
            <w:gridSpan w:val="2"/>
          </w:tcPr>
          <w:p w14:paraId="0FEC016D" w14:textId="77777777" w:rsidR="004F0AD3" w:rsidRPr="002A717D" w:rsidRDefault="004F0AD3" w:rsidP="0041428F">
            <w:pPr>
              <w:pStyle w:val="TAL"/>
            </w:pPr>
            <w:r w:rsidRPr="002A717D">
              <w:t xml:space="preserve">  </w:t>
            </w:r>
            <w:proofErr w:type="spellStart"/>
            <w:r w:rsidRPr="002A717D">
              <w:t>servingCellConfigCommon</w:t>
            </w:r>
            <w:proofErr w:type="spellEnd"/>
          </w:p>
        </w:tc>
        <w:tc>
          <w:tcPr>
            <w:tcW w:w="2267" w:type="dxa"/>
          </w:tcPr>
          <w:p w14:paraId="6BFF67DF" w14:textId="77777777" w:rsidR="004F0AD3" w:rsidRPr="002A717D" w:rsidRDefault="004F0AD3" w:rsidP="0041428F">
            <w:pPr>
              <w:pStyle w:val="TAL"/>
            </w:pPr>
            <w:proofErr w:type="spellStart"/>
            <w:r w:rsidRPr="002A717D">
              <w:t>ServingCellConfigCommonSIB</w:t>
            </w:r>
            <w:proofErr w:type="spellEnd"/>
          </w:p>
        </w:tc>
        <w:tc>
          <w:tcPr>
            <w:tcW w:w="1700" w:type="dxa"/>
          </w:tcPr>
          <w:p w14:paraId="4040B578" w14:textId="77777777" w:rsidR="004F0AD3" w:rsidRPr="002A717D" w:rsidRDefault="004F0AD3" w:rsidP="0041428F">
            <w:pPr>
              <w:pStyle w:val="TAL"/>
            </w:pPr>
            <w:r w:rsidRPr="002A717D">
              <w:t xml:space="preserve">Table </w:t>
            </w:r>
            <w:r w:rsidRPr="002A717D">
              <w:rPr>
                <w:lang w:eastAsia="sv-SE"/>
              </w:rPr>
              <w:t>4.6.1.7.4.3-2</w:t>
            </w:r>
          </w:p>
        </w:tc>
        <w:tc>
          <w:tcPr>
            <w:tcW w:w="1245" w:type="dxa"/>
          </w:tcPr>
          <w:p w14:paraId="0D7EA652" w14:textId="77777777" w:rsidR="004F0AD3" w:rsidRPr="002A717D" w:rsidRDefault="004F0AD3" w:rsidP="0041428F">
            <w:pPr>
              <w:pStyle w:val="TAL"/>
            </w:pPr>
          </w:p>
        </w:tc>
      </w:tr>
      <w:tr w:rsidR="004F0AD3" w:rsidRPr="002A717D" w14:paraId="6046E9C6" w14:textId="77777777" w:rsidTr="0041428F">
        <w:tblPrEx>
          <w:tblCellMar>
            <w:left w:w="108" w:type="dxa"/>
            <w:right w:w="108" w:type="dxa"/>
          </w:tblCellMar>
        </w:tblPrEx>
        <w:tc>
          <w:tcPr>
            <w:tcW w:w="4535" w:type="dxa"/>
            <w:gridSpan w:val="2"/>
          </w:tcPr>
          <w:p w14:paraId="1D694DD9" w14:textId="77777777" w:rsidR="004F0AD3" w:rsidRPr="002A717D" w:rsidRDefault="004F0AD3" w:rsidP="0041428F">
            <w:pPr>
              <w:pStyle w:val="TAL"/>
            </w:pPr>
            <w:r w:rsidRPr="002A717D">
              <w:t>}</w:t>
            </w:r>
          </w:p>
        </w:tc>
        <w:tc>
          <w:tcPr>
            <w:tcW w:w="2267" w:type="dxa"/>
          </w:tcPr>
          <w:p w14:paraId="6BDC4EC1" w14:textId="77777777" w:rsidR="004F0AD3" w:rsidRPr="002A717D" w:rsidRDefault="004F0AD3" w:rsidP="0041428F">
            <w:pPr>
              <w:pStyle w:val="TAL"/>
            </w:pPr>
          </w:p>
        </w:tc>
        <w:tc>
          <w:tcPr>
            <w:tcW w:w="1700" w:type="dxa"/>
          </w:tcPr>
          <w:p w14:paraId="7DC6228B" w14:textId="77777777" w:rsidR="004F0AD3" w:rsidRPr="002A717D" w:rsidRDefault="004F0AD3" w:rsidP="0041428F">
            <w:pPr>
              <w:pStyle w:val="TAL"/>
            </w:pPr>
          </w:p>
        </w:tc>
        <w:tc>
          <w:tcPr>
            <w:tcW w:w="1245" w:type="dxa"/>
          </w:tcPr>
          <w:p w14:paraId="35282602" w14:textId="77777777" w:rsidR="004F0AD3" w:rsidRPr="002A717D" w:rsidRDefault="004F0AD3" w:rsidP="0041428F">
            <w:pPr>
              <w:pStyle w:val="TAL"/>
            </w:pPr>
          </w:p>
        </w:tc>
      </w:tr>
    </w:tbl>
    <w:p w14:paraId="1B8342F9" w14:textId="77777777" w:rsidR="004F0AD3" w:rsidRPr="002A717D" w:rsidRDefault="004F0AD3" w:rsidP="004F0AD3"/>
    <w:p w14:paraId="15AD0F78" w14:textId="77777777" w:rsidR="004F0AD3" w:rsidRPr="002A717D" w:rsidRDefault="004F0AD3" w:rsidP="004F0AD3">
      <w:pPr>
        <w:pStyle w:val="TH"/>
        <w:rPr>
          <w:i/>
          <w:iCs/>
        </w:rPr>
      </w:pPr>
      <w:r w:rsidRPr="002A717D">
        <w:t xml:space="preserve">Table </w:t>
      </w:r>
      <w:r w:rsidRPr="002A717D">
        <w:rPr>
          <w:lang w:eastAsia="sv-SE"/>
        </w:rPr>
        <w:t>4.6.1.7.4.3-2</w:t>
      </w:r>
      <w:r w:rsidRPr="002A717D">
        <w:t xml:space="preserve">: </w:t>
      </w:r>
      <w:proofErr w:type="spellStart"/>
      <w:r w:rsidRPr="002A717D">
        <w:rPr>
          <w:iCs/>
        </w:rPr>
        <w:t>ServingCellConfigCommonSIB</w:t>
      </w:r>
      <w:proofErr w:type="spellEnd"/>
      <w:r w:rsidRPr="002A717D">
        <w:rPr>
          <w:iCs/>
        </w:rPr>
        <w:t xml:space="preserve"> </w:t>
      </w:r>
      <w:r w:rsidRPr="002A717D">
        <w:rPr>
          <w:lang w:eastAsia="zh-CN"/>
        </w:rPr>
        <w:t>(</w:t>
      </w:r>
      <w:r w:rsidRPr="002A717D">
        <w:t xml:space="preserve">Table </w:t>
      </w:r>
      <w:r w:rsidRPr="002A717D">
        <w:rPr>
          <w:lang w:eastAsia="sv-SE"/>
        </w:rPr>
        <w:t>4.6.1.7.4.3-1</w:t>
      </w:r>
      <w:r w:rsidRPr="002A717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0AD3" w:rsidRPr="002A717D" w14:paraId="7ECF2AF0" w14:textId="77777777" w:rsidTr="0041428F">
        <w:tc>
          <w:tcPr>
            <w:tcW w:w="9747" w:type="dxa"/>
            <w:gridSpan w:val="4"/>
          </w:tcPr>
          <w:p w14:paraId="2B372D3C" w14:textId="77777777" w:rsidR="004F0AD3" w:rsidRPr="002A717D" w:rsidRDefault="004F0AD3" w:rsidP="0041428F">
            <w:pPr>
              <w:pStyle w:val="TAH"/>
              <w:jc w:val="left"/>
              <w:rPr>
                <w:b w:val="0"/>
              </w:rPr>
            </w:pPr>
            <w:r w:rsidRPr="002A717D">
              <w:rPr>
                <w:b w:val="0"/>
              </w:rPr>
              <w:t>Derivation Path: TS 38.508-1 [14], Table 4.6.1-28 with condition HST</w:t>
            </w:r>
          </w:p>
        </w:tc>
      </w:tr>
      <w:tr w:rsidR="004F0AD3" w:rsidRPr="002A717D" w14:paraId="5330DD76" w14:textId="77777777" w:rsidTr="0041428F">
        <w:tc>
          <w:tcPr>
            <w:tcW w:w="4535" w:type="dxa"/>
          </w:tcPr>
          <w:p w14:paraId="6CAF38B7" w14:textId="77777777" w:rsidR="004F0AD3" w:rsidRPr="002A717D" w:rsidRDefault="004F0AD3" w:rsidP="0041428F">
            <w:pPr>
              <w:pStyle w:val="TAH"/>
            </w:pPr>
            <w:r w:rsidRPr="002A717D">
              <w:t>Information Element</w:t>
            </w:r>
          </w:p>
        </w:tc>
        <w:tc>
          <w:tcPr>
            <w:tcW w:w="2267" w:type="dxa"/>
          </w:tcPr>
          <w:p w14:paraId="191FA451" w14:textId="77777777" w:rsidR="004F0AD3" w:rsidRPr="002A717D" w:rsidRDefault="004F0AD3" w:rsidP="0041428F">
            <w:pPr>
              <w:pStyle w:val="TAH"/>
            </w:pPr>
            <w:r w:rsidRPr="002A717D">
              <w:t>Value/remark</w:t>
            </w:r>
          </w:p>
        </w:tc>
        <w:tc>
          <w:tcPr>
            <w:tcW w:w="1700" w:type="dxa"/>
          </w:tcPr>
          <w:p w14:paraId="6DEF7730" w14:textId="77777777" w:rsidR="004F0AD3" w:rsidRPr="002A717D" w:rsidRDefault="004F0AD3" w:rsidP="0041428F">
            <w:pPr>
              <w:pStyle w:val="TAH"/>
            </w:pPr>
            <w:r w:rsidRPr="002A717D">
              <w:t>Comment</w:t>
            </w:r>
          </w:p>
        </w:tc>
        <w:tc>
          <w:tcPr>
            <w:tcW w:w="1245" w:type="dxa"/>
          </w:tcPr>
          <w:p w14:paraId="16BC5C62" w14:textId="77777777" w:rsidR="004F0AD3" w:rsidRPr="002A717D" w:rsidRDefault="004F0AD3" w:rsidP="0041428F">
            <w:pPr>
              <w:pStyle w:val="TAH"/>
            </w:pPr>
            <w:r w:rsidRPr="002A717D">
              <w:t>Condition</w:t>
            </w:r>
          </w:p>
        </w:tc>
      </w:tr>
      <w:tr w:rsidR="004F0AD3" w:rsidRPr="002A717D" w14:paraId="59E8888E" w14:textId="77777777" w:rsidTr="0041428F">
        <w:tc>
          <w:tcPr>
            <w:tcW w:w="4535" w:type="dxa"/>
          </w:tcPr>
          <w:p w14:paraId="14ACEB1C" w14:textId="77777777" w:rsidR="004F0AD3" w:rsidRPr="002A717D" w:rsidRDefault="004F0AD3" w:rsidP="0041428F">
            <w:pPr>
              <w:pStyle w:val="TAL"/>
            </w:pPr>
            <w:proofErr w:type="spellStart"/>
            <w:r w:rsidRPr="002A717D">
              <w:t>ServingCellConfigCommonSIB</w:t>
            </w:r>
            <w:proofErr w:type="spellEnd"/>
            <w:r w:rsidRPr="002A717D">
              <w:t xml:space="preserve"> ::= SEQUENCE {</w:t>
            </w:r>
          </w:p>
        </w:tc>
        <w:tc>
          <w:tcPr>
            <w:tcW w:w="2267" w:type="dxa"/>
          </w:tcPr>
          <w:p w14:paraId="48C45296" w14:textId="77777777" w:rsidR="004F0AD3" w:rsidRPr="002A717D" w:rsidRDefault="004F0AD3" w:rsidP="0041428F">
            <w:pPr>
              <w:pStyle w:val="TAL"/>
            </w:pPr>
          </w:p>
        </w:tc>
        <w:tc>
          <w:tcPr>
            <w:tcW w:w="1700" w:type="dxa"/>
          </w:tcPr>
          <w:p w14:paraId="2EA10DEC" w14:textId="77777777" w:rsidR="004F0AD3" w:rsidRPr="002A717D" w:rsidRDefault="004F0AD3" w:rsidP="0041428F">
            <w:pPr>
              <w:pStyle w:val="TAL"/>
            </w:pPr>
          </w:p>
        </w:tc>
        <w:tc>
          <w:tcPr>
            <w:tcW w:w="1245" w:type="dxa"/>
          </w:tcPr>
          <w:p w14:paraId="739FF0DF" w14:textId="77777777" w:rsidR="004F0AD3" w:rsidRPr="002A717D" w:rsidRDefault="004F0AD3" w:rsidP="0041428F">
            <w:pPr>
              <w:pStyle w:val="TAL"/>
            </w:pPr>
          </w:p>
        </w:tc>
      </w:tr>
      <w:tr w:rsidR="004F0AD3" w:rsidRPr="002A717D" w14:paraId="03DCA5F6" w14:textId="77777777" w:rsidTr="0041428F">
        <w:tc>
          <w:tcPr>
            <w:tcW w:w="4535" w:type="dxa"/>
            <w:tcBorders>
              <w:bottom w:val="nil"/>
            </w:tcBorders>
          </w:tcPr>
          <w:p w14:paraId="48CB9F01" w14:textId="77777777" w:rsidR="004F0AD3" w:rsidRPr="002A717D" w:rsidRDefault="004F0AD3" w:rsidP="0041428F">
            <w:pPr>
              <w:pStyle w:val="TAL"/>
              <w:rPr>
                <w:lang w:eastAsia="zh-CN"/>
              </w:rPr>
            </w:pPr>
            <w:r w:rsidRPr="002A717D">
              <w:rPr>
                <w:lang w:eastAsia="zh-CN"/>
              </w:rPr>
              <w:t xml:space="preserve">  </w:t>
            </w:r>
            <w:r w:rsidRPr="002A717D">
              <w:t>highSpeedConfig-r16 SEQUENCE {</w:t>
            </w:r>
          </w:p>
        </w:tc>
        <w:tc>
          <w:tcPr>
            <w:tcW w:w="2267" w:type="dxa"/>
          </w:tcPr>
          <w:p w14:paraId="469FC706" w14:textId="77777777" w:rsidR="004F0AD3" w:rsidRPr="002A717D" w:rsidRDefault="004F0AD3" w:rsidP="0041428F">
            <w:pPr>
              <w:pStyle w:val="TAL"/>
            </w:pPr>
          </w:p>
        </w:tc>
        <w:tc>
          <w:tcPr>
            <w:tcW w:w="1700" w:type="dxa"/>
          </w:tcPr>
          <w:p w14:paraId="7AA30CF7" w14:textId="77777777" w:rsidR="004F0AD3" w:rsidRPr="002A717D" w:rsidRDefault="004F0AD3" w:rsidP="0041428F">
            <w:pPr>
              <w:pStyle w:val="TAL"/>
            </w:pPr>
          </w:p>
        </w:tc>
        <w:tc>
          <w:tcPr>
            <w:tcW w:w="1245" w:type="dxa"/>
          </w:tcPr>
          <w:p w14:paraId="5C354D20" w14:textId="77777777" w:rsidR="004F0AD3" w:rsidRPr="002A717D" w:rsidRDefault="004F0AD3" w:rsidP="0041428F">
            <w:pPr>
              <w:pStyle w:val="TAL"/>
            </w:pPr>
          </w:p>
        </w:tc>
      </w:tr>
      <w:tr w:rsidR="004F0AD3" w:rsidRPr="002A717D" w14:paraId="28CE2FD2" w14:textId="77777777" w:rsidTr="0041428F">
        <w:tc>
          <w:tcPr>
            <w:tcW w:w="4535" w:type="dxa"/>
            <w:tcBorders>
              <w:bottom w:val="nil"/>
            </w:tcBorders>
          </w:tcPr>
          <w:p w14:paraId="42D77FF8" w14:textId="77777777" w:rsidR="004F0AD3" w:rsidRPr="002A717D" w:rsidRDefault="004F0AD3" w:rsidP="0041428F">
            <w:pPr>
              <w:pStyle w:val="TAL"/>
              <w:rPr>
                <w:lang w:eastAsia="zh-CN"/>
              </w:rPr>
            </w:pPr>
            <w:r w:rsidRPr="002A717D">
              <w:rPr>
                <w:lang w:eastAsia="zh-CN"/>
              </w:rPr>
              <w:t xml:space="preserve">    </w:t>
            </w:r>
            <w:r w:rsidRPr="002A717D">
              <w:t>highSpeedMeasFlag-r16</w:t>
            </w:r>
          </w:p>
        </w:tc>
        <w:tc>
          <w:tcPr>
            <w:tcW w:w="2267" w:type="dxa"/>
          </w:tcPr>
          <w:p w14:paraId="6055305F" w14:textId="77777777" w:rsidR="004F0AD3" w:rsidRPr="002A717D" w:rsidRDefault="004F0AD3" w:rsidP="0041428F">
            <w:pPr>
              <w:pStyle w:val="TAL"/>
              <w:rPr>
                <w:lang w:eastAsia="zh-CN"/>
              </w:rPr>
            </w:pPr>
            <w:r w:rsidRPr="002A717D">
              <w:rPr>
                <w:lang w:eastAsia="zh-CN"/>
              </w:rPr>
              <w:t>true</w:t>
            </w:r>
          </w:p>
        </w:tc>
        <w:tc>
          <w:tcPr>
            <w:tcW w:w="1700" w:type="dxa"/>
          </w:tcPr>
          <w:p w14:paraId="3F2DA034" w14:textId="77777777" w:rsidR="004F0AD3" w:rsidRPr="002A717D" w:rsidRDefault="004F0AD3" w:rsidP="0041428F">
            <w:pPr>
              <w:pStyle w:val="TAL"/>
            </w:pPr>
          </w:p>
        </w:tc>
        <w:tc>
          <w:tcPr>
            <w:tcW w:w="1245" w:type="dxa"/>
          </w:tcPr>
          <w:p w14:paraId="5467AFC0" w14:textId="77777777" w:rsidR="004F0AD3" w:rsidRPr="002A717D" w:rsidRDefault="004F0AD3" w:rsidP="0041428F">
            <w:pPr>
              <w:pStyle w:val="TAL"/>
            </w:pPr>
          </w:p>
        </w:tc>
      </w:tr>
      <w:tr w:rsidR="004F0AD3" w:rsidRPr="002A717D" w14:paraId="54420342" w14:textId="77777777" w:rsidTr="0041428F">
        <w:tc>
          <w:tcPr>
            <w:tcW w:w="4535" w:type="dxa"/>
            <w:tcBorders>
              <w:bottom w:val="nil"/>
            </w:tcBorders>
          </w:tcPr>
          <w:p w14:paraId="090D4151" w14:textId="77777777" w:rsidR="004F0AD3" w:rsidRPr="002A717D" w:rsidRDefault="004F0AD3" w:rsidP="0041428F">
            <w:pPr>
              <w:pStyle w:val="TAL"/>
              <w:rPr>
                <w:lang w:eastAsia="zh-CN"/>
              </w:rPr>
            </w:pPr>
            <w:r w:rsidRPr="002A717D">
              <w:rPr>
                <w:lang w:eastAsia="zh-CN"/>
              </w:rPr>
              <w:t xml:space="preserve">  }</w:t>
            </w:r>
          </w:p>
        </w:tc>
        <w:tc>
          <w:tcPr>
            <w:tcW w:w="2267" w:type="dxa"/>
          </w:tcPr>
          <w:p w14:paraId="5C8F727A" w14:textId="77777777" w:rsidR="004F0AD3" w:rsidRPr="002A717D" w:rsidRDefault="004F0AD3" w:rsidP="0041428F">
            <w:pPr>
              <w:pStyle w:val="TAL"/>
            </w:pPr>
          </w:p>
        </w:tc>
        <w:tc>
          <w:tcPr>
            <w:tcW w:w="1700" w:type="dxa"/>
          </w:tcPr>
          <w:p w14:paraId="0627990D" w14:textId="77777777" w:rsidR="004F0AD3" w:rsidRPr="002A717D" w:rsidRDefault="004F0AD3" w:rsidP="0041428F">
            <w:pPr>
              <w:pStyle w:val="TAL"/>
            </w:pPr>
          </w:p>
        </w:tc>
        <w:tc>
          <w:tcPr>
            <w:tcW w:w="1245" w:type="dxa"/>
          </w:tcPr>
          <w:p w14:paraId="38273C53" w14:textId="77777777" w:rsidR="004F0AD3" w:rsidRPr="002A717D" w:rsidRDefault="004F0AD3" w:rsidP="0041428F">
            <w:pPr>
              <w:pStyle w:val="TAL"/>
            </w:pPr>
          </w:p>
        </w:tc>
      </w:tr>
      <w:tr w:rsidR="004F0AD3" w:rsidRPr="002A717D" w14:paraId="237D425C" w14:textId="77777777" w:rsidTr="0041428F">
        <w:tc>
          <w:tcPr>
            <w:tcW w:w="4535" w:type="dxa"/>
          </w:tcPr>
          <w:p w14:paraId="0383E348" w14:textId="77777777" w:rsidR="004F0AD3" w:rsidRPr="002A717D" w:rsidRDefault="004F0AD3" w:rsidP="0041428F">
            <w:pPr>
              <w:pStyle w:val="TAL"/>
            </w:pPr>
            <w:r w:rsidRPr="002A717D">
              <w:t>}</w:t>
            </w:r>
          </w:p>
        </w:tc>
        <w:tc>
          <w:tcPr>
            <w:tcW w:w="2267" w:type="dxa"/>
          </w:tcPr>
          <w:p w14:paraId="75B2EEA3" w14:textId="77777777" w:rsidR="004F0AD3" w:rsidRPr="002A717D" w:rsidRDefault="004F0AD3" w:rsidP="0041428F">
            <w:pPr>
              <w:pStyle w:val="TAL"/>
            </w:pPr>
          </w:p>
        </w:tc>
        <w:tc>
          <w:tcPr>
            <w:tcW w:w="1700" w:type="dxa"/>
          </w:tcPr>
          <w:p w14:paraId="6C79C6DE" w14:textId="77777777" w:rsidR="004F0AD3" w:rsidRPr="002A717D" w:rsidRDefault="004F0AD3" w:rsidP="0041428F">
            <w:pPr>
              <w:pStyle w:val="TAL"/>
            </w:pPr>
          </w:p>
        </w:tc>
        <w:tc>
          <w:tcPr>
            <w:tcW w:w="1245" w:type="dxa"/>
          </w:tcPr>
          <w:p w14:paraId="16CF22F8" w14:textId="77777777" w:rsidR="004F0AD3" w:rsidRPr="002A717D" w:rsidRDefault="004F0AD3" w:rsidP="0041428F">
            <w:pPr>
              <w:pStyle w:val="TAL"/>
            </w:pPr>
          </w:p>
        </w:tc>
      </w:tr>
    </w:tbl>
    <w:p w14:paraId="17679B17" w14:textId="77777777" w:rsidR="004F0AD3" w:rsidRPr="002A717D" w:rsidRDefault="004F0AD3" w:rsidP="004F0AD3"/>
    <w:p w14:paraId="7CB588C2" w14:textId="77777777" w:rsidR="004F0AD3" w:rsidRPr="002A717D" w:rsidRDefault="004F0AD3" w:rsidP="004F0AD3">
      <w:pPr>
        <w:pStyle w:val="TH"/>
      </w:pPr>
      <w:r w:rsidRPr="002A717D">
        <w:t xml:space="preserve">Table </w:t>
      </w:r>
      <w:r w:rsidRPr="002A717D">
        <w:rPr>
          <w:lang w:eastAsia="sv-SE"/>
        </w:rPr>
        <w:t>4.6.1.7.4.3-3</w:t>
      </w:r>
      <w:r w:rsidRPr="002A717D">
        <w:t xml:space="preserve">: </w:t>
      </w:r>
      <w:proofErr w:type="spellStart"/>
      <w:r w:rsidRPr="002A717D">
        <w:t>CellGroupConfig</w:t>
      </w:r>
      <w:proofErr w:type="spellEnd"/>
      <w:r w:rsidRPr="002A717D">
        <w:t xml:space="preserve"> (Step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7"/>
        <w:gridCol w:w="1467"/>
        <w:gridCol w:w="1508"/>
      </w:tblGrid>
      <w:tr w:rsidR="004F0AD3" w:rsidRPr="002A717D" w14:paraId="20A39008" w14:textId="77777777" w:rsidTr="0041428F">
        <w:tc>
          <w:tcPr>
            <w:tcW w:w="5000" w:type="pct"/>
            <w:gridSpan w:val="4"/>
          </w:tcPr>
          <w:p w14:paraId="5B4C7EA6" w14:textId="77777777" w:rsidR="004F0AD3" w:rsidRPr="002A717D" w:rsidRDefault="004F0AD3" w:rsidP="0041428F">
            <w:pPr>
              <w:pStyle w:val="TAH"/>
              <w:jc w:val="left"/>
              <w:rPr>
                <w:b w:val="0"/>
              </w:rPr>
            </w:pPr>
            <w:r w:rsidRPr="002A717D">
              <w:rPr>
                <w:b w:val="0"/>
              </w:rPr>
              <w:t>Derivation Path: TS 38.508-1 [14], Table 4.6.3-19 with condition EN-DC</w:t>
            </w:r>
          </w:p>
        </w:tc>
      </w:tr>
      <w:tr w:rsidR="004F0AD3" w:rsidRPr="002A717D" w14:paraId="19AA2B6D" w14:textId="77777777" w:rsidTr="0041428F">
        <w:tc>
          <w:tcPr>
            <w:tcW w:w="2216" w:type="pct"/>
          </w:tcPr>
          <w:p w14:paraId="3DD941B2" w14:textId="77777777" w:rsidR="004F0AD3" w:rsidRPr="002A717D" w:rsidRDefault="004F0AD3" w:rsidP="0041428F">
            <w:pPr>
              <w:pStyle w:val="TAH"/>
            </w:pPr>
            <w:r w:rsidRPr="002A717D">
              <w:t>Information Element</w:t>
            </w:r>
          </w:p>
        </w:tc>
        <w:tc>
          <w:tcPr>
            <w:tcW w:w="1239" w:type="pct"/>
          </w:tcPr>
          <w:p w14:paraId="52BA2BBF" w14:textId="77777777" w:rsidR="004F0AD3" w:rsidRPr="002A717D" w:rsidRDefault="004F0AD3" w:rsidP="0041428F">
            <w:pPr>
              <w:pStyle w:val="TAH"/>
            </w:pPr>
            <w:r w:rsidRPr="002A717D">
              <w:t>Value/remark</w:t>
            </w:r>
          </w:p>
        </w:tc>
        <w:tc>
          <w:tcPr>
            <w:tcW w:w="762" w:type="pct"/>
          </w:tcPr>
          <w:p w14:paraId="4B2D0F4F" w14:textId="77777777" w:rsidR="004F0AD3" w:rsidRPr="002A717D" w:rsidRDefault="004F0AD3" w:rsidP="0041428F">
            <w:pPr>
              <w:pStyle w:val="TAH"/>
            </w:pPr>
            <w:r w:rsidRPr="002A717D">
              <w:t>Comment</w:t>
            </w:r>
          </w:p>
        </w:tc>
        <w:tc>
          <w:tcPr>
            <w:tcW w:w="783" w:type="pct"/>
          </w:tcPr>
          <w:p w14:paraId="1AB12A22" w14:textId="77777777" w:rsidR="004F0AD3" w:rsidRPr="002A717D" w:rsidRDefault="004F0AD3" w:rsidP="0041428F">
            <w:pPr>
              <w:pStyle w:val="TAH"/>
            </w:pPr>
            <w:r w:rsidRPr="002A717D">
              <w:t>Condition</w:t>
            </w:r>
          </w:p>
        </w:tc>
      </w:tr>
      <w:tr w:rsidR="004F0AD3" w:rsidRPr="002A717D" w14:paraId="71D3AE50" w14:textId="77777777" w:rsidTr="0041428F">
        <w:tc>
          <w:tcPr>
            <w:tcW w:w="2216" w:type="pct"/>
          </w:tcPr>
          <w:p w14:paraId="3050BC9B" w14:textId="77777777" w:rsidR="004F0AD3" w:rsidRPr="002A717D" w:rsidRDefault="004F0AD3" w:rsidP="0041428F">
            <w:pPr>
              <w:pStyle w:val="TAL"/>
            </w:pPr>
            <w:proofErr w:type="spellStart"/>
            <w:r w:rsidRPr="002A717D">
              <w:t>CellGroupConfig</w:t>
            </w:r>
            <w:proofErr w:type="spellEnd"/>
            <w:r w:rsidRPr="002A717D">
              <w:t xml:space="preserve"> ::= </w:t>
            </w:r>
            <w:r w:rsidRPr="002A717D">
              <w:rPr>
                <w:snapToGrid w:val="0"/>
              </w:rPr>
              <w:t xml:space="preserve">SEQUENCE </w:t>
            </w:r>
            <w:r w:rsidRPr="002A717D">
              <w:t>{</w:t>
            </w:r>
          </w:p>
        </w:tc>
        <w:tc>
          <w:tcPr>
            <w:tcW w:w="1239" w:type="pct"/>
          </w:tcPr>
          <w:p w14:paraId="24604F24" w14:textId="77777777" w:rsidR="004F0AD3" w:rsidRPr="002A717D" w:rsidRDefault="004F0AD3" w:rsidP="0041428F">
            <w:pPr>
              <w:pStyle w:val="TAL"/>
            </w:pPr>
          </w:p>
        </w:tc>
        <w:tc>
          <w:tcPr>
            <w:tcW w:w="762" w:type="pct"/>
          </w:tcPr>
          <w:p w14:paraId="1DC8E0D6" w14:textId="77777777" w:rsidR="004F0AD3" w:rsidRPr="002A717D" w:rsidRDefault="004F0AD3" w:rsidP="0041428F">
            <w:pPr>
              <w:pStyle w:val="TAL"/>
            </w:pPr>
          </w:p>
        </w:tc>
        <w:tc>
          <w:tcPr>
            <w:tcW w:w="783" w:type="pct"/>
          </w:tcPr>
          <w:p w14:paraId="3E663388" w14:textId="77777777" w:rsidR="004F0AD3" w:rsidRPr="002A717D" w:rsidRDefault="004F0AD3" w:rsidP="0041428F">
            <w:pPr>
              <w:pStyle w:val="TAL"/>
            </w:pPr>
          </w:p>
        </w:tc>
      </w:tr>
      <w:tr w:rsidR="004F0AD3" w:rsidRPr="002A717D" w14:paraId="0C9D8838" w14:textId="77777777" w:rsidTr="0041428F">
        <w:tc>
          <w:tcPr>
            <w:tcW w:w="2216" w:type="pct"/>
          </w:tcPr>
          <w:p w14:paraId="60D31EF5" w14:textId="77777777" w:rsidR="004F0AD3" w:rsidRPr="002A717D" w:rsidRDefault="004F0AD3" w:rsidP="0041428F">
            <w:pPr>
              <w:pStyle w:val="TAL"/>
            </w:pPr>
            <w:r w:rsidRPr="002A717D">
              <w:t xml:space="preserve">  </w:t>
            </w:r>
            <w:proofErr w:type="spellStart"/>
            <w:r w:rsidRPr="002A717D">
              <w:t>spCellConfig</w:t>
            </w:r>
            <w:proofErr w:type="spellEnd"/>
            <w:r w:rsidRPr="002A717D">
              <w:t xml:space="preserve"> SEQUENCE {</w:t>
            </w:r>
          </w:p>
        </w:tc>
        <w:tc>
          <w:tcPr>
            <w:tcW w:w="1239" w:type="pct"/>
          </w:tcPr>
          <w:p w14:paraId="1E578C6D" w14:textId="77777777" w:rsidR="004F0AD3" w:rsidRPr="002A717D" w:rsidRDefault="004F0AD3" w:rsidP="0041428F">
            <w:pPr>
              <w:pStyle w:val="TAL"/>
            </w:pPr>
          </w:p>
        </w:tc>
        <w:tc>
          <w:tcPr>
            <w:tcW w:w="762" w:type="pct"/>
          </w:tcPr>
          <w:p w14:paraId="1FB2E8E6" w14:textId="77777777" w:rsidR="004F0AD3" w:rsidRPr="002A717D" w:rsidRDefault="004F0AD3" w:rsidP="0041428F">
            <w:pPr>
              <w:pStyle w:val="TAL"/>
            </w:pPr>
          </w:p>
        </w:tc>
        <w:tc>
          <w:tcPr>
            <w:tcW w:w="783" w:type="pct"/>
          </w:tcPr>
          <w:p w14:paraId="2D9D74FB" w14:textId="77777777" w:rsidR="004F0AD3" w:rsidRPr="002A717D" w:rsidRDefault="004F0AD3" w:rsidP="0041428F">
            <w:pPr>
              <w:pStyle w:val="TAL"/>
            </w:pPr>
          </w:p>
        </w:tc>
      </w:tr>
      <w:tr w:rsidR="004F0AD3" w:rsidRPr="002A717D" w14:paraId="30ED480B" w14:textId="77777777" w:rsidTr="0041428F">
        <w:tc>
          <w:tcPr>
            <w:tcW w:w="2216" w:type="pct"/>
            <w:tcBorders>
              <w:top w:val="nil"/>
            </w:tcBorders>
          </w:tcPr>
          <w:p w14:paraId="127F8751" w14:textId="77777777" w:rsidR="004F0AD3" w:rsidRPr="002A717D" w:rsidRDefault="004F0AD3" w:rsidP="0041428F">
            <w:pPr>
              <w:pStyle w:val="TAL"/>
            </w:pPr>
            <w:r w:rsidRPr="002A717D">
              <w:t xml:space="preserve">    </w:t>
            </w:r>
            <w:proofErr w:type="spellStart"/>
            <w:r w:rsidRPr="002A717D">
              <w:t>servCellIndex</w:t>
            </w:r>
            <w:proofErr w:type="spellEnd"/>
          </w:p>
        </w:tc>
        <w:tc>
          <w:tcPr>
            <w:tcW w:w="1239" w:type="pct"/>
          </w:tcPr>
          <w:p w14:paraId="4176E007" w14:textId="77777777" w:rsidR="004F0AD3" w:rsidRPr="002A717D" w:rsidRDefault="004F0AD3" w:rsidP="0041428F">
            <w:pPr>
              <w:pStyle w:val="TAL"/>
            </w:pPr>
            <w:proofErr w:type="spellStart"/>
            <w:r w:rsidRPr="002A717D">
              <w:t>ServCellIndex</w:t>
            </w:r>
            <w:proofErr w:type="spellEnd"/>
            <w:r w:rsidRPr="002A717D">
              <w:t xml:space="preserve"> for Cell 2</w:t>
            </w:r>
          </w:p>
        </w:tc>
        <w:tc>
          <w:tcPr>
            <w:tcW w:w="762" w:type="pct"/>
          </w:tcPr>
          <w:p w14:paraId="087D4FD4" w14:textId="77777777" w:rsidR="004F0AD3" w:rsidRPr="002A717D" w:rsidRDefault="004F0AD3" w:rsidP="0041428F">
            <w:pPr>
              <w:pStyle w:val="TAL"/>
            </w:pPr>
          </w:p>
        </w:tc>
        <w:tc>
          <w:tcPr>
            <w:tcW w:w="783" w:type="pct"/>
          </w:tcPr>
          <w:p w14:paraId="4A6C1EFA" w14:textId="77777777" w:rsidR="004F0AD3" w:rsidRPr="002A717D" w:rsidRDefault="004F0AD3" w:rsidP="0041428F">
            <w:pPr>
              <w:pStyle w:val="TAL"/>
            </w:pPr>
          </w:p>
        </w:tc>
      </w:tr>
      <w:tr w:rsidR="004F0AD3" w:rsidRPr="002A717D" w14:paraId="09A64DC2" w14:textId="77777777" w:rsidTr="0041428F">
        <w:tc>
          <w:tcPr>
            <w:tcW w:w="2216" w:type="pct"/>
          </w:tcPr>
          <w:p w14:paraId="19F1A511" w14:textId="77777777" w:rsidR="004F0AD3" w:rsidRPr="002A717D" w:rsidRDefault="004F0AD3" w:rsidP="0041428F">
            <w:pPr>
              <w:pStyle w:val="TAL"/>
            </w:pPr>
            <w:r w:rsidRPr="002A717D">
              <w:t xml:space="preserve">    </w:t>
            </w:r>
            <w:proofErr w:type="spellStart"/>
            <w:r w:rsidRPr="002A717D">
              <w:t>reconfigurationWithSync</w:t>
            </w:r>
            <w:proofErr w:type="spellEnd"/>
            <w:r w:rsidRPr="002A717D">
              <w:t xml:space="preserve"> SEQUENCE {</w:t>
            </w:r>
          </w:p>
        </w:tc>
        <w:tc>
          <w:tcPr>
            <w:tcW w:w="1239" w:type="pct"/>
          </w:tcPr>
          <w:p w14:paraId="66563332" w14:textId="77777777" w:rsidR="004F0AD3" w:rsidRPr="002A717D" w:rsidRDefault="004F0AD3" w:rsidP="0041428F">
            <w:pPr>
              <w:pStyle w:val="TAL"/>
            </w:pPr>
          </w:p>
        </w:tc>
        <w:tc>
          <w:tcPr>
            <w:tcW w:w="762" w:type="pct"/>
          </w:tcPr>
          <w:p w14:paraId="13F703F2" w14:textId="77777777" w:rsidR="004F0AD3" w:rsidRPr="002A717D" w:rsidRDefault="004F0AD3" w:rsidP="0041428F">
            <w:pPr>
              <w:pStyle w:val="TAL"/>
            </w:pPr>
          </w:p>
        </w:tc>
        <w:tc>
          <w:tcPr>
            <w:tcW w:w="783" w:type="pct"/>
          </w:tcPr>
          <w:p w14:paraId="065F1B48" w14:textId="77777777" w:rsidR="004F0AD3" w:rsidRPr="002A717D" w:rsidRDefault="004F0AD3" w:rsidP="0041428F">
            <w:pPr>
              <w:pStyle w:val="TAL"/>
            </w:pPr>
          </w:p>
        </w:tc>
      </w:tr>
      <w:tr w:rsidR="004F0AD3" w:rsidRPr="002A717D" w14:paraId="62B4AA72" w14:textId="77777777" w:rsidTr="0041428F">
        <w:tc>
          <w:tcPr>
            <w:tcW w:w="2216" w:type="pct"/>
          </w:tcPr>
          <w:p w14:paraId="4C01D295" w14:textId="77777777" w:rsidR="004F0AD3" w:rsidRPr="002A717D" w:rsidRDefault="004F0AD3" w:rsidP="0041428F">
            <w:pPr>
              <w:pStyle w:val="TAL"/>
            </w:pPr>
            <w:r w:rsidRPr="002A717D">
              <w:t xml:space="preserve">      </w:t>
            </w:r>
            <w:proofErr w:type="spellStart"/>
            <w:r w:rsidRPr="002A717D">
              <w:t>spCellConfigCommon</w:t>
            </w:r>
            <w:proofErr w:type="spellEnd"/>
          </w:p>
        </w:tc>
        <w:tc>
          <w:tcPr>
            <w:tcW w:w="1239" w:type="pct"/>
          </w:tcPr>
          <w:p w14:paraId="7CF8866D" w14:textId="77777777" w:rsidR="004F0AD3" w:rsidRPr="002A717D" w:rsidRDefault="004F0AD3" w:rsidP="0041428F">
            <w:pPr>
              <w:pStyle w:val="TAL"/>
            </w:pPr>
            <w:proofErr w:type="spellStart"/>
            <w:r w:rsidRPr="002A717D">
              <w:rPr>
                <w:iCs/>
              </w:rPr>
              <w:t>ServingCellConfigCommon</w:t>
            </w:r>
            <w:proofErr w:type="spellEnd"/>
          </w:p>
        </w:tc>
        <w:tc>
          <w:tcPr>
            <w:tcW w:w="762" w:type="pct"/>
          </w:tcPr>
          <w:p w14:paraId="6549FDCE" w14:textId="77777777" w:rsidR="004F0AD3" w:rsidRPr="002A717D" w:rsidRDefault="004F0AD3" w:rsidP="0041428F">
            <w:pPr>
              <w:pStyle w:val="TAL"/>
            </w:pPr>
            <w:r w:rsidRPr="002A717D">
              <w:t xml:space="preserve">Table </w:t>
            </w:r>
            <w:r w:rsidRPr="002A717D">
              <w:rPr>
                <w:lang w:eastAsia="sv-SE"/>
              </w:rPr>
              <w:t>4.6.1.7.4.3-4</w:t>
            </w:r>
          </w:p>
        </w:tc>
        <w:tc>
          <w:tcPr>
            <w:tcW w:w="783" w:type="pct"/>
          </w:tcPr>
          <w:p w14:paraId="629AAB90" w14:textId="77777777" w:rsidR="004F0AD3" w:rsidRPr="002A717D" w:rsidRDefault="004F0AD3" w:rsidP="0041428F">
            <w:pPr>
              <w:pStyle w:val="TAL"/>
            </w:pPr>
          </w:p>
        </w:tc>
      </w:tr>
      <w:tr w:rsidR="004F0AD3" w:rsidRPr="002A717D" w14:paraId="41DD7687" w14:textId="77777777" w:rsidTr="0041428F">
        <w:tc>
          <w:tcPr>
            <w:tcW w:w="2216" w:type="pct"/>
          </w:tcPr>
          <w:p w14:paraId="47FBD046" w14:textId="77777777" w:rsidR="004F0AD3" w:rsidRPr="002A717D" w:rsidRDefault="004F0AD3" w:rsidP="0041428F">
            <w:pPr>
              <w:pStyle w:val="TAL"/>
            </w:pPr>
            <w:r w:rsidRPr="002A717D">
              <w:t xml:space="preserve">    }</w:t>
            </w:r>
          </w:p>
        </w:tc>
        <w:tc>
          <w:tcPr>
            <w:tcW w:w="1239" w:type="pct"/>
          </w:tcPr>
          <w:p w14:paraId="2271E6BF" w14:textId="77777777" w:rsidR="004F0AD3" w:rsidRPr="002A717D" w:rsidRDefault="004F0AD3" w:rsidP="0041428F">
            <w:pPr>
              <w:pStyle w:val="TAL"/>
            </w:pPr>
          </w:p>
        </w:tc>
        <w:tc>
          <w:tcPr>
            <w:tcW w:w="762" w:type="pct"/>
          </w:tcPr>
          <w:p w14:paraId="06ADF4A6" w14:textId="77777777" w:rsidR="004F0AD3" w:rsidRPr="002A717D" w:rsidRDefault="004F0AD3" w:rsidP="0041428F">
            <w:pPr>
              <w:pStyle w:val="TAL"/>
            </w:pPr>
          </w:p>
        </w:tc>
        <w:tc>
          <w:tcPr>
            <w:tcW w:w="783" w:type="pct"/>
          </w:tcPr>
          <w:p w14:paraId="5A8F2DD0" w14:textId="77777777" w:rsidR="004F0AD3" w:rsidRPr="002A717D" w:rsidRDefault="004F0AD3" w:rsidP="0041428F">
            <w:pPr>
              <w:pStyle w:val="TAL"/>
            </w:pPr>
          </w:p>
        </w:tc>
      </w:tr>
      <w:tr w:rsidR="004F0AD3" w:rsidRPr="002A717D" w14:paraId="4A42263C" w14:textId="77777777" w:rsidTr="0041428F">
        <w:tc>
          <w:tcPr>
            <w:tcW w:w="2216" w:type="pct"/>
          </w:tcPr>
          <w:p w14:paraId="6818FD72" w14:textId="77777777" w:rsidR="004F0AD3" w:rsidRPr="002A717D" w:rsidRDefault="004F0AD3" w:rsidP="0041428F">
            <w:pPr>
              <w:pStyle w:val="TAL"/>
            </w:pPr>
            <w:r w:rsidRPr="002A717D">
              <w:t xml:space="preserve">  }</w:t>
            </w:r>
          </w:p>
        </w:tc>
        <w:tc>
          <w:tcPr>
            <w:tcW w:w="1239" w:type="pct"/>
          </w:tcPr>
          <w:p w14:paraId="21BFE78A" w14:textId="77777777" w:rsidR="004F0AD3" w:rsidRPr="002A717D" w:rsidRDefault="004F0AD3" w:rsidP="0041428F">
            <w:pPr>
              <w:pStyle w:val="TAL"/>
            </w:pPr>
          </w:p>
        </w:tc>
        <w:tc>
          <w:tcPr>
            <w:tcW w:w="762" w:type="pct"/>
          </w:tcPr>
          <w:p w14:paraId="5A226CE7" w14:textId="77777777" w:rsidR="004F0AD3" w:rsidRPr="002A717D" w:rsidRDefault="004F0AD3" w:rsidP="0041428F">
            <w:pPr>
              <w:pStyle w:val="TAL"/>
            </w:pPr>
          </w:p>
        </w:tc>
        <w:tc>
          <w:tcPr>
            <w:tcW w:w="783" w:type="pct"/>
          </w:tcPr>
          <w:p w14:paraId="75B8B69A" w14:textId="77777777" w:rsidR="004F0AD3" w:rsidRPr="002A717D" w:rsidRDefault="004F0AD3" w:rsidP="0041428F">
            <w:pPr>
              <w:pStyle w:val="TAL"/>
            </w:pPr>
          </w:p>
        </w:tc>
      </w:tr>
      <w:tr w:rsidR="004F0AD3" w:rsidRPr="002A717D" w14:paraId="7DC8BC0F" w14:textId="77777777" w:rsidTr="0041428F">
        <w:tc>
          <w:tcPr>
            <w:tcW w:w="2216" w:type="pct"/>
          </w:tcPr>
          <w:p w14:paraId="66C1A20A" w14:textId="77777777" w:rsidR="004F0AD3" w:rsidRPr="002A717D" w:rsidRDefault="004F0AD3" w:rsidP="0041428F">
            <w:pPr>
              <w:pStyle w:val="TAL"/>
            </w:pPr>
            <w:r w:rsidRPr="002A717D">
              <w:t>}</w:t>
            </w:r>
          </w:p>
        </w:tc>
        <w:tc>
          <w:tcPr>
            <w:tcW w:w="1239" w:type="pct"/>
          </w:tcPr>
          <w:p w14:paraId="2D723619" w14:textId="77777777" w:rsidR="004F0AD3" w:rsidRPr="002A717D" w:rsidRDefault="004F0AD3" w:rsidP="0041428F">
            <w:pPr>
              <w:pStyle w:val="TAL"/>
            </w:pPr>
          </w:p>
        </w:tc>
        <w:tc>
          <w:tcPr>
            <w:tcW w:w="762" w:type="pct"/>
          </w:tcPr>
          <w:p w14:paraId="1192161B" w14:textId="77777777" w:rsidR="004F0AD3" w:rsidRPr="002A717D" w:rsidRDefault="004F0AD3" w:rsidP="0041428F">
            <w:pPr>
              <w:pStyle w:val="TAL"/>
            </w:pPr>
          </w:p>
        </w:tc>
        <w:tc>
          <w:tcPr>
            <w:tcW w:w="783" w:type="pct"/>
          </w:tcPr>
          <w:p w14:paraId="2C66C60D" w14:textId="77777777" w:rsidR="004F0AD3" w:rsidRPr="002A717D" w:rsidRDefault="004F0AD3" w:rsidP="0041428F">
            <w:pPr>
              <w:pStyle w:val="TAL"/>
            </w:pPr>
          </w:p>
        </w:tc>
      </w:tr>
    </w:tbl>
    <w:p w14:paraId="18E37567" w14:textId="77777777" w:rsidR="004F0AD3" w:rsidRPr="002A717D" w:rsidRDefault="004F0AD3" w:rsidP="004F0AD3"/>
    <w:p w14:paraId="691B9DE6" w14:textId="77777777" w:rsidR="004F0AD3" w:rsidRPr="002A717D" w:rsidRDefault="004F0AD3" w:rsidP="004F0AD3">
      <w:pPr>
        <w:pStyle w:val="TH"/>
      </w:pPr>
      <w:r w:rsidRPr="002A717D">
        <w:t xml:space="preserve">Table </w:t>
      </w:r>
      <w:r w:rsidRPr="002A717D">
        <w:rPr>
          <w:lang w:eastAsia="sv-SE"/>
        </w:rPr>
        <w:t>4.6.1.7</w:t>
      </w:r>
      <w:r w:rsidRPr="002A717D">
        <w:t xml:space="preserve">.4.3-4: </w:t>
      </w:r>
      <w:proofErr w:type="spellStart"/>
      <w:r w:rsidRPr="002A717D">
        <w:t>ServingCellConfigCommon</w:t>
      </w:r>
      <w:proofErr w:type="spellEnd"/>
      <w:r w:rsidRPr="002A717D">
        <w:t xml:space="preserve"> (Table </w:t>
      </w:r>
      <w:r w:rsidRPr="002A717D">
        <w:rPr>
          <w:lang w:eastAsia="sv-SE"/>
        </w:rPr>
        <w:t>4.6.1.7.4.3-3</w:t>
      </w:r>
      <w:r w:rsidRPr="002A717D">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4F0AD3" w:rsidRPr="002A717D" w14:paraId="0F62356D" w14:textId="77777777" w:rsidTr="0041428F">
        <w:tc>
          <w:tcPr>
            <w:tcW w:w="5000" w:type="pct"/>
            <w:gridSpan w:val="4"/>
          </w:tcPr>
          <w:p w14:paraId="63856435" w14:textId="77777777" w:rsidR="004F0AD3" w:rsidRPr="002A717D" w:rsidRDefault="004F0AD3" w:rsidP="0041428F">
            <w:pPr>
              <w:pStyle w:val="TAH"/>
              <w:jc w:val="left"/>
              <w:rPr>
                <w:b w:val="0"/>
                <w:lang w:eastAsia="zh-CN"/>
              </w:rPr>
            </w:pPr>
            <w:r w:rsidRPr="002A717D">
              <w:rPr>
                <w:b w:val="0"/>
              </w:rPr>
              <w:t>Derivation Path: TS 38.508-1</w:t>
            </w:r>
            <w:r w:rsidRPr="002A717D">
              <w:rPr>
                <w:b w:val="0"/>
                <w:lang w:eastAsia="zh-CN"/>
              </w:rPr>
              <w:t>[14], Table 4.6.3-168 with condition HST</w:t>
            </w:r>
          </w:p>
        </w:tc>
      </w:tr>
      <w:tr w:rsidR="004F0AD3" w:rsidRPr="002A717D" w14:paraId="2B624058" w14:textId="77777777" w:rsidTr="0041428F">
        <w:tc>
          <w:tcPr>
            <w:tcW w:w="2326" w:type="pct"/>
          </w:tcPr>
          <w:p w14:paraId="45A846DA" w14:textId="77777777" w:rsidR="004F0AD3" w:rsidRPr="002A717D" w:rsidRDefault="004F0AD3" w:rsidP="0041428F">
            <w:pPr>
              <w:pStyle w:val="TAH"/>
            </w:pPr>
            <w:r w:rsidRPr="002A717D">
              <w:t>Information Element</w:t>
            </w:r>
          </w:p>
        </w:tc>
        <w:tc>
          <w:tcPr>
            <w:tcW w:w="1163" w:type="pct"/>
          </w:tcPr>
          <w:p w14:paraId="63B2F222" w14:textId="77777777" w:rsidR="004F0AD3" w:rsidRPr="002A717D" w:rsidRDefault="004F0AD3" w:rsidP="0041428F">
            <w:pPr>
              <w:pStyle w:val="TAH"/>
            </w:pPr>
            <w:r w:rsidRPr="002A717D">
              <w:t>Value/remark</w:t>
            </w:r>
          </w:p>
        </w:tc>
        <w:tc>
          <w:tcPr>
            <w:tcW w:w="872" w:type="pct"/>
          </w:tcPr>
          <w:p w14:paraId="62FFF37E" w14:textId="77777777" w:rsidR="004F0AD3" w:rsidRPr="002A717D" w:rsidRDefault="004F0AD3" w:rsidP="0041428F">
            <w:pPr>
              <w:pStyle w:val="TAH"/>
            </w:pPr>
            <w:r w:rsidRPr="002A717D">
              <w:t>Comment</w:t>
            </w:r>
          </w:p>
        </w:tc>
        <w:tc>
          <w:tcPr>
            <w:tcW w:w="639" w:type="pct"/>
          </w:tcPr>
          <w:p w14:paraId="102D0D41" w14:textId="77777777" w:rsidR="004F0AD3" w:rsidRPr="002A717D" w:rsidRDefault="004F0AD3" w:rsidP="0041428F">
            <w:pPr>
              <w:pStyle w:val="TAH"/>
            </w:pPr>
            <w:r w:rsidRPr="002A717D">
              <w:t>Condition</w:t>
            </w:r>
          </w:p>
        </w:tc>
      </w:tr>
      <w:tr w:rsidR="004F0AD3" w:rsidRPr="002A717D" w14:paraId="6BF84370" w14:textId="77777777" w:rsidTr="0041428F">
        <w:tc>
          <w:tcPr>
            <w:tcW w:w="2326" w:type="pct"/>
          </w:tcPr>
          <w:p w14:paraId="734B3F9D" w14:textId="77777777" w:rsidR="004F0AD3" w:rsidRPr="002A717D" w:rsidRDefault="004F0AD3" w:rsidP="0041428F">
            <w:pPr>
              <w:pStyle w:val="TAL"/>
            </w:pPr>
            <w:proofErr w:type="spellStart"/>
            <w:r w:rsidRPr="002A717D">
              <w:t>ServingCellConfigCommon</w:t>
            </w:r>
            <w:proofErr w:type="spellEnd"/>
            <w:r w:rsidRPr="002A717D">
              <w:t xml:space="preserve"> ::= SEQUENCE {</w:t>
            </w:r>
          </w:p>
        </w:tc>
        <w:tc>
          <w:tcPr>
            <w:tcW w:w="1163" w:type="pct"/>
          </w:tcPr>
          <w:p w14:paraId="28D46D76" w14:textId="77777777" w:rsidR="004F0AD3" w:rsidRPr="002A717D" w:rsidRDefault="004F0AD3" w:rsidP="0041428F">
            <w:pPr>
              <w:pStyle w:val="TAL"/>
            </w:pPr>
          </w:p>
        </w:tc>
        <w:tc>
          <w:tcPr>
            <w:tcW w:w="872" w:type="pct"/>
          </w:tcPr>
          <w:p w14:paraId="7878126B" w14:textId="77777777" w:rsidR="004F0AD3" w:rsidRPr="002A717D" w:rsidRDefault="004F0AD3" w:rsidP="0041428F">
            <w:pPr>
              <w:pStyle w:val="TAL"/>
            </w:pPr>
          </w:p>
        </w:tc>
        <w:tc>
          <w:tcPr>
            <w:tcW w:w="639" w:type="pct"/>
          </w:tcPr>
          <w:p w14:paraId="316788CF" w14:textId="77777777" w:rsidR="004F0AD3" w:rsidRPr="002A717D" w:rsidRDefault="004F0AD3" w:rsidP="0041428F">
            <w:pPr>
              <w:pStyle w:val="TAL"/>
            </w:pPr>
          </w:p>
        </w:tc>
      </w:tr>
      <w:tr w:rsidR="004F0AD3" w:rsidRPr="002A717D" w14:paraId="6C9EE5E6" w14:textId="77777777" w:rsidTr="0041428F">
        <w:tc>
          <w:tcPr>
            <w:tcW w:w="2326" w:type="pct"/>
            <w:tcBorders>
              <w:bottom w:val="nil"/>
            </w:tcBorders>
          </w:tcPr>
          <w:p w14:paraId="2E402284" w14:textId="77777777" w:rsidR="004F0AD3" w:rsidRPr="002A717D" w:rsidRDefault="004F0AD3" w:rsidP="0041428F">
            <w:pPr>
              <w:pStyle w:val="TAL"/>
              <w:rPr>
                <w:lang w:eastAsia="zh-CN"/>
              </w:rPr>
            </w:pPr>
            <w:r w:rsidRPr="002A717D">
              <w:rPr>
                <w:lang w:eastAsia="zh-CN"/>
              </w:rPr>
              <w:t xml:space="preserve">  </w:t>
            </w:r>
            <w:r w:rsidRPr="002A717D">
              <w:t>highSpeedConfig-r16 SEQUENCE {</w:t>
            </w:r>
          </w:p>
        </w:tc>
        <w:tc>
          <w:tcPr>
            <w:tcW w:w="1163" w:type="pct"/>
          </w:tcPr>
          <w:p w14:paraId="6D78DB1F" w14:textId="77777777" w:rsidR="004F0AD3" w:rsidRPr="002A717D" w:rsidRDefault="004F0AD3" w:rsidP="0041428F">
            <w:pPr>
              <w:pStyle w:val="TAL"/>
            </w:pPr>
          </w:p>
        </w:tc>
        <w:tc>
          <w:tcPr>
            <w:tcW w:w="872" w:type="pct"/>
          </w:tcPr>
          <w:p w14:paraId="507B24CE" w14:textId="77777777" w:rsidR="004F0AD3" w:rsidRPr="002A717D" w:rsidRDefault="004F0AD3" w:rsidP="0041428F">
            <w:pPr>
              <w:pStyle w:val="TAL"/>
            </w:pPr>
          </w:p>
        </w:tc>
        <w:tc>
          <w:tcPr>
            <w:tcW w:w="639" w:type="pct"/>
          </w:tcPr>
          <w:p w14:paraId="1F3FC615" w14:textId="77777777" w:rsidR="004F0AD3" w:rsidRPr="002A717D" w:rsidRDefault="004F0AD3" w:rsidP="0041428F">
            <w:pPr>
              <w:pStyle w:val="TAL"/>
            </w:pPr>
          </w:p>
        </w:tc>
      </w:tr>
      <w:tr w:rsidR="004F0AD3" w:rsidRPr="002A717D" w14:paraId="7565D7BF" w14:textId="77777777" w:rsidTr="0041428F">
        <w:tc>
          <w:tcPr>
            <w:tcW w:w="2326" w:type="pct"/>
            <w:tcBorders>
              <w:bottom w:val="nil"/>
            </w:tcBorders>
          </w:tcPr>
          <w:p w14:paraId="26E69354" w14:textId="77777777" w:rsidR="004F0AD3" w:rsidRPr="002A717D" w:rsidRDefault="004F0AD3" w:rsidP="0041428F">
            <w:pPr>
              <w:pStyle w:val="TAL"/>
              <w:rPr>
                <w:lang w:eastAsia="zh-CN"/>
              </w:rPr>
            </w:pPr>
            <w:r w:rsidRPr="002A717D">
              <w:rPr>
                <w:lang w:eastAsia="zh-CN"/>
              </w:rPr>
              <w:t xml:space="preserve">    </w:t>
            </w:r>
            <w:r w:rsidRPr="002A717D">
              <w:t>highSpeedMeasFlag-r16</w:t>
            </w:r>
          </w:p>
        </w:tc>
        <w:tc>
          <w:tcPr>
            <w:tcW w:w="1163" w:type="pct"/>
          </w:tcPr>
          <w:p w14:paraId="76AED135" w14:textId="77777777" w:rsidR="004F0AD3" w:rsidRPr="002A717D" w:rsidRDefault="004F0AD3" w:rsidP="0041428F">
            <w:pPr>
              <w:pStyle w:val="TAL"/>
              <w:rPr>
                <w:lang w:eastAsia="zh-CN"/>
              </w:rPr>
            </w:pPr>
            <w:r w:rsidRPr="002A717D">
              <w:rPr>
                <w:lang w:eastAsia="zh-CN"/>
              </w:rPr>
              <w:t>true</w:t>
            </w:r>
          </w:p>
        </w:tc>
        <w:tc>
          <w:tcPr>
            <w:tcW w:w="872" w:type="pct"/>
          </w:tcPr>
          <w:p w14:paraId="2B9CDA56" w14:textId="77777777" w:rsidR="004F0AD3" w:rsidRPr="002A717D" w:rsidRDefault="004F0AD3" w:rsidP="0041428F">
            <w:pPr>
              <w:pStyle w:val="TAL"/>
            </w:pPr>
          </w:p>
        </w:tc>
        <w:tc>
          <w:tcPr>
            <w:tcW w:w="639" w:type="pct"/>
          </w:tcPr>
          <w:p w14:paraId="3B70E74A" w14:textId="77777777" w:rsidR="004F0AD3" w:rsidRPr="002A717D" w:rsidRDefault="004F0AD3" w:rsidP="0041428F">
            <w:pPr>
              <w:pStyle w:val="TAL"/>
            </w:pPr>
          </w:p>
        </w:tc>
      </w:tr>
      <w:tr w:rsidR="004F0AD3" w:rsidRPr="002A717D" w14:paraId="30E2B170" w14:textId="77777777" w:rsidTr="0041428F">
        <w:tc>
          <w:tcPr>
            <w:tcW w:w="2326" w:type="pct"/>
            <w:tcBorders>
              <w:bottom w:val="nil"/>
            </w:tcBorders>
          </w:tcPr>
          <w:p w14:paraId="5F12C0BB" w14:textId="77777777" w:rsidR="004F0AD3" w:rsidRPr="002A717D" w:rsidRDefault="004F0AD3" w:rsidP="0041428F">
            <w:pPr>
              <w:pStyle w:val="TAL"/>
              <w:rPr>
                <w:lang w:eastAsia="zh-CN"/>
              </w:rPr>
            </w:pPr>
            <w:r w:rsidRPr="002A717D">
              <w:rPr>
                <w:lang w:eastAsia="zh-CN"/>
              </w:rPr>
              <w:t xml:space="preserve">  }</w:t>
            </w:r>
          </w:p>
        </w:tc>
        <w:tc>
          <w:tcPr>
            <w:tcW w:w="1163" w:type="pct"/>
          </w:tcPr>
          <w:p w14:paraId="6D78B9FF" w14:textId="77777777" w:rsidR="004F0AD3" w:rsidRPr="002A717D" w:rsidRDefault="004F0AD3" w:rsidP="0041428F">
            <w:pPr>
              <w:pStyle w:val="TAL"/>
            </w:pPr>
          </w:p>
        </w:tc>
        <w:tc>
          <w:tcPr>
            <w:tcW w:w="872" w:type="pct"/>
          </w:tcPr>
          <w:p w14:paraId="4B845356" w14:textId="77777777" w:rsidR="004F0AD3" w:rsidRPr="002A717D" w:rsidRDefault="004F0AD3" w:rsidP="0041428F">
            <w:pPr>
              <w:pStyle w:val="TAL"/>
            </w:pPr>
          </w:p>
        </w:tc>
        <w:tc>
          <w:tcPr>
            <w:tcW w:w="639" w:type="pct"/>
          </w:tcPr>
          <w:p w14:paraId="2E7DF311" w14:textId="77777777" w:rsidR="004F0AD3" w:rsidRPr="002A717D" w:rsidRDefault="004F0AD3" w:rsidP="0041428F">
            <w:pPr>
              <w:pStyle w:val="TAL"/>
            </w:pPr>
          </w:p>
        </w:tc>
      </w:tr>
      <w:tr w:rsidR="004F0AD3" w:rsidRPr="002A717D" w14:paraId="628E7D56" w14:textId="77777777" w:rsidTr="0041428F">
        <w:tc>
          <w:tcPr>
            <w:tcW w:w="2326" w:type="pct"/>
            <w:tcBorders>
              <w:bottom w:val="single" w:sz="4" w:space="0" w:color="auto"/>
            </w:tcBorders>
          </w:tcPr>
          <w:p w14:paraId="03BDDC80" w14:textId="77777777" w:rsidR="004F0AD3" w:rsidRPr="002A717D" w:rsidRDefault="004F0AD3" w:rsidP="0041428F">
            <w:pPr>
              <w:pStyle w:val="TAL"/>
            </w:pPr>
            <w:r w:rsidRPr="002A717D">
              <w:t>}</w:t>
            </w:r>
          </w:p>
        </w:tc>
        <w:tc>
          <w:tcPr>
            <w:tcW w:w="1163" w:type="pct"/>
          </w:tcPr>
          <w:p w14:paraId="25C0C091" w14:textId="77777777" w:rsidR="004F0AD3" w:rsidRPr="002A717D" w:rsidRDefault="004F0AD3" w:rsidP="0041428F">
            <w:pPr>
              <w:pStyle w:val="TAL"/>
            </w:pPr>
          </w:p>
        </w:tc>
        <w:tc>
          <w:tcPr>
            <w:tcW w:w="872" w:type="pct"/>
          </w:tcPr>
          <w:p w14:paraId="6EA838A4" w14:textId="77777777" w:rsidR="004F0AD3" w:rsidRPr="002A717D" w:rsidRDefault="004F0AD3" w:rsidP="0041428F">
            <w:pPr>
              <w:pStyle w:val="TAL"/>
            </w:pPr>
          </w:p>
        </w:tc>
        <w:tc>
          <w:tcPr>
            <w:tcW w:w="639" w:type="pct"/>
          </w:tcPr>
          <w:p w14:paraId="4691CDBC" w14:textId="77777777" w:rsidR="004F0AD3" w:rsidRPr="002A717D" w:rsidRDefault="004F0AD3" w:rsidP="0041428F">
            <w:pPr>
              <w:pStyle w:val="TAL"/>
            </w:pPr>
          </w:p>
        </w:tc>
      </w:tr>
    </w:tbl>
    <w:p w14:paraId="0F6B367E" w14:textId="77777777" w:rsidR="004F0AD3" w:rsidRPr="002A717D" w:rsidRDefault="004F0AD3" w:rsidP="004F0AD3">
      <w:pPr>
        <w:rPr>
          <w:lang w:eastAsia="zh-TW"/>
        </w:rPr>
      </w:pPr>
    </w:p>
    <w:p w14:paraId="1F1648FB" w14:textId="77777777" w:rsidR="004F0AD3" w:rsidRPr="002A717D" w:rsidRDefault="004F0AD3" w:rsidP="004F0AD3">
      <w:pPr>
        <w:pStyle w:val="Heading5"/>
        <w:rPr>
          <w:lang w:eastAsia="sv-SE"/>
        </w:rPr>
      </w:pPr>
      <w:r w:rsidRPr="002A717D">
        <w:rPr>
          <w:lang w:eastAsia="sv-SE"/>
        </w:rPr>
        <w:t>4.6.1.7.5</w:t>
      </w:r>
      <w:r w:rsidRPr="002A717D">
        <w:rPr>
          <w:lang w:eastAsia="sv-SE"/>
        </w:rPr>
        <w:tab/>
        <w:t>Test requirement</w:t>
      </w:r>
    </w:p>
    <w:p w14:paraId="34FA8A6B" w14:textId="77777777" w:rsidR="004F0AD3" w:rsidRPr="002A717D" w:rsidRDefault="004F0AD3" w:rsidP="004F0AD3">
      <w:pPr>
        <w:keepNext/>
        <w:keepLines/>
        <w:rPr>
          <w:lang w:eastAsia="sv-SE"/>
        </w:rPr>
      </w:pPr>
      <w:r w:rsidRPr="002A717D">
        <w:rPr>
          <w:lang w:eastAsia="sv-SE"/>
        </w:rPr>
        <w:t>Table 4.6.1.7.</w:t>
      </w:r>
      <w:r w:rsidRPr="002A717D">
        <w:rPr>
          <w:lang w:eastAsia="zh-TW"/>
        </w:rPr>
        <w:t>4.1-2 and Table 4.6.1.7.5-1</w:t>
      </w:r>
      <w:r w:rsidRPr="002A717D">
        <w:rPr>
          <w:lang w:eastAsia="sv-SE"/>
        </w:rPr>
        <w:t xml:space="preserve"> defines the primary level settings including test tolerances for all tests.</w:t>
      </w:r>
    </w:p>
    <w:p w14:paraId="0A9CFE6B" w14:textId="77777777" w:rsidR="004F0AD3" w:rsidRPr="002A717D" w:rsidRDefault="004F0AD3" w:rsidP="004F0AD3">
      <w:pPr>
        <w:pStyle w:val="TH"/>
        <w:rPr>
          <w:rFonts w:ascii="Calibri" w:eastAsia="Calibri" w:hAnsi="Calibri"/>
          <w:sz w:val="22"/>
          <w:szCs w:val="22"/>
          <w:lang w:eastAsia="zh-TW"/>
        </w:rPr>
      </w:pPr>
      <w:r w:rsidRPr="002A717D">
        <w:t xml:space="preserve">Table 4.6.1.7.5-1: NR Cell specific test parameters for </w:t>
      </w:r>
      <w:r w:rsidRPr="002A717D">
        <w:rPr>
          <w:lang w:eastAsia="sv-SE"/>
        </w:rPr>
        <w:t>EN-DC FR1 event-triggered reporting</w:t>
      </w:r>
      <w:r w:rsidRPr="002A717D">
        <w:rPr>
          <w:lang w:eastAsia="sv-SE"/>
        </w:rPr>
        <w:br/>
        <w:t>without gap in DRX for UE configured with highSpeedMeasFlag-r16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4"/>
        <w:gridCol w:w="1901"/>
        <w:gridCol w:w="1901"/>
        <w:gridCol w:w="951"/>
        <w:gridCol w:w="951"/>
        <w:gridCol w:w="35"/>
        <w:gridCol w:w="996"/>
        <w:gridCol w:w="1030"/>
      </w:tblGrid>
      <w:tr w:rsidR="004F0AD3" w:rsidRPr="002A717D" w14:paraId="60BB510B" w14:textId="77777777" w:rsidTr="0041428F">
        <w:trPr>
          <w:cantSplit/>
          <w:tblHeader/>
          <w:jc w:val="center"/>
        </w:trPr>
        <w:tc>
          <w:tcPr>
            <w:tcW w:w="968" w:type="pct"/>
            <w:tcBorders>
              <w:top w:val="single" w:sz="4" w:space="0" w:color="auto"/>
              <w:left w:val="single" w:sz="4" w:space="0" w:color="auto"/>
              <w:bottom w:val="nil"/>
              <w:right w:val="single" w:sz="4" w:space="0" w:color="auto"/>
            </w:tcBorders>
            <w:hideMark/>
          </w:tcPr>
          <w:p w14:paraId="43D916A7" w14:textId="77777777" w:rsidR="004F0AD3" w:rsidRPr="002A717D" w:rsidRDefault="004F0AD3" w:rsidP="0041428F">
            <w:pPr>
              <w:pStyle w:val="TAH"/>
              <w:keepNext w:val="0"/>
              <w:keepLines w:val="0"/>
              <w:rPr>
                <w:rFonts w:cs="Arial"/>
              </w:rPr>
            </w:pPr>
            <w:r w:rsidRPr="002A717D">
              <w:t>Parameter</w:t>
            </w:r>
          </w:p>
        </w:tc>
        <w:tc>
          <w:tcPr>
            <w:tcW w:w="987" w:type="pct"/>
            <w:tcBorders>
              <w:top w:val="single" w:sz="4" w:space="0" w:color="auto"/>
              <w:left w:val="single" w:sz="4" w:space="0" w:color="auto"/>
              <w:bottom w:val="nil"/>
              <w:right w:val="single" w:sz="4" w:space="0" w:color="auto"/>
            </w:tcBorders>
            <w:hideMark/>
          </w:tcPr>
          <w:p w14:paraId="7A46DEF4" w14:textId="77777777" w:rsidR="004F0AD3" w:rsidRPr="002A717D" w:rsidRDefault="004F0AD3" w:rsidP="0041428F">
            <w:pPr>
              <w:pStyle w:val="TAH"/>
              <w:keepNext w:val="0"/>
              <w:keepLines w:val="0"/>
            </w:pPr>
            <w:r w:rsidRPr="002A717D">
              <w:t>Unit</w:t>
            </w:r>
          </w:p>
        </w:tc>
        <w:tc>
          <w:tcPr>
            <w:tcW w:w="987" w:type="pct"/>
            <w:tcBorders>
              <w:top w:val="single" w:sz="4" w:space="0" w:color="auto"/>
              <w:left w:val="single" w:sz="4" w:space="0" w:color="auto"/>
              <w:bottom w:val="nil"/>
              <w:right w:val="single" w:sz="4" w:space="0" w:color="auto"/>
            </w:tcBorders>
            <w:hideMark/>
          </w:tcPr>
          <w:p w14:paraId="0BE43220" w14:textId="77777777" w:rsidR="004F0AD3" w:rsidRPr="002A717D" w:rsidRDefault="004F0AD3" w:rsidP="0041428F">
            <w:pPr>
              <w:pStyle w:val="TAH"/>
              <w:keepNext w:val="0"/>
              <w:keepLines w:val="0"/>
              <w:rPr>
                <w:lang w:eastAsia="zh-CN"/>
              </w:rPr>
            </w:pPr>
            <w:r w:rsidRPr="002A717D">
              <w:rPr>
                <w:lang w:eastAsia="zh-CN"/>
              </w:rPr>
              <w:t>Test configuration</w:t>
            </w:r>
          </w:p>
        </w:tc>
        <w:tc>
          <w:tcPr>
            <w:tcW w:w="988" w:type="pct"/>
            <w:gridSpan w:val="2"/>
            <w:tcBorders>
              <w:top w:val="single" w:sz="4" w:space="0" w:color="auto"/>
              <w:left w:val="single" w:sz="4" w:space="0" w:color="auto"/>
              <w:bottom w:val="single" w:sz="4" w:space="0" w:color="auto"/>
              <w:right w:val="single" w:sz="4" w:space="0" w:color="auto"/>
            </w:tcBorders>
            <w:hideMark/>
          </w:tcPr>
          <w:p w14:paraId="4C63B64A" w14:textId="77777777" w:rsidR="004F0AD3" w:rsidRPr="002A717D" w:rsidRDefault="004F0AD3" w:rsidP="0041428F">
            <w:pPr>
              <w:pStyle w:val="TAH"/>
              <w:keepNext w:val="0"/>
              <w:keepLines w:val="0"/>
              <w:rPr>
                <w:rFonts w:cs="Arial"/>
              </w:rPr>
            </w:pPr>
            <w:r w:rsidRPr="002A717D">
              <w:t>Cell 2</w:t>
            </w:r>
          </w:p>
        </w:tc>
        <w:tc>
          <w:tcPr>
            <w:tcW w:w="1070" w:type="pct"/>
            <w:gridSpan w:val="3"/>
            <w:tcBorders>
              <w:top w:val="single" w:sz="4" w:space="0" w:color="auto"/>
              <w:left w:val="single" w:sz="4" w:space="0" w:color="auto"/>
              <w:bottom w:val="single" w:sz="4" w:space="0" w:color="auto"/>
              <w:right w:val="single" w:sz="4" w:space="0" w:color="auto"/>
            </w:tcBorders>
            <w:hideMark/>
          </w:tcPr>
          <w:p w14:paraId="2855055C" w14:textId="77777777" w:rsidR="004F0AD3" w:rsidRPr="002A717D" w:rsidRDefault="004F0AD3" w:rsidP="0041428F">
            <w:pPr>
              <w:pStyle w:val="TAH"/>
              <w:keepNext w:val="0"/>
              <w:keepLines w:val="0"/>
              <w:rPr>
                <w:lang w:eastAsia="zh-CN"/>
              </w:rPr>
            </w:pPr>
            <w:r w:rsidRPr="002A717D">
              <w:rPr>
                <w:lang w:eastAsia="zh-CN"/>
              </w:rPr>
              <w:t>Cell 3</w:t>
            </w:r>
          </w:p>
        </w:tc>
      </w:tr>
      <w:tr w:rsidR="004F0AD3" w:rsidRPr="002A717D" w14:paraId="3BC48595" w14:textId="77777777" w:rsidTr="0041428F">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0D20FCCC" w14:textId="77777777" w:rsidR="004F0AD3" w:rsidRPr="002A717D" w:rsidRDefault="004F0AD3" w:rsidP="0041428F">
            <w:pPr>
              <w:pStyle w:val="TAC"/>
              <w:rPr>
                <w:lang w:eastAsia="zh-CN"/>
              </w:rPr>
            </w:pPr>
          </w:p>
        </w:tc>
        <w:tc>
          <w:tcPr>
            <w:tcW w:w="987" w:type="pct"/>
            <w:tcBorders>
              <w:top w:val="nil"/>
              <w:left w:val="single" w:sz="4" w:space="0" w:color="auto"/>
              <w:bottom w:val="single" w:sz="4" w:space="0" w:color="auto"/>
              <w:right w:val="single" w:sz="4" w:space="0" w:color="auto"/>
            </w:tcBorders>
            <w:vAlign w:val="center"/>
            <w:hideMark/>
          </w:tcPr>
          <w:p w14:paraId="458EE3DE" w14:textId="77777777" w:rsidR="004F0AD3" w:rsidRPr="002A717D" w:rsidRDefault="004F0AD3" w:rsidP="0041428F">
            <w:pPr>
              <w:pStyle w:val="TAC"/>
              <w:rPr>
                <w:rFonts w:eastAsia="SimSun"/>
                <w:lang w:eastAsia="en-GB"/>
              </w:rPr>
            </w:pPr>
          </w:p>
        </w:tc>
        <w:tc>
          <w:tcPr>
            <w:tcW w:w="987" w:type="pct"/>
            <w:tcBorders>
              <w:top w:val="nil"/>
              <w:left w:val="single" w:sz="4" w:space="0" w:color="auto"/>
              <w:bottom w:val="single" w:sz="4" w:space="0" w:color="auto"/>
              <w:right w:val="single" w:sz="4" w:space="0" w:color="auto"/>
            </w:tcBorders>
            <w:vAlign w:val="center"/>
            <w:hideMark/>
          </w:tcPr>
          <w:p w14:paraId="15C8999D" w14:textId="77777777" w:rsidR="004F0AD3" w:rsidRPr="002A717D" w:rsidRDefault="004F0AD3" w:rsidP="0041428F">
            <w:pPr>
              <w:pStyle w:val="TAC"/>
              <w:rPr>
                <w:rFonts w:eastAsia="SimSun"/>
                <w:lang w:eastAsia="en-GB"/>
              </w:rPr>
            </w:pPr>
          </w:p>
        </w:tc>
        <w:tc>
          <w:tcPr>
            <w:tcW w:w="494" w:type="pct"/>
            <w:tcBorders>
              <w:top w:val="single" w:sz="4" w:space="0" w:color="auto"/>
              <w:left w:val="single" w:sz="4" w:space="0" w:color="auto"/>
              <w:bottom w:val="single" w:sz="4" w:space="0" w:color="auto"/>
              <w:right w:val="single" w:sz="4" w:space="0" w:color="auto"/>
            </w:tcBorders>
            <w:hideMark/>
          </w:tcPr>
          <w:p w14:paraId="4BB9C6F8" w14:textId="77777777" w:rsidR="004F0AD3" w:rsidRPr="002A717D" w:rsidRDefault="004F0AD3" w:rsidP="0041428F">
            <w:pPr>
              <w:pStyle w:val="TAH"/>
              <w:keepNext w:val="0"/>
              <w:keepLines w:val="0"/>
              <w:rPr>
                <w:lang w:eastAsia="zh-CN"/>
              </w:rPr>
            </w:pPr>
            <w:r w:rsidRPr="002A717D">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3112F502" w14:textId="77777777" w:rsidR="004F0AD3" w:rsidRPr="002A717D" w:rsidRDefault="004F0AD3" w:rsidP="0041428F">
            <w:pPr>
              <w:pStyle w:val="TAH"/>
              <w:keepNext w:val="0"/>
              <w:keepLines w:val="0"/>
              <w:rPr>
                <w:lang w:eastAsia="zh-CN"/>
              </w:rPr>
            </w:pPr>
            <w:r w:rsidRPr="002A717D">
              <w:rPr>
                <w:lang w:eastAsia="zh-CN"/>
              </w:rPr>
              <w:t>T2</w:t>
            </w:r>
          </w:p>
        </w:tc>
        <w:tc>
          <w:tcPr>
            <w:tcW w:w="535" w:type="pct"/>
            <w:gridSpan w:val="2"/>
            <w:tcBorders>
              <w:top w:val="single" w:sz="4" w:space="0" w:color="auto"/>
              <w:left w:val="single" w:sz="4" w:space="0" w:color="auto"/>
              <w:bottom w:val="single" w:sz="4" w:space="0" w:color="auto"/>
              <w:right w:val="single" w:sz="4" w:space="0" w:color="auto"/>
            </w:tcBorders>
            <w:hideMark/>
          </w:tcPr>
          <w:p w14:paraId="3F4E0A32" w14:textId="77777777" w:rsidR="004F0AD3" w:rsidRPr="002A717D" w:rsidRDefault="004F0AD3" w:rsidP="0041428F">
            <w:pPr>
              <w:pStyle w:val="TAH"/>
              <w:keepNext w:val="0"/>
              <w:keepLines w:val="0"/>
              <w:rPr>
                <w:lang w:eastAsia="zh-CN"/>
              </w:rPr>
            </w:pPr>
            <w:r w:rsidRPr="002A717D">
              <w:rPr>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2FE9EA0B" w14:textId="77777777" w:rsidR="004F0AD3" w:rsidRPr="002A717D" w:rsidRDefault="004F0AD3" w:rsidP="0041428F">
            <w:pPr>
              <w:pStyle w:val="TAH"/>
              <w:keepNext w:val="0"/>
              <w:keepLines w:val="0"/>
              <w:rPr>
                <w:lang w:eastAsia="zh-CN"/>
              </w:rPr>
            </w:pPr>
            <w:r w:rsidRPr="002A717D">
              <w:rPr>
                <w:lang w:eastAsia="zh-CN"/>
              </w:rPr>
              <w:t>T2</w:t>
            </w:r>
          </w:p>
        </w:tc>
      </w:tr>
      <w:tr w:rsidR="004F0AD3" w:rsidRPr="002A717D" w14:paraId="234FD81D"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7D4579F2" w14:textId="77777777" w:rsidR="004F0AD3" w:rsidRPr="002A717D" w:rsidRDefault="004F0AD3" w:rsidP="0041428F">
            <w:pPr>
              <w:pStyle w:val="TAL"/>
              <w:keepNext w:val="0"/>
              <w:keepLines w:val="0"/>
              <w:rPr>
                <w:lang w:eastAsia="zh-CN"/>
              </w:rPr>
            </w:pPr>
            <w:r w:rsidRPr="002A717D">
              <w:rPr>
                <w:lang w:eastAsia="zh-CN"/>
              </w:rPr>
              <w:t>TDD configuration</w:t>
            </w:r>
          </w:p>
        </w:tc>
        <w:tc>
          <w:tcPr>
            <w:tcW w:w="987" w:type="pct"/>
            <w:tcBorders>
              <w:top w:val="single" w:sz="4" w:space="0" w:color="auto"/>
              <w:left w:val="single" w:sz="4" w:space="0" w:color="auto"/>
              <w:bottom w:val="nil"/>
              <w:right w:val="single" w:sz="4" w:space="0" w:color="auto"/>
            </w:tcBorders>
          </w:tcPr>
          <w:p w14:paraId="6D642A6E"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6BC9EFE"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7D2C58CD" w14:textId="77777777" w:rsidR="004F0AD3" w:rsidRPr="002A717D" w:rsidRDefault="004F0AD3" w:rsidP="0041428F">
            <w:pPr>
              <w:pStyle w:val="TAC"/>
              <w:keepNext w:val="0"/>
              <w:keepLines w:val="0"/>
              <w:rPr>
                <w:rFonts w:cs="v4.2.0"/>
                <w:lang w:eastAsia="zh-CN"/>
              </w:rPr>
            </w:pPr>
            <w:r w:rsidRPr="002A717D">
              <w:rPr>
                <w:lang w:eastAsia="ja-JP"/>
              </w:rPr>
              <w:t>N/A</w:t>
            </w:r>
          </w:p>
        </w:tc>
        <w:tc>
          <w:tcPr>
            <w:tcW w:w="1070" w:type="pct"/>
            <w:gridSpan w:val="3"/>
            <w:tcBorders>
              <w:top w:val="single" w:sz="4" w:space="0" w:color="auto"/>
              <w:left w:val="single" w:sz="4" w:space="0" w:color="auto"/>
              <w:bottom w:val="single" w:sz="4" w:space="0" w:color="auto"/>
              <w:right w:val="single" w:sz="4" w:space="0" w:color="auto"/>
            </w:tcBorders>
            <w:hideMark/>
          </w:tcPr>
          <w:p w14:paraId="2957AB35" w14:textId="77777777" w:rsidR="004F0AD3" w:rsidRPr="002A717D" w:rsidRDefault="004F0AD3" w:rsidP="0041428F">
            <w:pPr>
              <w:pStyle w:val="TAC"/>
              <w:keepNext w:val="0"/>
              <w:keepLines w:val="0"/>
              <w:rPr>
                <w:rFonts w:cs="v4.2.0"/>
                <w:lang w:eastAsia="zh-CN"/>
              </w:rPr>
            </w:pPr>
            <w:r w:rsidRPr="002A717D">
              <w:rPr>
                <w:lang w:eastAsia="ja-JP"/>
              </w:rPr>
              <w:t>N/A</w:t>
            </w:r>
          </w:p>
        </w:tc>
      </w:tr>
      <w:tr w:rsidR="004F0AD3" w:rsidRPr="002A717D" w14:paraId="67DB1F77" w14:textId="77777777" w:rsidTr="0041428F">
        <w:trPr>
          <w:cantSplit/>
          <w:jc w:val="center"/>
        </w:trPr>
        <w:tc>
          <w:tcPr>
            <w:tcW w:w="968" w:type="pct"/>
            <w:tcBorders>
              <w:top w:val="nil"/>
              <w:left w:val="single" w:sz="4" w:space="0" w:color="auto"/>
              <w:bottom w:val="nil"/>
              <w:right w:val="single" w:sz="4" w:space="0" w:color="auto"/>
            </w:tcBorders>
            <w:hideMark/>
          </w:tcPr>
          <w:p w14:paraId="49228B6E" w14:textId="77777777" w:rsidR="004F0AD3" w:rsidRPr="002A717D" w:rsidRDefault="004F0AD3" w:rsidP="0041428F">
            <w:pPr>
              <w:pStyle w:val="TAL"/>
              <w:rPr>
                <w:lang w:eastAsia="zh-CN"/>
              </w:rPr>
            </w:pPr>
          </w:p>
        </w:tc>
        <w:tc>
          <w:tcPr>
            <w:tcW w:w="987" w:type="pct"/>
            <w:tcBorders>
              <w:top w:val="nil"/>
              <w:left w:val="single" w:sz="4" w:space="0" w:color="auto"/>
              <w:bottom w:val="nil"/>
              <w:right w:val="single" w:sz="4" w:space="0" w:color="auto"/>
            </w:tcBorders>
            <w:hideMark/>
          </w:tcPr>
          <w:p w14:paraId="4D4BCBF5"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6FDC5D67" w14:textId="77777777" w:rsidR="004F0AD3" w:rsidRPr="002A717D" w:rsidRDefault="004F0AD3" w:rsidP="0041428F">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73F82BBB" w14:textId="77777777" w:rsidR="004F0AD3" w:rsidRPr="002A717D" w:rsidRDefault="004F0AD3" w:rsidP="0041428F">
            <w:pPr>
              <w:pStyle w:val="TAC"/>
              <w:keepNext w:val="0"/>
              <w:keepLines w:val="0"/>
              <w:rPr>
                <w:rFonts w:cs="v4.2.0"/>
                <w:lang w:eastAsia="zh-CN"/>
              </w:rPr>
            </w:pPr>
            <w:r w:rsidRPr="002A717D">
              <w:rPr>
                <w:lang w:eastAsia="ja-JP"/>
              </w:rPr>
              <w:t>TDDConf.1.1</w:t>
            </w:r>
          </w:p>
        </w:tc>
        <w:tc>
          <w:tcPr>
            <w:tcW w:w="1070" w:type="pct"/>
            <w:gridSpan w:val="3"/>
            <w:tcBorders>
              <w:top w:val="single" w:sz="4" w:space="0" w:color="auto"/>
              <w:left w:val="single" w:sz="4" w:space="0" w:color="auto"/>
              <w:bottom w:val="single" w:sz="4" w:space="0" w:color="auto"/>
              <w:right w:val="single" w:sz="4" w:space="0" w:color="auto"/>
            </w:tcBorders>
            <w:hideMark/>
          </w:tcPr>
          <w:p w14:paraId="12B293C1" w14:textId="77777777" w:rsidR="004F0AD3" w:rsidRPr="002A717D" w:rsidRDefault="004F0AD3" w:rsidP="0041428F">
            <w:pPr>
              <w:pStyle w:val="TAC"/>
              <w:keepNext w:val="0"/>
              <w:keepLines w:val="0"/>
              <w:rPr>
                <w:rFonts w:cs="v4.2.0"/>
                <w:lang w:eastAsia="zh-CN"/>
              </w:rPr>
            </w:pPr>
            <w:r w:rsidRPr="002A717D">
              <w:rPr>
                <w:lang w:eastAsia="ja-JP"/>
              </w:rPr>
              <w:t>TDDConf.1.1</w:t>
            </w:r>
          </w:p>
        </w:tc>
      </w:tr>
      <w:tr w:rsidR="004F0AD3" w:rsidRPr="002A717D" w14:paraId="24ED9046"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5C52F597" w14:textId="77777777" w:rsidR="004F0AD3" w:rsidRPr="002A717D" w:rsidRDefault="004F0AD3" w:rsidP="0041428F">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75A48821"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440757DE"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68C2BF7B" w14:textId="77777777" w:rsidR="004F0AD3" w:rsidRPr="002A717D" w:rsidRDefault="004F0AD3" w:rsidP="0041428F">
            <w:pPr>
              <w:pStyle w:val="TAC"/>
              <w:keepNext w:val="0"/>
              <w:keepLines w:val="0"/>
              <w:rPr>
                <w:rFonts w:cs="v4.2.0"/>
                <w:lang w:eastAsia="zh-CN"/>
              </w:rPr>
            </w:pPr>
            <w:r w:rsidRPr="002A717D">
              <w:rPr>
                <w:lang w:eastAsia="ja-JP"/>
              </w:rPr>
              <w:t>TDDConf.2.1</w:t>
            </w:r>
          </w:p>
        </w:tc>
        <w:tc>
          <w:tcPr>
            <w:tcW w:w="1070" w:type="pct"/>
            <w:gridSpan w:val="3"/>
            <w:tcBorders>
              <w:top w:val="single" w:sz="4" w:space="0" w:color="auto"/>
              <w:left w:val="single" w:sz="4" w:space="0" w:color="auto"/>
              <w:bottom w:val="single" w:sz="4" w:space="0" w:color="auto"/>
              <w:right w:val="single" w:sz="4" w:space="0" w:color="auto"/>
            </w:tcBorders>
            <w:hideMark/>
          </w:tcPr>
          <w:p w14:paraId="1238B7BD" w14:textId="77777777" w:rsidR="004F0AD3" w:rsidRPr="002A717D" w:rsidRDefault="004F0AD3" w:rsidP="0041428F">
            <w:pPr>
              <w:pStyle w:val="TAC"/>
              <w:keepNext w:val="0"/>
              <w:keepLines w:val="0"/>
              <w:rPr>
                <w:rFonts w:cs="v4.2.0"/>
                <w:lang w:eastAsia="zh-CN"/>
              </w:rPr>
            </w:pPr>
            <w:r w:rsidRPr="002A717D">
              <w:rPr>
                <w:lang w:eastAsia="ja-JP"/>
              </w:rPr>
              <w:t>TDDConf.2.1</w:t>
            </w:r>
          </w:p>
        </w:tc>
      </w:tr>
      <w:tr w:rsidR="004F0AD3" w:rsidRPr="002A717D" w14:paraId="597FB3DD"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48C49343" w14:textId="77777777" w:rsidR="004F0AD3" w:rsidRPr="002A717D" w:rsidRDefault="004F0AD3" w:rsidP="0041428F">
            <w:pPr>
              <w:pStyle w:val="TAL"/>
              <w:keepNext w:val="0"/>
              <w:keepLines w:val="0"/>
              <w:rPr>
                <w:lang w:eastAsia="zh-CN"/>
              </w:rPr>
            </w:pPr>
            <w:r w:rsidRPr="002A717D">
              <w:t>PDSCH RMC configuration</w:t>
            </w:r>
          </w:p>
        </w:tc>
        <w:tc>
          <w:tcPr>
            <w:tcW w:w="987" w:type="pct"/>
            <w:tcBorders>
              <w:top w:val="single" w:sz="4" w:space="0" w:color="auto"/>
              <w:left w:val="single" w:sz="4" w:space="0" w:color="auto"/>
              <w:bottom w:val="nil"/>
              <w:right w:val="single" w:sz="4" w:space="0" w:color="auto"/>
            </w:tcBorders>
          </w:tcPr>
          <w:p w14:paraId="38525645" w14:textId="77777777" w:rsidR="004F0AD3" w:rsidRPr="002A717D" w:rsidRDefault="004F0AD3" w:rsidP="0041428F">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9C4623E"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0DF9C1D0" w14:textId="77777777" w:rsidR="004F0AD3" w:rsidRPr="002A717D" w:rsidRDefault="004F0AD3" w:rsidP="0041428F">
            <w:pPr>
              <w:pStyle w:val="TAC"/>
              <w:keepNext w:val="0"/>
              <w:keepLines w:val="0"/>
              <w:rPr>
                <w:rFonts w:cs="v4.2.0"/>
                <w:lang w:eastAsia="zh-CN"/>
              </w:rPr>
            </w:pPr>
            <w:r w:rsidRPr="002A717D">
              <w:rPr>
                <w:rFonts w:cs="v4.2.0"/>
                <w:lang w:eastAsia="zh-CN"/>
              </w:rPr>
              <w:t>SR.1.1 FDD</w:t>
            </w:r>
          </w:p>
        </w:tc>
        <w:tc>
          <w:tcPr>
            <w:tcW w:w="1070" w:type="pct"/>
            <w:gridSpan w:val="3"/>
            <w:vMerge w:val="restart"/>
            <w:tcBorders>
              <w:top w:val="single" w:sz="4" w:space="0" w:color="auto"/>
              <w:left w:val="single" w:sz="4" w:space="0" w:color="auto"/>
              <w:bottom w:val="single" w:sz="4" w:space="0" w:color="auto"/>
              <w:right w:val="single" w:sz="4" w:space="0" w:color="auto"/>
            </w:tcBorders>
            <w:hideMark/>
          </w:tcPr>
          <w:p w14:paraId="418D0182" w14:textId="77777777" w:rsidR="004F0AD3" w:rsidRPr="002A717D" w:rsidRDefault="004F0AD3" w:rsidP="0041428F">
            <w:pPr>
              <w:pStyle w:val="TAC"/>
              <w:keepNext w:val="0"/>
              <w:keepLines w:val="0"/>
              <w:rPr>
                <w:rFonts w:cs="v4.2.0"/>
                <w:lang w:eastAsia="zh-CN"/>
              </w:rPr>
            </w:pPr>
            <w:r w:rsidRPr="002A717D">
              <w:rPr>
                <w:rFonts w:cs="v4.2.0"/>
                <w:lang w:eastAsia="zh-CN"/>
              </w:rPr>
              <w:t>N/A</w:t>
            </w:r>
          </w:p>
        </w:tc>
      </w:tr>
      <w:tr w:rsidR="004F0AD3" w:rsidRPr="002A717D" w14:paraId="42C03F9D" w14:textId="77777777" w:rsidTr="0041428F">
        <w:trPr>
          <w:cantSplit/>
          <w:jc w:val="center"/>
        </w:trPr>
        <w:tc>
          <w:tcPr>
            <w:tcW w:w="968" w:type="pct"/>
            <w:tcBorders>
              <w:top w:val="nil"/>
              <w:left w:val="single" w:sz="4" w:space="0" w:color="auto"/>
              <w:bottom w:val="nil"/>
              <w:right w:val="single" w:sz="4" w:space="0" w:color="auto"/>
            </w:tcBorders>
            <w:hideMark/>
          </w:tcPr>
          <w:p w14:paraId="132404BF" w14:textId="77777777" w:rsidR="004F0AD3" w:rsidRPr="002A717D" w:rsidRDefault="004F0AD3" w:rsidP="0041428F">
            <w:pPr>
              <w:pStyle w:val="TAL"/>
              <w:rPr>
                <w:lang w:eastAsia="zh-CN"/>
              </w:rPr>
            </w:pPr>
          </w:p>
        </w:tc>
        <w:tc>
          <w:tcPr>
            <w:tcW w:w="987" w:type="pct"/>
            <w:tcBorders>
              <w:top w:val="nil"/>
              <w:left w:val="single" w:sz="4" w:space="0" w:color="auto"/>
              <w:bottom w:val="nil"/>
              <w:right w:val="single" w:sz="4" w:space="0" w:color="auto"/>
            </w:tcBorders>
            <w:hideMark/>
          </w:tcPr>
          <w:p w14:paraId="67D6D698"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7F382CD" w14:textId="77777777" w:rsidR="004F0AD3" w:rsidRPr="002A717D" w:rsidRDefault="004F0AD3" w:rsidP="0041428F">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13EDB670" w14:textId="77777777" w:rsidR="004F0AD3" w:rsidRPr="002A717D" w:rsidRDefault="004F0AD3" w:rsidP="0041428F">
            <w:pPr>
              <w:pStyle w:val="TAC"/>
              <w:keepNext w:val="0"/>
              <w:keepLines w:val="0"/>
              <w:rPr>
                <w:rFonts w:cs="v4.2.0"/>
                <w:lang w:eastAsia="zh-CN"/>
              </w:rPr>
            </w:pPr>
            <w:r w:rsidRPr="002A717D">
              <w:rPr>
                <w:rFonts w:cs="v4.2.0"/>
                <w:lang w:eastAsia="zh-CN"/>
              </w:rPr>
              <w:t>SR.1.1 TDD</w:t>
            </w: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217C9080" w14:textId="77777777" w:rsidR="004F0AD3" w:rsidRPr="002A717D" w:rsidRDefault="004F0AD3" w:rsidP="0041428F">
            <w:pPr>
              <w:spacing w:after="0"/>
              <w:rPr>
                <w:rFonts w:ascii="Arial" w:hAnsi="Arial" w:cs="v4.2.0"/>
                <w:sz w:val="18"/>
                <w:lang w:eastAsia="zh-CN"/>
              </w:rPr>
            </w:pPr>
          </w:p>
        </w:tc>
      </w:tr>
      <w:tr w:rsidR="004F0AD3" w:rsidRPr="002A717D" w14:paraId="08D5A5C6"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64553DF4" w14:textId="77777777" w:rsidR="004F0AD3" w:rsidRPr="002A717D" w:rsidRDefault="004F0AD3" w:rsidP="0041428F">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3536A444"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0C488A64"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55F1CEF5" w14:textId="77777777" w:rsidR="004F0AD3" w:rsidRPr="002A717D" w:rsidRDefault="004F0AD3" w:rsidP="0041428F">
            <w:pPr>
              <w:pStyle w:val="TAC"/>
              <w:keepNext w:val="0"/>
              <w:keepLines w:val="0"/>
              <w:rPr>
                <w:rFonts w:cs="v4.2.0"/>
                <w:lang w:eastAsia="zh-CN"/>
              </w:rPr>
            </w:pPr>
            <w:r w:rsidRPr="002A717D">
              <w:rPr>
                <w:rFonts w:cs="v4.2.0"/>
                <w:lang w:eastAsia="zh-CN"/>
              </w:rPr>
              <w:t>SR.2.1 TDD</w:t>
            </w: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389D626C" w14:textId="77777777" w:rsidR="004F0AD3" w:rsidRPr="002A717D" w:rsidRDefault="004F0AD3" w:rsidP="0041428F">
            <w:pPr>
              <w:spacing w:after="0"/>
              <w:rPr>
                <w:rFonts w:ascii="Arial" w:hAnsi="Arial" w:cs="v4.2.0"/>
                <w:sz w:val="18"/>
                <w:lang w:eastAsia="zh-CN"/>
              </w:rPr>
            </w:pPr>
          </w:p>
        </w:tc>
      </w:tr>
      <w:tr w:rsidR="004F0AD3" w:rsidRPr="002A717D" w14:paraId="48F96AD0" w14:textId="77777777" w:rsidTr="0041428F">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07455CEC" w14:textId="77777777" w:rsidR="004F0AD3" w:rsidRPr="002A717D" w:rsidRDefault="004F0AD3" w:rsidP="0041428F">
            <w:pPr>
              <w:pStyle w:val="TAL"/>
              <w:keepNext w:val="0"/>
              <w:keepLines w:val="0"/>
              <w:rPr>
                <w:lang w:eastAsia="zh-CN"/>
              </w:rPr>
            </w:pPr>
            <w:r w:rsidRPr="002A717D">
              <w:t>RMSI CORESET RMC configuration</w:t>
            </w:r>
          </w:p>
        </w:tc>
        <w:tc>
          <w:tcPr>
            <w:tcW w:w="987" w:type="pct"/>
            <w:vMerge w:val="restart"/>
            <w:tcBorders>
              <w:top w:val="single" w:sz="4" w:space="0" w:color="auto"/>
              <w:left w:val="single" w:sz="4" w:space="0" w:color="auto"/>
              <w:bottom w:val="single" w:sz="4" w:space="0" w:color="auto"/>
              <w:right w:val="single" w:sz="4" w:space="0" w:color="auto"/>
            </w:tcBorders>
          </w:tcPr>
          <w:p w14:paraId="0B0A81DC"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D248A46"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6DD95F7E" w14:textId="77777777" w:rsidR="004F0AD3" w:rsidRPr="002A717D" w:rsidRDefault="004F0AD3" w:rsidP="0041428F">
            <w:pPr>
              <w:pStyle w:val="TAC"/>
              <w:keepNext w:val="0"/>
              <w:keepLines w:val="0"/>
              <w:rPr>
                <w:rFonts w:cs="v4.2.0"/>
                <w:lang w:eastAsia="zh-CN"/>
              </w:rPr>
            </w:pPr>
            <w:r w:rsidRPr="002A717D">
              <w:rPr>
                <w:rFonts w:cs="v4.2.0"/>
                <w:lang w:eastAsia="zh-CN"/>
              </w:rPr>
              <w:t>CR.1.1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47314A3A" w14:textId="77777777" w:rsidR="004F0AD3" w:rsidRPr="002A717D" w:rsidRDefault="004F0AD3" w:rsidP="0041428F">
            <w:pPr>
              <w:pStyle w:val="TAC"/>
              <w:keepNext w:val="0"/>
              <w:keepLines w:val="0"/>
              <w:rPr>
                <w:rFonts w:cs="v4.2.0"/>
                <w:lang w:eastAsia="zh-CN"/>
              </w:rPr>
            </w:pPr>
            <w:r w:rsidRPr="002A717D">
              <w:rPr>
                <w:rFonts w:cs="v4.2.0"/>
                <w:lang w:eastAsia="zh-CN"/>
              </w:rPr>
              <w:t>CR.1.1 FDD</w:t>
            </w:r>
          </w:p>
        </w:tc>
      </w:tr>
      <w:tr w:rsidR="004F0AD3" w:rsidRPr="002A717D" w14:paraId="3F76D68C" w14:textId="77777777" w:rsidTr="0041428F">
        <w:trPr>
          <w:cantSplit/>
          <w:jc w:val="center"/>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23837BF1" w14:textId="77777777" w:rsidR="004F0AD3" w:rsidRPr="002A717D" w:rsidRDefault="004F0AD3" w:rsidP="0041428F">
            <w:pPr>
              <w:spacing w:after="0"/>
              <w:rPr>
                <w:rFonts w:ascii="Arial" w:hAnsi="Arial"/>
                <w:sz w:val="18"/>
                <w:lang w:eastAsia="zh-CN"/>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06367FE1" w14:textId="77777777" w:rsidR="004F0AD3" w:rsidRPr="002A717D" w:rsidRDefault="004F0AD3" w:rsidP="0041428F">
            <w:pPr>
              <w:spacing w:after="0"/>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3D49E78" w14:textId="77777777" w:rsidR="004F0AD3" w:rsidRPr="002A717D" w:rsidRDefault="004F0AD3" w:rsidP="0041428F">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3ED06997" w14:textId="77777777" w:rsidR="004F0AD3" w:rsidRPr="002A717D" w:rsidRDefault="004F0AD3" w:rsidP="0041428F">
            <w:pPr>
              <w:pStyle w:val="TAC"/>
              <w:keepNext w:val="0"/>
              <w:keepLines w:val="0"/>
              <w:rPr>
                <w:rFonts w:cs="v4.2.0"/>
                <w:lang w:eastAsia="zh-CN"/>
              </w:rPr>
            </w:pPr>
            <w:r w:rsidRPr="002A717D">
              <w:rPr>
                <w:rFonts w:cs="v4.2.0"/>
                <w:lang w:eastAsia="zh-CN"/>
              </w:rPr>
              <w:t>CR.1.1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5C6F9368" w14:textId="77777777" w:rsidR="004F0AD3" w:rsidRPr="002A717D" w:rsidRDefault="004F0AD3" w:rsidP="0041428F">
            <w:pPr>
              <w:pStyle w:val="TAC"/>
              <w:keepNext w:val="0"/>
              <w:keepLines w:val="0"/>
              <w:rPr>
                <w:rFonts w:cs="v4.2.0"/>
                <w:lang w:eastAsia="zh-CN"/>
              </w:rPr>
            </w:pPr>
            <w:r w:rsidRPr="002A717D">
              <w:rPr>
                <w:rFonts w:cs="v4.2.0"/>
                <w:lang w:eastAsia="zh-CN"/>
              </w:rPr>
              <w:t>CR.1.1 TDD</w:t>
            </w:r>
          </w:p>
        </w:tc>
      </w:tr>
      <w:tr w:rsidR="004F0AD3" w:rsidRPr="002A717D" w14:paraId="26556D9F" w14:textId="77777777" w:rsidTr="0041428F">
        <w:trPr>
          <w:cantSplit/>
          <w:jc w:val="center"/>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4D118390" w14:textId="77777777" w:rsidR="004F0AD3" w:rsidRPr="002A717D" w:rsidRDefault="004F0AD3" w:rsidP="0041428F">
            <w:pPr>
              <w:spacing w:after="0"/>
              <w:rPr>
                <w:rFonts w:ascii="Arial" w:hAnsi="Arial"/>
                <w:sz w:val="18"/>
                <w:lang w:eastAsia="zh-CN"/>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3F108D3" w14:textId="77777777" w:rsidR="004F0AD3" w:rsidRPr="002A717D" w:rsidRDefault="004F0AD3" w:rsidP="0041428F">
            <w:pPr>
              <w:spacing w:after="0"/>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0EC5481"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4572A823" w14:textId="77777777" w:rsidR="004F0AD3" w:rsidRPr="002A717D" w:rsidRDefault="004F0AD3" w:rsidP="0041428F">
            <w:pPr>
              <w:pStyle w:val="TAC"/>
              <w:keepNext w:val="0"/>
              <w:keepLines w:val="0"/>
              <w:rPr>
                <w:rFonts w:cs="v4.2.0"/>
                <w:lang w:eastAsia="zh-CN"/>
              </w:rPr>
            </w:pPr>
            <w:r w:rsidRPr="002A717D">
              <w:rPr>
                <w:rFonts w:cs="v4.2.0"/>
                <w:lang w:eastAsia="zh-CN"/>
              </w:rPr>
              <w:t>CR.2.1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5AA9274C" w14:textId="77777777" w:rsidR="004F0AD3" w:rsidRPr="002A717D" w:rsidRDefault="004F0AD3" w:rsidP="0041428F">
            <w:pPr>
              <w:pStyle w:val="TAC"/>
              <w:keepNext w:val="0"/>
              <w:keepLines w:val="0"/>
              <w:rPr>
                <w:rFonts w:cs="v4.2.0"/>
                <w:lang w:eastAsia="zh-CN"/>
              </w:rPr>
            </w:pPr>
            <w:r w:rsidRPr="002A717D">
              <w:rPr>
                <w:rFonts w:cs="v4.2.0"/>
                <w:lang w:eastAsia="zh-CN"/>
              </w:rPr>
              <w:t>CR.2.1 TDD</w:t>
            </w:r>
          </w:p>
        </w:tc>
      </w:tr>
      <w:tr w:rsidR="004F0AD3" w:rsidRPr="002A717D" w14:paraId="635E7622"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365B2C87" w14:textId="77777777" w:rsidR="004F0AD3" w:rsidRPr="002A717D" w:rsidRDefault="004F0AD3" w:rsidP="0041428F">
            <w:pPr>
              <w:pStyle w:val="TAL"/>
              <w:keepNext w:val="0"/>
              <w:keepLines w:val="0"/>
              <w:rPr>
                <w:lang w:eastAsia="zh-CN"/>
              </w:rPr>
            </w:pPr>
            <w:r w:rsidRPr="002A717D">
              <w:rPr>
                <w:lang w:eastAsia="zh-CN"/>
              </w:rPr>
              <w:t>Dedicated CORESET RMC configuration</w:t>
            </w:r>
          </w:p>
        </w:tc>
        <w:tc>
          <w:tcPr>
            <w:tcW w:w="987" w:type="pct"/>
            <w:tcBorders>
              <w:top w:val="single" w:sz="4" w:space="0" w:color="auto"/>
              <w:left w:val="single" w:sz="4" w:space="0" w:color="auto"/>
              <w:bottom w:val="nil"/>
              <w:right w:val="single" w:sz="4" w:space="0" w:color="auto"/>
            </w:tcBorders>
          </w:tcPr>
          <w:p w14:paraId="62C8009F"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DCCBBD7"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224EE60C" w14:textId="77777777" w:rsidR="004F0AD3" w:rsidRPr="002A717D" w:rsidRDefault="004F0AD3" w:rsidP="0041428F">
            <w:pPr>
              <w:pStyle w:val="TAC"/>
              <w:keepNext w:val="0"/>
              <w:keepLines w:val="0"/>
              <w:rPr>
                <w:rFonts w:cs="v4.2.0"/>
                <w:lang w:eastAsia="zh-CN"/>
              </w:rPr>
            </w:pPr>
            <w:r w:rsidRPr="002A717D">
              <w:rPr>
                <w:rFonts w:cs="v4.2.0"/>
                <w:lang w:eastAsia="zh-CN"/>
              </w:rPr>
              <w:t>CCR.1.1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47DC2404" w14:textId="77777777" w:rsidR="004F0AD3" w:rsidRPr="002A717D" w:rsidRDefault="004F0AD3" w:rsidP="0041428F">
            <w:pPr>
              <w:pStyle w:val="TAC"/>
              <w:keepNext w:val="0"/>
              <w:keepLines w:val="0"/>
              <w:rPr>
                <w:rFonts w:cs="v4.2.0"/>
                <w:lang w:eastAsia="zh-CN"/>
              </w:rPr>
            </w:pPr>
            <w:r w:rsidRPr="002A717D">
              <w:rPr>
                <w:rFonts w:cs="v4.2.0"/>
                <w:lang w:eastAsia="zh-CN"/>
              </w:rPr>
              <w:t>CCR.1.1 FDD</w:t>
            </w:r>
          </w:p>
        </w:tc>
      </w:tr>
      <w:tr w:rsidR="004F0AD3" w:rsidRPr="002A717D" w14:paraId="22624B47" w14:textId="77777777" w:rsidTr="0041428F">
        <w:trPr>
          <w:cantSplit/>
          <w:jc w:val="center"/>
        </w:trPr>
        <w:tc>
          <w:tcPr>
            <w:tcW w:w="968" w:type="pct"/>
            <w:tcBorders>
              <w:top w:val="nil"/>
              <w:left w:val="single" w:sz="4" w:space="0" w:color="auto"/>
              <w:bottom w:val="nil"/>
              <w:right w:val="single" w:sz="4" w:space="0" w:color="auto"/>
            </w:tcBorders>
            <w:hideMark/>
          </w:tcPr>
          <w:p w14:paraId="39E6D789" w14:textId="77777777" w:rsidR="004F0AD3" w:rsidRPr="002A717D" w:rsidRDefault="004F0AD3" w:rsidP="0041428F">
            <w:pPr>
              <w:pStyle w:val="TAL"/>
              <w:rPr>
                <w:lang w:eastAsia="zh-CN"/>
              </w:rPr>
            </w:pPr>
          </w:p>
        </w:tc>
        <w:tc>
          <w:tcPr>
            <w:tcW w:w="987" w:type="pct"/>
            <w:tcBorders>
              <w:top w:val="nil"/>
              <w:left w:val="single" w:sz="4" w:space="0" w:color="auto"/>
              <w:bottom w:val="nil"/>
              <w:right w:val="single" w:sz="4" w:space="0" w:color="auto"/>
            </w:tcBorders>
            <w:hideMark/>
          </w:tcPr>
          <w:p w14:paraId="67E76CCC"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445B9A2" w14:textId="77777777" w:rsidR="004F0AD3" w:rsidRPr="002A717D" w:rsidRDefault="004F0AD3" w:rsidP="0041428F">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71EF486D" w14:textId="77777777" w:rsidR="004F0AD3" w:rsidRPr="002A717D" w:rsidRDefault="004F0AD3" w:rsidP="0041428F">
            <w:pPr>
              <w:pStyle w:val="TAC"/>
              <w:keepNext w:val="0"/>
              <w:keepLines w:val="0"/>
              <w:rPr>
                <w:rFonts w:cs="v4.2.0"/>
                <w:lang w:eastAsia="zh-CN"/>
              </w:rPr>
            </w:pPr>
            <w:r w:rsidRPr="002A717D">
              <w:rPr>
                <w:rFonts w:cs="v4.2.0"/>
                <w:lang w:eastAsia="zh-CN"/>
              </w:rPr>
              <w:t>CCR.1.1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03BA6FDE" w14:textId="77777777" w:rsidR="004F0AD3" w:rsidRPr="002A717D" w:rsidRDefault="004F0AD3" w:rsidP="0041428F">
            <w:pPr>
              <w:pStyle w:val="TAC"/>
              <w:keepNext w:val="0"/>
              <w:keepLines w:val="0"/>
              <w:rPr>
                <w:rFonts w:cs="v4.2.0"/>
                <w:lang w:eastAsia="zh-CN"/>
              </w:rPr>
            </w:pPr>
            <w:r w:rsidRPr="002A717D">
              <w:rPr>
                <w:rFonts w:cs="v4.2.0"/>
                <w:lang w:eastAsia="zh-CN"/>
              </w:rPr>
              <w:t>CCR.1.1 TDD</w:t>
            </w:r>
          </w:p>
        </w:tc>
      </w:tr>
      <w:tr w:rsidR="004F0AD3" w:rsidRPr="002A717D" w14:paraId="3ECCB276"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2FEE9C0A" w14:textId="77777777" w:rsidR="004F0AD3" w:rsidRPr="002A717D" w:rsidRDefault="004F0AD3" w:rsidP="0041428F">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6FE4FCC7"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EC253A2"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400F32B6" w14:textId="77777777" w:rsidR="004F0AD3" w:rsidRPr="002A717D" w:rsidRDefault="004F0AD3" w:rsidP="0041428F">
            <w:pPr>
              <w:pStyle w:val="TAC"/>
              <w:keepNext w:val="0"/>
              <w:keepLines w:val="0"/>
              <w:rPr>
                <w:rFonts w:cs="v4.2.0"/>
                <w:lang w:eastAsia="zh-CN"/>
              </w:rPr>
            </w:pPr>
            <w:r w:rsidRPr="002A717D">
              <w:rPr>
                <w:rFonts w:cs="v4.2.0"/>
                <w:lang w:eastAsia="zh-CN"/>
              </w:rPr>
              <w:t>CCR.2.1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22194730" w14:textId="77777777" w:rsidR="004F0AD3" w:rsidRPr="002A717D" w:rsidRDefault="004F0AD3" w:rsidP="0041428F">
            <w:pPr>
              <w:pStyle w:val="TAC"/>
              <w:keepNext w:val="0"/>
              <w:keepLines w:val="0"/>
              <w:rPr>
                <w:rFonts w:cs="v4.2.0"/>
                <w:lang w:eastAsia="zh-CN"/>
              </w:rPr>
            </w:pPr>
            <w:r w:rsidRPr="002A717D">
              <w:rPr>
                <w:rFonts w:cs="v4.2.0"/>
                <w:lang w:eastAsia="zh-CN"/>
              </w:rPr>
              <w:t>CCR.2.1 TDD</w:t>
            </w:r>
          </w:p>
        </w:tc>
      </w:tr>
      <w:tr w:rsidR="004F0AD3" w:rsidRPr="002A717D" w14:paraId="5211DB59" w14:textId="77777777" w:rsidTr="0041428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DE73148" w14:textId="77777777" w:rsidR="004F0AD3" w:rsidRPr="002A717D" w:rsidRDefault="004F0AD3" w:rsidP="0041428F">
            <w:pPr>
              <w:pStyle w:val="TAL"/>
              <w:keepNext w:val="0"/>
              <w:keepLines w:val="0"/>
            </w:pPr>
            <w:r w:rsidRPr="002A717D">
              <w:rPr>
                <w:bCs/>
              </w:rPr>
              <w:t>OCNG Patterns</w:t>
            </w:r>
          </w:p>
        </w:tc>
        <w:tc>
          <w:tcPr>
            <w:tcW w:w="987" w:type="pct"/>
            <w:tcBorders>
              <w:top w:val="single" w:sz="4" w:space="0" w:color="auto"/>
              <w:left w:val="single" w:sz="4" w:space="0" w:color="auto"/>
              <w:bottom w:val="single" w:sz="4" w:space="0" w:color="auto"/>
              <w:right w:val="single" w:sz="4" w:space="0" w:color="auto"/>
            </w:tcBorders>
          </w:tcPr>
          <w:p w14:paraId="395A7DE2"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F9C2210" w14:textId="77777777" w:rsidR="004F0AD3" w:rsidRPr="002A717D" w:rsidRDefault="004F0AD3" w:rsidP="0041428F">
            <w:pPr>
              <w:pStyle w:val="TAC"/>
              <w:keepNext w:val="0"/>
              <w:keepLines w:val="0"/>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03D3AD49" w14:textId="77777777" w:rsidR="004F0AD3" w:rsidRPr="002A717D" w:rsidRDefault="004F0AD3" w:rsidP="0041428F">
            <w:pPr>
              <w:pStyle w:val="TAC"/>
              <w:keepNext w:val="0"/>
              <w:keepLines w:val="0"/>
              <w:rPr>
                <w:rFonts w:cs="v4.2.0"/>
              </w:rPr>
            </w:pPr>
            <w:r w:rsidRPr="002A717D">
              <w:t>OP.1</w:t>
            </w:r>
          </w:p>
        </w:tc>
        <w:tc>
          <w:tcPr>
            <w:tcW w:w="1070" w:type="pct"/>
            <w:gridSpan w:val="3"/>
            <w:tcBorders>
              <w:top w:val="single" w:sz="4" w:space="0" w:color="auto"/>
              <w:left w:val="single" w:sz="4" w:space="0" w:color="auto"/>
              <w:bottom w:val="single" w:sz="4" w:space="0" w:color="auto"/>
              <w:right w:val="single" w:sz="4" w:space="0" w:color="auto"/>
            </w:tcBorders>
            <w:hideMark/>
          </w:tcPr>
          <w:p w14:paraId="6AAB8B74" w14:textId="77777777" w:rsidR="004F0AD3" w:rsidRPr="002A717D" w:rsidRDefault="004F0AD3" w:rsidP="0041428F">
            <w:pPr>
              <w:pStyle w:val="TAC"/>
              <w:keepNext w:val="0"/>
              <w:keepLines w:val="0"/>
            </w:pPr>
            <w:r w:rsidRPr="002A717D">
              <w:t>OP.1</w:t>
            </w:r>
          </w:p>
        </w:tc>
      </w:tr>
      <w:tr w:rsidR="004F0AD3" w:rsidRPr="002A717D" w14:paraId="72E57D7B"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1218C8FD" w14:textId="77777777" w:rsidR="004F0AD3" w:rsidRPr="002A717D" w:rsidRDefault="004F0AD3" w:rsidP="0041428F">
            <w:pPr>
              <w:pStyle w:val="TAL"/>
              <w:keepNext w:val="0"/>
              <w:keepLines w:val="0"/>
              <w:rPr>
                <w:lang w:eastAsia="zh-CN"/>
              </w:rPr>
            </w:pPr>
            <w:r w:rsidRPr="002A717D">
              <w:rPr>
                <w:bCs/>
                <w:lang w:eastAsia="zh-CN"/>
              </w:rPr>
              <w:t>TRS configuration</w:t>
            </w:r>
          </w:p>
        </w:tc>
        <w:tc>
          <w:tcPr>
            <w:tcW w:w="987" w:type="pct"/>
            <w:tcBorders>
              <w:top w:val="single" w:sz="4" w:space="0" w:color="auto"/>
              <w:left w:val="single" w:sz="4" w:space="0" w:color="auto"/>
              <w:bottom w:val="nil"/>
              <w:right w:val="single" w:sz="4" w:space="0" w:color="auto"/>
            </w:tcBorders>
          </w:tcPr>
          <w:p w14:paraId="5BE35BB7"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C425219"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57546205" w14:textId="77777777" w:rsidR="004F0AD3" w:rsidRPr="002A717D" w:rsidRDefault="004F0AD3" w:rsidP="0041428F">
            <w:pPr>
              <w:pStyle w:val="TAC"/>
              <w:keepNext w:val="0"/>
              <w:keepLines w:val="0"/>
              <w:rPr>
                <w:rFonts w:cs="v4.2.0"/>
                <w:lang w:eastAsia="zh-CN"/>
              </w:rPr>
            </w:pPr>
            <w:r w:rsidRPr="002A717D">
              <w:rPr>
                <w:lang w:eastAsia="zh-CN"/>
              </w:rPr>
              <w:t>TRS.1.1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5B414AF5" w14:textId="77777777" w:rsidR="004F0AD3" w:rsidRPr="002A717D" w:rsidRDefault="004F0AD3" w:rsidP="0041428F">
            <w:pPr>
              <w:pStyle w:val="TAC"/>
              <w:keepNext w:val="0"/>
              <w:keepLines w:val="0"/>
              <w:rPr>
                <w:rFonts w:cs="v4.2.0"/>
                <w:lang w:eastAsia="zh-CN"/>
              </w:rPr>
            </w:pPr>
            <w:r w:rsidRPr="002A717D">
              <w:rPr>
                <w:rFonts w:cs="v4.2.0"/>
                <w:lang w:eastAsia="zh-CN"/>
              </w:rPr>
              <w:t>N/A</w:t>
            </w:r>
          </w:p>
        </w:tc>
      </w:tr>
      <w:tr w:rsidR="004F0AD3" w:rsidRPr="002A717D" w14:paraId="61483537" w14:textId="77777777" w:rsidTr="0041428F">
        <w:trPr>
          <w:cantSplit/>
          <w:jc w:val="center"/>
        </w:trPr>
        <w:tc>
          <w:tcPr>
            <w:tcW w:w="968" w:type="pct"/>
            <w:tcBorders>
              <w:top w:val="nil"/>
              <w:left w:val="single" w:sz="4" w:space="0" w:color="auto"/>
              <w:bottom w:val="nil"/>
              <w:right w:val="single" w:sz="4" w:space="0" w:color="auto"/>
            </w:tcBorders>
            <w:hideMark/>
          </w:tcPr>
          <w:p w14:paraId="690BC7C6" w14:textId="77777777" w:rsidR="004F0AD3" w:rsidRPr="002A717D" w:rsidRDefault="004F0AD3" w:rsidP="0041428F">
            <w:pPr>
              <w:pStyle w:val="TAL"/>
              <w:rPr>
                <w:lang w:eastAsia="zh-CN"/>
              </w:rPr>
            </w:pPr>
          </w:p>
        </w:tc>
        <w:tc>
          <w:tcPr>
            <w:tcW w:w="987" w:type="pct"/>
            <w:tcBorders>
              <w:top w:val="nil"/>
              <w:left w:val="single" w:sz="4" w:space="0" w:color="auto"/>
              <w:bottom w:val="nil"/>
              <w:right w:val="single" w:sz="4" w:space="0" w:color="auto"/>
            </w:tcBorders>
            <w:hideMark/>
          </w:tcPr>
          <w:p w14:paraId="03FBECF2"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72BDB69C" w14:textId="77777777" w:rsidR="004F0AD3" w:rsidRPr="002A717D" w:rsidRDefault="004F0AD3" w:rsidP="0041428F">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73136F70" w14:textId="77777777" w:rsidR="004F0AD3" w:rsidRPr="002A717D" w:rsidRDefault="004F0AD3" w:rsidP="0041428F">
            <w:pPr>
              <w:pStyle w:val="TAC"/>
              <w:keepNext w:val="0"/>
              <w:keepLines w:val="0"/>
              <w:rPr>
                <w:rFonts w:cs="v4.2.0"/>
                <w:lang w:eastAsia="zh-CN"/>
              </w:rPr>
            </w:pPr>
            <w:r w:rsidRPr="002A717D">
              <w:rPr>
                <w:lang w:eastAsia="zh-CN"/>
              </w:rPr>
              <w:t>TRS.1.1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4BA703C3" w14:textId="77777777" w:rsidR="004F0AD3" w:rsidRPr="002A717D" w:rsidRDefault="004F0AD3" w:rsidP="0041428F">
            <w:pPr>
              <w:pStyle w:val="TAC"/>
              <w:keepNext w:val="0"/>
              <w:keepLines w:val="0"/>
              <w:rPr>
                <w:rFonts w:cs="v4.2.0"/>
                <w:lang w:eastAsia="zh-CN"/>
              </w:rPr>
            </w:pPr>
            <w:r w:rsidRPr="002A717D">
              <w:rPr>
                <w:rFonts w:cs="v4.2.0"/>
                <w:lang w:eastAsia="zh-CN"/>
              </w:rPr>
              <w:t>N/A</w:t>
            </w:r>
          </w:p>
        </w:tc>
      </w:tr>
      <w:tr w:rsidR="004F0AD3" w:rsidRPr="002A717D" w14:paraId="279E1207"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2A2E75F8" w14:textId="77777777" w:rsidR="004F0AD3" w:rsidRPr="002A717D" w:rsidRDefault="004F0AD3" w:rsidP="0041428F">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53706FA7"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1B783B3A"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6E84E693" w14:textId="77777777" w:rsidR="004F0AD3" w:rsidRPr="002A717D" w:rsidRDefault="004F0AD3" w:rsidP="0041428F">
            <w:pPr>
              <w:pStyle w:val="TAC"/>
              <w:keepNext w:val="0"/>
              <w:keepLines w:val="0"/>
              <w:rPr>
                <w:rFonts w:cs="v4.2.0"/>
                <w:lang w:eastAsia="zh-CN"/>
              </w:rPr>
            </w:pPr>
            <w:r w:rsidRPr="002A717D">
              <w:rPr>
                <w:lang w:eastAsia="zh-CN"/>
              </w:rPr>
              <w:t>TRS.1.2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7B8E92AE" w14:textId="77777777" w:rsidR="004F0AD3" w:rsidRPr="002A717D" w:rsidRDefault="004F0AD3" w:rsidP="0041428F">
            <w:pPr>
              <w:pStyle w:val="TAC"/>
              <w:keepNext w:val="0"/>
              <w:keepLines w:val="0"/>
              <w:rPr>
                <w:rFonts w:cs="v4.2.0"/>
                <w:lang w:eastAsia="zh-CN"/>
              </w:rPr>
            </w:pPr>
            <w:r w:rsidRPr="002A717D">
              <w:rPr>
                <w:rFonts w:cs="v4.2.0"/>
                <w:lang w:eastAsia="zh-CN"/>
              </w:rPr>
              <w:t>N/A</w:t>
            </w:r>
          </w:p>
        </w:tc>
      </w:tr>
      <w:tr w:rsidR="004F0AD3" w:rsidRPr="002A717D" w14:paraId="2423BF65" w14:textId="77777777" w:rsidTr="0041428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62650E9" w14:textId="77777777" w:rsidR="004F0AD3" w:rsidRPr="002A717D" w:rsidRDefault="004F0AD3" w:rsidP="0041428F">
            <w:pPr>
              <w:pStyle w:val="TAL"/>
              <w:keepNext w:val="0"/>
              <w:keepLines w:val="0"/>
              <w:rPr>
                <w:bCs/>
                <w:lang w:eastAsia="zh-CN"/>
              </w:rPr>
            </w:pPr>
            <w:r w:rsidRPr="002A717D">
              <w:rPr>
                <w:bCs/>
                <w:lang w:eastAsia="zh-CN"/>
              </w:rPr>
              <w:t>Initial BWP configuration</w:t>
            </w:r>
          </w:p>
        </w:tc>
        <w:tc>
          <w:tcPr>
            <w:tcW w:w="987" w:type="pct"/>
            <w:tcBorders>
              <w:top w:val="single" w:sz="4" w:space="0" w:color="auto"/>
              <w:left w:val="single" w:sz="4" w:space="0" w:color="auto"/>
              <w:bottom w:val="single" w:sz="4" w:space="0" w:color="auto"/>
              <w:right w:val="single" w:sz="4" w:space="0" w:color="auto"/>
            </w:tcBorders>
          </w:tcPr>
          <w:p w14:paraId="36FAE797"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29369E4" w14:textId="77777777" w:rsidR="004F0AD3" w:rsidRPr="002A717D" w:rsidRDefault="004F0AD3" w:rsidP="0041428F">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7C522817" w14:textId="77777777" w:rsidR="004F0AD3" w:rsidRPr="002A717D" w:rsidRDefault="004F0AD3" w:rsidP="0041428F">
            <w:pPr>
              <w:pStyle w:val="TAC"/>
              <w:keepNext w:val="0"/>
              <w:keepLines w:val="0"/>
              <w:rPr>
                <w:rFonts w:cs="v4.2.0"/>
                <w:lang w:eastAsia="zh-CN"/>
              </w:rPr>
            </w:pPr>
            <w:r w:rsidRPr="002A717D">
              <w:rPr>
                <w:rFonts w:cs="v4.2.0"/>
                <w:lang w:eastAsia="zh-CN"/>
              </w:rPr>
              <w:t>DLBWP.0.1</w:t>
            </w:r>
          </w:p>
          <w:p w14:paraId="76D8F981" w14:textId="77777777" w:rsidR="004F0AD3" w:rsidRPr="002A717D" w:rsidRDefault="004F0AD3" w:rsidP="0041428F">
            <w:pPr>
              <w:pStyle w:val="TAC"/>
              <w:keepNext w:val="0"/>
              <w:keepLines w:val="0"/>
            </w:pPr>
            <w:r w:rsidRPr="002A717D">
              <w:rPr>
                <w:rFonts w:cs="v4.2.0"/>
                <w:lang w:eastAsia="zh-CN"/>
              </w:rPr>
              <w:t>ULBWP.0.1</w:t>
            </w:r>
          </w:p>
        </w:tc>
        <w:tc>
          <w:tcPr>
            <w:tcW w:w="1070" w:type="pct"/>
            <w:gridSpan w:val="3"/>
            <w:tcBorders>
              <w:top w:val="single" w:sz="4" w:space="0" w:color="auto"/>
              <w:left w:val="single" w:sz="4" w:space="0" w:color="auto"/>
              <w:bottom w:val="single" w:sz="4" w:space="0" w:color="auto"/>
              <w:right w:val="single" w:sz="4" w:space="0" w:color="auto"/>
            </w:tcBorders>
            <w:hideMark/>
          </w:tcPr>
          <w:p w14:paraId="7CE8D381" w14:textId="77777777" w:rsidR="004F0AD3" w:rsidRPr="002A717D" w:rsidRDefault="004F0AD3" w:rsidP="0041428F">
            <w:pPr>
              <w:pStyle w:val="TAC"/>
              <w:keepNext w:val="0"/>
              <w:keepLines w:val="0"/>
              <w:rPr>
                <w:rFonts w:cs="v4.2.0"/>
                <w:lang w:eastAsia="zh-CN"/>
              </w:rPr>
            </w:pPr>
            <w:r w:rsidRPr="002A717D">
              <w:rPr>
                <w:rFonts w:cs="v4.2.0"/>
                <w:lang w:eastAsia="zh-CN"/>
              </w:rPr>
              <w:t>DLBWP.0.1</w:t>
            </w:r>
          </w:p>
          <w:p w14:paraId="0B06EFA2" w14:textId="77777777" w:rsidR="004F0AD3" w:rsidRPr="002A717D" w:rsidRDefault="004F0AD3" w:rsidP="0041428F">
            <w:pPr>
              <w:pStyle w:val="TAC"/>
              <w:keepNext w:val="0"/>
              <w:keepLines w:val="0"/>
            </w:pPr>
            <w:r w:rsidRPr="002A717D">
              <w:rPr>
                <w:rFonts w:cs="v4.2.0"/>
                <w:lang w:eastAsia="zh-CN"/>
              </w:rPr>
              <w:t>ULBWP.0.1</w:t>
            </w:r>
          </w:p>
        </w:tc>
      </w:tr>
      <w:tr w:rsidR="004F0AD3" w:rsidRPr="002A717D" w14:paraId="79B6B8B7" w14:textId="77777777" w:rsidTr="0041428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A72393F" w14:textId="77777777" w:rsidR="004F0AD3" w:rsidRPr="002A717D" w:rsidRDefault="004F0AD3" w:rsidP="0041428F">
            <w:pPr>
              <w:pStyle w:val="TAL"/>
              <w:keepNext w:val="0"/>
              <w:keepLines w:val="0"/>
              <w:rPr>
                <w:bCs/>
                <w:lang w:eastAsia="zh-CN"/>
              </w:rPr>
            </w:pPr>
            <w:r w:rsidRPr="002A717D">
              <w:rPr>
                <w:bCs/>
                <w:lang w:eastAsia="zh-CN"/>
              </w:rPr>
              <w:t>Active DL BWP configuration</w:t>
            </w:r>
          </w:p>
        </w:tc>
        <w:tc>
          <w:tcPr>
            <w:tcW w:w="987" w:type="pct"/>
            <w:tcBorders>
              <w:top w:val="single" w:sz="4" w:space="0" w:color="auto"/>
              <w:left w:val="single" w:sz="4" w:space="0" w:color="auto"/>
              <w:bottom w:val="single" w:sz="4" w:space="0" w:color="auto"/>
              <w:right w:val="single" w:sz="4" w:space="0" w:color="auto"/>
            </w:tcBorders>
          </w:tcPr>
          <w:p w14:paraId="5B0AD82A"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A139887" w14:textId="77777777" w:rsidR="004F0AD3" w:rsidRPr="002A717D" w:rsidRDefault="004F0AD3" w:rsidP="0041428F">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6CCF41A4" w14:textId="77777777" w:rsidR="004F0AD3" w:rsidRPr="002A717D" w:rsidRDefault="004F0AD3" w:rsidP="0041428F">
            <w:pPr>
              <w:pStyle w:val="TAC"/>
              <w:keepNext w:val="0"/>
              <w:keepLines w:val="0"/>
            </w:pPr>
            <w:r w:rsidRPr="002A717D">
              <w:rPr>
                <w:rFonts w:cs="v4.2.0"/>
                <w:lang w:eastAsia="zh-CN"/>
              </w:rPr>
              <w:t>DLBWP.1.1</w:t>
            </w:r>
          </w:p>
        </w:tc>
        <w:tc>
          <w:tcPr>
            <w:tcW w:w="1070" w:type="pct"/>
            <w:gridSpan w:val="3"/>
            <w:tcBorders>
              <w:top w:val="single" w:sz="4" w:space="0" w:color="auto"/>
              <w:left w:val="single" w:sz="4" w:space="0" w:color="auto"/>
              <w:bottom w:val="single" w:sz="4" w:space="0" w:color="auto"/>
              <w:right w:val="single" w:sz="4" w:space="0" w:color="auto"/>
            </w:tcBorders>
            <w:hideMark/>
          </w:tcPr>
          <w:p w14:paraId="66161F2C" w14:textId="77777777" w:rsidR="004F0AD3" w:rsidRPr="002A717D" w:rsidRDefault="004F0AD3" w:rsidP="0041428F">
            <w:pPr>
              <w:pStyle w:val="TAC"/>
              <w:keepNext w:val="0"/>
              <w:keepLines w:val="0"/>
            </w:pPr>
            <w:r w:rsidRPr="002A717D">
              <w:rPr>
                <w:rFonts w:cs="v4.2.0"/>
                <w:lang w:eastAsia="zh-CN"/>
              </w:rPr>
              <w:t>DLBWP.1.1</w:t>
            </w:r>
          </w:p>
        </w:tc>
      </w:tr>
      <w:tr w:rsidR="004F0AD3" w:rsidRPr="002A717D" w14:paraId="27FA27D4" w14:textId="77777777" w:rsidTr="0041428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1D94D99" w14:textId="77777777" w:rsidR="004F0AD3" w:rsidRPr="002A717D" w:rsidRDefault="004F0AD3" w:rsidP="0041428F">
            <w:pPr>
              <w:pStyle w:val="TAL"/>
              <w:keepNext w:val="0"/>
              <w:keepLines w:val="0"/>
              <w:rPr>
                <w:bCs/>
                <w:lang w:eastAsia="zh-CN"/>
              </w:rPr>
            </w:pPr>
            <w:r w:rsidRPr="002A717D">
              <w:rPr>
                <w:bCs/>
                <w:lang w:eastAsia="zh-CN"/>
              </w:rPr>
              <w:t>Active UL BWP configuration</w:t>
            </w:r>
          </w:p>
        </w:tc>
        <w:tc>
          <w:tcPr>
            <w:tcW w:w="987" w:type="pct"/>
            <w:tcBorders>
              <w:top w:val="single" w:sz="4" w:space="0" w:color="auto"/>
              <w:left w:val="single" w:sz="4" w:space="0" w:color="auto"/>
              <w:bottom w:val="single" w:sz="4" w:space="0" w:color="auto"/>
              <w:right w:val="single" w:sz="4" w:space="0" w:color="auto"/>
            </w:tcBorders>
          </w:tcPr>
          <w:p w14:paraId="3882D002"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D72A616" w14:textId="77777777" w:rsidR="004F0AD3" w:rsidRPr="002A717D" w:rsidRDefault="004F0AD3" w:rsidP="0041428F">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025A46CE" w14:textId="77777777" w:rsidR="004F0AD3" w:rsidRPr="002A717D" w:rsidRDefault="004F0AD3" w:rsidP="0041428F">
            <w:pPr>
              <w:pStyle w:val="TAC"/>
              <w:keepNext w:val="0"/>
              <w:keepLines w:val="0"/>
              <w:rPr>
                <w:rFonts w:cs="v4.2.0"/>
                <w:lang w:eastAsia="zh-CN"/>
              </w:rPr>
            </w:pPr>
            <w:r w:rsidRPr="002A717D">
              <w:rPr>
                <w:rFonts w:cs="v4.2.0"/>
                <w:lang w:eastAsia="zh-CN"/>
              </w:rPr>
              <w:t>ULBWP.1.1</w:t>
            </w:r>
          </w:p>
        </w:tc>
        <w:tc>
          <w:tcPr>
            <w:tcW w:w="1070" w:type="pct"/>
            <w:gridSpan w:val="3"/>
            <w:tcBorders>
              <w:top w:val="single" w:sz="4" w:space="0" w:color="auto"/>
              <w:left w:val="single" w:sz="4" w:space="0" w:color="auto"/>
              <w:bottom w:val="single" w:sz="4" w:space="0" w:color="auto"/>
              <w:right w:val="single" w:sz="4" w:space="0" w:color="auto"/>
            </w:tcBorders>
            <w:hideMark/>
          </w:tcPr>
          <w:p w14:paraId="5C5AF1C6" w14:textId="77777777" w:rsidR="004F0AD3" w:rsidRPr="002A717D" w:rsidRDefault="004F0AD3" w:rsidP="0041428F">
            <w:pPr>
              <w:pStyle w:val="TAC"/>
              <w:keepNext w:val="0"/>
              <w:keepLines w:val="0"/>
              <w:rPr>
                <w:rFonts w:cs="v4.2.0"/>
                <w:lang w:eastAsia="zh-CN"/>
              </w:rPr>
            </w:pPr>
            <w:r w:rsidRPr="002A717D">
              <w:rPr>
                <w:rFonts w:cs="v4.2.0"/>
                <w:lang w:eastAsia="zh-CN"/>
              </w:rPr>
              <w:t>ULBWP.1.1</w:t>
            </w:r>
          </w:p>
        </w:tc>
      </w:tr>
      <w:tr w:rsidR="004F0AD3" w:rsidRPr="002A717D" w14:paraId="6B411529" w14:textId="77777777" w:rsidTr="0041428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2D6B3E7" w14:textId="77777777" w:rsidR="004F0AD3" w:rsidRPr="002A717D" w:rsidRDefault="004F0AD3" w:rsidP="0041428F">
            <w:pPr>
              <w:pStyle w:val="TAL"/>
              <w:keepNext w:val="0"/>
              <w:keepLines w:val="0"/>
              <w:rPr>
                <w:bCs/>
                <w:lang w:eastAsia="zh-CN"/>
              </w:rPr>
            </w:pPr>
            <w:r w:rsidRPr="002A717D">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41C06E20"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E4D86DD" w14:textId="77777777" w:rsidR="004F0AD3" w:rsidRPr="002A717D" w:rsidRDefault="004F0AD3" w:rsidP="0041428F">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4F3B7977" w14:textId="77777777" w:rsidR="004F0AD3" w:rsidRPr="002A717D" w:rsidRDefault="004F0AD3" w:rsidP="0041428F">
            <w:pPr>
              <w:pStyle w:val="TAC"/>
              <w:keepNext w:val="0"/>
              <w:keepLines w:val="0"/>
              <w:rPr>
                <w:rFonts w:cs="v4.2.0"/>
                <w:lang w:eastAsia="zh-CN"/>
              </w:rPr>
            </w:pPr>
            <w:r w:rsidRPr="002A717D">
              <w:rPr>
                <w:rFonts w:cs="v4.2.0"/>
                <w:lang w:eastAsia="zh-CN"/>
              </w:rPr>
              <w:t>SSB</w:t>
            </w:r>
          </w:p>
        </w:tc>
        <w:tc>
          <w:tcPr>
            <w:tcW w:w="1070" w:type="pct"/>
            <w:gridSpan w:val="3"/>
            <w:tcBorders>
              <w:top w:val="single" w:sz="4" w:space="0" w:color="auto"/>
              <w:left w:val="single" w:sz="4" w:space="0" w:color="auto"/>
              <w:bottom w:val="single" w:sz="4" w:space="0" w:color="auto"/>
              <w:right w:val="single" w:sz="4" w:space="0" w:color="auto"/>
            </w:tcBorders>
            <w:hideMark/>
          </w:tcPr>
          <w:p w14:paraId="37AFB860" w14:textId="77777777" w:rsidR="004F0AD3" w:rsidRPr="002A717D" w:rsidRDefault="004F0AD3" w:rsidP="0041428F">
            <w:pPr>
              <w:pStyle w:val="TAC"/>
              <w:keepNext w:val="0"/>
              <w:keepLines w:val="0"/>
              <w:rPr>
                <w:rFonts w:cs="v4.2.0"/>
                <w:lang w:eastAsia="zh-CN"/>
              </w:rPr>
            </w:pPr>
            <w:r w:rsidRPr="002A717D">
              <w:rPr>
                <w:rFonts w:cs="v4.2.0"/>
                <w:lang w:eastAsia="zh-CN"/>
              </w:rPr>
              <w:t>SSB</w:t>
            </w:r>
          </w:p>
        </w:tc>
      </w:tr>
      <w:tr w:rsidR="004F0AD3" w:rsidRPr="002A717D" w14:paraId="319A17DD"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3AD5C161" w14:textId="77777777" w:rsidR="004F0AD3" w:rsidRPr="002A717D" w:rsidRDefault="004F0AD3" w:rsidP="0041428F">
            <w:pPr>
              <w:pStyle w:val="TAL"/>
              <w:keepNext w:val="0"/>
              <w:keepLines w:val="0"/>
              <w:rPr>
                <w:rFonts w:cs="v4.2.0"/>
              </w:rPr>
            </w:pPr>
            <w:r w:rsidRPr="002A717D">
              <w:rPr>
                <w:rFonts w:cs="v4.2.0"/>
                <w:noProof/>
                <w:position w:val="-12"/>
                <w:lang w:eastAsia="zh-CN"/>
              </w:rPr>
              <w:drawing>
                <wp:inline distT="0" distB="0" distL="0" distR="0" wp14:anchorId="5C0CA18E" wp14:editId="6B9EA8EA">
                  <wp:extent cx="270510" cy="238760"/>
                  <wp:effectExtent l="0" t="0" r="0" b="889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A717D">
              <w:rPr>
                <w:vertAlign w:val="superscript"/>
              </w:rPr>
              <w:t xml:space="preserve"> Note 2</w:t>
            </w:r>
          </w:p>
        </w:tc>
        <w:tc>
          <w:tcPr>
            <w:tcW w:w="987" w:type="pct"/>
            <w:tcBorders>
              <w:top w:val="single" w:sz="4" w:space="0" w:color="auto"/>
              <w:left w:val="single" w:sz="4" w:space="0" w:color="auto"/>
              <w:bottom w:val="nil"/>
              <w:right w:val="single" w:sz="4" w:space="0" w:color="auto"/>
            </w:tcBorders>
            <w:hideMark/>
          </w:tcPr>
          <w:p w14:paraId="356866E7" w14:textId="77777777" w:rsidR="004F0AD3" w:rsidRPr="002A717D" w:rsidRDefault="004F0AD3" w:rsidP="0041428F">
            <w:pPr>
              <w:pStyle w:val="TAC"/>
              <w:keepNext w:val="0"/>
              <w:keepLines w:val="0"/>
              <w:rPr>
                <w:rFonts w:cs="v4.2.0"/>
                <w:lang w:eastAsia="zh-CN"/>
              </w:rPr>
            </w:pPr>
            <w:r w:rsidRPr="002A717D">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01407C65"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2057" w:type="pct"/>
            <w:gridSpan w:val="5"/>
            <w:tcBorders>
              <w:top w:val="single" w:sz="4" w:space="0" w:color="auto"/>
              <w:left w:val="single" w:sz="4" w:space="0" w:color="auto"/>
              <w:bottom w:val="single" w:sz="4" w:space="0" w:color="auto"/>
              <w:right w:val="single" w:sz="4" w:space="0" w:color="auto"/>
            </w:tcBorders>
            <w:hideMark/>
          </w:tcPr>
          <w:p w14:paraId="21F0E551" w14:textId="77777777" w:rsidR="004F0AD3" w:rsidRPr="002A717D" w:rsidRDefault="004F0AD3" w:rsidP="0041428F">
            <w:pPr>
              <w:pStyle w:val="TAC"/>
              <w:keepNext w:val="0"/>
              <w:keepLines w:val="0"/>
              <w:rPr>
                <w:rFonts w:cs="v4.2.0"/>
                <w:lang w:eastAsia="zh-CN"/>
              </w:rPr>
            </w:pPr>
            <w:r w:rsidRPr="002A717D">
              <w:rPr>
                <w:rFonts w:cs="v4.2.0"/>
                <w:lang w:eastAsia="zh-CN"/>
              </w:rPr>
              <w:t>-98</w:t>
            </w:r>
          </w:p>
        </w:tc>
      </w:tr>
      <w:tr w:rsidR="004F0AD3" w:rsidRPr="002A717D" w14:paraId="5A6EED04" w14:textId="77777777" w:rsidTr="0041428F">
        <w:trPr>
          <w:cantSplit/>
          <w:jc w:val="center"/>
        </w:trPr>
        <w:tc>
          <w:tcPr>
            <w:tcW w:w="968" w:type="pct"/>
            <w:tcBorders>
              <w:top w:val="nil"/>
              <w:left w:val="single" w:sz="4" w:space="0" w:color="auto"/>
              <w:bottom w:val="nil"/>
              <w:right w:val="single" w:sz="4" w:space="0" w:color="auto"/>
            </w:tcBorders>
            <w:hideMark/>
          </w:tcPr>
          <w:p w14:paraId="7F924A8B" w14:textId="77777777" w:rsidR="004F0AD3" w:rsidRPr="002A717D" w:rsidRDefault="004F0AD3" w:rsidP="0041428F">
            <w:pPr>
              <w:pStyle w:val="TAL"/>
              <w:rPr>
                <w:lang w:eastAsia="zh-CN"/>
              </w:rPr>
            </w:pPr>
          </w:p>
        </w:tc>
        <w:tc>
          <w:tcPr>
            <w:tcW w:w="987" w:type="pct"/>
            <w:tcBorders>
              <w:top w:val="nil"/>
              <w:left w:val="single" w:sz="4" w:space="0" w:color="auto"/>
              <w:bottom w:val="nil"/>
              <w:right w:val="single" w:sz="4" w:space="0" w:color="auto"/>
            </w:tcBorders>
            <w:hideMark/>
          </w:tcPr>
          <w:p w14:paraId="2A42A31B"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5978148E" w14:textId="77777777" w:rsidR="004F0AD3" w:rsidRPr="002A717D" w:rsidRDefault="004F0AD3" w:rsidP="0041428F">
            <w:pPr>
              <w:pStyle w:val="TAC"/>
              <w:keepNext w:val="0"/>
              <w:keepLines w:val="0"/>
              <w:rPr>
                <w:rFonts w:cs="v4.2.0"/>
                <w:lang w:eastAsia="zh-CN"/>
              </w:rPr>
            </w:pPr>
            <w:r w:rsidRPr="002A717D">
              <w:rPr>
                <w:rFonts w:cs="v4.2.0"/>
                <w:lang w:eastAsia="zh-CN"/>
              </w:rPr>
              <w:t>2,5</w:t>
            </w:r>
          </w:p>
        </w:tc>
        <w:tc>
          <w:tcPr>
            <w:tcW w:w="2057" w:type="pct"/>
            <w:gridSpan w:val="5"/>
            <w:tcBorders>
              <w:top w:val="single" w:sz="4" w:space="0" w:color="auto"/>
              <w:left w:val="single" w:sz="4" w:space="0" w:color="auto"/>
              <w:bottom w:val="single" w:sz="4" w:space="0" w:color="auto"/>
              <w:right w:val="single" w:sz="4" w:space="0" w:color="auto"/>
            </w:tcBorders>
            <w:hideMark/>
          </w:tcPr>
          <w:p w14:paraId="6EB96BF1" w14:textId="77777777" w:rsidR="004F0AD3" w:rsidRPr="002A717D" w:rsidRDefault="004F0AD3" w:rsidP="0041428F">
            <w:pPr>
              <w:pStyle w:val="TAC"/>
              <w:keepNext w:val="0"/>
              <w:keepLines w:val="0"/>
              <w:rPr>
                <w:rFonts w:cs="v4.2.0"/>
                <w:lang w:eastAsia="zh-CN"/>
              </w:rPr>
            </w:pPr>
            <w:r w:rsidRPr="002A717D">
              <w:rPr>
                <w:rFonts w:cs="v4.2.0"/>
                <w:lang w:eastAsia="zh-CN"/>
              </w:rPr>
              <w:t>-98</w:t>
            </w:r>
          </w:p>
        </w:tc>
      </w:tr>
      <w:tr w:rsidR="004F0AD3" w:rsidRPr="002A717D" w14:paraId="06A5A4B3"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6C87A504" w14:textId="77777777" w:rsidR="004F0AD3" w:rsidRPr="002A717D" w:rsidRDefault="004F0AD3" w:rsidP="0041428F">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2AD2803E"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688E92AD"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2057" w:type="pct"/>
            <w:gridSpan w:val="5"/>
            <w:tcBorders>
              <w:top w:val="single" w:sz="4" w:space="0" w:color="auto"/>
              <w:left w:val="single" w:sz="4" w:space="0" w:color="auto"/>
              <w:bottom w:val="single" w:sz="4" w:space="0" w:color="auto"/>
              <w:right w:val="single" w:sz="4" w:space="0" w:color="auto"/>
            </w:tcBorders>
            <w:hideMark/>
          </w:tcPr>
          <w:p w14:paraId="409DF3FA" w14:textId="77777777" w:rsidR="004F0AD3" w:rsidRPr="002A717D" w:rsidRDefault="004F0AD3" w:rsidP="0041428F">
            <w:pPr>
              <w:pStyle w:val="TAC"/>
              <w:keepNext w:val="0"/>
              <w:keepLines w:val="0"/>
              <w:rPr>
                <w:rFonts w:cs="v4.2.0"/>
                <w:lang w:eastAsia="zh-CN"/>
              </w:rPr>
            </w:pPr>
            <w:r w:rsidRPr="002A717D">
              <w:rPr>
                <w:rFonts w:cs="v4.2.0"/>
                <w:lang w:eastAsia="zh-CN"/>
              </w:rPr>
              <w:t>-95</w:t>
            </w:r>
          </w:p>
        </w:tc>
      </w:tr>
      <w:tr w:rsidR="004F0AD3" w:rsidRPr="002A717D" w14:paraId="5368F22F"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1BAC2991" w14:textId="77777777" w:rsidR="004F0AD3" w:rsidRPr="002A717D" w:rsidRDefault="004F0AD3" w:rsidP="0041428F">
            <w:pPr>
              <w:pStyle w:val="TAL"/>
              <w:keepNext w:val="0"/>
              <w:keepLines w:val="0"/>
            </w:pPr>
            <w:r w:rsidRPr="002A717D">
              <w:rPr>
                <w:rFonts w:cs="v4.2.0"/>
                <w:noProof/>
                <w:position w:val="-12"/>
                <w:lang w:eastAsia="zh-CN"/>
              </w:rPr>
              <w:drawing>
                <wp:inline distT="0" distB="0" distL="0" distR="0" wp14:anchorId="40C2FB2A" wp14:editId="132A524D">
                  <wp:extent cx="270510" cy="238760"/>
                  <wp:effectExtent l="0" t="0" r="0" b="889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A717D">
              <w:rPr>
                <w:vertAlign w:val="superscript"/>
              </w:rPr>
              <w:t xml:space="preserve"> Note 2</w:t>
            </w:r>
          </w:p>
        </w:tc>
        <w:tc>
          <w:tcPr>
            <w:tcW w:w="987" w:type="pct"/>
            <w:tcBorders>
              <w:top w:val="single" w:sz="4" w:space="0" w:color="auto"/>
              <w:left w:val="single" w:sz="4" w:space="0" w:color="auto"/>
              <w:bottom w:val="nil"/>
              <w:right w:val="single" w:sz="4" w:space="0" w:color="auto"/>
            </w:tcBorders>
            <w:hideMark/>
          </w:tcPr>
          <w:p w14:paraId="36C35E8B" w14:textId="77777777" w:rsidR="004F0AD3" w:rsidRPr="002A717D" w:rsidRDefault="004F0AD3" w:rsidP="0041428F">
            <w:pPr>
              <w:pStyle w:val="TAC"/>
              <w:keepNext w:val="0"/>
              <w:keepLines w:val="0"/>
            </w:pPr>
            <w:r w:rsidRPr="002A717D">
              <w:rPr>
                <w:rFonts w:cs="v4.2.0"/>
              </w:rPr>
              <w:t>dBm/15 kHz</w:t>
            </w:r>
          </w:p>
        </w:tc>
        <w:tc>
          <w:tcPr>
            <w:tcW w:w="987" w:type="pct"/>
            <w:tcBorders>
              <w:top w:val="single" w:sz="4" w:space="0" w:color="auto"/>
              <w:left w:val="single" w:sz="4" w:space="0" w:color="auto"/>
              <w:bottom w:val="single" w:sz="4" w:space="0" w:color="auto"/>
              <w:right w:val="single" w:sz="4" w:space="0" w:color="auto"/>
            </w:tcBorders>
            <w:hideMark/>
          </w:tcPr>
          <w:p w14:paraId="000EBD30" w14:textId="77777777" w:rsidR="004F0AD3" w:rsidRPr="002A717D" w:rsidRDefault="004F0AD3" w:rsidP="0041428F">
            <w:pPr>
              <w:pStyle w:val="TAC"/>
              <w:keepNext w:val="0"/>
              <w:keepLines w:val="0"/>
              <w:rPr>
                <w:lang w:eastAsia="zh-CN"/>
              </w:rPr>
            </w:pPr>
            <w:r w:rsidRPr="002A717D">
              <w:rPr>
                <w:lang w:eastAsia="zh-CN"/>
              </w:rPr>
              <w:t>1,4</w:t>
            </w:r>
          </w:p>
        </w:tc>
        <w:tc>
          <w:tcPr>
            <w:tcW w:w="2057" w:type="pct"/>
            <w:gridSpan w:val="5"/>
            <w:tcBorders>
              <w:top w:val="single" w:sz="4" w:space="0" w:color="auto"/>
              <w:left w:val="single" w:sz="4" w:space="0" w:color="auto"/>
              <w:bottom w:val="nil"/>
              <w:right w:val="single" w:sz="4" w:space="0" w:color="auto"/>
            </w:tcBorders>
            <w:hideMark/>
          </w:tcPr>
          <w:p w14:paraId="507C80E0" w14:textId="77777777" w:rsidR="004F0AD3" w:rsidRPr="002A717D" w:rsidRDefault="004F0AD3" w:rsidP="0041428F">
            <w:pPr>
              <w:pStyle w:val="TAC"/>
              <w:keepNext w:val="0"/>
              <w:keepLines w:val="0"/>
            </w:pPr>
            <w:r w:rsidRPr="002A717D">
              <w:t>-98</w:t>
            </w:r>
          </w:p>
        </w:tc>
      </w:tr>
      <w:tr w:rsidR="004F0AD3" w:rsidRPr="002A717D" w14:paraId="7C1E6652" w14:textId="77777777" w:rsidTr="0041428F">
        <w:trPr>
          <w:cantSplit/>
          <w:jc w:val="center"/>
        </w:trPr>
        <w:tc>
          <w:tcPr>
            <w:tcW w:w="968" w:type="pct"/>
            <w:tcBorders>
              <w:top w:val="nil"/>
              <w:left w:val="single" w:sz="4" w:space="0" w:color="auto"/>
              <w:bottom w:val="nil"/>
              <w:right w:val="single" w:sz="4" w:space="0" w:color="auto"/>
            </w:tcBorders>
            <w:hideMark/>
          </w:tcPr>
          <w:p w14:paraId="7C1FD042" w14:textId="77777777" w:rsidR="004F0AD3" w:rsidRPr="002A717D" w:rsidRDefault="004F0AD3" w:rsidP="0041428F">
            <w:pPr>
              <w:pStyle w:val="TAL"/>
            </w:pPr>
          </w:p>
        </w:tc>
        <w:tc>
          <w:tcPr>
            <w:tcW w:w="987" w:type="pct"/>
            <w:tcBorders>
              <w:top w:val="nil"/>
              <w:left w:val="single" w:sz="4" w:space="0" w:color="auto"/>
              <w:bottom w:val="nil"/>
              <w:right w:val="single" w:sz="4" w:space="0" w:color="auto"/>
            </w:tcBorders>
            <w:hideMark/>
          </w:tcPr>
          <w:p w14:paraId="6B857659"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7A1A36A1" w14:textId="77777777" w:rsidR="004F0AD3" w:rsidRPr="002A717D" w:rsidRDefault="004F0AD3" w:rsidP="0041428F">
            <w:pPr>
              <w:pStyle w:val="TAC"/>
              <w:keepNext w:val="0"/>
              <w:keepLines w:val="0"/>
              <w:rPr>
                <w:lang w:eastAsia="zh-CN"/>
              </w:rPr>
            </w:pPr>
            <w:r w:rsidRPr="002A717D">
              <w:rPr>
                <w:lang w:eastAsia="zh-CN"/>
              </w:rPr>
              <w:t>2,5</w:t>
            </w:r>
          </w:p>
        </w:tc>
        <w:tc>
          <w:tcPr>
            <w:tcW w:w="2057" w:type="pct"/>
            <w:gridSpan w:val="5"/>
            <w:tcBorders>
              <w:top w:val="nil"/>
              <w:left w:val="single" w:sz="4" w:space="0" w:color="auto"/>
              <w:bottom w:val="nil"/>
              <w:right w:val="single" w:sz="4" w:space="0" w:color="auto"/>
            </w:tcBorders>
            <w:hideMark/>
          </w:tcPr>
          <w:p w14:paraId="5AAEB9E5" w14:textId="77777777" w:rsidR="004F0AD3" w:rsidRPr="002A717D" w:rsidRDefault="004F0AD3" w:rsidP="0041428F">
            <w:pPr>
              <w:pStyle w:val="TAL"/>
              <w:rPr>
                <w:lang w:eastAsia="zh-CN"/>
              </w:rPr>
            </w:pPr>
          </w:p>
        </w:tc>
      </w:tr>
      <w:tr w:rsidR="004F0AD3" w:rsidRPr="002A717D" w14:paraId="299750F6"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354859B7" w14:textId="77777777" w:rsidR="004F0AD3" w:rsidRPr="002A717D" w:rsidRDefault="004F0AD3" w:rsidP="0041428F">
            <w:pPr>
              <w:pStyle w:val="TAL"/>
              <w:rPr>
                <w:rFonts w:eastAsia="SimSun"/>
                <w:lang w:eastAsia="en-GB"/>
              </w:rPr>
            </w:pPr>
          </w:p>
        </w:tc>
        <w:tc>
          <w:tcPr>
            <w:tcW w:w="987" w:type="pct"/>
            <w:tcBorders>
              <w:top w:val="nil"/>
              <w:left w:val="single" w:sz="4" w:space="0" w:color="auto"/>
              <w:bottom w:val="single" w:sz="4" w:space="0" w:color="auto"/>
              <w:right w:val="single" w:sz="4" w:space="0" w:color="auto"/>
            </w:tcBorders>
            <w:hideMark/>
          </w:tcPr>
          <w:p w14:paraId="33A69A1F"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19736C88" w14:textId="77777777" w:rsidR="004F0AD3" w:rsidRPr="002A717D" w:rsidRDefault="004F0AD3" w:rsidP="0041428F">
            <w:pPr>
              <w:pStyle w:val="TAC"/>
              <w:keepNext w:val="0"/>
              <w:keepLines w:val="0"/>
              <w:rPr>
                <w:lang w:eastAsia="zh-CN"/>
              </w:rPr>
            </w:pPr>
            <w:r w:rsidRPr="002A717D">
              <w:rPr>
                <w:lang w:eastAsia="zh-CN"/>
              </w:rPr>
              <w:t>3,6</w:t>
            </w:r>
          </w:p>
        </w:tc>
        <w:tc>
          <w:tcPr>
            <w:tcW w:w="2057" w:type="pct"/>
            <w:gridSpan w:val="5"/>
            <w:tcBorders>
              <w:top w:val="nil"/>
              <w:left w:val="single" w:sz="4" w:space="0" w:color="auto"/>
              <w:bottom w:val="single" w:sz="4" w:space="0" w:color="auto"/>
              <w:right w:val="single" w:sz="4" w:space="0" w:color="auto"/>
            </w:tcBorders>
            <w:hideMark/>
          </w:tcPr>
          <w:p w14:paraId="7C176C01" w14:textId="77777777" w:rsidR="004F0AD3" w:rsidRPr="002A717D" w:rsidRDefault="004F0AD3" w:rsidP="0041428F">
            <w:pPr>
              <w:pStyle w:val="TAL"/>
              <w:rPr>
                <w:lang w:eastAsia="zh-CN"/>
              </w:rPr>
            </w:pPr>
          </w:p>
        </w:tc>
      </w:tr>
      <w:tr w:rsidR="004F0AD3" w:rsidRPr="002A717D" w14:paraId="478C2721"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2D09A4BE" w14:textId="77777777" w:rsidR="004F0AD3" w:rsidRPr="002A717D" w:rsidRDefault="004F0AD3" w:rsidP="0041428F">
            <w:pPr>
              <w:pStyle w:val="TAL"/>
              <w:keepNext w:val="0"/>
              <w:keepLines w:val="0"/>
            </w:pPr>
            <w:r w:rsidRPr="002A717D">
              <w:rPr>
                <w:rFonts w:cs="v4.2.0"/>
                <w:noProof/>
                <w:position w:val="-12"/>
                <w:lang w:eastAsia="zh-CN"/>
              </w:rPr>
              <w:drawing>
                <wp:inline distT="0" distB="0" distL="0" distR="0" wp14:anchorId="59A417DB" wp14:editId="07341C21">
                  <wp:extent cx="397510" cy="246380"/>
                  <wp:effectExtent l="0" t="0" r="2540" b="127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6601C96A" w14:textId="77777777" w:rsidR="004F0AD3" w:rsidRPr="002A717D" w:rsidRDefault="004F0AD3" w:rsidP="0041428F">
            <w:pPr>
              <w:pStyle w:val="TAC"/>
              <w:keepNext w:val="0"/>
              <w:keepLines w:val="0"/>
            </w:pPr>
            <w:r w:rsidRPr="002A717D">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6D98D0C8"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nil"/>
              <w:right w:val="single" w:sz="4" w:space="0" w:color="auto"/>
            </w:tcBorders>
            <w:hideMark/>
          </w:tcPr>
          <w:p w14:paraId="1A8E6A5E" w14:textId="77777777" w:rsidR="004F0AD3" w:rsidRPr="002A717D" w:rsidRDefault="004F0AD3" w:rsidP="0041428F">
            <w:pPr>
              <w:pStyle w:val="TAC"/>
              <w:keepNext w:val="0"/>
              <w:keepLines w:val="0"/>
            </w:pPr>
            <w:r w:rsidRPr="002A717D">
              <w:rPr>
                <w:rFonts w:cs="v4.2.0"/>
              </w:rPr>
              <w:t>4</w:t>
            </w:r>
          </w:p>
        </w:tc>
        <w:tc>
          <w:tcPr>
            <w:tcW w:w="494" w:type="pct"/>
            <w:tcBorders>
              <w:top w:val="single" w:sz="4" w:space="0" w:color="auto"/>
              <w:left w:val="single" w:sz="4" w:space="0" w:color="auto"/>
              <w:bottom w:val="nil"/>
              <w:right w:val="single" w:sz="4" w:space="0" w:color="auto"/>
            </w:tcBorders>
            <w:hideMark/>
          </w:tcPr>
          <w:p w14:paraId="6493463A" w14:textId="77777777" w:rsidR="004F0AD3" w:rsidRPr="002A717D" w:rsidRDefault="004F0AD3" w:rsidP="0041428F">
            <w:pPr>
              <w:pStyle w:val="TAC"/>
              <w:keepNext w:val="0"/>
              <w:keepLines w:val="0"/>
            </w:pPr>
            <w:r w:rsidRPr="002A717D">
              <w:rPr>
                <w:rFonts w:cs="v4.2.0"/>
              </w:rPr>
              <w:t>-1.46</w:t>
            </w:r>
          </w:p>
        </w:tc>
        <w:tc>
          <w:tcPr>
            <w:tcW w:w="535" w:type="pct"/>
            <w:gridSpan w:val="2"/>
            <w:tcBorders>
              <w:top w:val="single" w:sz="4" w:space="0" w:color="auto"/>
              <w:left w:val="single" w:sz="4" w:space="0" w:color="auto"/>
              <w:bottom w:val="nil"/>
              <w:right w:val="single" w:sz="4" w:space="0" w:color="auto"/>
            </w:tcBorders>
            <w:hideMark/>
          </w:tcPr>
          <w:p w14:paraId="00FA141D" w14:textId="77777777" w:rsidR="004F0AD3" w:rsidRPr="002A717D" w:rsidRDefault="004F0AD3" w:rsidP="0041428F">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nil"/>
              <w:right w:val="single" w:sz="4" w:space="0" w:color="auto"/>
            </w:tcBorders>
            <w:hideMark/>
          </w:tcPr>
          <w:p w14:paraId="14E24560" w14:textId="77777777" w:rsidR="004F0AD3" w:rsidRPr="002A717D" w:rsidRDefault="004F0AD3" w:rsidP="0041428F">
            <w:pPr>
              <w:pStyle w:val="TAC"/>
              <w:keepNext w:val="0"/>
              <w:keepLines w:val="0"/>
              <w:rPr>
                <w:rFonts w:cs="v4.2.0"/>
                <w:lang w:eastAsia="zh-CN"/>
              </w:rPr>
            </w:pPr>
            <w:r w:rsidRPr="002A717D">
              <w:rPr>
                <w:rFonts w:cs="v4.2.0"/>
                <w:lang w:eastAsia="zh-CN"/>
              </w:rPr>
              <w:t>-1.46</w:t>
            </w:r>
          </w:p>
        </w:tc>
      </w:tr>
      <w:tr w:rsidR="004F0AD3" w:rsidRPr="002A717D" w14:paraId="79076968" w14:textId="77777777" w:rsidTr="0041428F">
        <w:trPr>
          <w:cantSplit/>
          <w:jc w:val="center"/>
        </w:trPr>
        <w:tc>
          <w:tcPr>
            <w:tcW w:w="968" w:type="pct"/>
            <w:tcBorders>
              <w:top w:val="nil"/>
              <w:left w:val="single" w:sz="4" w:space="0" w:color="auto"/>
              <w:bottom w:val="nil"/>
              <w:right w:val="single" w:sz="4" w:space="0" w:color="auto"/>
            </w:tcBorders>
            <w:hideMark/>
          </w:tcPr>
          <w:p w14:paraId="66C5E541" w14:textId="77777777" w:rsidR="004F0AD3" w:rsidRPr="002A717D" w:rsidRDefault="004F0AD3" w:rsidP="0041428F">
            <w:pPr>
              <w:pStyle w:val="TAC"/>
              <w:rPr>
                <w:lang w:eastAsia="zh-CN"/>
              </w:rPr>
            </w:pPr>
          </w:p>
        </w:tc>
        <w:tc>
          <w:tcPr>
            <w:tcW w:w="987" w:type="pct"/>
            <w:tcBorders>
              <w:top w:val="nil"/>
              <w:left w:val="single" w:sz="4" w:space="0" w:color="auto"/>
              <w:bottom w:val="nil"/>
              <w:right w:val="single" w:sz="4" w:space="0" w:color="auto"/>
            </w:tcBorders>
            <w:hideMark/>
          </w:tcPr>
          <w:p w14:paraId="50F8E30D" w14:textId="77777777" w:rsidR="004F0AD3" w:rsidRPr="002A717D" w:rsidRDefault="004F0AD3" w:rsidP="0041428F">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772B4DE6" w14:textId="77777777" w:rsidR="004F0AD3" w:rsidRPr="002A717D" w:rsidRDefault="004F0AD3" w:rsidP="0041428F">
            <w:pPr>
              <w:pStyle w:val="TAC"/>
              <w:rPr>
                <w:lang w:eastAsia="zh-CN"/>
              </w:rPr>
            </w:pPr>
            <w:r w:rsidRPr="002A717D">
              <w:rPr>
                <w:lang w:eastAsia="zh-CN"/>
              </w:rPr>
              <w:t>2,5</w:t>
            </w:r>
          </w:p>
        </w:tc>
        <w:tc>
          <w:tcPr>
            <w:tcW w:w="494" w:type="pct"/>
            <w:tcBorders>
              <w:top w:val="nil"/>
              <w:left w:val="single" w:sz="4" w:space="0" w:color="auto"/>
              <w:bottom w:val="nil"/>
              <w:right w:val="single" w:sz="4" w:space="0" w:color="auto"/>
            </w:tcBorders>
            <w:hideMark/>
          </w:tcPr>
          <w:p w14:paraId="53586B23" w14:textId="77777777" w:rsidR="004F0AD3" w:rsidRPr="002A717D" w:rsidRDefault="004F0AD3" w:rsidP="0041428F">
            <w:pPr>
              <w:pStyle w:val="TAC"/>
              <w:rPr>
                <w:lang w:eastAsia="zh-CN"/>
              </w:rPr>
            </w:pPr>
          </w:p>
        </w:tc>
        <w:tc>
          <w:tcPr>
            <w:tcW w:w="494" w:type="pct"/>
            <w:tcBorders>
              <w:top w:val="nil"/>
              <w:left w:val="single" w:sz="4" w:space="0" w:color="auto"/>
              <w:bottom w:val="nil"/>
              <w:right w:val="single" w:sz="4" w:space="0" w:color="auto"/>
            </w:tcBorders>
            <w:hideMark/>
          </w:tcPr>
          <w:p w14:paraId="0212FDDA" w14:textId="77777777" w:rsidR="004F0AD3" w:rsidRPr="002A717D" w:rsidRDefault="004F0AD3" w:rsidP="0041428F">
            <w:pPr>
              <w:pStyle w:val="TAC"/>
              <w:rPr>
                <w:rFonts w:eastAsia="SimSun"/>
                <w:lang w:eastAsia="en-GB"/>
              </w:rPr>
            </w:pPr>
          </w:p>
        </w:tc>
        <w:tc>
          <w:tcPr>
            <w:tcW w:w="535" w:type="pct"/>
            <w:gridSpan w:val="2"/>
            <w:tcBorders>
              <w:top w:val="nil"/>
              <w:left w:val="single" w:sz="4" w:space="0" w:color="auto"/>
              <w:bottom w:val="nil"/>
              <w:right w:val="single" w:sz="4" w:space="0" w:color="auto"/>
            </w:tcBorders>
            <w:hideMark/>
          </w:tcPr>
          <w:p w14:paraId="2DA14965" w14:textId="77777777" w:rsidR="004F0AD3" w:rsidRPr="002A717D" w:rsidRDefault="004F0AD3" w:rsidP="0041428F">
            <w:pPr>
              <w:pStyle w:val="TAC"/>
              <w:rPr>
                <w:rFonts w:eastAsia="SimSun"/>
                <w:lang w:eastAsia="en-GB"/>
              </w:rPr>
            </w:pPr>
          </w:p>
        </w:tc>
        <w:tc>
          <w:tcPr>
            <w:tcW w:w="535" w:type="pct"/>
            <w:tcBorders>
              <w:top w:val="nil"/>
              <w:left w:val="single" w:sz="4" w:space="0" w:color="auto"/>
              <w:bottom w:val="nil"/>
              <w:right w:val="single" w:sz="4" w:space="0" w:color="auto"/>
            </w:tcBorders>
            <w:hideMark/>
          </w:tcPr>
          <w:p w14:paraId="1F898030" w14:textId="77777777" w:rsidR="004F0AD3" w:rsidRPr="002A717D" w:rsidRDefault="004F0AD3" w:rsidP="0041428F">
            <w:pPr>
              <w:pStyle w:val="TAC"/>
              <w:rPr>
                <w:rFonts w:eastAsia="SimSun"/>
                <w:lang w:eastAsia="en-GB"/>
              </w:rPr>
            </w:pPr>
          </w:p>
        </w:tc>
      </w:tr>
      <w:tr w:rsidR="004F0AD3" w:rsidRPr="002A717D" w14:paraId="602007C4"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2C63AEEC" w14:textId="77777777" w:rsidR="004F0AD3" w:rsidRPr="002A717D" w:rsidRDefault="004F0AD3" w:rsidP="0041428F">
            <w:pPr>
              <w:pStyle w:val="TAC"/>
              <w:rPr>
                <w:rFonts w:eastAsia="SimSun"/>
                <w:lang w:eastAsia="en-GB"/>
              </w:rPr>
            </w:pPr>
          </w:p>
        </w:tc>
        <w:tc>
          <w:tcPr>
            <w:tcW w:w="987" w:type="pct"/>
            <w:tcBorders>
              <w:top w:val="nil"/>
              <w:left w:val="single" w:sz="4" w:space="0" w:color="auto"/>
              <w:bottom w:val="single" w:sz="4" w:space="0" w:color="auto"/>
              <w:right w:val="single" w:sz="4" w:space="0" w:color="auto"/>
            </w:tcBorders>
            <w:hideMark/>
          </w:tcPr>
          <w:p w14:paraId="073A5C32" w14:textId="77777777" w:rsidR="004F0AD3" w:rsidRPr="002A717D" w:rsidRDefault="004F0AD3" w:rsidP="0041428F">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64EF9013" w14:textId="77777777" w:rsidR="004F0AD3" w:rsidRPr="002A717D" w:rsidRDefault="004F0AD3" w:rsidP="0041428F">
            <w:pPr>
              <w:pStyle w:val="TAC"/>
              <w:rPr>
                <w:lang w:eastAsia="zh-CN"/>
              </w:rPr>
            </w:pPr>
            <w:r w:rsidRPr="002A717D">
              <w:rPr>
                <w:lang w:eastAsia="zh-CN"/>
              </w:rPr>
              <w:t>3,6</w:t>
            </w:r>
          </w:p>
        </w:tc>
        <w:tc>
          <w:tcPr>
            <w:tcW w:w="494" w:type="pct"/>
            <w:tcBorders>
              <w:top w:val="nil"/>
              <w:left w:val="single" w:sz="4" w:space="0" w:color="auto"/>
              <w:bottom w:val="single" w:sz="4" w:space="0" w:color="auto"/>
              <w:right w:val="single" w:sz="4" w:space="0" w:color="auto"/>
            </w:tcBorders>
            <w:hideMark/>
          </w:tcPr>
          <w:p w14:paraId="557725A8" w14:textId="77777777" w:rsidR="004F0AD3" w:rsidRPr="002A717D" w:rsidRDefault="004F0AD3" w:rsidP="0041428F">
            <w:pPr>
              <w:pStyle w:val="TAC"/>
              <w:rPr>
                <w:lang w:eastAsia="zh-CN"/>
              </w:rPr>
            </w:pPr>
          </w:p>
        </w:tc>
        <w:tc>
          <w:tcPr>
            <w:tcW w:w="494" w:type="pct"/>
            <w:tcBorders>
              <w:top w:val="nil"/>
              <w:left w:val="single" w:sz="4" w:space="0" w:color="auto"/>
              <w:bottom w:val="single" w:sz="4" w:space="0" w:color="auto"/>
              <w:right w:val="single" w:sz="4" w:space="0" w:color="auto"/>
            </w:tcBorders>
            <w:hideMark/>
          </w:tcPr>
          <w:p w14:paraId="56EC886E" w14:textId="77777777" w:rsidR="004F0AD3" w:rsidRPr="002A717D" w:rsidRDefault="004F0AD3" w:rsidP="0041428F">
            <w:pPr>
              <w:pStyle w:val="TAC"/>
              <w:rPr>
                <w:rFonts w:eastAsia="SimSun"/>
                <w:lang w:eastAsia="en-GB"/>
              </w:rPr>
            </w:pPr>
          </w:p>
        </w:tc>
        <w:tc>
          <w:tcPr>
            <w:tcW w:w="535" w:type="pct"/>
            <w:gridSpan w:val="2"/>
            <w:tcBorders>
              <w:top w:val="nil"/>
              <w:left w:val="single" w:sz="4" w:space="0" w:color="auto"/>
              <w:bottom w:val="single" w:sz="4" w:space="0" w:color="auto"/>
              <w:right w:val="single" w:sz="4" w:space="0" w:color="auto"/>
            </w:tcBorders>
            <w:hideMark/>
          </w:tcPr>
          <w:p w14:paraId="4B3ABB1A" w14:textId="77777777" w:rsidR="004F0AD3" w:rsidRPr="002A717D" w:rsidRDefault="004F0AD3" w:rsidP="0041428F">
            <w:pPr>
              <w:pStyle w:val="TAC"/>
              <w:rPr>
                <w:rFonts w:eastAsia="SimSun"/>
                <w:lang w:eastAsia="en-GB"/>
              </w:rPr>
            </w:pPr>
          </w:p>
        </w:tc>
        <w:tc>
          <w:tcPr>
            <w:tcW w:w="535" w:type="pct"/>
            <w:tcBorders>
              <w:top w:val="nil"/>
              <w:left w:val="single" w:sz="4" w:space="0" w:color="auto"/>
              <w:bottom w:val="single" w:sz="4" w:space="0" w:color="auto"/>
              <w:right w:val="single" w:sz="4" w:space="0" w:color="auto"/>
            </w:tcBorders>
            <w:hideMark/>
          </w:tcPr>
          <w:p w14:paraId="2728B7CD" w14:textId="77777777" w:rsidR="004F0AD3" w:rsidRPr="002A717D" w:rsidRDefault="004F0AD3" w:rsidP="0041428F">
            <w:pPr>
              <w:pStyle w:val="TAC"/>
              <w:rPr>
                <w:rFonts w:eastAsia="SimSun"/>
                <w:lang w:eastAsia="en-GB"/>
              </w:rPr>
            </w:pPr>
          </w:p>
        </w:tc>
      </w:tr>
      <w:tr w:rsidR="004F0AD3" w:rsidRPr="002A717D" w14:paraId="336436B3"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47D6D14E" w14:textId="77777777" w:rsidR="004F0AD3" w:rsidRPr="002A717D" w:rsidRDefault="004F0AD3" w:rsidP="0041428F">
            <w:pPr>
              <w:pStyle w:val="TAL"/>
              <w:keepNext w:val="0"/>
              <w:keepLines w:val="0"/>
            </w:pPr>
            <w:r w:rsidRPr="002A717D">
              <w:rPr>
                <w:rFonts w:cs="v4.2.0"/>
                <w:noProof/>
                <w:position w:val="-12"/>
                <w:lang w:eastAsia="zh-CN"/>
              </w:rPr>
              <w:drawing>
                <wp:inline distT="0" distB="0" distL="0" distR="0" wp14:anchorId="7527E338" wp14:editId="1644D541">
                  <wp:extent cx="516890" cy="246380"/>
                  <wp:effectExtent l="0" t="0" r="0" b="127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172874C8" w14:textId="77777777" w:rsidR="004F0AD3" w:rsidRPr="002A717D" w:rsidRDefault="004F0AD3" w:rsidP="0041428F">
            <w:pPr>
              <w:pStyle w:val="TAC"/>
              <w:keepNext w:val="0"/>
              <w:keepLines w:val="0"/>
            </w:pPr>
            <w:r w:rsidRPr="002A717D">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0614CF29"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nil"/>
              <w:right w:val="single" w:sz="4" w:space="0" w:color="auto"/>
            </w:tcBorders>
            <w:hideMark/>
          </w:tcPr>
          <w:p w14:paraId="675C1BB4" w14:textId="77777777" w:rsidR="004F0AD3" w:rsidRPr="002A717D" w:rsidRDefault="004F0AD3" w:rsidP="0041428F">
            <w:pPr>
              <w:pStyle w:val="TAC"/>
              <w:keepNext w:val="0"/>
              <w:keepLines w:val="0"/>
            </w:pPr>
            <w:r w:rsidRPr="002A717D">
              <w:rPr>
                <w:rFonts w:cs="v4.2.0"/>
              </w:rPr>
              <w:t>4</w:t>
            </w:r>
          </w:p>
        </w:tc>
        <w:tc>
          <w:tcPr>
            <w:tcW w:w="494" w:type="pct"/>
            <w:tcBorders>
              <w:top w:val="single" w:sz="4" w:space="0" w:color="auto"/>
              <w:left w:val="single" w:sz="4" w:space="0" w:color="auto"/>
              <w:bottom w:val="nil"/>
              <w:right w:val="single" w:sz="4" w:space="0" w:color="auto"/>
            </w:tcBorders>
            <w:hideMark/>
          </w:tcPr>
          <w:p w14:paraId="539FB0FD" w14:textId="77777777" w:rsidR="004F0AD3" w:rsidRPr="002A717D" w:rsidRDefault="004F0AD3" w:rsidP="0041428F">
            <w:pPr>
              <w:pStyle w:val="TAC"/>
              <w:keepNext w:val="0"/>
              <w:keepLines w:val="0"/>
            </w:pPr>
            <w:r w:rsidRPr="002A717D">
              <w:rPr>
                <w:rFonts w:cs="v4.2.0"/>
              </w:rPr>
              <w:t>4</w:t>
            </w:r>
          </w:p>
        </w:tc>
        <w:tc>
          <w:tcPr>
            <w:tcW w:w="535" w:type="pct"/>
            <w:gridSpan w:val="2"/>
            <w:tcBorders>
              <w:top w:val="single" w:sz="4" w:space="0" w:color="auto"/>
              <w:left w:val="single" w:sz="4" w:space="0" w:color="auto"/>
              <w:bottom w:val="nil"/>
              <w:right w:val="single" w:sz="4" w:space="0" w:color="auto"/>
            </w:tcBorders>
            <w:hideMark/>
          </w:tcPr>
          <w:p w14:paraId="3055C9A1" w14:textId="77777777" w:rsidR="004F0AD3" w:rsidRPr="002A717D" w:rsidRDefault="004F0AD3" w:rsidP="0041428F">
            <w:pPr>
              <w:pStyle w:val="TAC"/>
              <w:keepNext w:val="0"/>
              <w:keepLines w:val="0"/>
              <w:rPr>
                <w:rFonts w:cs="v4.2.0"/>
              </w:rPr>
            </w:pPr>
            <w:r w:rsidRPr="002A717D">
              <w:rPr>
                <w:rFonts w:cs="v4.2.0"/>
              </w:rPr>
              <w:t>-Infinity</w:t>
            </w:r>
          </w:p>
        </w:tc>
        <w:tc>
          <w:tcPr>
            <w:tcW w:w="535" w:type="pct"/>
            <w:tcBorders>
              <w:top w:val="single" w:sz="4" w:space="0" w:color="auto"/>
              <w:left w:val="single" w:sz="4" w:space="0" w:color="auto"/>
              <w:bottom w:val="nil"/>
              <w:right w:val="single" w:sz="4" w:space="0" w:color="auto"/>
            </w:tcBorders>
            <w:hideMark/>
          </w:tcPr>
          <w:p w14:paraId="6624F8A8" w14:textId="77777777" w:rsidR="004F0AD3" w:rsidRPr="002A717D" w:rsidRDefault="004F0AD3" w:rsidP="0041428F">
            <w:pPr>
              <w:pStyle w:val="TAC"/>
              <w:keepNext w:val="0"/>
              <w:keepLines w:val="0"/>
              <w:rPr>
                <w:rFonts w:cs="v4.2.0"/>
              </w:rPr>
            </w:pPr>
            <w:r w:rsidRPr="002A717D">
              <w:rPr>
                <w:rFonts w:cs="v4.2.0"/>
              </w:rPr>
              <w:t>4</w:t>
            </w:r>
          </w:p>
        </w:tc>
      </w:tr>
      <w:tr w:rsidR="004F0AD3" w:rsidRPr="002A717D" w14:paraId="473C849F" w14:textId="77777777" w:rsidTr="0041428F">
        <w:trPr>
          <w:cantSplit/>
          <w:jc w:val="center"/>
        </w:trPr>
        <w:tc>
          <w:tcPr>
            <w:tcW w:w="968" w:type="pct"/>
            <w:tcBorders>
              <w:top w:val="nil"/>
              <w:left w:val="single" w:sz="4" w:space="0" w:color="auto"/>
              <w:bottom w:val="nil"/>
              <w:right w:val="single" w:sz="4" w:space="0" w:color="auto"/>
            </w:tcBorders>
            <w:hideMark/>
          </w:tcPr>
          <w:p w14:paraId="2693398F" w14:textId="77777777" w:rsidR="004F0AD3" w:rsidRPr="002A717D" w:rsidRDefault="004F0AD3" w:rsidP="0041428F">
            <w:pPr>
              <w:pStyle w:val="TAC"/>
            </w:pPr>
          </w:p>
        </w:tc>
        <w:tc>
          <w:tcPr>
            <w:tcW w:w="987" w:type="pct"/>
            <w:tcBorders>
              <w:top w:val="nil"/>
              <w:left w:val="single" w:sz="4" w:space="0" w:color="auto"/>
              <w:bottom w:val="nil"/>
              <w:right w:val="single" w:sz="4" w:space="0" w:color="auto"/>
            </w:tcBorders>
            <w:hideMark/>
          </w:tcPr>
          <w:p w14:paraId="7913F631" w14:textId="77777777" w:rsidR="004F0AD3" w:rsidRPr="002A717D" w:rsidRDefault="004F0AD3" w:rsidP="0041428F">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0DD8AE70" w14:textId="77777777" w:rsidR="004F0AD3" w:rsidRPr="002A717D" w:rsidRDefault="004F0AD3" w:rsidP="0041428F">
            <w:pPr>
              <w:pStyle w:val="TAC"/>
              <w:rPr>
                <w:lang w:eastAsia="zh-CN"/>
              </w:rPr>
            </w:pPr>
            <w:r w:rsidRPr="002A717D">
              <w:rPr>
                <w:lang w:eastAsia="zh-CN"/>
              </w:rPr>
              <w:t>2,5</w:t>
            </w:r>
          </w:p>
        </w:tc>
        <w:tc>
          <w:tcPr>
            <w:tcW w:w="494" w:type="pct"/>
            <w:tcBorders>
              <w:top w:val="nil"/>
              <w:left w:val="single" w:sz="4" w:space="0" w:color="auto"/>
              <w:bottom w:val="nil"/>
              <w:right w:val="single" w:sz="4" w:space="0" w:color="auto"/>
            </w:tcBorders>
            <w:hideMark/>
          </w:tcPr>
          <w:p w14:paraId="4CA8C33F" w14:textId="77777777" w:rsidR="004F0AD3" w:rsidRPr="002A717D" w:rsidRDefault="004F0AD3" w:rsidP="0041428F">
            <w:pPr>
              <w:pStyle w:val="TAC"/>
              <w:rPr>
                <w:lang w:eastAsia="zh-CN"/>
              </w:rPr>
            </w:pPr>
          </w:p>
        </w:tc>
        <w:tc>
          <w:tcPr>
            <w:tcW w:w="494" w:type="pct"/>
            <w:tcBorders>
              <w:top w:val="nil"/>
              <w:left w:val="single" w:sz="4" w:space="0" w:color="auto"/>
              <w:bottom w:val="nil"/>
              <w:right w:val="single" w:sz="4" w:space="0" w:color="auto"/>
            </w:tcBorders>
            <w:hideMark/>
          </w:tcPr>
          <w:p w14:paraId="01572973" w14:textId="77777777" w:rsidR="004F0AD3" w:rsidRPr="002A717D" w:rsidRDefault="004F0AD3" w:rsidP="0041428F">
            <w:pPr>
              <w:pStyle w:val="TAC"/>
              <w:rPr>
                <w:rFonts w:eastAsia="SimSun"/>
                <w:lang w:eastAsia="en-GB"/>
              </w:rPr>
            </w:pPr>
          </w:p>
        </w:tc>
        <w:tc>
          <w:tcPr>
            <w:tcW w:w="535" w:type="pct"/>
            <w:gridSpan w:val="2"/>
            <w:tcBorders>
              <w:top w:val="nil"/>
              <w:left w:val="single" w:sz="4" w:space="0" w:color="auto"/>
              <w:bottom w:val="nil"/>
              <w:right w:val="single" w:sz="4" w:space="0" w:color="auto"/>
            </w:tcBorders>
            <w:hideMark/>
          </w:tcPr>
          <w:p w14:paraId="07DDC0ED" w14:textId="77777777" w:rsidR="004F0AD3" w:rsidRPr="002A717D" w:rsidRDefault="004F0AD3" w:rsidP="0041428F">
            <w:pPr>
              <w:pStyle w:val="TAC"/>
              <w:rPr>
                <w:rFonts w:eastAsia="SimSun"/>
                <w:lang w:eastAsia="en-GB"/>
              </w:rPr>
            </w:pPr>
          </w:p>
        </w:tc>
        <w:tc>
          <w:tcPr>
            <w:tcW w:w="535" w:type="pct"/>
            <w:tcBorders>
              <w:top w:val="nil"/>
              <w:left w:val="single" w:sz="4" w:space="0" w:color="auto"/>
              <w:bottom w:val="nil"/>
              <w:right w:val="single" w:sz="4" w:space="0" w:color="auto"/>
            </w:tcBorders>
            <w:hideMark/>
          </w:tcPr>
          <w:p w14:paraId="613EF4A7" w14:textId="77777777" w:rsidR="004F0AD3" w:rsidRPr="002A717D" w:rsidRDefault="004F0AD3" w:rsidP="0041428F">
            <w:pPr>
              <w:pStyle w:val="TAC"/>
              <w:rPr>
                <w:rFonts w:eastAsia="SimSun"/>
                <w:lang w:eastAsia="en-GB"/>
              </w:rPr>
            </w:pPr>
          </w:p>
        </w:tc>
      </w:tr>
      <w:tr w:rsidR="004F0AD3" w:rsidRPr="002A717D" w14:paraId="7334139D"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77B890BD" w14:textId="77777777" w:rsidR="004F0AD3" w:rsidRPr="002A717D" w:rsidRDefault="004F0AD3" w:rsidP="0041428F">
            <w:pPr>
              <w:pStyle w:val="TAC"/>
              <w:rPr>
                <w:rFonts w:eastAsia="SimSun"/>
                <w:lang w:eastAsia="en-GB"/>
              </w:rPr>
            </w:pPr>
          </w:p>
        </w:tc>
        <w:tc>
          <w:tcPr>
            <w:tcW w:w="987" w:type="pct"/>
            <w:tcBorders>
              <w:top w:val="nil"/>
              <w:left w:val="single" w:sz="4" w:space="0" w:color="auto"/>
              <w:bottom w:val="single" w:sz="4" w:space="0" w:color="auto"/>
              <w:right w:val="single" w:sz="4" w:space="0" w:color="auto"/>
            </w:tcBorders>
            <w:hideMark/>
          </w:tcPr>
          <w:p w14:paraId="7E959FB6" w14:textId="77777777" w:rsidR="004F0AD3" w:rsidRPr="002A717D" w:rsidRDefault="004F0AD3" w:rsidP="0041428F">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4D1D0F77" w14:textId="77777777" w:rsidR="004F0AD3" w:rsidRPr="002A717D" w:rsidRDefault="004F0AD3" w:rsidP="0041428F">
            <w:pPr>
              <w:pStyle w:val="TAC"/>
              <w:rPr>
                <w:lang w:eastAsia="zh-CN"/>
              </w:rPr>
            </w:pPr>
            <w:r w:rsidRPr="002A717D">
              <w:rPr>
                <w:lang w:eastAsia="zh-CN"/>
              </w:rPr>
              <w:t>3,6</w:t>
            </w:r>
          </w:p>
        </w:tc>
        <w:tc>
          <w:tcPr>
            <w:tcW w:w="494" w:type="pct"/>
            <w:tcBorders>
              <w:top w:val="nil"/>
              <w:left w:val="single" w:sz="4" w:space="0" w:color="auto"/>
              <w:bottom w:val="single" w:sz="4" w:space="0" w:color="auto"/>
              <w:right w:val="single" w:sz="4" w:space="0" w:color="auto"/>
            </w:tcBorders>
            <w:hideMark/>
          </w:tcPr>
          <w:p w14:paraId="6EE715EE" w14:textId="77777777" w:rsidR="004F0AD3" w:rsidRPr="002A717D" w:rsidRDefault="004F0AD3" w:rsidP="0041428F">
            <w:pPr>
              <w:pStyle w:val="TAC"/>
              <w:rPr>
                <w:lang w:eastAsia="zh-CN"/>
              </w:rPr>
            </w:pPr>
          </w:p>
        </w:tc>
        <w:tc>
          <w:tcPr>
            <w:tcW w:w="494" w:type="pct"/>
            <w:tcBorders>
              <w:top w:val="nil"/>
              <w:left w:val="single" w:sz="4" w:space="0" w:color="auto"/>
              <w:bottom w:val="single" w:sz="4" w:space="0" w:color="auto"/>
              <w:right w:val="single" w:sz="4" w:space="0" w:color="auto"/>
            </w:tcBorders>
            <w:hideMark/>
          </w:tcPr>
          <w:p w14:paraId="3241332A" w14:textId="77777777" w:rsidR="004F0AD3" w:rsidRPr="002A717D" w:rsidRDefault="004F0AD3" w:rsidP="0041428F">
            <w:pPr>
              <w:pStyle w:val="TAC"/>
              <w:rPr>
                <w:rFonts w:eastAsia="SimSun"/>
                <w:lang w:eastAsia="en-GB"/>
              </w:rPr>
            </w:pPr>
          </w:p>
        </w:tc>
        <w:tc>
          <w:tcPr>
            <w:tcW w:w="535" w:type="pct"/>
            <w:gridSpan w:val="2"/>
            <w:tcBorders>
              <w:top w:val="nil"/>
              <w:left w:val="single" w:sz="4" w:space="0" w:color="auto"/>
              <w:bottom w:val="single" w:sz="4" w:space="0" w:color="auto"/>
              <w:right w:val="single" w:sz="4" w:space="0" w:color="auto"/>
            </w:tcBorders>
            <w:hideMark/>
          </w:tcPr>
          <w:p w14:paraId="0A5494B9" w14:textId="77777777" w:rsidR="004F0AD3" w:rsidRPr="002A717D" w:rsidRDefault="004F0AD3" w:rsidP="0041428F">
            <w:pPr>
              <w:pStyle w:val="TAC"/>
              <w:rPr>
                <w:rFonts w:eastAsia="SimSun"/>
                <w:lang w:eastAsia="en-GB"/>
              </w:rPr>
            </w:pPr>
          </w:p>
        </w:tc>
        <w:tc>
          <w:tcPr>
            <w:tcW w:w="535" w:type="pct"/>
            <w:tcBorders>
              <w:top w:val="nil"/>
              <w:left w:val="single" w:sz="4" w:space="0" w:color="auto"/>
              <w:bottom w:val="single" w:sz="4" w:space="0" w:color="auto"/>
              <w:right w:val="single" w:sz="4" w:space="0" w:color="auto"/>
            </w:tcBorders>
            <w:hideMark/>
          </w:tcPr>
          <w:p w14:paraId="69DA351A" w14:textId="77777777" w:rsidR="004F0AD3" w:rsidRPr="002A717D" w:rsidRDefault="004F0AD3" w:rsidP="0041428F">
            <w:pPr>
              <w:pStyle w:val="TAC"/>
              <w:rPr>
                <w:rFonts w:eastAsia="SimSun"/>
                <w:lang w:eastAsia="en-GB"/>
              </w:rPr>
            </w:pPr>
          </w:p>
        </w:tc>
      </w:tr>
      <w:tr w:rsidR="004F0AD3" w:rsidRPr="002A717D" w14:paraId="4D3ED0E9"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2FE160D4" w14:textId="77777777" w:rsidR="004F0AD3" w:rsidRPr="002A717D" w:rsidRDefault="004F0AD3" w:rsidP="0041428F">
            <w:pPr>
              <w:pStyle w:val="TAL"/>
              <w:keepNext w:val="0"/>
              <w:keepLines w:val="0"/>
            </w:pPr>
            <w:r w:rsidRPr="002A717D">
              <w:rPr>
                <w:rFonts w:cs="v4.2.0"/>
              </w:rPr>
              <w:t>SS-RSRP</w:t>
            </w:r>
            <w:r w:rsidRPr="002A717D">
              <w:rPr>
                <w:vertAlign w:val="superscript"/>
              </w:rPr>
              <w:t xml:space="preserve"> Note 3</w:t>
            </w:r>
          </w:p>
        </w:tc>
        <w:tc>
          <w:tcPr>
            <w:tcW w:w="987" w:type="pct"/>
            <w:tcBorders>
              <w:top w:val="single" w:sz="4" w:space="0" w:color="auto"/>
              <w:left w:val="single" w:sz="4" w:space="0" w:color="auto"/>
              <w:bottom w:val="nil"/>
              <w:right w:val="single" w:sz="4" w:space="0" w:color="auto"/>
            </w:tcBorders>
            <w:hideMark/>
          </w:tcPr>
          <w:p w14:paraId="744C62FA" w14:textId="77777777" w:rsidR="004F0AD3" w:rsidRPr="002A717D" w:rsidRDefault="004F0AD3" w:rsidP="0041428F">
            <w:pPr>
              <w:pStyle w:val="TAC"/>
              <w:keepNext w:val="0"/>
              <w:keepLines w:val="0"/>
            </w:pPr>
            <w:r w:rsidRPr="002A717D">
              <w:rPr>
                <w:rFonts w:cs="v4.2.0"/>
              </w:rPr>
              <w:t>dBm/SCS kHz</w:t>
            </w:r>
          </w:p>
        </w:tc>
        <w:tc>
          <w:tcPr>
            <w:tcW w:w="987" w:type="pct"/>
            <w:tcBorders>
              <w:top w:val="single" w:sz="4" w:space="0" w:color="auto"/>
              <w:left w:val="single" w:sz="4" w:space="0" w:color="auto"/>
              <w:bottom w:val="single" w:sz="4" w:space="0" w:color="auto"/>
              <w:right w:val="single" w:sz="4" w:space="0" w:color="auto"/>
            </w:tcBorders>
            <w:hideMark/>
          </w:tcPr>
          <w:p w14:paraId="317E1957"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single" w:sz="4" w:space="0" w:color="auto"/>
              <w:right w:val="single" w:sz="4" w:space="0" w:color="auto"/>
            </w:tcBorders>
            <w:hideMark/>
          </w:tcPr>
          <w:p w14:paraId="4D9EF6A5" w14:textId="77777777" w:rsidR="004F0AD3" w:rsidRPr="002A717D" w:rsidRDefault="004F0AD3" w:rsidP="0041428F">
            <w:pPr>
              <w:pStyle w:val="TAC"/>
              <w:keepNext w:val="0"/>
              <w:keepLines w:val="0"/>
            </w:pPr>
            <w:r w:rsidRPr="002A717D">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6690230" w14:textId="77777777" w:rsidR="004F0AD3" w:rsidRPr="002A717D" w:rsidRDefault="004F0AD3" w:rsidP="0041428F">
            <w:pPr>
              <w:pStyle w:val="TAC"/>
              <w:keepNext w:val="0"/>
              <w:keepLines w:val="0"/>
            </w:pPr>
            <w:r w:rsidRPr="002A717D">
              <w:rPr>
                <w:rFonts w:cs="v4.2.0"/>
              </w:rPr>
              <w:t>-94</w:t>
            </w:r>
          </w:p>
        </w:tc>
        <w:tc>
          <w:tcPr>
            <w:tcW w:w="535" w:type="pct"/>
            <w:gridSpan w:val="2"/>
            <w:tcBorders>
              <w:top w:val="single" w:sz="4" w:space="0" w:color="auto"/>
              <w:left w:val="single" w:sz="4" w:space="0" w:color="auto"/>
              <w:bottom w:val="single" w:sz="4" w:space="0" w:color="auto"/>
              <w:right w:val="single" w:sz="4" w:space="0" w:color="auto"/>
            </w:tcBorders>
            <w:hideMark/>
          </w:tcPr>
          <w:p w14:paraId="6585DB01" w14:textId="77777777" w:rsidR="004F0AD3" w:rsidRPr="002A717D" w:rsidRDefault="004F0AD3" w:rsidP="0041428F">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5B2FA0F5" w14:textId="77777777" w:rsidR="004F0AD3" w:rsidRPr="002A717D" w:rsidRDefault="004F0AD3" w:rsidP="0041428F">
            <w:pPr>
              <w:pStyle w:val="TAC"/>
              <w:keepNext w:val="0"/>
              <w:keepLines w:val="0"/>
              <w:rPr>
                <w:rFonts w:cs="v4.2.0"/>
                <w:lang w:eastAsia="zh-CN"/>
              </w:rPr>
            </w:pPr>
            <w:r w:rsidRPr="002A717D">
              <w:rPr>
                <w:rFonts w:cs="v4.2.0"/>
                <w:lang w:eastAsia="zh-CN"/>
              </w:rPr>
              <w:t>-94</w:t>
            </w:r>
          </w:p>
        </w:tc>
      </w:tr>
      <w:tr w:rsidR="004F0AD3" w:rsidRPr="002A717D" w14:paraId="0E827077" w14:textId="77777777" w:rsidTr="0041428F">
        <w:trPr>
          <w:cantSplit/>
          <w:jc w:val="center"/>
        </w:trPr>
        <w:tc>
          <w:tcPr>
            <w:tcW w:w="968" w:type="pct"/>
            <w:tcBorders>
              <w:top w:val="nil"/>
              <w:left w:val="single" w:sz="4" w:space="0" w:color="auto"/>
              <w:bottom w:val="nil"/>
              <w:right w:val="single" w:sz="4" w:space="0" w:color="auto"/>
            </w:tcBorders>
            <w:hideMark/>
          </w:tcPr>
          <w:p w14:paraId="7DE168C9" w14:textId="77777777" w:rsidR="004F0AD3" w:rsidRPr="002A717D" w:rsidRDefault="004F0AD3" w:rsidP="0041428F">
            <w:pPr>
              <w:pStyle w:val="TAL"/>
              <w:rPr>
                <w:lang w:eastAsia="zh-CN"/>
              </w:rPr>
            </w:pPr>
          </w:p>
        </w:tc>
        <w:tc>
          <w:tcPr>
            <w:tcW w:w="987" w:type="pct"/>
            <w:tcBorders>
              <w:top w:val="nil"/>
              <w:left w:val="single" w:sz="4" w:space="0" w:color="auto"/>
              <w:bottom w:val="nil"/>
              <w:right w:val="single" w:sz="4" w:space="0" w:color="auto"/>
            </w:tcBorders>
            <w:hideMark/>
          </w:tcPr>
          <w:p w14:paraId="4B7DE7AC"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82D86AE" w14:textId="77777777" w:rsidR="004F0AD3" w:rsidRPr="002A717D" w:rsidRDefault="004F0AD3" w:rsidP="0041428F">
            <w:pPr>
              <w:pStyle w:val="TAC"/>
              <w:keepNext w:val="0"/>
              <w:keepLines w:val="0"/>
              <w:rPr>
                <w:rFonts w:cs="v4.2.0"/>
                <w:lang w:eastAsia="zh-CN"/>
              </w:rPr>
            </w:pPr>
            <w:r w:rsidRPr="002A717D">
              <w:rPr>
                <w:rFonts w:cs="v4.2.0"/>
                <w:lang w:eastAsia="zh-CN"/>
              </w:rPr>
              <w:t>2,5</w:t>
            </w:r>
          </w:p>
        </w:tc>
        <w:tc>
          <w:tcPr>
            <w:tcW w:w="494" w:type="pct"/>
            <w:tcBorders>
              <w:top w:val="single" w:sz="4" w:space="0" w:color="auto"/>
              <w:left w:val="single" w:sz="4" w:space="0" w:color="auto"/>
              <w:bottom w:val="single" w:sz="4" w:space="0" w:color="auto"/>
              <w:right w:val="single" w:sz="4" w:space="0" w:color="auto"/>
            </w:tcBorders>
            <w:hideMark/>
          </w:tcPr>
          <w:p w14:paraId="459488D8" w14:textId="77777777" w:rsidR="004F0AD3" w:rsidRPr="002A717D" w:rsidRDefault="004F0AD3" w:rsidP="0041428F">
            <w:pPr>
              <w:pStyle w:val="TAC"/>
              <w:keepNext w:val="0"/>
              <w:keepLines w:val="0"/>
              <w:rPr>
                <w:rFonts w:cs="v4.2.0"/>
              </w:rPr>
            </w:pPr>
            <w:r w:rsidRPr="002A717D">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E5292D1" w14:textId="77777777" w:rsidR="004F0AD3" w:rsidRPr="002A717D" w:rsidRDefault="004F0AD3" w:rsidP="0041428F">
            <w:pPr>
              <w:pStyle w:val="TAC"/>
              <w:keepNext w:val="0"/>
              <w:keepLines w:val="0"/>
              <w:rPr>
                <w:rFonts w:cs="v4.2.0"/>
              </w:rPr>
            </w:pPr>
            <w:r w:rsidRPr="002A717D">
              <w:rPr>
                <w:rFonts w:cs="v4.2.0"/>
              </w:rPr>
              <w:t>-94</w:t>
            </w:r>
          </w:p>
        </w:tc>
        <w:tc>
          <w:tcPr>
            <w:tcW w:w="535" w:type="pct"/>
            <w:gridSpan w:val="2"/>
            <w:tcBorders>
              <w:top w:val="single" w:sz="4" w:space="0" w:color="auto"/>
              <w:left w:val="single" w:sz="4" w:space="0" w:color="auto"/>
              <w:bottom w:val="single" w:sz="4" w:space="0" w:color="auto"/>
              <w:right w:val="single" w:sz="4" w:space="0" w:color="auto"/>
            </w:tcBorders>
            <w:hideMark/>
          </w:tcPr>
          <w:p w14:paraId="70D75FA6" w14:textId="77777777" w:rsidR="004F0AD3" w:rsidRPr="002A717D" w:rsidRDefault="004F0AD3" w:rsidP="0041428F">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117D49BC" w14:textId="77777777" w:rsidR="004F0AD3" w:rsidRPr="002A717D" w:rsidRDefault="004F0AD3" w:rsidP="0041428F">
            <w:pPr>
              <w:pStyle w:val="TAC"/>
              <w:keepNext w:val="0"/>
              <w:keepLines w:val="0"/>
              <w:rPr>
                <w:rFonts w:cs="v4.2.0"/>
                <w:lang w:eastAsia="zh-CN"/>
              </w:rPr>
            </w:pPr>
            <w:r w:rsidRPr="002A717D">
              <w:rPr>
                <w:rFonts w:cs="v4.2.0"/>
                <w:lang w:eastAsia="zh-CN"/>
              </w:rPr>
              <w:t>-94</w:t>
            </w:r>
          </w:p>
        </w:tc>
      </w:tr>
      <w:tr w:rsidR="004F0AD3" w:rsidRPr="002A717D" w14:paraId="6E881D47"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3D213D6D" w14:textId="77777777" w:rsidR="004F0AD3" w:rsidRPr="002A717D" w:rsidRDefault="004F0AD3" w:rsidP="0041428F">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3F3E6147"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5726C319"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494" w:type="pct"/>
            <w:tcBorders>
              <w:top w:val="single" w:sz="4" w:space="0" w:color="auto"/>
              <w:left w:val="single" w:sz="4" w:space="0" w:color="auto"/>
              <w:bottom w:val="single" w:sz="4" w:space="0" w:color="auto"/>
              <w:right w:val="single" w:sz="4" w:space="0" w:color="auto"/>
            </w:tcBorders>
            <w:hideMark/>
          </w:tcPr>
          <w:p w14:paraId="05177BEA" w14:textId="77777777" w:rsidR="004F0AD3" w:rsidRPr="002A717D" w:rsidRDefault="004F0AD3" w:rsidP="0041428F">
            <w:pPr>
              <w:pStyle w:val="TAC"/>
              <w:keepNext w:val="0"/>
              <w:keepLines w:val="0"/>
              <w:rPr>
                <w:rFonts w:cs="v4.2.0"/>
                <w:lang w:eastAsia="zh-CN"/>
              </w:rPr>
            </w:pPr>
            <w:r w:rsidRPr="002A717D">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70F96DB6" w14:textId="77777777" w:rsidR="004F0AD3" w:rsidRPr="002A717D" w:rsidRDefault="004F0AD3" w:rsidP="0041428F">
            <w:pPr>
              <w:pStyle w:val="TAC"/>
              <w:keepNext w:val="0"/>
              <w:keepLines w:val="0"/>
              <w:rPr>
                <w:rFonts w:cs="v4.2.0"/>
                <w:lang w:eastAsia="zh-CN"/>
              </w:rPr>
            </w:pPr>
            <w:r w:rsidRPr="002A717D">
              <w:rPr>
                <w:rFonts w:cs="v4.2.0"/>
                <w:lang w:eastAsia="zh-CN"/>
              </w:rPr>
              <w:t>-91</w:t>
            </w:r>
          </w:p>
        </w:tc>
        <w:tc>
          <w:tcPr>
            <w:tcW w:w="535" w:type="pct"/>
            <w:gridSpan w:val="2"/>
            <w:tcBorders>
              <w:top w:val="single" w:sz="4" w:space="0" w:color="auto"/>
              <w:left w:val="single" w:sz="4" w:space="0" w:color="auto"/>
              <w:bottom w:val="single" w:sz="4" w:space="0" w:color="auto"/>
              <w:right w:val="single" w:sz="4" w:space="0" w:color="auto"/>
            </w:tcBorders>
            <w:hideMark/>
          </w:tcPr>
          <w:p w14:paraId="2BF2D7AE" w14:textId="77777777" w:rsidR="004F0AD3" w:rsidRPr="002A717D" w:rsidRDefault="004F0AD3" w:rsidP="0041428F">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1E48EBBB" w14:textId="77777777" w:rsidR="004F0AD3" w:rsidRPr="002A717D" w:rsidRDefault="004F0AD3" w:rsidP="0041428F">
            <w:pPr>
              <w:pStyle w:val="TAC"/>
              <w:keepNext w:val="0"/>
              <w:keepLines w:val="0"/>
              <w:rPr>
                <w:rFonts w:cs="v4.2.0"/>
                <w:lang w:eastAsia="zh-CN"/>
              </w:rPr>
            </w:pPr>
            <w:r w:rsidRPr="002A717D">
              <w:rPr>
                <w:rFonts w:cs="v4.2.0"/>
                <w:lang w:eastAsia="zh-CN"/>
              </w:rPr>
              <w:t>-91</w:t>
            </w:r>
          </w:p>
        </w:tc>
      </w:tr>
      <w:tr w:rsidR="004F0AD3" w:rsidRPr="002A717D" w14:paraId="6CCD1260"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76D81D68" w14:textId="77777777" w:rsidR="004F0AD3" w:rsidRPr="002A717D" w:rsidRDefault="004F0AD3" w:rsidP="0041428F">
            <w:pPr>
              <w:pStyle w:val="TAL"/>
              <w:keepNext w:val="0"/>
              <w:keepLines w:val="0"/>
              <w:rPr>
                <w:rFonts w:cs="v4.2.0"/>
                <w:lang w:eastAsia="zh-CN"/>
              </w:rPr>
            </w:pPr>
            <w:r w:rsidRPr="002A717D">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5BED1F48" w14:textId="77777777" w:rsidR="004F0AD3" w:rsidRPr="002A717D" w:rsidRDefault="004F0AD3" w:rsidP="0041428F">
            <w:pPr>
              <w:pStyle w:val="TAC"/>
              <w:keepNext w:val="0"/>
              <w:keepLines w:val="0"/>
              <w:rPr>
                <w:rFonts w:cs="v4.2.0"/>
                <w:lang w:eastAsia="zh-CN"/>
              </w:rPr>
            </w:pPr>
            <w:r w:rsidRPr="002A717D">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32D5FAC7"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single" w:sz="4" w:space="0" w:color="auto"/>
              <w:right w:val="single" w:sz="4" w:space="0" w:color="auto"/>
            </w:tcBorders>
            <w:hideMark/>
          </w:tcPr>
          <w:p w14:paraId="5602742A" w14:textId="77777777" w:rsidR="004F0AD3" w:rsidRPr="002A717D" w:rsidRDefault="004F0AD3" w:rsidP="0041428F">
            <w:pPr>
              <w:pStyle w:val="TAC"/>
              <w:keepNext w:val="0"/>
              <w:keepLines w:val="0"/>
              <w:rPr>
                <w:rFonts w:cs="v4.2.0"/>
                <w:lang w:eastAsia="zh-CN"/>
              </w:rPr>
            </w:pPr>
            <w:r w:rsidRPr="002A717D">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372F6139" w14:textId="77777777" w:rsidR="004F0AD3" w:rsidRPr="002A717D" w:rsidRDefault="004F0AD3" w:rsidP="0041428F">
            <w:pPr>
              <w:pStyle w:val="TAC"/>
              <w:keepNext w:val="0"/>
              <w:keepLines w:val="0"/>
              <w:rPr>
                <w:rFonts w:cs="v4.2.0"/>
                <w:lang w:eastAsia="zh-CN"/>
              </w:rPr>
            </w:pPr>
            <w:r w:rsidRPr="002A717D">
              <w:rPr>
                <w:rFonts w:cs="v4.2.0"/>
                <w:lang w:eastAsia="zh-CN"/>
              </w:rPr>
              <w:t>-62.25</w:t>
            </w:r>
          </w:p>
        </w:tc>
        <w:tc>
          <w:tcPr>
            <w:tcW w:w="535" w:type="pct"/>
            <w:gridSpan w:val="2"/>
            <w:tcBorders>
              <w:top w:val="single" w:sz="4" w:space="0" w:color="auto"/>
              <w:left w:val="single" w:sz="4" w:space="0" w:color="auto"/>
              <w:bottom w:val="single" w:sz="4" w:space="0" w:color="auto"/>
              <w:right w:val="single" w:sz="4" w:space="0" w:color="auto"/>
            </w:tcBorders>
            <w:hideMark/>
          </w:tcPr>
          <w:p w14:paraId="2FB1AC1D" w14:textId="77777777" w:rsidR="004F0AD3" w:rsidRPr="002A717D" w:rsidRDefault="004F0AD3" w:rsidP="0041428F">
            <w:pPr>
              <w:pStyle w:val="TAC"/>
              <w:keepNext w:val="0"/>
              <w:keepLines w:val="0"/>
              <w:rPr>
                <w:rFonts w:cs="v4.2.0"/>
                <w:lang w:eastAsia="zh-CN"/>
              </w:rPr>
            </w:pPr>
            <w:r w:rsidRPr="002A717D">
              <w:rPr>
                <w:rFonts w:cs="v4.2.0"/>
                <w:lang w:eastAsia="zh-CN"/>
              </w:rPr>
              <w:t>-64.60</w:t>
            </w:r>
          </w:p>
        </w:tc>
        <w:tc>
          <w:tcPr>
            <w:tcW w:w="535" w:type="pct"/>
            <w:tcBorders>
              <w:top w:val="single" w:sz="4" w:space="0" w:color="auto"/>
              <w:left w:val="single" w:sz="4" w:space="0" w:color="auto"/>
              <w:bottom w:val="single" w:sz="4" w:space="0" w:color="auto"/>
              <w:right w:val="single" w:sz="4" w:space="0" w:color="auto"/>
            </w:tcBorders>
            <w:hideMark/>
          </w:tcPr>
          <w:p w14:paraId="4E24974C" w14:textId="77777777" w:rsidR="004F0AD3" w:rsidRPr="002A717D" w:rsidRDefault="004F0AD3" w:rsidP="0041428F">
            <w:pPr>
              <w:pStyle w:val="TAC"/>
              <w:keepNext w:val="0"/>
              <w:keepLines w:val="0"/>
              <w:rPr>
                <w:rFonts w:cs="v4.2.0"/>
                <w:lang w:eastAsia="zh-CN"/>
              </w:rPr>
            </w:pPr>
            <w:r w:rsidRPr="002A717D">
              <w:rPr>
                <w:rFonts w:cs="v4.2.0"/>
                <w:lang w:eastAsia="zh-CN"/>
              </w:rPr>
              <w:t>-62.25</w:t>
            </w:r>
          </w:p>
        </w:tc>
      </w:tr>
      <w:tr w:rsidR="004F0AD3" w:rsidRPr="002A717D" w14:paraId="1A533748" w14:textId="77777777" w:rsidTr="0041428F">
        <w:trPr>
          <w:cantSplit/>
          <w:jc w:val="center"/>
        </w:trPr>
        <w:tc>
          <w:tcPr>
            <w:tcW w:w="968" w:type="pct"/>
            <w:tcBorders>
              <w:top w:val="nil"/>
              <w:left w:val="single" w:sz="4" w:space="0" w:color="auto"/>
              <w:bottom w:val="nil"/>
              <w:right w:val="single" w:sz="4" w:space="0" w:color="auto"/>
            </w:tcBorders>
            <w:hideMark/>
          </w:tcPr>
          <w:p w14:paraId="1246EFED" w14:textId="77777777" w:rsidR="004F0AD3" w:rsidRPr="002A717D" w:rsidRDefault="004F0AD3" w:rsidP="0041428F">
            <w:pPr>
              <w:pStyle w:val="TAL"/>
              <w:keepNext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66F2519" w14:textId="77777777" w:rsidR="004F0AD3" w:rsidRPr="002A717D" w:rsidRDefault="004F0AD3" w:rsidP="0041428F">
            <w:pPr>
              <w:pStyle w:val="TAC"/>
              <w:keepNext w:val="0"/>
              <w:rPr>
                <w:rFonts w:cs="v4.2.0"/>
                <w:lang w:eastAsia="zh-CN"/>
              </w:rPr>
            </w:pPr>
            <w:r w:rsidRPr="002A717D">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30EF0D4B" w14:textId="77777777" w:rsidR="004F0AD3" w:rsidRPr="002A717D" w:rsidRDefault="004F0AD3" w:rsidP="0041428F">
            <w:pPr>
              <w:pStyle w:val="TAC"/>
              <w:keepNext w:val="0"/>
              <w:rPr>
                <w:rFonts w:cs="v4.2.0"/>
                <w:lang w:eastAsia="zh-CN"/>
              </w:rPr>
            </w:pPr>
            <w:r w:rsidRPr="002A717D">
              <w:rPr>
                <w:rFonts w:cs="v4.2.0"/>
                <w:lang w:eastAsia="zh-CN"/>
              </w:rPr>
              <w:t>2,5</w:t>
            </w:r>
          </w:p>
        </w:tc>
        <w:tc>
          <w:tcPr>
            <w:tcW w:w="494" w:type="pct"/>
            <w:tcBorders>
              <w:top w:val="single" w:sz="4" w:space="0" w:color="auto"/>
              <w:left w:val="single" w:sz="4" w:space="0" w:color="auto"/>
              <w:bottom w:val="single" w:sz="4" w:space="0" w:color="auto"/>
              <w:right w:val="single" w:sz="4" w:space="0" w:color="auto"/>
            </w:tcBorders>
            <w:hideMark/>
          </w:tcPr>
          <w:p w14:paraId="5DDDCE96" w14:textId="77777777" w:rsidR="004F0AD3" w:rsidRPr="002A717D" w:rsidRDefault="004F0AD3" w:rsidP="0041428F">
            <w:pPr>
              <w:pStyle w:val="TAC"/>
              <w:keepNext w:val="0"/>
              <w:rPr>
                <w:rFonts w:cs="v4.2.0"/>
                <w:lang w:eastAsia="zh-CN"/>
              </w:rPr>
            </w:pPr>
            <w:r w:rsidRPr="002A717D">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214B3041" w14:textId="77777777" w:rsidR="004F0AD3" w:rsidRPr="002A717D" w:rsidRDefault="004F0AD3" w:rsidP="0041428F">
            <w:pPr>
              <w:pStyle w:val="TAC"/>
              <w:keepNext w:val="0"/>
              <w:rPr>
                <w:rFonts w:cs="v4.2.0"/>
                <w:lang w:eastAsia="zh-CN"/>
              </w:rPr>
            </w:pPr>
            <w:r w:rsidRPr="002A717D">
              <w:rPr>
                <w:rFonts w:cs="v4.2.0"/>
                <w:lang w:eastAsia="zh-CN"/>
              </w:rPr>
              <w:t>-62.25</w:t>
            </w:r>
          </w:p>
        </w:tc>
        <w:tc>
          <w:tcPr>
            <w:tcW w:w="535" w:type="pct"/>
            <w:gridSpan w:val="2"/>
            <w:tcBorders>
              <w:top w:val="single" w:sz="4" w:space="0" w:color="auto"/>
              <w:left w:val="single" w:sz="4" w:space="0" w:color="auto"/>
              <w:bottom w:val="single" w:sz="4" w:space="0" w:color="auto"/>
              <w:right w:val="single" w:sz="4" w:space="0" w:color="auto"/>
            </w:tcBorders>
            <w:hideMark/>
          </w:tcPr>
          <w:p w14:paraId="5C86E655" w14:textId="77777777" w:rsidR="004F0AD3" w:rsidRPr="002A717D" w:rsidRDefault="004F0AD3" w:rsidP="0041428F">
            <w:pPr>
              <w:pStyle w:val="TAC"/>
              <w:keepNext w:val="0"/>
              <w:rPr>
                <w:rFonts w:cs="v4.2.0"/>
                <w:lang w:eastAsia="zh-CN"/>
              </w:rPr>
            </w:pPr>
            <w:r w:rsidRPr="002A717D">
              <w:rPr>
                <w:rFonts w:cs="v4.2.0"/>
                <w:lang w:eastAsia="zh-CN"/>
              </w:rPr>
              <w:t>-64.60</w:t>
            </w:r>
          </w:p>
        </w:tc>
        <w:tc>
          <w:tcPr>
            <w:tcW w:w="535" w:type="pct"/>
            <w:tcBorders>
              <w:top w:val="single" w:sz="4" w:space="0" w:color="auto"/>
              <w:left w:val="single" w:sz="4" w:space="0" w:color="auto"/>
              <w:bottom w:val="single" w:sz="4" w:space="0" w:color="auto"/>
              <w:right w:val="single" w:sz="4" w:space="0" w:color="auto"/>
            </w:tcBorders>
            <w:hideMark/>
          </w:tcPr>
          <w:p w14:paraId="3E3F37FA" w14:textId="77777777" w:rsidR="004F0AD3" w:rsidRPr="002A717D" w:rsidRDefault="004F0AD3" w:rsidP="0041428F">
            <w:pPr>
              <w:pStyle w:val="TAC"/>
              <w:keepNext w:val="0"/>
              <w:rPr>
                <w:rFonts w:cs="v4.2.0"/>
                <w:lang w:eastAsia="zh-CN"/>
              </w:rPr>
            </w:pPr>
            <w:r w:rsidRPr="002A717D">
              <w:rPr>
                <w:rFonts w:cs="v4.2.0"/>
                <w:lang w:eastAsia="zh-CN"/>
              </w:rPr>
              <w:t>-62.25</w:t>
            </w:r>
          </w:p>
        </w:tc>
      </w:tr>
      <w:tr w:rsidR="004F0AD3" w:rsidRPr="002A717D" w14:paraId="2650C8B4"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057C873F" w14:textId="77777777" w:rsidR="004F0AD3" w:rsidRPr="002A717D" w:rsidRDefault="004F0AD3" w:rsidP="0041428F">
            <w:pPr>
              <w:pStyle w:val="TAL"/>
              <w:keepNext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55D374F" w14:textId="77777777" w:rsidR="004F0AD3" w:rsidRPr="002A717D" w:rsidRDefault="004F0AD3" w:rsidP="0041428F">
            <w:pPr>
              <w:pStyle w:val="TAC"/>
              <w:keepNext w:val="0"/>
              <w:rPr>
                <w:rFonts w:cs="v4.2.0"/>
                <w:lang w:eastAsia="zh-CN"/>
              </w:rPr>
            </w:pPr>
            <w:r w:rsidRPr="002A717D">
              <w:rPr>
                <w:rFonts w:cs="v4.2.0"/>
                <w:lang w:eastAsia="zh-CN"/>
              </w:rPr>
              <w:t>dBm/38.16 MHz</w:t>
            </w:r>
          </w:p>
        </w:tc>
        <w:tc>
          <w:tcPr>
            <w:tcW w:w="987" w:type="pct"/>
            <w:tcBorders>
              <w:top w:val="single" w:sz="4" w:space="0" w:color="auto"/>
              <w:left w:val="single" w:sz="4" w:space="0" w:color="auto"/>
              <w:bottom w:val="single" w:sz="4" w:space="0" w:color="auto"/>
              <w:right w:val="single" w:sz="4" w:space="0" w:color="auto"/>
            </w:tcBorders>
            <w:hideMark/>
          </w:tcPr>
          <w:p w14:paraId="341F86C0" w14:textId="77777777" w:rsidR="004F0AD3" w:rsidRPr="002A717D" w:rsidRDefault="004F0AD3" w:rsidP="0041428F">
            <w:pPr>
              <w:pStyle w:val="TAC"/>
              <w:keepNext w:val="0"/>
              <w:rPr>
                <w:rFonts w:cs="v4.2.0"/>
                <w:lang w:eastAsia="zh-CN"/>
              </w:rPr>
            </w:pPr>
            <w:r w:rsidRPr="002A717D">
              <w:rPr>
                <w:rFonts w:cs="v4.2.0"/>
                <w:lang w:eastAsia="zh-CN"/>
              </w:rPr>
              <w:t>3,6</w:t>
            </w:r>
          </w:p>
        </w:tc>
        <w:tc>
          <w:tcPr>
            <w:tcW w:w="494" w:type="pct"/>
            <w:tcBorders>
              <w:top w:val="single" w:sz="4" w:space="0" w:color="auto"/>
              <w:left w:val="single" w:sz="4" w:space="0" w:color="auto"/>
              <w:bottom w:val="single" w:sz="4" w:space="0" w:color="auto"/>
              <w:right w:val="single" w:sz="4" w:space="0" w:color="auto"/>
            </w:tcBorders>
            <w:hideMark/>
          </w:tcPr>
          <w:p w14:paraId="38813E4E" w14:textId="77777777" w:rsidR="004F0AD3" w:rsidRPr="002A717D" w:rsidRDefault="004F0AD3" w:rsidP="0041428F">
            <w:pPr>
              <w:pStyle w:val="TAC"/>
              <w:keepNext w:val="0"/>
              <w:rPr>
                <w:rFonts w:cs="v4.2.0"/>
                <w:lang w:eastAsia="zh-CN"/>
              </w:rPr>
            </w:pPr>
            <w:r w:rsidRPr="002A717D">
              <w:rPr>
                <w:rFonts w:cs="v4.2.0"/>
                <w:lang w:eastAsia="zh-CN"/>
              </w:rPr>
              <w:t>-58.50</w:t>
            </w:r>
          </w:p>
        </w:tc>
        <w:tc>
          <w:tcPr>
            <w:tcW w:w="494" w:type="pct"/>
            <w:tcBorders>
              <w:top w:val="single" w:sz="4" w:space="0" w:color="auto"/>
              <w:left w:val="single" w:sz="4" w:space="0" w:color="auto"/>
              <w:bottom w:val="single" w:sz="4" w:space="0" w:color="auto"/>
              <w:right w:val="single" w:sz="4" w:space="0" w:color="auto"/>
            </w:tcBorders>
            <w:hideMark/>
          </w:tcPr>
          <w:p w14:paraId="514005E9" w14:textId="77777777" w:rsidR="004F0AD3" w:rsidRPr="002A717D" w:rsidRDefault="004F0AD3" w:rsidP="0041428F">
            <w:pPr>
              <w:pStyle w:val="TAC"/>
              <w:keepNext w:val="0"/>
              <w:rPr>
                <w:rFonts w:cs="v4.2.0"/>
                <w:lang w:eastAsia="zh-CN"/>
              </w:rPr>
            </w:pPr>
            <w:r w:rsidRPr="002A717D">
              <w:rPr>
                <w:rFonts w:cs="v4.2.0"/>
                <w:lang w:eastAsia="zh-CN"/>
              </w:rPr>
              <w:t>-56.16</w:t>
            </w:r>
          </w:p>
        </w:tc>
        <w:tc>
          <w:tcPr>
            <w:tcW w:w="535" w:type="pct"/>
            <w:gridSpan w:val="2"/>
            <w:tcBorders>
              <w:top w:val="single" w:sz="4" w:space="0" w:color="auto"/>
              <w:left w:val="single" w:sz="4" w:space="0" w:color="auto"/>
              <w:bottom w:val="single" w:sz="4" w:space="0" w:color="auto"/>
              <w:right w:val="single" w:sz="4" w:space="0" w:color="auto"/>
            </w:tcBorders>
            <w:hideMark/>
          </w:tcPr>
          <w:p w14:paraId="202F91BD" w14:textId="77777777" w:rsidR="004F0AD3" w:rsidRPr="002A717D" w:rsidRDefault="004F0AD3" w:rsidP="0041428F">
            <w:pPr>
              <w:pStyle w:val="TAC"/>
              <w:keepNext w:val="0"/>
              <w:rPr>
                <w:rFonts w:cs="v4.2.0"/>
                <w:lang w:eastAsia="zh-CN"/>
              </w:rPr>
            </w:pPr>
            <w:r w:rsidRPr="002A717D">
              <w:rPr>
                <w:rFonts w:cs="v4.2.0"/>
                <w:lang w:eastAsia="zh-CN"/>
              </w:rPr>
              <w:t>-58.50</w:t>
            </w:r>
          </w:p>
        </w:tc>
        <w:tc>
          <w:tcPr>
            <w:tcW w:w="535" w:type="pct"/>
            <w:tcBorders>
              <w:top w:val="single" w:sz="4" w:space="0" w:color="auto"/>
              <w:left w:val="single" w:sz="4" w:space="0" w:color="auto"/>
              <w:bottom w:val="single" w:sz="4" w:space="0" w:color="auto"/>
              <w:right w:val="single" w:sz="4" w:space="0" w:color="auto"/>
            </w:tcBorders>
            <w:hideMark/>
          </w:tcPr>
          <w:p w14:paraId="5BF6CE2F" w14:textId="77777777" w:rsidR="004F0AD3" w:rsidRPr="002A717D" w:rsidRDefault="004F0AD3" w:rsidP="0041428F">
            <w:pPr>
              <w:pStyle w:val="TAC"/>
              <w:keepNext w:val="0"/>
              <w:rPr>
                <w:rFonts w:cs="v4.2.0"/>
                <w:lang w:eastAsia="zh-CN"/>
              </w:rPr>
            </w:pPr>
            <w:r w:rsidRPr="002A717D">
              <w:rPr>
                <w:rFonts w:cs="v4.2.0"/>
                <w:lang w:eastAsia="zh-CN"/>
              </w:rPr>
              <w:t>-56.16</w:t>
            </w:r>
          </w:p>
        </w:tc>
      </w:tr>
      <w:tr w:rsidR="004F0AD3" w:rsidRPr="002A717D" w14:paraId="0C0F8585"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04305CE3" w14:textId="77777777" w:rsidR="004F0AD3" w:rsidRPr="002A717D" w:rsidRDefault="004F0AD3" w:rsidP="0041428F">
            <w:pPr>
              <w:pStyle w:val="TAL"/>
              <w:keepLines w:val="0"/>
            </w:pPr>
            <w:r w:rsidRPr="002A717D">
              <w:rPr>
                <w:rFonts w:cs="v4.2.0"/>
              </w:rPr>
              <w:t xml:space="preserve">Propagation Condition </w:t>
            </w:r>
          </w:p>
        </w:tc>
        <w:tc>
          <w:tcPr>
            <w:tcW w:w="987" w:type="pct"/>
            <w:tcBorders>
              <w:top w:val="single" w:sz="4" w:space="0" w:color="auto"/>
              <w:left w:val="single" w:sz="4" w:space="0" w:color="auto"/>
              <w:bottom w:val="nil"/>
              <w:right w:val="single" w:sz="4" w:space="0" w:color="auto"/>
            </w:tcBorders>
          </w:tcPr>
          <w:p w14:paraId="4E682C7B" w14:textId="77777777" w:rsidR="004F0AD3" w:rsidRPr="002A717D" w:rsidRDefault="004F0AD3" w:rsidP="0041428F">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0D7F577C" w14:textId="77777777" w:rsidR="004F0AD3" w:rsidRPr="002A717D" w:rsidRDefault="004F0AD3" w:rsidP="0041428F">
            <w:pPr>
              <w:pStyle w:val="TAC"/>
              <w:keepLines w:val="0"/>
              <w:rPr>
                <w:rFonts w:cs="v4.2.0"/>
                <w:lang w:eastAsia="zh-CN"/>
              </w:rPr>
            </w:pPr>
            <w:r w:rsidRPr="002A717D">
              <w:rPr>
                <w:rFonts w:cs="v4.2.0"/>
                <w:lang w:eastAsia="zh-CN"/>
              </w:rPr>
              <w:t>1, 2,4,5</w:t>
            </w:r>
          </w:p>
        </w:tc>
        <w:tc>
          <w:tcPr>
            <w:tcW w:w="1006" w:type="pct"/>
            <w:gridSpan w:val="3"/>
            <w:tcBorders>
              <w:top w:val="single" w:sz="4" w:space="0" w:color="auto"/>
              <w:left w:val="single" w:sz="4" w:space="0" w:color="auto"/>
              <w:bottom w:val="single" w:sz="4" w:space="0" w:color="auto"/>
              <w:right w:val="single" w:sz="4" w:space="0" w:color="auto"/>
            </w:tcBorders>
            <w:hideMark/>
          </w:tcPr>
          <w:p w14:paraId="694BD9A1" w14:textId="77777777" w:rsidR="004F0AD3" w:rsidRPr="002A717D" w:rsidRDefault="004F0AD3" w:rsidP="0041428F">
            <w:pPr>
              <w:pStyle w:val="TAC"/>
              <w:keepLines w:val="0"/>
              <w:rPr>
                <w:rFonts w:cs="v4.2.0"/>
              </w:rPr>
            </w:pPr>
            <w:r w:rsidRPr="002A717D">
              <w:rPr>
                <w:rFonts w:cs="v4.2.0"/>
              </w:rPr>
              <w:t>AWGN</w:t>
            </w:r>
          </w:p>
        </w:tc>
        <w:tc>
          <w:tcPr>
            <w:tcW w:w="1052" w:type="pct"/>
            <w:gridSpan w:val="2"/>
            <w:tcBorders>
              <w:top w:val="single" w:sz="4" w:space="0" w:color="auto"/>
              <w:left w:val="single" w:sz="4" w:space="0" w:color="auto"/>
              <w:bottom w:val="single" w:sz="4" w:space="0" w:color="auto"/>
              <w:right w:val="single" w:sz="4" w:space="0" w:color="auto"/>
            </w:tcBorders>
            <w:hideMark/>
          </w:tcPr>
          <w:p w14:paraId="1DE8EE6D" w14:textId="77777777" w:rsidR="004F0AD3" w:rsidRPr="002A717D" w:rsidRDefault="004F0AD3" w:rsidP="0041428F">
            <w:pPr>
              <w:pStyle w:val="TAC"/>
              <w:keepLines w:val="0"/>
              <w:rPr>
                <w:rFonts w:cs="v4.2.0"/>
              </w:rPr>
            </w:pPr>
            <w:r w:rsidRPr="002A717D">
              <w:rPr>
                <w:rFonts w:cs="v4.2.0"/>
              </w:rPr>
              <w:t xml:space="preserve">AWGN 1944 Hz </w:t>
            </w:r>
            <w:r w:rsidRPr="002A717D">
              <w:rPr>
                <w:rFonts w:cs="v4.2.0"/>
                <w:vertAlign w:val="superscript"/>
              </w:rPr>
              <w:t>Note 4</w:t>
            </w:r>
          </w:p>
        </w:tc>
      </w:tr>
      <w:tr w:rsidR="004F0AD3" w:rsidRPr="002A717D" w14:paraId="4EFA422A"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4A820274" w14:textId="77777777" w:rsidR="004F0AD3" w:rsidRPr="002A717D" w:rsidRDefault="004F0AD3" w:rsidP="0041428F">
            <w:pPr>
              <w:pStyle w:val="TAL"/>
            </w:pPr>
          </w:p>
        </w:tc>
        <w:tc>
          <w:tcPr>
            <w:tcW w:w="987" w:type="pct"/>
            <w:tcBorders>
              <w:top w:val="nil"/>
              <w:left w:val="single" w:sz="4" w:space="0" w:color="auto"/>
              <w:bottom w:val="single" w:sz="4" w:space="0" w:color="auto"/>
              <w:right w:val="single" w:sz="4" w:space="0" w:color="auto"/>
            </w:tcBorders>
            <w:hideMark/>
          </w:tcPr>
          <w:p w14:paraId="78A4EC63"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6A0D8068"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1006" w:type="pct"/>
            <w:gridSpan w:val="3"/>
            <w:tcBorders>
              <w:top w:val="single" w:sz="4" w:space="0" w:color="auto"/>
              <w:left w:val="single" w:sz="4" w:space="0" w:color="auto"/>
              <w:bottom w:val="single" w:sz="4" w:space="0" w:color="auto"/>
              <w:right w:val="single" w:sz="4" w:space="0" w:color="auto"/>
            </w:tcBorders>
            <w:hideMark/>
          </w:tcPr>
          <w:p w14:paraId="23040C18" w14:textId="77777777" w:rsidR="004F0AD3" w:rsidRPr="002A717D" w:rsidRDefault="004F0AD3" w:rsidP="0041428F">
            <w:pPr>
              <w:pStyle w:val="TAC"/>
              <w:keepNext w:val="0"/>
              <w:keepLines w:val="0"/>
              <w:rPr>
                <w:rFonts w:cs="v4.2.0"/>
                <w:vertAlign w:val="superscript"/>
              </w:rPr>
            </w:pPr>
            <w:r w:rsidRPr="002A717D">
              <w:rPr>
                <w:rFonts w:cs="v4.2.0"/>
              </w:rPr>
              <w:t>AWGN</w:t>
            </w:r>
          </w:p>
        </w:tc>
        <w:tc>
          <w:tcPr>
            <w:tcW w:w="1052" w:type="pct"/>
            <w:gridSpan w:val="2"/>
            <w:tcBorders>
              <w:top w:val="single" w:sz="4" w:space="0" w:color="auto"/>
              <w:left w:val="single" w:sz="4" w:space="0" w:color="auto"/>
              <w:bottom w:val="single" w:sz="4" w:space="0" w:color="auto"/>
              <w:right w:val="single" w:sz="4" w:space="0" w:color="auto"/>
            </w:tcBorders>
            <w:hideMark/>
          </w:tcPr>
          <w:p w14:paraId="6D50C74A" w14:textId="77777777" w:rsidR="004F0AD3" w:rsidRPr="002A717D" w:rsidRDefault="004F0AD3" w:rsidP="0041428F">
            <w:pPr>
              <w:pStyle w:val="TAC"/>
              <w:keepNext w:val="0"/>
              <w:keepLines w:val="0"/>
              <w:rPr>
                <w:rFonts w:cs="v4.2.0"/>
                <w:vertAlign w:val="superscript"/>
              </w:rPr>
            </w:pPr>
            <w:r w:rsidRPr="002A717D">
              <w:rPr>
                <w:rFonts w:cs="v4.2.0"/>
              </w:rPr>
              <w:t xml:space="preserve">AWGN 3334 Hz </w:t>
            </w:r>
            <w:r w:rsidRPr="002A717D">
              <w:rPr>
                <w:rFonts w:cs="v4.2.0"/>
                <w:vertAlign w:val="superscript"/>
              </w:rPr>
              <w:t>Note 5</w:t>
            </w:r>
          </w:p>
        </w:tc>
      </w:tr>
      <w:tr w:rsidR="004F0AD3" w:rsidRPr="002A717D" w14:paraId="4744FD80" w14:textId="77777777" w:rsidTr="0041428F">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1C92ED4" w14:textId="77777777" w:rsidR="004F0AD3" w:rsidRPr="002A717D" w:rsidRDefault="004F0AD3" w:rsidP="0041428F">
            <w:pPr>
              <w:pStyle w:val="TAN"/>
              <w:keepNext w:val="0"/>
              <w:keepLines w:val="0"/>
            </w:pPr>
            <w:r w:rsidRPr="002A717D">
              <w:t>NOTE 1:</w:t>
            </w:r>
            <w:r w:rsidRPr="002A717D">
              <w:tab/>
              <w:t>The resources for uplink transmission are assigned to the UE prior to the start of time period T2.</w:t>
            </w:r>
          </w:p>
          <w:p w14:paraId="4E167898" w14:textId="77777777" w:rsidR="004F0AD3" w:rsidRPr="002A717D" w:rsidRDefault="004F0AD3" w:rsidP="0041428F">
            <w:pPr>
              <w:pStyle w:val="TAN"/>
              <w:keepNext w:val="0"/>
              <w:keepLines w:val="0"/>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cs="v4.2.0"/>
                <w:noProof/>
                <w:position w:val="-12"/>
                <w:lang w:eastAsia="zh-CN"/>
              </w:rPr>
              <w:drawing>
                <wp:inline distT="0" distB="0" distL="0" distR="0" wp14:anchorId="69B5E678" wp14:editId="02576ADB">
                  <wp:extent cx="270510" cy="238760"/>
                  <wp:effectExtent l="0" t="0" r="0" b="889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A717D">
              <w:t xml:space="preserve"> to be fulfilled.</w:t>
            </w:r>
          </w:p>
          <w:p w14:paraId="4F1D498B" w14:textId="77777777" w:rsidR="004F0AD3" w:rsidRPr="002A717D" w:rsidRDefault="004F0AD3" w:rsidP="0041428F">
            <w:pPr>
              <w:pStyle w:val="TAN"/>
              <w:keepNext w:val="0"/>
              <w:keepLines w:val="0"/>
            </w:pPr>
            <w:r w:rsidRPr="002A717D">
              <w:t>NOTE 3:</w:t>
            </w:r>
            <w:r w:rsidRPr="002A717D">
              <w:tab/>
              <w:t>SS-RSRP levels have been derived from other parameters for information purposes. They are not settable parameters themselves.</w:t>
            </w:r>
          </w:p>
          <w:p w14:paraId="319B29AC" w14:textId="77777777" w:rsidR="004F0AD3" w:rsidRPr="002A717D" w:rsidRDefault="004F0AD3" w:rsidP="0041428F">
            <w:pPr>
              <w:pStyle w:val="TAN"/>
              <w:keepNext w:val="0"/>
              <w:keepLines w:val="0"/>
            </w:pPr>
            <w:r w:rsidRPr="002A717D">
              <w:t>NOTE 4:</w:t>
            </w:r>
            <w:r w:rsidRPr="002A717D">
              <w:tab/>
              <w:t>The AWGN 1944 Hz condition is a non-fading propagation channel with one tap. Doppler shift is a constant 1944Hz.</w:t>
            </w:r>
          </w:p>
          <w:p w14:paraId="289A6C99" w14:textId="77777777" w:rsidR="004F0AD3" w:rsidRPr="002A717D" w:rsidRDefault="004F0AD3" w:rsidP="0041428F">
            <w:pPr>
              <w:pStyle w:val="TAN"/>
              <w:keepNext w:val="0"/>
              <w:keepLines w:val="0"/>
            </w:pPr>
            <w:r w:rsidRPr="002A717D">
              <w:t>NOTE 5:</w:t>
            </w:r>
            <w:r w:rsidRPr="002A717D">
              <w:tab/>
              <w:t>The AWGN 3334 Hz condition is a non-fading propagation channel with one tap. Doppler shift is a constant 3334Hz.</w:t>
            </w:r>
          </w:p>
        </w:tc>
      </w:tr>
    </w:tbl>
    <w:p w14:paraId="3CBE0220" w14:textId="77777777" w:rsidR="004F0AD3" w:rsidRPr="002A717D" w:rsidRDefault="004F0AD3" w:rsidP="004F0AD3">
      <w:pPr>
        <w:rPr>
          <w:lang w:eastAsia="zh-TW"/>
        </w:rPr>
      </w:pPr>
    </w:p>
    <w:p w14:paraId="60644B4F" w14:textId="77777777" w:rsidR="004F0AD3" w:rsidRPr="002A717D" w:rsidRDefault="004F0AD3" w:rsidP="004F0AD3">
      <w:pPr>
        <w:rPr>
          <w:rFonts w:cs="v4.2.0"/>
        </w:rPr>
      </w:pPr>
      <w:r w:rsidRPr="002A717D">
        <w:rPr>
          <w:rFonts w:cs="v4.2.0"/>
        </w:rPr>
        <w:t xml:space="preserve">The UE shall send one Event A3 triggered measurement report, with a measurement reporting delay less than </w:t>
      </w:r>
      <w:proofErr w:type="spellStart"/>
      <w:r w:rsidRPr="002A717D">
        <w:t>T</w:t>
      </w:r>
      <w:r w:rsidRPr="002A717D">
        <w:rPr>
          <w:vertAlign w:val="subscript"/>
        </w:rPr>
        <w:t>identify_intra_without_index</w:t>
      </w:r>
      <w:proofErr w:type="spellEnd"/>
      <w:r w:rsidRPr="002A717D">
        <w:rPr>
          <w:rFonts w:cs="v4.2.0"/>
        </w:rPr>
        <w:t xml:space="preserve"> </w:t>
      </w:r>
      <w:r w:rsidRPr="002A717D">
        <w:t xml:space="preserve">+ 2 </w:t>
      </w:r>
      <m:oMath>
        <m:r>
          <m:rPr>
            <m:sty m:val="p"/>
          </m:rPr>
          <w:rPr>
            <w:rFonts w:ascii="Cambria Math" w:hAnsi="Cambria Math"/>
          </w:rPr>
          <m:t>×</m:t>
        </m:r>
      </m:oMath>
      <w:r w:rsidRPr="002A717D">
        <w:rPr>
          <w:lang w:eastAsia="zh-CN"/>
        </w:rPr>
        <w:t xml:space="preserve"> </w:t>
      </w:r>
      <w:r w:rsidRPr="002A717D">
        <w:t>TTI</w:t>
      </w:r>
      <w:r w:rsidRPr="002A717D">
        <w:rPr>
          <w:vertAlign w:val="subscript"/>
        </w:rPr>
        <w:t>DCCH</w:t>
      </w:r>
      <w:r w:rsidRPr="002A717D">
        <w:rPr>
          <w:rFonts w:cs="v4.2.0"/>
        </w:rPr>
        <w:t xml:space="preserve"> </w:t>
      </w:r>
      <w:proofErr w:type="spellStart"/>
      <w:r w:rsidRPr="002A717D">
        <w:rPr>
          <w:rFonts w:cs="v4.2.0"/>
        </w:rPr>
        <w:t>ms</w:t>
      </w:r>
      <w:proofErr w:type="spellEnd"/>
      <w:r w:rsidRPr="002A717D">
        <w:rPr>
          <w:rFonts w:cs="v4.2.0"/>
        </w:rPr>
        <w:t xml:space="preserve"> from the beginning of time period T2. The UE is not required to read the neighbour cell SSB index in this test.</w:t>
      </w:r>
    </w:p>
    <w:p w14:paraId="02A9ECB2" w14:textId="77777777" w:rsidR="004F0AD3" w:rsidRPr="002A717D" w:rsidRDefault="004F0AD3" w:rsidP="004F0AD3">
      <w:pPr>
        <w:pStyle w:val="NO"/>
        <w:keepLines w:val="0"/>
        <w:rPr>
          <w:lang w:eastAsia="zh-TW"/>
        </w:rPr>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because of TTI insertion uncertainty of the measurement report in DCCH.</w:t>
      </w:r>
    </w:p>
    <w:p w14:paraId="4BEA17B8" w14:textId="77777777" w:rsidR="004F0AD3" w:rsidRPr="002A717D" w:rsidRDefault="004F0AD3" w:rsidP="004F0AD3">
      <w:pPr>
        <w:rPr>
          <w:rFonts w:cs="v4.2.0"/>
        </w:rPr>
      </w:pPr>
      <w:r w:rsidRPr="002A717D">
        <w:t>The overall delays measured test requirement is expressed as:</w:t>
      </w:r>
    </w:p>
    <w:p w14:paraId="6E9CCA61" w14:textId="77777777" w:rsidR="004F0AD3" w:rsidRPr="002A717D" w:rsidRDefault="004F0AD3" w:rsidP="004F0AD3">
      <w:pPr>
        <w:pStyle w:val="B1"/>
      </w:pPr>
      <w:proofErr w:type="spellStart"/>
      <w:r w:rsidRPr="002A717D">
        <w:t>T</w:t>
      </w:r>
      <w:r w:rsidRPr="002A717D">
        <w:rPr>
          <w:vertAlign w:val="subscript"/>
        </w:rPr>
        <w:t>identify_intra_without_index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SSS_sync_intra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t>, is the measurement reporting delay.</w:t>
      </w:r>
    </w:p>
    <w:p w14:paraId="100CE899" w14:textId="77777777" w:rsidR="004F0AD3" w:rsidRPr="002A717D" w:rsidRDefault="004F0AD3" w:rsidP="004F0AD3">
      <w:pPr>
        <w:pStyle w:val="B2"/>
        <w:rPr>
          <w:lang w:eastAsia="zh-CN"/>
        </w:rPr>
      </w:pPr>
      <w:r w:rsidRPr="002A717D">
        <w:t>T</w:t>
      </w:r>
      <w:r w:rsidRPr="002A717D">
        <w:rPr>
          <w:vertAlign w:val="subscript"/>
        </w:rPr>
        <w:t>PSS/</w:t>
      </w:r>
      <w:proofErr w:type="spellStart"/>
      <w:r w:rsidRPr="002A717D">
        <w:rPr>
          <w:vertAlign w:val="subscript"/>
        </w:rPr>
        <w:t>SSS_sync_intra</w:t>
      </w:r>
      <w:proofErr w:type="spellEnd"/>
      <w:r w:rsidRPr="002A717D">
        <w:t xml:space="preserve"> = ceil(5 </w:t>
      </w:r>
      <m:oMath>
        <m:r>
          <m:rPr>
            <m:sty m:val="p"/>
          </m:rPr>
          <w:rPr>
            <w:rFonts w:ascii="Cambria Math" w:hAnsi="Cambria Math"/>
          </w:rPr>
          <m:t>×</m:t>
        </m:r>
      </m:oMath>
      <w:r w:rsidRPr="002A717D">
        <w:rPr>
          <w:lang w:eastAsia="zh-CN"/>
        </w:rPr>
        <w:t xml:space="preserve"> </w:t>
      </w:r>
      <w:proofErr w:type="spellStart"/>
      <w:r w:rsidRPr="002A717D">
        <w:t>K</w:t>
      </w:r>
      <w:r w:rsidRPr="002A717D">
        <w:rPr>
          <w:vertAlign w:val="subscript"/>
        </w:rPr>
        <w:t>p</w:t>
      </w:r>
      <w:proofErr w:type="spellEnd"/>
      <w:r w:rsidRPr="002A717D">
        <w:t xml:space="preserve">) </w:t>
      </w:r>
      <m:oMath>
        <m:r>
          <m:rPr>
            <m:sty m:val="p"/>
          </m:rPr>
          <w:rPr>
            <w:rFonts w:ascii="Cambria Math" w:hAnsi="Cambria Math"/>
          </w:rPr>
          <m:t>×</m:t>
        </m:r>
      </m:oMath>
      <w:r w:rsidRPr="002A717D">
        <w:rPr>
          <w:lang w:eastAsia="zh-CN"/>
        </w:rPr>
        <w:t xml:space="preserve"> </w:t>
      </w:r>
      <w:r w:rsidRPr="002A717D">
        <w:t xml:space="preserve">DRX cycle </w:t>
      </w:r>
      <m:oMath>
        <m:r>
          <m:rPr>
            <m:sty m:val="p"/>
          </m:rPr>
          <w:rPr>
            <w:rFonts w:ascii="Cambria Math" w:hAnsi="Cambria Math"/>
          </w:rPr>
          <m:t>×</m:t>
        </m:r>
      </m:oMath>
      <w:r w:rsidRPr="002A717D">
        <w:rPr>
          <w:lang w:eastAsia="zh-CN"/>
        </w:rPr>
        <w:t xml:space="preserve"> </w:t>
      </w:r>
      <w:proofErr w:type="spellStart"/>
      <w:r w:rsidRPr="002A717D">
        <w:t>CSSF</w:t>
      </w:r>
      <w:r w:rsidRPr="002A717D">
        <w:rPr>
          <w:vertAlign w:val="subscript"/>
        </w:rPr>
        <w:t>intra</w:t>
      </w:r>
      <w:proofErr w:type="spellEnd"/>
      <w:r w:rsidRPr="002A717D">
        <w:t xml:space="preserve"> = 3200 </w:t>
      </w:r>
      <w:proofErr w:type="spellStart"/>
      <w:r w:rsidRPr="002A717D">
        <w:t>ms</w:t>
      </w:r>
      <w:proofErr w:type="spellEnd"/>
      <w:r w:rsidRPr="002A717D">
        <w:t>, is the time period used in PSS/SSS detection defined in 3</w:t>
      </w:r>
      <w:r w:rsidRPr="002A717D">
        <w:rPr>
          <w:lang w:eastAsia="zh-CN"/>
        </w:rPr>
        <w:t>8.133 [6] clause 9.2.5.1</w:t>
      </w:r>
    </w:p>
    <w:p w14:paraId="5A43E4B6" w14:textId="77777777" w:rsidR="004F0AD3" w:rsidRPr="002A717D" w:rsidRDefault="004F0AD3" w:rsidP="004F0AD3">
      <w:pPr>
        <w:pStyle w:val="B2"/>
      </w:pPr>
      <w:proofErr w:type="spellStart"/>
      <w:r w:rsidRPr="002A717D">
        <w:t>T</w:t>
      </w:r>
      <w:r w:rsidRPr="002A717D">
        <w:rPr>
          <w:vertAlign w:val="subscript"/>
        </w:rPr>
        <w:t>SSB_measurement_period_intra</w:t>
      </w:r>
      <w:proofErr w:type="spellEnd"/>
      <w:r w:rsidRPr="002A717D">
        <w:t xml:space="preserve"> = ceil(</w:t>
      </w:r>
      <w:r w:rsidRPr="002A717D">
        <w:rPr>
          <w:rFonts w:eastAsia="DengXian"/>
          <w:lang w:eastAsia="zh-CN"/>
        </w:rPr>
        <w:t>Y</w:t>
      </w:r>
      <w:r w:rsidRPr="002A717D">
        <w:t xml:space="preserve"> </w:t>
      </w:r>
      <m:oMath>
        <m:r>
          <m:rPr>
            <m:sty m:val="p"/>
          </m:rPr>
          <w:rPr>
            <w:rFonts w:ascii="Cambria Math" w:hAnsi="Cambria Math"/>
          </w:rPr>
          <m:t>×</m:t>
        </m:r>
      </m:oMath>
      <w:r w:rsidRPr="002A717D">
        <w:rPr>
          <w:lang w:eastAsia="zh-CN"/>
        </w:rPr>
        <w:t xml:space="preserve"> </w:t>
      </w:r>
      <w:proofErr w:type="spellStart"/>
      <w:r w:rsidRPr="002A717D">
        <w:t>K</w:t>
      </w:r>
      <w:r w:rsidRPr="002A717D">
        <w:rPr>
          <w:vertAlign w:val="subscript"/>
        </w:rPr>
        <w:t>p</w:t>
      </w:r>
      <w:proofErr w:type="spellEnd"/>
      <w:r w:rsidRPr="002A717D">
        <w:rPr>
          <w:vertAlign w:val="subscript"/>
        </w:rPr>
        <w:t xml:space="preserve"> </w:t>
      </w:r>
      <w:r w:rsidRPr="002A717D">
        <w:t xml:space="preserve">) </w:t>
      </w:r>
      <m:oMath>
        <m:r>
          <m:rPr>
            <m:sty m:val="p"/>
          </m:rPr>
          <w:rPr>
            <w:rFonts w:ascii="Cambria Math" w:hAnsi="Cambria Math"/>
          </w:rPr>
          <m:t>×</m:t>
        </m:r>
      </m:oMath>
      <w:r w:rsidRPr="002A717D">
        <w:rPr>
          <w:lang w:eastAsia="zh-CN"/>
        </w:rPr>
        <w:t xml:space="preserve"> </w:t>
      </w:r>
      <w:r w:rsidRPr="002A717D">
        <w:t xml:space="preserve">DRX cycle </w:t>
      </w:r>
      <m:oMath>
        <m:r>
          <m:rPr>
            <m:sty m:val="p"/>
          </m:rPr>
          <w:rPr>
            <w:rFonts w:ascii="Cambria Math" w:hAnsi="Cambria Math"/>
          </w:rPr>
          <m:t>×</m:t>
        </m:r>
      </m:oMath>
      <w:r w:rsidRPr="002A717D">
        <w:rPr>
          <w:lang w:eastAsia="zh-CN"/>
        </w:rPr>
        <w:t xml:space="preserve"> </w:t>
      </w:r>
      <w:proofErr w:type="spellStart"/>
      <w:r w:rsidRPr="002A717D">
        <w:t>CSSF</w:t>
      </w:r>
      <w:r w:rsidRPr="002A717D">
        <w:rPr>
          <w:vertAlign w:val="subscript"/>
        </w:rPr>
        <w:t>intra</w:t>
      </w:r>
      <w:proofErr w:type="spellEnd"/>
      <w:r w:rsidRPr="002A717D">
        <w:t xml:space="preserve"> = 1920 </w:t>
      </w:r>
      <w:proofErr w:type="spellStart"/>
      <w:r w:rsidRPr="002A717D">
        <w:t>ms</w:t>
      </w:r>
      <w:proofErr w:type="spellEnd"/>
      <w:r w:rsidRPr="002A717D">
        <w:t>, equal to a measurement period of SSB based measurement defined in 38.133 [6] clause 9.2.5.2.</w:t>
      </w:r>
    </w:p>
    <w:p w14:paraId="79A9FD9E" w14:textId="77777777" w:rsidR="004F0AD3" w:rsidRPr="002A717D" w:rsidRDefault="004F0AD3" w:rsidP="004F0AD3">
      <w:pPr>
        <w:pStyle w:val="B2"/>
      </w:pPr>
      <w:r w:rsidRPr="002A717D">
        <w:t>Where:</w:t>
      </w:r>
    </w:p>
    <w:p w14:paraId="09739EFF" w14:textId="77777777" w:rsidR="004F0AD3" w:rsidRPr="002A717D" w:rsidRDefault="004F0AD3" w:rsidP="004F0AD3">
      <w:pPr>
        <w:pStyle w:val="B3"/>
      </w:pPr>
      <w:proofErr w:type="spellStart"/>
      <w:r w:rsidRPr="002A717D">
        <w:t>K</w:t>
      </w:r>
      <w:r w:rsidRPr="002A717D">
        <w:rPr>
          <w:vertAlign w:val="subscript"/>
        </w:rPr>
        <w:t>p</w:t>
      </w:r>
      <w:proofErr w:type="spellEnd"/>
      <w:r w:rsidRPr="002A717D">
        <w:t xml:space="preserve"> = 1 for intra-frequency SMTC which is fully non-overlapping with measurement gaps;</w:t>
      </w:r>
    </w:p>
    <w:p w14:paraId="33A75535" w14:textId="77777777" w:rsidR="004F0AD3" w:rsidRPr="002A717D" w:rsidRDefault="004F0AD3" w:rsidP="004F0AD3">
      <w:pPr>
        <w:pStyle w:val="B3"/>
        <w:rPr>
          <w:lang w:eastAsia="zh-TW"/>
        </w:rPr>
      </w:pPr>
      <w:r w:rsidRPr="002A717D">
        <w:rPr>
          <w:lang w:eastAsia="zh-TW"/>
        </w:rPr>
        <w:t>DRX cycle = 640 as given in Table 4.6.1.7.4.1-3;</w:t>
      </w:r>
    </w:p>
    <w:p w14:paraId="357CB16A" w14:textId="77777777" w:rsidR="004F0AD3" w:rsidRPr="002A717D" w:rsidRDefault="004F0AD3" w:rsidP="004F0AD3">
      <w:pPr>
        <w:pStyle w:val="B3"/>
        <w:rPr>
          <w:lang w:eastAsia="zh-TW"/>
        </w:rPr>
      </w:pPr>
      <w:proofErr w:type="spellStart"/>
      <w:r w:rsidRPr="002A717D">
        <w:rPr>
          <w:lang w:eastAsia="zh-TW"/>
        </w:rPr>
        <w:t>CSSF</w:t>
      </w:r>
      <w:r w:rsidRPr="002A717D">
        <w:rPr>
          <w:vertAlign w:val="subscript"/>
          <w:lang w:eastAsia="zh-TW"/>
        </w:rPr>
        <w:t>intra</w:t>
      </w:r>
      <w:proofErr w:type="spellEnd"/>
      <w:r w:rsidRPr="002A717D">
        <w:rPr>
          <w:lang w:eastAsia="zh-TW"/>
        </w:rPr>
        <w:t xml:space="preserve"> = 1 when only 1 intra-frequency layer is configured.</w:t>
      </w:r>
    </w:p>
    <w:p w14:paraId="0BAEFD36" w14:textId="77777777" w:rsidR="004F0AD3" w:rsidRPr="002A717D" w:rsidRDefault="004F0AD3" w:rsidP="004F0AD3">
      <w:pPr>
        <w:pStyle w:val="B3"/>
      </w:pPr>
      <w:r w:rsidRPr="002A717D">
        <w:rPr>
          <w:rFonts w:eastAsia="DengXian"/>
          <w:lang w:eastAsia="zh-CN"/>
        </w:rPr>
        <w:t xml:space="preserve">Y = 3 for DRX cycle =640 </w:t>
      </w:r>
      <w:proofErr w:type="spellStart"/>
      <w:r w:rsidRPr="002A717D">
        <w:rPr>
          <w:rFonts w:eastAsia="DengXian"/>
          <w:lang w:eastAsia="zh-CN"/>
        </w:rPr>
        <w:t>ms</w:t>
      </w:r>
      <w:proofErr w:type="spellEnd"/>
      <w:r w:rsidRPr="002A717D">
        <w:rPr>
          <w:rFonts w:eastAsia="DengXian"/>
          <w:lang w:eastAsia="zh-CN"/>
        </w:rPr>
        <w:t xml:space="preserve"> and SMTC period = 20 </w:t>
      </w:r>
      <w:proofErr w:type="spellStart"/>
      <w:r w:rsidRPr="002A717D">
        <w:rPr>
          <w:rFonts w:eastAsia="DengXian"/>
          <w:lang w:eastAsia="zh-CN"/>
        </w:rPr>
        <w:t>ms</w:t>
      </w:r>
      <w:proofErr w:type="spellEnd"/>
      <w:r w:rsidRPr="002A717D">
        <w:rPr>
          <w:rFonts w:eastAsia="DengXian"/>
          <w:lang w:eastAsia="zh-CN"/>
        </w:rPr>
        <w:t xml:space="preserve"> as given in </w:t>
      </w:r>
      <w:r w:rsidRPr="002A717D">
        <w:rPr>
          <w:lang w:eastAsia="zh-TW"/>
        </w:rPr>
        <w:t>Table 4.6.1.7.4.1-3.</w:t>
      </w:r>
    </w:p>
    <w:p w14:paraId="5334C1F4" w14:textId="77777777" w:rsidR="004F0AD3" w:rsidRPr="002A717D" w:rsidRDefault="004F0AD3" w:rsidP="004F0AD3">
      <w:pPr>
        <w:ind w:left="576" w:hanging="288"/>
      </w:pPr>
      <w:r w:rsidRPr="002A717D">
        <w:t>TTI</w:t>
      </w:r>
      <w:r w:rsidRPr="002A717D">
        <w:rPr>
          <w:vertAlign w:val="subscript"/>
        </w:rPr>
        <w:t xml:space="preserve">DCCH </w:t>
      </w:r>
      <w:r w:rsidRPr="002A717D">
        <w:t xml:space="preserve">= 1 </w:t>
      </w:r>
      <w:proofErr w:type="spellStart"/>
      <w:r w:rsidRPr="002A717D">
        <w:t>ms</w:t>
      </w:r>
      <w:proofErr w:type="spellEnd"/>
      <w:r w:rsidRPr="002A717D">
        <w:t>, is the TTI insertion uncertainty.</w:t>
      </w:r>
    </w:p>
    <w:p w14:paraId="2A019678" w14:textId="77777777" w:rsidR="004F0AD3" w:rsidRPr="002A717D" w:rsidRDefault="004F0AD3" w:rsidP="004F0AD3">
      <w:r w:rsidRPr="002A717D">
        <w:t xml:space="preserve">That gives a total of 5122 </w:t>
      </w:r>
      <w:proofErr w:type="spellStart"/>
      <w:r w:rsidRPr="002A717D">
        <w:t>ms</w:t>
      </w:r>
      <w:proofErr w:type="spellEnd"/>
      <w:r w:rsidRPr="002A717D">
        <w:t>.</w:t>
      </w:r>
    </w:p>
    <w:p w14:paraId="19F6317E" w14:textId="77777777" w:rsidR="004F0AD3" w:rsidRPr="002A717D" w:rsidRDefault="004F0AD3" w:rsidP="004F0AD3">
      <w:pPr>
        <w:rPr>
          <w:rFonts w:cs="v4.2.0"/>
        </w:rPr>
      </w:pPr>
      <w:r w:rsidRPr="002A717D">
        <w:rPr>
          <w:rFonts w:cs="v4.2.0"/>
        </w:rPr>
        <w:t>The UE shall not send event triggered measurement reports, as long as the reporting criteria are not fulfilled.</w:t>
      </w:r>
    </w:p>
    <w:p w14:paraId="14D57595" w14:textId="26E477C2" w:rsidR="004F0AD3" w:rsidRDefault="004F0AD3" w:rsidP="004F0AD3">
      <w:r w:rsidRPr="002A717D">
        <w:t>The rate of correct events observed during repeated tests shall be at least 90% with confidence level of 95%.</w:t>
      </w:r>
    </w:p>
    <w:p w14:paraId="68D2937B" w14:textId="77777777" w:rsidR="005D189C" w:rsidRDefault="005D189C" w:rsidP="005D189C">
      <w:pPr>
        <w:rPr>
          <w:b/>
          <w:bCs/>
          <w:noProof/>
          <w:color w:val="FF0000"/>
          <w:sz w:val="30"/>
          <w:szCs w:val="30"/>
        </w:rPr>
      </w:pPr>
    </w:p>
    <w:p w14:paraId="2E8FD782" w14:textId="5F4B5A43" w:rsidR="005D189C" w:rsidRDefault="005D189C" w:rsidP="005D189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 </w:t>
      </w:r>
      <w:r w:rsidRPr="007E5585">
        <w:rPr>
          <w:b/>
          <w:bCs/>
          <w:noProof/>
          <w:color w:val="FF0000"/>
          <w:sz w:val="30"/>
          <w:szCs w:val="30"/>
        </w:rPr>
        <w:t>&gt;&gt;</w:t>
      </w:r>
    </w:p>
    <w:p w14:paraId="0E95074D" w14:textId="77777777" w:rsidR="001B46DD" w:rsidRPr="002A717D" w:rsidRDefault="001B46DD" w:rsidP="001B46DD">
      <w:pPr>
        <w:pStyle w:val="Heading4"/>
        <w:keepNext w:val="0"/>
        <w:keepLines w:val="0"/>
        <w:rPr>
          <w:lang w:eastAsia="sv-SE"/>
        </w:rPr>
      </w:pPr>
      <w:bookmarkStart w:id="107" w:name="_Toc21621455"/>
      <w:bookmarkStart w:id="108" w:name="_Toc29297069"/>
      <w:bookmarkStart w:id="109" w:name="_Toc36149260"/>
      <w:bookmarkStart w:id="110" w:name="_Toc44092838"/>
      <w:bookmarkStart w:id="111" w:name="_Toc44093387"/>
      <w:bookmarkStart w:id="112" w:name="_Toc44094210"/>
      <w:bookmarkStart w:id="113" w:name="_Toc44094489"/>
      <w:bookmarkStart w:id="114" w:name="_Toc52295905"/>
      <w:bookmarkStart w:id="115" w:name="_Toc59027611"/>
      <w:bookmarkStart w:id="116" w:name="_Toc69328105"/>
      <w:bookmarkStart w:id="117" w:name="_Toc75989742"/>
      <w:bookmarkStart w:id="118" w:name="_Toc75992848"/>
      <w:bookmarkStart w:id="119" w:name="_Toc76018625"/>
      <w:bookmarkStart w:id="120" w:name="_Toc84513692"/>
      <w:bookmarkStart w:id="121" w:name="_Toc84514256"/>
      <w:r w:rsidRPr="002A717D">
        <w:rPr>
          <w:lang w:eastAsia="sv-SE"/>
        </w:rPr>
        <w:t>4.6.2.1</w:t>
      </w:r>
      <w:r w:rsidRPr="002A717D">
        <w:rPr>
          <w:lang w:eastAsia="sv-SE"/>
        </w:rPr>
        <w:tab/>
        <w:t>EN-DC FR1-FR1 event-triggered reporting in non-DRX</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645D8B6" w14:textId="77777777" w:rsidR="001B46DD" w:rsidRPr="002A717D" w:rsidRDefault="001B46DD" w:rsidP="001B46DD">
      <w:pPr>
        <w:pStyle w:val="Heading5"/>
      </w:pPr>
      <w:r w:rsidRPr="002A717D">
        <w:t>4.6.2.1.1</w:t>
      </w:r>
      <w:r w:rsidRPr="002A717D">
        <w:tab/>
        <w:t>Test purpose</w:t>
      </w:r>
    </w:p>
    <w:p w14:paraId="40977963" w14:textId="77777777" w:rsidR="001B46DD" w:rsidRPr="002A717D" w:rsidRDefault="001B46DD" w:rsidP="001B46DD">
      <w:pPr>
        <w:rPr>
          <w:rFonts w:cs="v4.2.0"/>
        </w:rPr>
      </w:pPr>
      <w:r w:rsidRPr="002A717D">
        <w:rPr>
          <w:rFonts w:cs="v4.2.0"/>
        </w:rPr>
        <w:t>To verify that the UE makes correct reporting of an event in non-DRX within EN-DC inter-frequency NR cell search requirements without SSB time index detection in TS</w:t>
      </w:r>
      <w:r w:rsidRPr="002A717D">
        <w:t xml:space="preserve"> 38.133 [6] </w:t>
      </w:r>
      <w:r w:rsidRPr="002A717D">
        <w:rPr>
          <w:rFonts w:cs="v4.2.0"/>
        </w:rPr>
        <w:t>clause 9.3.4.</w:t>
      </w:r>
    </w:p>
    <w:p w14:paraId="0E189872" w14:textId="77777777" w:rsidR="001B46DD" w:rsidRPr="002A717D" w:rsidRDefault="001B46DD" w:rsidP="001B46DD">
      <w:pPr>
        <w:pStyle w:val="Heading5"/>
      </w:pPr>
      <w:r w:rsidRPr="002A717D">
        <w:t>4.6.2.1.2</w:t>
      </w:r>
      <w:r w:rsidRPr="002A717D">
        <w:tab/>
        <w:t>Test applicability</w:t>
      </w:r>
    </w:p>
    <w:p w14:paraId="609CF9D8" w14:textId="77777777" w:rsidR="001B46DD" w:rsidRPr="002A717D" w:rsidRDefault="001B46DD" w:rsidP="001B46DD">
      <w:pPr>
        <w:rPr>
          <w:lang w:eastAsia="sv-SE"/>
        </w:rPr>
      </w:pPr>
      <w:r w:rsidRPr="002A717D">
        <w:rPr>
          <w:lang w:eastAsia="sv-SE"/>
        </w:rPr>
        <w:t xml:space="preserve">This test applies to all types of </w:t>
      </w:r>
      <w:r w:rsidRPr="002A717D">
        <w:t>E-UTRA UE release 15 and forward, supporting EN-DC. Test 1 is applicable to UEs not supporting per-FR gap (</w:t>
      </w:r>
      <w:proofErr w:type="spellStart"/>
      <w:r w:rsidRPr="002A717D">
        <w:t>IndependentGapConfig</w:t>
      </w:r>
      <w:proofErr w:type="spellEnd"/>
      <w:r w:rsidRPr="002A717D">
        <w:t>, as defined in TS 38.306 [11]) and Test 2 is applicable only to UEs supporting per-FR gap and Gap Pattern Id 4.</w:t>
      </w:r>
    </w:p>
    <w:p w14:paraId="0129C8A9" w14:textId="77777777" w:rsidR="001B46DD" w:rsidRPr="002A717D" w:rsidRDefault="001B46DD" w:rsidP="001B46DD">
      <w:pPr>
        <w:pStyle w:val="Heading5"/>
        <w:rPr>
          <w:lang w:eastAsia="sv-SE"/>
        </w:rPr>
      </w:pPr>
      <w:r w:rsidRPr="002A717D">
        <w:rPr>
          <w:lang w:eastAsia="sv-SE"/>
        </w:rPr>
        <w:t>4.6.2.1.3</w:t>
      </w:r>
      <w:r w:rsidRPr="002A717D">
        <w:rPr>
          <w:lang w:eastAsia="sv-SE"/>
        </w:rPr>
        <w:tab/>
        <w:t>Minimum conformance requirements</w:t>
      </w:r>
    </w:p>
    <w:p w14:paraId="3B03B22B" w14:textId="77777777" w:rsidR="001B46DD" w:rsidRPr="002A717D" w:rsidRDefault="001B46DD" w:rsidP="001B46DD">
      <w:pPr>
        <w:rPr>
          <w:lang w:eastAsia="sv-SE"/>
        </w:rPr>
      </w:pPr>
      <w:r w:rsidRPr="002A717D">
        <w:rPr>
          <w:lang w:eastAsia="sv-SE"/>
        </w:rPr>
        <w:t>The minimum conformance requirements are specified in clause 4.6.2.0.</w:t>
      </w:r>
    </w:p>
    <w:p w14:paraId="17D6ECFF" w14:textId="77777777" w:rsidR="001B46DD" w:rsidRPr="002A717D" w:rsidRDefault="001B46DD" w:rsidP="001B46DD">
      <w:pPr>
        <w:rPr>
          <w:lang w:eastAsia="sv-SE"/>
        </w:rPr>
      </w:pPr>
      <w:r w:rsidRPr="002A717D">
        <w:rPr>
          <w:lang w:eastAsia="sv-SE"/>
        </w:rPr>
        <w:t>The normative reference for this requirement is TS 38.133 [6] clause A.4.6.2.1.</w:t>
      </w:r>
    </w:p>
    <w:p w14:paraId="2B4EBB9E" w14:textId="77777777" w:rsidR="001B46DD" w:rsidRPr="002A717D" w:rsidRDefault="001B46DD" w:rsidP="001B46DD">
      <w:pPr>
        <w:pStyle w:val="Heading5"/>
        <w:rPr>
          <w:lang w:eastAsia="sv-SE"/>
        </w:rPr>
      </w:pPr>
      <w:r w:rsidRPr="002A717D">
        <w:rPr>
          <w:lang w:eastAsia="sv-SE"/>
        </w:rPr>
        <w:t>4.6.2.1.4</w:t>
      </w:r>
      <w:r w:rsidRPr="002A717D">
        <w:rPr>
          <w:lang w:eastAsia="sv-SE"/>
        </w:rPr>
        <w:tab/>
        <w:t>Test description</w:t>
      </w:r>
    </w:p>
    <w:p w14:paraId="06807318" w14:textId="77777777" w:rsidR="001B46DD" w:rsidRPr="002A717D" w:rsidRDefault="001B46DD" w:rsidP="001B46DD">
      <w:pPr>
        <w:pStyle w:val="H6"/>
        <w:keepLines w:val="0"/>
        <w:rPr>
          <w:lang w:eastAsia="sv-SE"/>
        </w:rPr>
      </w:pPr>
      <w:r w:rsidRPr="002A717D">
        <w:rPr>
          <w:lang w:eastAsia="sv-SE"/>
        </w:rPr>
        <w:t>4.6.2.1.4.1</w:t>
      </w:r>
      <w:r w:rsidRPr="002A717D">
        <w:rPr>
          <w:lang w:eastAsia="sv-SE"/>
        </w:rPr>
        <w:tab/>
        <w:t>Initial conditions</w:t>
      </w:r>
    </w:p>
    <w:p w14:paraId="08CC1944" w14:textId="77777777" w:rsidR="001B46DD" w:rsidRPr="002A717D" w:rsidRDefault="001B46DD" w:rsidP="001B46DD">
      <w:pPr>
        <w:rPr>
          <w:lang w:eastAsia="sv-SE"/>
        </w:rPr>
      </w:pPr>
      <w:r w:rsidRPr="002A717D">
        <w:rPr>
          <w:lang w:eastAsia="sv-SE"/>
        </w:rPr>
        <w:t>This test shall be tested using any of the test configurations in Table 4.6.2.1.4.1-1. Configure the test equipment and the DUT according to the parameters in Table 4.6.2.1.4.1-2. Test environment parameters are given in Table 4.6.2.1.4.1-3.</w:t>
      </w:r>
    </w:p>
    <w:p w14:paraId="18F20C5D" w14:textId="77777777" w:rsidR="001B46DD" w:rsidRPr="002A717D" w:rsidRDefault="001B46DD" w:rsidP="001B46DD">
      <w:pPr>
        <w:pStyle w:val="TH"/>
        <w:keepNext w:val="0"/>
        <w:keepLines w:val="0"/>
      </w:pPr>
      <w:r w:rsidRPr="002A717D">
        <w:t xml:space="preserve">Table 4.6.2.1.4.1-1: </w:t>
      </w:r>
      <w:r w:rsidRPr="002A717D">
        <w:rPr>
          <w:lang w:eastAsia="sv-SE"/>
        </w:rPr>
        <w:t>EN-DC FR1-FR1 event triggered reporting tests in</w:t>
      </w:r>
      <w:r w:rsidRPr="002A717D">
        <w:rPr>
          <w:lang w:eastAsia="sv-SE"/>
        </w:rPr>
        <w:br/>
        <w:t xml:space="preserve">non-DRX </w:t>
      </w:r>
      <w:r w:rsidRPr="002A717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B46DD" w:rsidRPr="002A717D" w14:paraId="32CD3D6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8D10A47" w14:textId="77777777" w:rsidR="001B46DD" w:rsidRPr="002A717D" w:rsidRDefault="001B46DD" w:rsidP="0041428F">
            <w:pPr>
              <w:rPr>
                <w:rFonts w:ascii="Arial" w:hAnsi="Arial" w:cs="Arial"/>
                <w:b/>
              </w:rPr>
            </w:pPr>
            <w:r w:rsidRPr="002A717D">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26840C01" w14:textId="77777777" w:rsidR="001B46DD" w:rsidRPr="002A717D" w:rsidRDefault="001B46DD" w:rsidP="0041428F">
            <w:pPr>
              <w:rPr>
                <w:rFonts w:ascii="Arial" w:hAnsi="Arial" w:cs="Arial"/>
                <w:b/>
              </w:rPr>
            </w:pPr>
            <w:r w:rsidRPr="002A717D">
              <w:rPr>
                <w:rFonts w:ascii="Arial" w:hAnsi="Arial" w:cs="Arial"/>
                <w:b/>
              </w:rPr>
              <w:t>Description</w:t>
            </w:r>
          </w:p>
        </w:tc>
      </w:tr>
      <w:tr w:rsidR="001B46DD" w:rsidRPr="002A717D" w14:paraId="678FE54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6B99DB8" w14:textId="77777777" w:rsidR="001B46DD" w:rsidRPr="002A717D" w:rsidRDefault="001B46DD" w:rsidP="0041428F">
            <w:pPr>
              <w:pStyle w:val="TAL"/>
              <w:keepNext w:val="0"/>
              <w:keepLines w:val="0"/>
            </w:pPr>
            <w:r w:rsidRPr="002A717D">
              <w:t>4.6.2.1-1</w:t>
            </w:r>
          </w:p>
        </w:tc>
        <w:tc>
          <w:tcPr>
            <w:tcW w:w="7371" w:type="dxa"/>
            <w:tcBorders>
              <w:top w:val="single" w:sz="4" w:space="0" w:color="auto"/>
              <w:left w:val="single" w:sz="4" w:space="0" w:color="auto"/>
              <w:bottom w:val="single" w:sz="4" w:space="0" w:color="auto"/>
              <w:right w:val="single" w:sz="4" w:space="0" w:color="auto"/>
            </w:tcBorders>
            <w:hideMark/>
          </w:tcPr>
          <w:p w14:paraId="19E454A4" w14:textId="77777777" w:rsidR="001B46DD" w:rsidRPr="002A717D" w:rsidRDefault="001B46DD" w:rsidP="0041428F">
            <w:pPr>
              <w:pStyle w:val="TAL"/>
              <w:keepNext w:val="0"/>
              <w:keepLines w:val="0"/>
            </w:pPr>
            <w:r w:rsidRPr="002A717D">
              <w:t>LTE FDD, NR 15 kHz SSB SCS, 10MHz bandwidth, FDD duplex mode</w:t>
            </w:r>
          </w:p>
        </w:tc>
      </w:tr>
      <w:tr w:rsidR="001B46DD" w:rsidRPr="002A717D" w14:paraId="397EC9D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65BBC7F" w14:textId="77777777" w:rsidR="001B46DD" w:rsidRPr="002A717D" w:rsidRDefault="001B46DD" w:rsidP="0041428F">
            <w:pPr>
              <w:pStyle w:val="TAL"/>
              <w:keepNext w:val="0"/>
              <w:keepLines w:val="0"/>
            </w:pPr>
            <w:r w:rsidRPr="002A717D">
              <w:t>4.6.2.1-2</w:t>
            </w:r>
          </w:p>
        </w:tc>
        <w:tc>
          <w:tcPr>
            <w:tcW w:w="7371" w:type="dxa"/>
            <w:tcBorders>
              <w:top w:val="single" w:sz="4" w:space="0" w:color="auto"/>
              <w:left w:val="single" w:sz="4" w:space="0" w:color="auto"/>
              <w:bottom w:val="single" w:sz="4" w:space="0" w:color="auto"/>
              <w:right w:val="single" w:sz="4" w:space="0" w:color="auto"/>
            </w:tcBorders>
            <w:hideMark/>
          </w:tcPr>
          <w:p w14:paraId="585B1699" w14:textId="77777777" w:rsidR="001B46DD" w:rsidRPr="002A717D" w:rsidRDefault="001B46DD" w:rsidP="0041428F">
            <w:pPr>
              <w:pStyle w:val="TAL"/>
              <w:keepNext w:val="0"/>
              <w:keepLines w:val="0"/>
            </w:pPr>
            <w:r w:rsidRPr="002A717D">
              <w:t>LTE FDD, NR 15 kHz SSB SCS, 10MHz bandwidth, TDD duplex mode</w:t>
            </w:r>
          </w:p>
        </w:tc>
      </w:tr>
      <w:tr w:rsidR="001B46DD" w:rsidRPr="002A717D" w14:paraId="0A7DF2AD"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50122A46" w14:textId="77777777" w:rsidR="001B46DD" w:rsidRPr="002A717D" w:rsidRDefault="001B46DD" w:rsidP="0041428F">
            <w:pPr>
              <w:pStyle w:val="TAL"/>
              <w:keepNext w:val="0"/>
              <w:keepLines w:val="0"/>
            </w:pPr>
            <w:r w:rsidRPr="002A717D">
              <w:t>4.6.2.1-3</w:t>
            </w:r>
          </w:p>
        </w:tc>
        <w:tc>
          <w:tcPr>
            <w:tcW w:w="7371" w:type="dxa"/>
            <w:tcBorders>
              <w:top w:val="single" w:sz="4" w:space="0" w:color="auto"/>
              <w:left w:val="single" w:sz="4" w:space="0" w:color="auto"/>
              <w:bottom w:val="single" w:sz="4" w:space="0" w:color="auto"/>
              <w:right w:val="single" w:sz="4" w:space="0" w:color="auto"/>
            </w:tcBorders>
            <w:hideMark/>
          </w:tcPr>
          <w:p w14:paraId="63ECB238" w14:textId="77777777" w:rsidR="001B46DD" w:rsidRPr="002A717D" w:rsidRDefault="001B46DD" w:rsidP="0041428F">
            <w:pPr>
              <w:pStyle w:val="TAL"/>
              <w:keepNext w:val="0"/>
              <w:keepLines w:val="0"/>
            </w:pPr>
            <w:r w:rsidRPr="002A717D">
              <w:t>LTE FDD, NR 30 kHz SSB SCS, 40MHz bandwidth, TDD duplex mode</w:t>
            </w:r>
          </w:p>
        </w:tc>
      </w:tr>
      <w:tr w:rsidR="001B46DD" w:rsidRPr="002A717D" w14:paraId="488058E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CD392A5" w14:textId="77777777" w:rsidR="001B46DD" w:rsidRPr="002A717D" w:rsidRDefault="001B46DD" w:rsidP="0041428F">
            <w:pPr>
              <w:pStyle w:val="TAL"/>
              <w:keepNext w:val="0"/>
              <w:keepLines w:val="0"/>
            </w:pPr>
            <w:r w:rsidRPr="002A717D">
              <w:t>4.6.2.1-4</w:t>
            </w:r>
          </w:p>
        </w:tc>
        <w:tc>
          <w:tcPr>
            <w:tcW w:w="7371" w:type="dxa"/>
            <w:tcBorders>
              <w:top w:val="single" w:sz="4" w:space="0" w:color="auto"/>
              <w:left w:val="single" w:sz="4" w:space="0" w:color="auto"/>
              <w:bottom w:val="single" w:sz="4" w:space="0" w:color="auto"/>
              <w:right w:val="single" w:sz="4" w:space="0" w:color="auto"/>
            </w:tcBorders>
            <w:hideMark/>
          </w:tcPr>
          <w:p w14:paraId="7BAD7577" w14:textId="77777777" w:rsidR="001B46DD" w:rsidRPr="002A717D" w:rsidRDefault="001B46DD" w:rsidP="0041428F">
            <w:pPr>
              <w:pStyle w:val="TAL"/>
              <w:keepNext w:val="0"/>
              <w:keepLines w:val="0"/>
            </w:pPr>
            <w:r w:rsidRPr="002A717D">
              <w:t>LTE TDD, NR 15 kHz SSB SCS, 10MHz bandwidth, FDD duplex mode</w:t>
            </w:r>
          </w:p>
        </w:tc>
      </w:tr>
      <w:tr w:rsidR="001B46DD" w:rsidRPr="002A717D" w14:paraId="6288FA9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7EDF8DBA" w14:textId="77777777" w:rsidR="001B46DD" w:rsidRPr="002A717D" w:rsidRDefault="001B46DD" w:rsidP="0041428F">
            <w:pPr>
              <w:pStyle w:val="TAL"/>
              <w:keepNext w:val="0"/>
              <w:keepLines w:val="0"/>
            </w:pPr>
            <w:r w:rsidRPr="002A717D">
              <w:t>4.6.2.1-5</w:t>
            </w:r>
          </w:p>
        </w:tc>
        <w:tc>
          <w:tcPr>
            <w:tcW w:w="7371" w:type="dxa"/>
            <w:tcBorders>
              <w:top w:val="single" w:sz="4" w:space="0" w:color="auto"/>
              <w:left w:val="single" w:sz="4" w:space="0" w:color="auto"/>
              <w:bottom w:val="single" w:sz="4" w:space="0" w:color="auto"/>
              <w:right w:val="single" w:sz="4" w:space="0" w:color="auto"/>
            </w:tcBorders>
            <w:hideMark/>
          </w:tcPr>
          <w:p w14:paraId="614D036B" w14:textId="77777777" w:rsidR="001B46DD" w:rsidRPr="002A717D" w:rsidRDefault="001B46DD" w:rsidP="0041428F">
            <w:pPr>
              <w:pStyle w:val="TAL"/>
              <w:keepNext w:val="0"/>
              <w:keepLines w:val="0"/>
            </w:pPr>
            <w:r w:rsidRPr="002A717D">
              <w:t>LTE TDD, NR 15 kHz SSB SCS, 10MHz bandwidth, TDD duplex mode</w:t>
            </w:r>
          </w:p>
        </w:tc>
      </w:tr>
      <w:tr w:rsidR="001B46DD" w:rsidRPr="002A717D" w14:paraId="46860E9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C030B3D" w14:textId="77777777" w:rsidR="001B46DD" w:rsidRPr="002A717D" w:rsidRDefault="001B46DD" w:rsidP="0041428F">
            <w:pPr>
              <w:pStyle w:val="TAL"/>
              <w:keepNext w:val="0"/>
              <w:keepLines w:val="0"/>
            </w:pPr>
            <w:r w:rsidRPr="002A717D">
              <w:t>4.6.2.1-6</w:t>
            </w:r>
          </w:p>
        </w:tc>
        <w:tc>
          <w:tcPr>
            <w:tcW w:w="7371" w:type="dxa"/>
            <w:tcBorders>
              <w:top w:val="single" w:sz="4" w:space="0" w:color="auto"/>
              <w:left w:val="single" w:sz="4" w:space="0" w:color="auto"/>
              <w:bottom w:val="single" w:sz="4" w:space="0" w:color="auto"/>
              <w:right w:val="single" w:sz="4" w:space="0" w:color="auto"/>
            </w:tcBorders>
            <w:hideMark/>
          </w:tcPr>
          <w:p w14:paraId="5BD2F175" w14:textId="77777777" w:rsidR="001B46DD" w:rsidRPr="002A717D" w:rsidRDefault="001B46DD" w:rsidP="0041428F">
            <w:pPr>
              <w:pStyle w:val="TAL"/>
              <w:keepNext w:val="0"/>
              <w:keepLines w:val="0"/>
            </w:pPr>
            <w:r w:rsidRPr="002A717D">
              <w:t>LTE TDD, NR 30 kHz SSB SCS, 40MHz bandwidth, TDD duplex mode</w:t>
            </w:r>
          </w:p>
        </w:tc>
      </w:tr>
      <w:tr w:rsidR="001B46DD" w:rsidRPr="002A717D" w14:paraId="1E9E4CE0"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FEA7EB7" w14:textId="77777777" w:rsidR="001B46DD" w:rsidRPr="002A717D" w:rsidRDefault="001B46DD" w:rsidP="0041428F">
            <w:pPr>
              <w:pStyle w:val="TAN"/>
              <w:keepNext w:val="0"/>
              <w:keepLines w:val="0"/>
            </w:pPr>
            <w:r w:rsidRPr="002A717D">
              <w:t>NOTE 1: The UE is only required to be tested in one of the supported test configurations</w:t>
            </w:r>
          </w:p>
          <w:p w14:paraId="020BED61" w14:textId="77777777" w:rsidR="001B46DD" w:rsidRPr="002A717D" w:rsidRDefault="001B46DD" w:rsidP="0041428F">
            <w:pPr>
              <w:pStyle w:val="TAN"/>
              <w:keepNext w:val="0"/>
              <w:keepLines w:val="0"/>
            </w:pPr>
            <w:r w:rsidRPr="002A717D">
              <w:t>NOTE 2: The target NR cell3 has the same SCS, BW and duplex mode as NR serving cell2</w:t>
            </w:r>
          </w:p>
        </w:tc>
      </w:tr>
    </w:tbl>
    <w:p w14:paraId="39F7EE6A" w14:textId="77777777" w:rsidR="001B46DD" w:rsidRPr="002A717D" w:rsidRDefault="001B46DD" w:rsidP="001B46DD">
      <w:pPr>
        <w:rPr>
          <w:lang w:eastAsia="sv-SE"/>
        </w:rPr>
      </w:pPr>
    </w:p>
    <w:p w14:paraId="77823C76" w14:textId="77777777" w:rsidR="001B46DD" w:rsidRPr="002A717D" w:rsidRDefault="001B46DD" w:rsidP="001B46DD">
      <w:pPr>
        <w:pStyle w:val="TH"/>
        <w:keepNext w:val="0"/>
        <w:keepLines w:val="0"/>
      </w:pPr>
      <w:r w:rsidRPr="002A717D">
        <w:rPr>
          <w:rFonts w:cs="v4.2.0"/>
        </w:rPr>
        <w:t xml:space="preserve">Table </w:t>
      </w:r>
      <w:r w:rsidRPr="002A717D">
        <w:rPr>
          <w:lang w:eastAsia="sv-SE"/>
        </w:rPr>
        <w:t>4.6.2.1.4.1-2</w:t>
      </w:r>
      <w:r w:rsidRPr="002A717D">
        <w:rPr>
          <w:rFonts w:cs="v4.2.0"/>
        </w:rPr>
        <w:t>: General test parameters for EN-DC inter-frequency</w:t>
      </w:r>
      <w:r w:rsidRPr="002A717D">
        <w:rPr>
          <w:rFonts w:cs="v4.2.0"/>
        </w:rPr>
        <w:br/>
        <w:t>event triggered reporting without SSB time index detection in non-DRX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1B46DD" w:rsidRPr="002A717D" w14:paraId="23416F29" w14:textId="77777777" w:rsidTr="0041428F">
        <w:trPr>
          <w:cantSplit/>
          <w:tblHeader/>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5A56608B" w14:textId="77777777" w:rsidR="001B46DD" w:rsidRPr="002A717D" w:rsidRDefault="001B46DD" w:rsidP="0041428F">
            <w:pPr>
              <w:pStyle w:val="TAH"/>
              <w:keepNext w:val="0"/>
              <w:keepLines w:val="0"/>
              <w:rPr>
                <w:rFonts w:cs="Arial"/>
              </w:rPr>
            </w:pPr>
            <w:r w:rsidRPr="002A717D">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EC2A111" w14:textId="77777777" w:rsidR="001B46DD" w:rsidRPr="002A717D" w:rsidRDefault="001B46DD" w:rsidP="0041428F">
            <w:pPr>
              <w:pStyle w:val="TAH"/>
              <w:keepNext w:val="0"/>
              <w:keepLines w:val="0"/>
              <w:rPr>
                <w:rFonts w:cs="Arial"/>
              </w:rPr>
            </w:pPr>
            <w:r w:rsidRPr="002A717D">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BA9EA95" w14:textId="77777777" w:rsidR="001B46DD" w:rsidRPr="002A717D" w:rsidRDefault="001B46DD" w:rsidP="0041428F">
            <w:pPr>
              <w:pStyle w:val="TAH"/>
              <w:keepNext w:val="0"/>
              <w:keepLines w:val="0"/>
              <w:rPr>
                <w:rFonts w:cs="Arial"/>
              </w:rPr>
            </w:pPr>
            <w:r w:rsidRPr="002A717D">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50993510" w14:textId="77777777" w:rsidR="001B46DD" w:rsidRPr="002A717D" w:rsidRDefault="001B46DD" w:rsidP="0041428F">
            <w:pPr>
              <w:pStyle w:val="TAH"/>
              <w:keepNext w:val="0"/>
              <w:keepLines w:val="0"/>
              <w:rPr>
                <w:rFonts w:cs="Arial"/>
              </w:rPr>
            </w:pPr>
            <w:r w:rsidRPr="002A717D">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09585F9" w14:textId="77777777" w:rsidR="001B46DD" w:rsidRPr="002A717D" w:rsidRDefault="001B46DD" w:rsidP="0041428F">
            <w:pPr>
              <w:pStyle w:val="TAH"/>
              <w:keepNext w:val="0"/>
              <w:keepLines w:val="0"/>
              <w:rPr>
                <w:rFonts w:cs="Arial"/>
              </w:rPr>
            </w:pPr>
            <w:r w:rsidRPr="002A717D">
              <w:rPr>
                <w:rFonts w:cs="Arial"/>
              </w:rPr>
              <w:t>Comment</w:t>
            </w:r>
          </w:p>
        </w:tc>
      </w:tr>
      <w:tr w:rsidR="001B46DD" w:rsidRPr="002A717D" w14:paraId="45705119" w14:textId="77777777" w:rsidTr="0041428F">
        <w:trPr>
          <w:cantSplit/>
          <w:tblHeade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052393C" w14:textId="77777777" w:rsidR="001B46DD" w:rsidRPr="002A717D" w:rsidRDefault="001B46DD" w:rsidP="0041428F">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D6A7543" w14:textId="77777777" w:rsidR="001B46DD" w:rsidRPr="002A717D" w:rsidRDefault="001B46DD" w:rsidP="0041428F">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821433C" w14:textId="77777777" w:rsidR="001B46DD" w:rsidRPr="002A717D" w:rsidRDefault="001B46DD" w:rsidP="0041428F">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3F1D41F8" w14:textId="77777777" w:rsidR="001B46DD" w:rsidRPr="002A717D" w:rsidRDefault="001B46DD" w:rsidP="0041428F">
            <w:pPr>
              <w:pStyle w:val="TAH"/>
              <w:keepNext w:val="0"/>
              <w:keepLines w:val="0"/>
              <w:rPr>
                <w:rFonts w:cs="Arial"/>
              </w:rPr>
            </w:pPr>
            <w:r w:rsidRPr="002A717D">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60789385" w14:textId="77777777" w:rsidR="001B46DD" w:rsidRPr="002A717D" w:rsidRDefault="001B46DD" w:rsidP="0041428F">
            <w:pPr>
              <w:pStyle w:val="TAH"/>
              <w:keepNext w:val="0"/>
              <w:keepLines w:val="0"/>
              <w:rPr>
                <w:rFonts w:cs="Arial"/>
              </w:rPr>
            </w:pPr>
            <w:r w:rsidRPr="002A717D">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CC039A6" w14:textId="77777777" w:rsidR="001B46DD" w:rsidRPr="002A717D" w:rsidRDefault="001B46DD" w:rsidP="0041428F">
            <w:pPr>
              <w:spacing w:after="0"/>
              <w:rPr>
                <w:rFonts w:ascii="Arial" w:hAnsi="Arial" w:cs="Arial"/>
                <w:b/>
                <w:sz w:val="18"/>
              </w:rPr>
            </w:pPr>
          </w:p>
        </w:tc>
      </w:tr>
      <w:tr w:rsidR="001B46DD" w:rsidRPr="002A717D" w14:paraId="24E93E32"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E403FA" w14:textId="77777777" w:rsidR="001B46DD" w:rsidRPr="002A717D" w:rsidRDefault="001B46DD" w:rsidP="0041428F">
            <w:pPr>
              <w:pStyle w:val="TAH"/>
              <w:keepNext w:val="0"/>
              <w:keepLines w:val="0"/>
              <w:rPr>
                <w:rFonts w:cs="Arial"/>
              </w:rPr>
            </w:pPr>
            <w:r w:rsidRPr="002A717D">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67943C5" w14:textId="77777777" w:rsidR="001B46DD" w:rsidRPr="002A717D" w:rsidRDefault="001B46DD" w:rsidP="0041428F">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529AE04"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B059F67" w14:textId="77777777" w:rsidR="001B46DD" w:rsidRPr="002A717D" w:rsidRDefault="001B46DD" w:rsidP="0041428F">
            <w:pPr>
              <w:pStyle w:val="TAH"/>
              <w:keepNext w:val="0"/>
              <w:keepLines w:val="0"/>
              <w:rPr>
                <w:rFonts w:cs="Arial"/>
              </w:rPr>
            </w:pPr>
            <w:r w:rsidRPr="002A717D">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41C104FD" w14:textId="77777777" w:rsidR="001B46DD" w:rsidRPr="002A717D" w:rsidRDefault="001B46DD" w:rsidP="0041428F">
            <w:pPr>
              <w:pStyle w:val="TAH"/>
              <w:keepNext w:val="0"/>
              <w:keepLines w:val="0"/>
              <w:rPr>
                <w:rFonts w:cs="Arial"/>
              </w:rPr>
            </w:pPr>
            <w:r w:rsidRPr="002A717D">
              <w:rPr>
                <w:rFonts w:cs="v4.2.0"/>
                <w:b w:val="0"/>
                <w:bCs/>
              </w:rPr>
              <w:t>One E-UTRAN TDD carrier frequencies is used.</w:t>
            </w:r>
          </w:p>
        </w:tc>
      </w:tr>
      <w:tr w:rsidR="001B46DD" w:rsidRPr="002A717D" w14:paraId="139E0748"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303C74D" w14:textId="77777777" w:rsidR="001B46DD" w:rsidRPr="002A717D" w:rsidRDefault="001B46DD" w:rsidP="0041428F">
            <w:pPr>
              <w:pStyle w:val="TAH"/>
              <w:keepNext w:val="0"/>
              <w:keepLines w:val="0"/>
              <w:rPr>
                <w:rFonts w:cs="v4.2.0"/>
                <w:b w:val="0"/>
              </w:rPr>
            </w:pPr>
            <w:r w:rsidRPr="002A717D">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6301A538" w14:textId="77777777" w:rsidR="001B46DD" w:rsidRPr="002A717D" w:rsidRDefault="001B46DD" w:rsidP="0041428F">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2C43CA"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A316C2F" w14:textId="77777777" w:rsidR="001B46DD" w:rsidRPr="002A717D" w:rsidRDefault="001B46DD" w:rsidP="0041428F">
            <w:pPr>
              <w:pStyle w:val="TAH"/>
              <w:keepNext w:val="0"/>
              <w:keepLines w:val="0"/>
              <w:rPr>
                <w:rFonts w:cs="v4.2.0"/>
                <w:b w:val="0"/>
                <w:bCs/>
              </w:rPr>
            </w:pPr>
            <w:r w:rsidRPr="002A717D">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45100BB5" w14:textId="77777777" w:rsidR="001B46DD" w:rsidRPr="002A717D" w:rsidRDefault="001B46DD" w:rsidP="0041428F">
            <w:pPr>
              <w:pStyle w:val="TAH"/>
              <w:keepNext w:val="0"/>
              <w:keepLines w:val="0"/>
              <w:rPr>
                <w:rFonts w:cs="v4.2.0"/>
                <w:b w:val="0"/>
                <w:bCs/>
              </w:rPr>
            </w:pPr>
            <w:r w:rsidRPr="002A717D">
              <w:rPr>
                <w:rFonts w:cs="v4.2.0"/>
                <w:b w:val="0"/>
                <w:bCs/>
              </w:rPr>
              <w:t>Two FR1 NR carrier frequencies are used.</w:t>
            </w:r>
          </w:p>
        </w:tc>
      </w:tr>
      <w:tr w:rsidR="001B46DD" w:rsidRPr="002A717D" w14:paraId="519CDECD"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08A178B" w14:textId="77777777" w:rsidR="001B46DD" w:rsidRPr="002A717D" w:rsidRDefault="001B46DD" w:rsidP="0041428F">
            <w:pPr>
              <w:pStyle w:val="TAL"/>
              <w:keepNext w:val="0"/>
              <w:keepLines w:val="0"/>
              <w:rPr>
                <w:rFonts w:cs="Arial"/>
              </w:rPr>
            </w:pPr>
            <w:r w:rsidRPr="002A717D">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CB606CA"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E2F3E50"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5764F1D" w14:textId="77777777" w:rsidR="001B46DD" w:rsidRPr="002A717D" w:rsidRDefault="001B46DD" w:rsidP="0041428F">
            <w:pPr>
              <w:pStyle w:val="TAL"/>
              <w:keepNext w:val="0"/>
              <w:keepLines w:val="0"/>
              <w:rPr>
                <w:rFonts w:cs="Arial"/>
              </w:rPr>
            </w:pPr>
            <w:r w:rsidRPr="002A717D">
              <w:rPr>
                <w:rFonts w:cs="Arial"/>
              </w:rPr>
              <w:t>LTE Cell 1 (</w:t>
            </w:r>
            <w:proofErr w:type="spellStart"/>
            <w:r w:rsidRPr="002A717D">
              <w:rPr>
                <w:rFonts w:cs="Arial"/>
              </w:rPr>
              <w:t>PCell</w:t>
            </w:r>
            <w:proofErr w:type="spellEnd"/>
            <w:r w:rsidRPr="002A717D">
              <w:rPr>
                <w:rFonts w:cs="Arial"/>
              </w:rPr>
              <w:t>) and NR cell 2 (</w:t>
            </w:r>
            <w:proofErr w:type="spellStart"/>
            <w:r w:rsidRPr="002A717D">
              <w:rPr>
                <w:rFonts w:cs="Arial"/>
              </w:rPr>
              <w:t>PScell</w:t>
            </w:r>
            <w:proofErr w:type="spellEnd"/>
            <w:r w:rsidRPr="002A717D">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6C5F364" w14:textId="77777777" w:rsidR="001B46DD" w:rsidRPr="002A717D" w:rsidRDefault="001B46DD" w:rsidP="0041428F">
            <w:pPr>
              <w:pStyle w:val="TAL"/>
              <w:keepNext w:val="0"/>
              <w:keepLines w:val="0"/>
              <w:rPr>
                <w:rFonts w:cs="Arial"/>
              </w:rPr>
            </w:pPr>
            <w:r w:rsidRPr="002A717D">
              <w:rPr>
                <w:rFonts w:cs="Arial"/>
              </w:rPr>
              <w:t xml:space="preserve">LTE Cell 1 is on </w:t>
            </w:r>
            <w:r w:rsidRPr="002A717D">
              <w:rPr>
                <w:rFonts w:cs="v4.2.0"/>
              </w:rPr>
              <w:t xml:space="preserve">E-UTRA </w:t>
            </w:r>
            <w:r w:rsidRPr="002A717D">
              <w:rPr>
                <w:rFonts w:cs="Arial"/>
              </w:rPr>
              <w:t>RF channel number 1.</w:t>
            </w:r>
          </w:p>
          <w:p w14:paraId="7316ED5C" w14:textId="77777777" w:rsidR="001B46DD" w:rsidRPr="002A717D" w:rsidRDefault="001B46DD" w:rsidP="0041428F">
            <w:pPr>
              <w:pStyle w:val="TAL"/>
              <w:keepNext w:val="0"/>
              <w:keepLines w:val="0"/>
              <w:rPr>
                <w:rFonts w:cs="Arial"/>
              </w:rPr>
            </w:pPr>
            <w:r w:rsidRPr="002A717D">
              <w:rPr>
                <w:rFonts w:cs="Arial"/>
              </w:rPr>
              <w:t xml:space="preserve">NR Cell 2 is on </w:t>
            </w:r>
            <w:r w:rsidRPr="002A717D">
              <w:rPr>
                <w:rFonts w:cs="v4.2.0"/>
              </w:rPr>
              <w:t xml:space="preserve">NR RF channel </w:t>
            </w:r>
            <w:r w:rsidRPr="002A717D">
              <w:rPr>
                <w:rFonts w:cs="Arial"/>
              </w:rPr>
              <w:t xml:space="preserve">number </w:t>
            </w:r>
            <w:r w:rsidRPr="002A717D">
              <w:rPr>
                <w:rFonts w:cs="v4.2.0"/>
              </w:rPr>
              <w:t>1.</w:t>
            </w:r>
          </w:p>
        </w:tc>
      </w:tr>
      <w:tr w:rsidR="001B46DD" w:rsidRPr="002A717D" w14:paraId="428B4BE2"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A1C4C65" w14:textId="77777777" w:rsidR="001B46DD" w:rsidRPr="002A717D" w:rsidRDefault="001B46DD" w:rsidP="0041428F">
            <w:pPr>
              <w:pStyle w:val="TAL"/>
              <w:keepNext w:val="0"/>
              <w:keepLines w:val="0"/>
              <w:rPr>
                <w:rFonts w:cs="Arial"/>
              </w:rPr>
            </w:pPr>
            <w:r w:rsidRPr="002A717D">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AAB8412"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F6AE63"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28CCB95" w14:textId="77777777" w:rsidR="001B46DD" w:rsidRPr="002A717D" w:rsidRDefault="001B46DD" w:rsidP="0041428F">
            <w:pPr>
              <w:pStyle w:val="TAL"/>
              <w:keepNext w:val="0"/>
              <w:keepLines w:val="0"/>
              <w:rPr>
                <w:rFonts w:cs="Arial"/>
              </w:rPr>
            </w:pPr>
            <w:r w:rsidRPr="002A717D">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5E6ACEC5" w14:textId="77777777" w:rsidR="001B46DD" w:rsidRPr="002A717D" w:rsidRDefault="001B46DD" w:rsidP="0041428F">
            <w:pPr>
              <w:pStyle w:val="TAL"/>
              <w:keepNext w:val="0"/>
              <w:keepLines w:val="0"/>
              <w:rPr>
                <w:rFonts w:cs="Arial"/>
              </w:rPr>
            </w:pPr>
            <w:r w:rsidRPr="002A717D">
              <w:rPr>
                <w:rFonts w:cs="Arial"/>
              </w:rPr>
              <w:t>NR cell 3 is</w:t>
            </w:r>
            <w:r w:rsidRPr="002A717D">
              <w:rPr>
                <w:rFonts w:cs="v4.2.0"/>
              </w:rPr>
              <w:t xml:space="preserve"> on NR RF channel </w:t>
            </w:r>
            <w:r w:rsidRPr="002A717D">
              <w:rPr>
                <w:rFonts w:cs="Arial"/>
              </w:rPr>
              <w:t xml:space="preserve">number </w:t>
            </w:r>
            <w:r w:rsidRPr="002A717D">
              <w:rPr>
                <w:rFonts w:cs="v4.2.0"/>
              </w:rPr>
              <w:t>2.</w:t>
            </w:r>
          </w:p>
        </w:tc>
      </w:tr>
      <w:tr w:rsidR="001B46DD" w:rsidRPr="002A717D" w14:paraId="21227371"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EB01A7" w14:textId="77777777" w:rsidR="001B46DD" w:rsidRPr="002A717D" w:rsidRDefault="001B46DD" w:rsidP="0041428F">
            <w:pPr>
              <w:pStyle w:val="TAL"/>
              <w:keepNext w:val="0"/>
              <w:keepLines w:val="0"/>
              <w:rPr>
                <w:rFonts w:cs="Arial"/>
              </w:rPr>
            </w:pPr>
            <w:r w:rsidRPr="002A717D">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6AB5ABA"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4838A" w14:textId="77777777" w:rsidR="001B46DD" w:rsidRPr="002A717D" w:rsidRDefault="001B46DD" w:rsidP="0041428F">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5BF7033F" w14:textId="77777777" w:rsidR="001B46DD" w:rsidRPr="002A717D" w:rsidRDefault="001B46DD" w:rsidP="0041428F">
            <w:pPr>
              <w:pStyle w:val="TAL"/>
              <w:keepNext w:val="0"/>
              <w:keepLines w:val="0"/>
              <w:rPr>
                <w:rFonts w:cs="Arial"/>
              </w:rPr>
            </w:pPr>
            <w:r w:rsidRPr="002A717D">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2E4477FB" w14:textId="77777777" w:rsidR="001B46DD" w:rsidRPr="002A717D" w:rsidRDefault="001B46DD" w:rsidP="0041428F">
            <w:pPr>
              <w:pStyle w:val="TAL"/>
              <w:keepNext w:val="0"/>
              <w:keepLines w:val="0"/>
              <w:rPr>
                <w:rFonts w:cs="Arial"/>
              </w:rPr>
            </w:pPr>
            <w:r w:rsidRPr="002A717D">
              <w:rPr>
                <w:rFonts w:cs="Arial"/>
              </w:rPr>
              <w:t>4</w:t>
            </w:r>
          </w:p>
        </w:tc>
        <w:tc>
          <w:tcPr>
            <w:tcW w:w="3072" w:type="dxa"/>
            <w:tcBorders>
              <w:top w:val="single" w:sz="4" w:space="0" w:color="auto"/>
              <w:left w:val="single" w:sz="4" w:space="0" w:color="auto"/>
              <w:bottom w:val="single" w:sz="4" w:space="0" w:color="auto"/>
              <w:right w:val="single" w:sz="4" w:space="0" w:color="auto"/>
            </w:tcBorders>
            <w:hideMark/>
          </w:tcPr>
          <w:p w14:paraId="13BBA7D6" w14:textId="77777777" w:rsidR="001B46DD" w:rsidRPr="002A717D" w:rsidRDefault="001B46DD" w:rsidP="0041428F">
            <w:pPr>
              <w:pStyle w:val="TAL"/>
              <w:keepNext w:val="0"/>
              <w:keepLines w:val="0"/>
              <w:rPr>
                <w:rFonts w:cs="Arial"/>
              </w:rPr>
            </w:pPr>
            <w:r w:rsidRPr="002A717D">
              <w:rPr>
                <w:rFonts w:cs="Arial"/>
              </w:rPr>
              <w:t>As specified in TS 38.133 clause 9.1.2-1.</w:t>
            </w:r>
          </w:p>
        </w:tc>
      </w:tr>
      <w:tr w:rsidR="001B46DD" w:rsidRPr="002A717D" w14:paraId="6206B5B1"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B38074" w14:textId="77777777" w:rsidR="001B46DD" w:rsidRPr="002A717D" w:rsidRDefault="001B46DD" w:rsidP="0041428F">
            <w:pPr>
              <w:pStyle w:val="TAL"/>
              <w:keepNext w:val="0"/>
              <w:keepLines w:val="0"/>
              <w:rPr>
                <w:rFonts w:cs="Arial"/>
              </w:rPr>
            </w:pPr>
            <w:r w:rsidRPr="002A717D">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E53CA25"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7EA56B" w14:textId="77777777" w:rsidR="001B46DD" w:rsidRPr="002A717D" w:rsidRDefault="001B46DD" w:rsidP="0041428F">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089CA149" w14:textId="77777777" w:rsidR="001B46DD" w:rsidRPr="002A717D" w:rsidRDefault="001B46DD" w:rsidP="0041428F">
            <w:pPr>
              <w:pStyle w:val="TAL"/>
              <w:keepNext w:val="0"/>
              <w:keepLines w:val="0"/>
              <w:rPr>
                <w:rFonts w:cs="Arial"/>
              </w:rPr>
            </w:pPr>
            <w:r w:rsidRPr="002A717D">
              <w:rPr>
                <w:rFonts w:cs="Arial"/>
              </w:rPr>
              <w:t>9</w:t>
            </w:r>
          </w:p>
        </w:tc>
        <w:tc>
          <w:tcPr>
            <w:tcW w:w="1253" w:type="dxa"/>
            <w:tcBorders>
              <w:top w:val="single" w:sz="4" w:space="0" w:color="auto"/>
              <w:left w:val="single" w:sz="4" w:space="0" w:color="auto"/>
              <w:bottom w:val="single" w:sz="4" w:space="0" w:color="auto"/>
              <w:right w:val="single" w:sz="4" w:space="0" w:color="auto"/>
            </w:tcBorders>
            <w:hideMark/>
          </w:tcPr>
          <w:p w14:paraId="7BE435D2" w14:textId="77777777" w:rsidR="001B46DD" w:rsidRPr="002A717D" w:rsidRDefault="001B46DD" w:rsidP="0041428F">
            <w:pPr>
              <w:pStyle w:val="TAL"/>
              <w:keepNext w:val="0"/>
              <w:keepLines w:val="0"/>
              <w:rPr>
                <w:rFonts w:cs="Arial"/>
              </w:rPr>
            </w:pPr>
            <w:r w:rsidRPr="002A717D">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7CF1C45A" w14:textId="77777777" w:rsidR="001B46DD" w:rsidRPr="002A717D" w:rsidRDefault="001B46DD" w:rsidP="0041428F">
            <w:pPr>
              <w:pStyle w:val="TAL"/>
              <w:keepNext w:val="0"/>
              <w:keepLines w:val="0"/>
              <w:rPr>
                <w:rFonts w:cs="Arial"/>
              </w:rPr>
            </w:pPr>
          </w:p>
        </w:tc>
      </w:tr>
      <w:tr w:rsidR="001B46DD" w:rsidRPr="002A717D" w14:paraId="6B497B7F"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6753107" w14:textId="77777777" w:rsidR="001B46DD" w:rsidRPr="002A717D" w:rsidRDefault="001B46DD" w:rsidP="0041428F">
            <w:pPr>
              <w:pStyle w:val="TAL"/>
              <w:keepNext w:val="0"/>
              <w:keepLines w:val="0"/>
              <w:rPr>
                <w:rFonts w:cs="Arial"/>
              </w:rPr>
            </w:pPr>
            <w:r w:rsidRPr="002A717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8E69855" w14:textId="77777777" w:rsidR="001B46DD" w:rsidRPr="002A717D" w:rsidRDefault="001B46DD" w:rsidP="0041428F">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16ED6F6"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4396C4B" w14:textId="77777777" w:rsidR="001B46DD" w:rsidRPr="002A717D" w:rsidRDefault="001B46DD" w:rsidP="0041428F">
            <w:pPr>
              <w:pStyle w:val="TAL"/>
              <w:keepNext w:val="0"/>
              <w:keepLines w:val="0"/>
              <w:rPr>
                <w:rFonts w:cs="Arial"/>
              </w:rPr>
            </w:pPr>
            <w:r w:rsidRPr="002A717D">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49FC3351" w14:textId="77777777" w:rsidR="001B46DD" w:rsidRPr="002A717D" w:rsidRDefault="001B46DD" w:rsidP="0041428F">
            <w:pPr>
              <w:pStyle w:val="TAL"/>
              <w:keepNext w:val="0"/>
              <w:keepLines w:val="0"/>
              <w:rPr>
                <w:rFonts w:cs="Arial"/>
              </w:rPr>
            </w:pPr>
          </w:p>
        </w:tc>
      </w:tr>
      <w:tr w:rsidR="001B46DD" w:rsidRPr="002A717D" w14:paraId="0083F248"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13A581" w14:textId="77777777" w:rsidR="001B46DD" w:rsidRPr="002A717D" w:rsidRDefault="001B46DD" w:rsidP="0041428F">
            <w:pPr>
              <w:pStyle w:val="TAL"/>
              <w:keepNext w:val="0"/>
              <w:keepLines w:val="0"/>
              <w:rPr>
                <w:rFonts w:cs="Arial"/>
              </w:rPr>
            </w:pPr>
            <w:r w:rsidRPr="002A717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5C13521" w14:textId="77777777" w:rsidR="001B46DD" w:rsidRPr="002A717D" w:rsidRDefault="001B46DD" w:rsidP="0041428F">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0202927"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CD781E1" w14:textId="77777777" w:rsidR="001B46DD" w:rsidRPr="002A717D" w:rsidRDefault="001B46DD" w:rsidP="0041428F">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29E5DDF" w14:textId="77777777" w:rsidR="001B46DD" w:rsidRPr="002A717D" w:rsidRDefault="001B46DD" w:rsidP="0041428F">
            <w:pPr>
              <w:pStyle w:val="TAL"/>
              <w:keepNext w:val="0"/>
              <w:keepLines w:val="0"/>
              <w:rPr>
                <w:rFonts w:cs="Arial"/>
              </w:rPr>
            </w:pPr>
          </w:p>
        </w:tc>
      </w:tr>
      <w:tr w:rsidR="001B46DD" w:rsidRPr="002A717D" w14:paraId="790338B7"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0F26575" w14:textId="77777777" w:rsidR="001B46DD" w:rsidRPr="002A717D" w:rsidRDefault="001B46DD" w:rsidP="0041428F">
            <w:pPr>
              <w:pStyle w:val="TAL"/>
              <w:keepNext w:val="0"/>
              <w:keepLines w:val="0"/>
              <w:rPr>
                <w:rFonts w:cs="Arial"/>
              </w:rPr>
            </w:pPr>
            <w:r w:rsidRPr="002A717D">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E2B2746"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88E91B4"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0788819" w14:textId="77777777" w:rsidR="001B46DD" w:rsidRPr="002A717D" w:rsidRDefault="001B46DD" w:rsidP="0041428F">
            <w:pPr>
              <w:pStyle w:val="TAL"/>
              <w:keepNext w:val="0"/>
              <w:keepLines w:val="0"/>
              <w:rPr>
                <w:rFonts w:cs="Arial"/>
              </w:rPr>
            </w:pPr>
            <w:r w:rsidRPr="002A717D">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B09FB86" w14:textId="77777777" w:rsidR="001B46DD" w:rsidRPr="002A717D" w:rsidRDefault="001B46DD" w:rsidP="0041428F">
            <w:pPr>
              <w:pStyle w:val="TAL"/>
              <w:keepNext w:val="0"/>
              <w:keepLines w:val="0"/>
              <w:rPr>
                <w:rFonts w:cs="Arial"/>
              </w:rPr>
            </w:pPr>
          </w:p>
        </w:tc>
      </w:tr>
      <w:tr w:rsidR="001B46DD" w:rsidRPr="002A717D" w14:paraId="750FCF7B"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BA3BA32" w14:textId="77777777" w:rsidR="001B46DD" w:rsidRPr="002A717D" w:rsidRDefault="001B46DD" w:rsidP="0041428F">
            <w:pPr>
              <w:pStyle w:val="TAL"/>
              <w:keepNext w:val="0"/>
              <w:keepLines w:val="0"/>
              <w:rPr>
                <w:rFonts w:cs="Arial"/>
              </w:rPr>
            </w:pPr>
            <w:proofErr w:type="spellStart"/>
            <w:r w:rsidRPr="002A717D">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32AD16E" w14:textId="77777777" w:rsidR="001B46DD" w:rsidRPr="002A717D" w:rsidRDefault="001B46DD" w:rsidP="0041428F">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CB12474"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2D05885" w14:textId="77777777" w:rsidR="001B46DD" w:rsidRPr="002A717D" w:rsidRDefault="001B46DD" w:rsidP="0041428F">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DE0D31D" w14:textId="77777777" w:rsidR="001B46DD" w:rsidRPr="002A717D" w:rsidRDefault="001B46DD" w:rsidP="0041428F">
            <w:pPr>
              <w:pStyle w:val="TAL"/>
              <w:keepNext w:val="0"/>
              <w:keepLines w:val="0"/>
              <w:rPr>
                <w:rFonts w:cs="Arial"/>
              </w:rPr>
            </w:pPr>
          </w:p>
        </w:tc>
      </w:tr>
      <w:tr w:rsidR="001B46DD" w:rsidRPr="002A717D" w14:paraId="03BDECEB"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A979A9D" w14:textId="77777777" w:rsidR="001B46DD" w:rsidRPr="002A717D" w:rsidRDefault="001B46DD" w:rsidP="0041428F">
            <w:pPr>
              <w:pStyle w:val="TAL"/>
              <w:keepNext w:val="0"/>
              <w:keepLines w:val="0"/>
              <w:rPr>
                <w:rFonts w:cs="Arial"/>
              </w:rPr>
            </w:pPr>
            <w:r w:rsidRPr="002A717D">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5137FD5"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81BDF86"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05B0D04" w14:textId="77777777" w:rsidR="001B46DD" w:rsidRPr="002A717D" w:rsidRDefault="001B46DD" w:rsidP="0041428F">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00F3DAE" w14:textId="77777777" w:rsidR="001B46DD" w:rsidRPr="002A717D" w:rsidRDefault="001B46DD" w:rsidP="0041428F">
            <w:pPr>
              <w:pStyle w:val="TAL"/>
              <w:keepNext w:val="0"/>
              <w:keepLines w:val="0"/>
              <w:rPr>
                <w:rFonts w:cs="Arial"/>
              </w:rPr>
            </w:pPr>
            <w:r w:rsidRPr="002A717D">
              <w:rPr>
                <w:rFonts w:cs="Arial"/>
              </w:rPr>
              <w:t>L3 filtering is not used</w:t>
            </w:r>
          </w:p>
        </w:tc>
      </w:tr>
      <w:tr w:rsidR="001B46DD" w:rsidRPr="002A717D" w14:paraId="588EAACB"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36A965" w14:textId="77777777" w:rsidR="001B46DD" w:rsidRPr="002A717D" w:rsidRDefault="001B46DD" w:rsidP="0041428F">
            <w:pPr>
              <w:pStyle w:val="TAL"/>
              <w:keepNext w:val="0"/>
              <w:keepLines w:val="0"/>
              <w:rPr>
                <w:rFonts w:cs="Arial"/>
              </w:rPr>
            </w:pPr>
            <w:r w:rsidRPr="002A717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40D601B"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2CD28A"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295ACBB" w14:textId="77777777" w:rsidR="001B46DD" w:rsidRPr="002A717D" w:rsidRDefault="001B46DD" w:rsidP="0041428F">
            <w:pPr>
              <w:pStyle w:val="TAL"/>
              <w:keepNext w:val="0"/>
              <w:keepLines w:val="0"/>
              <w:rPr>
                <w:rFonts w:cs="Arial"/>
              </w:rPr>
            </w:pPr>
            <w:r w:rsidRPr="002A717D">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73106F67" w14:textId="77777777" w:rsidR="001B46DD" w:rsidRPr="002A717D" w:rsidRDefault="001B46DD" w:rsidP="0041428F">
            <w:pPr>
              <w:pStyle w:val="TAL"/>
              <w:keepNext w:val="0"/>
              <w:keepLines w:val="0"/>
              <w:rPr>
                <w:rFonts w:cs="Arial"/>
              </w:rPr>
            </w:pPr>
            <w:r w:rsidRPr="002A717D">
              <w:rPr>
                <w:rFonts w:cs="Arial"/>
              </w:rPr>
              <w:t>DRX is not used</w:t>
            </w:r>
          </w:p>
        </w:tc>
      </w:tr>
      <w:tr w:rsidR="001B46DD" w:rsidRPr="002A717D" w14:paraId="051FCB91"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3B08A2" w14:textId="77777777" w:rsidR="001B46DD" w:rsidRPr="002A717D" w:rsidRDefault="001B46DD"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7C7155B"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B8B0A1E" w14:textId="77777777" w:rsidR="001B46DD" w:rsidRPr="002A717D" w:rsidRDefault="001B46DD" w:rsidP="0041428F">
            <w:pPr>
              <w:pStyle w:val="TAL"/>
              <w:keepNext w:val="0"/>
              <w:keepLines w:val="0"/>
              <w:rPr>
                <w:rFonts w:cs="v4.2.0"/>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00FF45F" w14:textId="77777777" w:rsidR="001B46DD" w:rsidRPr="002A717D" w:rsidRDefault="001B46DD" w:rsidP="0041428F">
            <w:pPr>
              <w:pStyle w:val="TAL"/>
              <w:keepNext w:val="0"/>
              <w:keepLines w:val="0"/>
              <w:rPr>
                <w:rFonts w:cs="Arial"/>
              </w:rPr>
            </w:pPr>
            <w:r w:rsidRPr="002A717D">
              <w:rPr>
                <w:rFonts w:cs="v4.2.0"/>
              </w:rPr>
              <w:t xml:space="preserve">3 </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6F1EA152" w14:textId="77777777" w:rsidR="001B46DD" w:rsidRPr="002A717D" w:rsidRDefault="001B46DD" w:rsidP="0041428F">
            <w:pPr>
              <w:pStyle w:val="TAL"/>
              <w:keepNext w:val="0"/>
              <w:keepLines w:val="0"/>
              <w:rPr>
                <w:rFonts w:cs="v4.2.0"/>
              </w:rPr>
            </w:pPr>
            <w:r w:rsidRPr="002A717D">
              <w:rPr>
                <w:rFonts w:cs="v4.2.0"/>
              </w:rPr>
              <w:t>Synchronous EN-DC</w:t>
            </w:r>
          </w:p>
        </w:tc>
      </w:tr>
      <w:tr w:rsidR="001B46DD" w:rsidRPr="002A717D" w14:paraId="23B016B4" w14:textId="77777777" w:rsidTr="0041428F">
        <w:trPr>
          <w:cantSplit/>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2FD1280F" w14:textId="77777777" w:rsidR="001B46DD" w:rsidRPr="002A717D" w:rsidRDefault="001B46DD" w:rsidP="0041428F">
            <w:pPr>
              <w:pStyle w:val="TAL"/>
              <w:keepNext w:val="0"/>
              <w:keepLines w:val="0"/>
              <w:rPr>
                <w:rFonts w:cs="Arial"/>
              </w:rPr>
            </w:pPr>
            <w:r w:rsidRPr="002A717D">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5FA8BA3"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7CBAAED" w14:textId="77777777" w:rsidR="001B46DD" w:rsidRPr="002A717D" w:rsidRDefault="001B46DD" w:rsidP="0041428F">
            <w:pPr>
              <w:pStyle w:val="TAL"/>
              <w:keepNext w:val="0"/>
              <w:keepLines w:val="0"/>
              <w:rPr>
                <w:rFonts w:cs="v4.2.0"/>
              </w:rPr>
            </w:pPr>
            <w:r w:rsidRPr="002A717D">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5B694793" w14:textId="77777777" w:rsidR="001B46DD" w:rsidRPr="002A717D" w:rsidRDefault="001B46DD" w:rsidP="0041428F">
            <w:pPr>
              <w:pStyle w:val="TAL"/>
              <w:keepNext w:val="0"/>
              <w:keepLines w:val="0"/>
              <w:rPr>
                <w:rFonts w:cs="Arial"/>
              </w:rPr>
            </w:pPr>
            <w:r w:rsidRPr="002A717D">
              <w:rPr>
                <w:rFonts w:cs="v4.2.0"/>
              </w:rPr>
              <w:t xml:space="preserve">3 </w:t>
            </w:r>
            <w:proofErr w:type="spellStart"/>
            <w:r w:rsidRPr="002A717D">
              <w:rPr>
                <w:rFonts w:cs="v4.2.0"/>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70EBA771" w14:textId="77777777" w:rsidR="001B46DD" w:rsidRPr="002A717D" w:rsidRDefault="001B46DD" w:rsidP="0041428F">
            <w:pPr>
              <w:pStyle w:val="TAL"/>
              <w:keepNext w:val="0"/>
              <w:keepLines w:val="0"/>
              <w:rPr>
                <w:rFonts w:cs="v4.2.0"/>
              </w:rPr>
            </w:pPr>
            <w:r w:rsidRPr="002A717D">
              <w:rPr>
                <w:rFonts w:cs="v4.2.0"/>
              </w:rPr>
              <w:t>Asynchronous cells.</w:t>
            </w:r>
          </w:p>
          <w:p w14:paraId="1B83A07A" w14:textId="77777777" w:rsidR="001B46DD" w:rsidRPr="002A717D" w:rsidRDefault="001B46DD" w:rsidP="0041428F">
            <w:pPr>
              <w:pStyle w:val="TAL"/>
              <w:keepNext w:val="0"/>
              <w:keepLines w:val="0"/>
              <w:rPr>
                <w:rFonts w:cs="Arial"/>
              </w:rPr>
            </w:pPr>
            <w:r w:rsidRPr="002A717D">
              <w:rPr>
                <w:rFonts w:cs="v4.2.0"/>
              </w:rPr>
              <w:t>The timing of Cell 3 is 3ms later than the timing of Cell 2.</w:t>
            </w:r>
          </w:p>
        </w:tc>
      </w:tr>
      <w:tr w:rsidR="001B46DD" w:rsidRPr="002A717D" w14:paraId="0E1474AB" w14:textId="77777777" w:rsidTr="0041428F">
        <w:trPr>
          <w:cantSplit/>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563BB94" w14:textId="77777777" w:rsidR="001B46DD" w:rsidRPr="002A717D" w:rsidRDefault="001B46DD" w:rsidP="0041428F">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E1FDB7B"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33D8CC" w14:textId="77777777" w:rsidR="001B46DD" w:rsidRPr="002A717D" w:rsidRDefault="001B46DD" w:rsidP="0041428F">
            <w:pPr>
              <w:pStyle w:val="TAL"/>
              <w:keepNext w:val="0"/>
              <w:keepLines w:val="0"/>
              <w:rPr>
                <w:rFonts w:cs="Arial"/>
              </w:rPr>
            </w:pPr>
            <w:r w:rsidRPr="002A717D">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5B10DF27" w14:textId="77777777" w:rsidR="001B46DD" w:rsidRPr="002A717D" w:rsidRDefault="001B46DD" w:rsidP="0041428F">
            <w:pPr>
              <w:pStyle w:val="TAL"/>
              <w:keepNext w:val="0"/>
              <w:keepLines w:val="0"/>
              <w:rPr>
                <w:rFonts w:cs="v4.2.0"/>
              </w:rPr>
            </w:pPr>
            <w:r w:rsidRPr="002A717D">
              <w:rPr>
                <w:rFonts w:cs="v4.2.0"/>
              </w:rPr>
              <w:t xml:space="preserve">3 </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314DBB3A" w14:textId="77777777" w:rsidR="001B46DD" w:rsidRPr="002A717D" w:rsidRDefault="001B46DD" w:rsidP="0041428F">
            <w:pPr>
              <w:pStyle w:val="TAL"/>
              <w:keepNext w:val="0"/>
              <w:keepLines w:val="0"/>
              <w:rPr>
                <w:rFonts w:cs="v4.2.0"/>
              </w:rPr>
            </w:pPr>
            <w:r w:rsidRPr="002A717D">
              <w:rPr>
                <w:rFonts w:cs="v4.2.0"/>
              </w:rPr>
              <w:t>Synchronous cells.</w:t>
            </w:r>
          </w:p>
        </w:tc>
      </w:tr>
      <w:tr w:rsidR="001B46DD" w:rsidRPr="002A717D" w14:paraId="0940B531"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CC7A5F" w14:textId="77777777" w:rsidR="001B46DD" w:rsidRPr="002A717D" w:rsidRDefault="001B46DD" w:rsidP="0041428F">
            <w:pPr>
              <w:pStyle w:val="TAL"/>
              <w:keepNext w:val="0"/>
              <w:keepLines w:val="0"/>
              <w:rPr>
                <w:rFonts w:cs="Arial"/>
              </w:rPr>
            </w:pPr>
            <w:r w:rsidRPr="002A717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C7F5578" w14:textId="77777777" w:rsidR="001B46DD" w:rsidRPr="002A717D" w:rsidRDefault="001B46DD" w:rsidP="0041428F">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BFEB6F6"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5BDB118" w14:textId="77777777" w:rsidR="001B46DD" w:rsidRPr="002A717D" w:rsidRDefault="001B46DD" w:rsidP="0041428F">
            <w:pPr>
              <w:pStyle w:val="TAL"/>
              <w:keepNext w:val="0"/>
              <w:keepLines w:val="0"/>
              <w:rPr>
                <w:rFonts w:cs="Arial"/>
              </w:rPr>
            </w:pPr>
            <w:r w:rsidRPr="002A717D">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293FA243" w14:textId="77777777" w:rsidR="001B46DD" w:rsidRPr="002A717D" w:rsidRDefault="001B46DD" w:rsidP="0041428F">
            <w:pPr>
              <w:pStyle w:val="TAL"/>
              <w:keepNext w:val="0"/>
              <w:keepLines w:val="0"/>
              <w:rPr>
                <w:rFonts w:cs="Arial"/>
              </w:rPr>
            </w:pPr>
          </w:p>
        </w:tc>
      </w:tr>
      <w:tr w:rsidR="001B46DD" w:rsidRPr="002A717D" w14:paraId="4ADD5472"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273CBE8" w14:textId="77777777" w:rsidR="001B46DD" w:rsidRPr="002A717D" w:rsidRDefault="001B46DD" w:rsidP="0041428F">
            <w:pPr>
              <w:pStyle w:val="TAL"/>
              <w:keepNext w:val="0"/>
              <w:keepLines w:val="0"/>
              <w:rPr>
                <w:rFonts w:cs="Arial"/>
              </w:rPr>
            </w:pPr>
            <w:r w:rsidRPr="002A717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F62321C" w14:textId="77777777" w:rsidR="001B46DD" w:rsidRPr="002A717D" w:rsidRDefault="001B46DD" w:rsidP="0041428F">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5294A2A" w14:textId="77777777" w:rsidR="001B46DD" w:rsidRPr="002A717D" w:rsidRDefault="001B46DD" w:rsidP="0041428F">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4C0F1FF9" w14:textId="77777777" w:rsidR="001B46DD" w:rsidRPr="002A717D" w:rsidRDefault="001B46DD" w:rsidP="0041428F">
            <w:pPr>
              <w:pStyle w:val="TAL"/>
              <w:keepNext w:val="0"/>
              <w:keepLines w:val="0"/>
              <w:rPr>
                <w:rFonts w:cs="Arial"/>
              </w:rPr>
            </w:pPr>
            <w:r w:rsidRPr="002A717D">
              <w:rPr>
                <w:rFonts w:cs="Arial"/>
              </w:rPr>
              <w:t>1</w:t>
            </w:r>
          </w:p>
        </w:tc>
        <w:tc>
          <w:tcPr>
            <w:tcW w:w="1253" w:type="dxa"/>
            <w:tcBorders>
              <w:top w:val="single" w:sz="4" w:space="0" w:color="auto"/>
              <w:left w:val="single" w:sz="4" w:space="0" w:color="auto"/>
              <w:bottom w:val="single" w:sz="4" w:space="0" w:color="auto"/>
              <w:right w:val="single" w:sz="4" w:space="0" w:color="auto"/>
            </w:tcBorders>
            <w:hideMark/>
          </w:tcPr>
          <w:p w14:paraId="7B4A70E4" w14:textId="77777777" w:rsidR="001B46DD" w:rsidRPr="002A717D" w:rsidRDefault="001B46DD" w:rsidP="0041428F">
            <w:pPr>
              <w:pStyle w:val="TAL"/>
              <w:keepNext w:val="0"/>
              <w:keepLines w:val="0"/>
              <w:rPr>
                <w:rFonts w:cs="Arial"/>
              </w:rPr>
            </w:pPr>
            <w:r w:rsidRPr="002A717D">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71D9C812" w14:textId="77777777" w:rsidR="001B46DD" w:rsidRPr="002A717D" w:rsidRDefault="001B46DD" w:rsidP="0041428F">
            <w:pPr>
              <w:pStyle w:val="TAL"/>
              <w:keepNext w:val="0"/>
              <w:keepLines w:val="0"/>
              <w:rPr>
                <w:rFonts w:cs="Arial"/>
              </w:rPr>
            </w:pPr>
          </w:p>
        </w:tc>
      </w:tr>
    </w:tbl>
    <w:p w14:paraId="27FD87A3" w14:textId="77777777" w:rsidR="001B46DD" w:rsidRPr="002A717D" w:rsidRDefault="001B46DD" w:rsidP="001B46DD">
      <w:pPr>
        <w:rPr>
          <w:lang w:eastAsia="sv-SE"/>
        </w:rPr>
      </w:pPr>
    </w:p>
    <w:p w14:paraId="4449331C" w14:textId="77777777" w:rsidR="001B46DD" w:rsidRPr="002A717D" w:rsidRDefault="001B46DD" w:rsidP="001B46DD">
      <w:pPr>
        <w:pStyle w:val="TH"/>
        <w:keepNext w:val="0"/>
        <w:keepLines w:val="0"/>
      </w:pPr>
      <w:r w:rsidRPr="002A717D">
        <w:t>Table 4.6.2.1.4.1-3: Test Environment test parameters for EN-DC inter-frequency</w:t>
      </w:r>
      <w:r w:rsidRPr="002A717D">
        <w:br/>
        <w:t>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B46DD" w:rsidRPr="002A717D" w14:paraId="47787ABB"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73A8A2B" w14:textId="77777777" w:rsidR="001B46DD" w:rsidRPr="002A717D" w:rsidRDefault="001B46DD" w:rsidP="0041428F">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D37B06" w14:textId="77777777" w:rsidR="001B46DD" w:rsidRPr="002A717D" w:rsidRDefault="001B46DD" w:rsidP="0041428F">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6B236221" w14:textId="77777777" w:rsidR="001B46DD" w:rsidRPr="002A717D" w:rsidRDefault="001B46DD" w:rsidP="0041428F">
            <w:pPr>
              <w:pStyle w:val="TAH"/>
              <w:keepNext w:val="0"/>
              <w:keepLines w:val="0"/>
            </w:pPr>
            <w:r w:rsidRPr="002A717D">
              <w:t>Comment</w:t>
            </w:r>
          </w:p>
        </w:tc>
      </w:tr>
      <w:tr w:rsidR="001B46DD" w:rsidRPr="002A717D" w14:paraId="2F00D4E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40943C1" w14:textId="77777777" w:rsidR="001B46DD" w:rsidRPr="002A717D" w:rsidRDefault="001B46DD" w:rsidP="0041428F">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2792B91" w14:textId="77777777" w:rsidR="001B46DD" w:rsidRPr="002A717D" w:rsidRDefault="001B46DD" w:rsidP="0041428F">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1D89153F" w14:textId="77777777" w:rsidR="001B46DD" w:rsidRPr="002A717D" w:rsidRDefault="001B46DD" w:rsidP="0041428F">
            <w:pPr>
              <w:pStyle w:val="TAL"/>
              <w:keepNext w:val="0"/>
              <w:keepLines w:val="0"/>
            </w:pPr>
            <w:r w:rsidRPr="002A717D">
              <w:t>As specified in TS 38.508-1 [14] clause 4.1.</w:t>
            </w:r>
          </w:p>
        </w:tc>
      </w:tr>
      <w:tr w:rsidR="001B46DD" w:rsidRPr="002A717D" w14:paraId="0DBD9865"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DF357B0" w14:textId="77777777" w:rsidR="001B46DD" w:rsidRPr="002A717D" w:rsidRDefault="001B46DD" w:rsidP="0041428F">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77CB44" w14:textId="77777777" w:rsidR="001B46DD" w:rsidRPr="002A717D" w:rsidRDefault="001B46DD" w:rsidP="0041428F">
            <w:pPr>
              <w:pStyle w:val="TAL"/>
              <w:keepNext w:val="0"/>
              <w:keepLines w:val="0"/>
            </w:pPr>
            <w:r w:rsidRPr="002A717D">
              <w:t>As specified in Annex E, Table E.2-1 and TS 38.508-1 [14] clause 4.3.1 and 4.4.2.</w:t>
            </w:r>
          </w:p>
        </w:tc>
      </w:tr>
      <w:tr w:rsidR="001B46DD" w:rsidRPr="002A717D" w14:paraId="0E5A3E4E"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D8C0002" w14:textId="77777777" w:rsidR="001B46DD" w:rsidRPr="002A717D" w:rsidRDefault="001B46DD" w:rsidP="0041428F">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E911BC" w14:textId="77777777" w:rsidR="001B46DD" w:rsidRPr="002A717D" w:rsidRDefault="001B46DD" w:rsidP="0041428F">
            <w:pPr>
              <w:pStyle w:val="TAL"/>
              <w:keepNext w:val="0"/>
              <w:keepLines w:val="0"/>
            </w:pPr>
            <w:r w:rsidRPr="002A717D">
              <w:t>As specified by the test configuration selected from Table 4.6.2.1.4.1-1.</w:t>
            </w:r>
          </w:p>
        </w:tc>
      </w:tr>
      <w:tr w:rsidR="001B46DD" w:rsidRPr="002A717D" w14:paraId="3C087D41"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714E41E" w14:textId="77777777" w:rsidR="001B46DD" w:rsidRPr="002A717D" w:rsidRDefault="001B46DD" w:rsidP="0041428F">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802C10" w14:textId="77777777" w:rsidR="001B46DD" w:rsidRPr="002A717D" w:rsidRDefault="001B46DD" w:rsidP="0041428F">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4B27417F" w14:textId="77777777" w:rsidR="001B46DD" w:rsidRPr="002A717D" w:rsidRDefault="001B46DD" w:rsidP="0041428F">
            <w:pPr>
              <w:pStyle w:val="TAL"/>
              <w:keepNext w:val="0"/>
              <w:keepLines w:val="0"/>
            </w:pPr>
            <w:r w:rsidRPr="002A717D">
              <w:t>As specified in clause C.2.2.</w:t>
            </w:r>
          </w:p>
        </w:tc>
      </w:tr>
      <w:tr w:rsidR="001B46DD" w:rsidRPr="002A717D" w14:paraId="7537F778"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CB9F178" w14:textId="77777777" w:rsidR="001B46DD" w:rsidRPr="002A717D" w:rsidRDefault="001B46DD" w:rsidP="0041428F">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4714DAD" w14:textId="77777777" w:rsidR="001B46DD" w:rsidRPr="002A717D" w:rsidRDefault="001B46DD" w:rsidP="0041428F">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39BDD1D2" w14:textId="77777777" w:rsidR="001B46DD" w:rsidRPr="002A717D" w:rsidRDefault="001B46DD" w:rsidP="0041428F">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273563" w14:textId="77777777" w:rsidR="001B46DD" w:rsidRPr="002A717D" w:rsidRDefault="001B46DD" w:rsidP="0041428F">
            <w:pPr>
              <w:pStyle w:val="TAL"/>
              <w:keepNext w:val="0"/>
              <w:keepLines w:val="0"/>
            </w:pPr>
            <w:r w:rsidRPr="002A717D">
              <w:t>As specified in TS 38.508-1 [14] Annex A.</w:t>
            </w:r>
          </w:p>
        </w:tc>
      </w:tr>
      <w:tr w:rsidR="001B46DD" w:rsidRPr="002A717D" w14:paraId="0E21287C"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F1DB4FF" w14:textId="77777777" w:rsidR="001B46DD" w:rsidRPr="002A717D" w:rsidRDefault="001B46DD"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B584F6" w14:textId="77777777" w:rsidR="001B46DD" w:rsidRPr="002A717D" w:rsidRDefault="001B46DD" w:rsidP="0041428F">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1BBAA19E" w14:textId="77777777" w:rsidR="001B46DD" w:rsidRPr="002A717D" w:rsidRDefault="001B46DD" w:rsidP="0041428F">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1D6F27A" w14:textId="77777777" w:rsidR="001B46DD" w:rsidRPr="002A717D" w:rsidRDefault="001B46DD" w:rsidP="0041428F">
            <w:pPr>
              <w:spacing w:after="0"/>
              <w:rPr>
                <w:rFonts w:ascii="Arial" w:hAnsi="Arial"/>
                <w:sz w:val="18"/>
              </w:rPr>
            </w:pPr>
          </w:p>
        </w:tc>
      </w:tr>
      <w:tr w:rsidR="001B46DD" w:rsidRPr="002A717D" w14:paraId="3051BCA7"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91AE1AF" w14:textId="77777777" w:rsidR="001B46DD" w:rsidRPr="002A717D" w:rsidRDefault="001B46DD" w:rsidP="0041428F">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750B8BD" w14:textId="77777777" w:rsidR="001B46DD" w:rsidRPr="002A717D" w:rsidRDefault="001B46DD" w:rsidP="0041428F">
            <w:pPr>
              <w:pStyle w:val="TAL"/>
              <w:keepNext w:val="0"/>
              <w:keepLines w:val="0"/>
            </w:pPr>
            <w:r w:rsidRPr="002A717D">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ECBED0C" w14:textId="77777777" w:rsidR="001B46DD" w:rsidRPr="002A717D" w:rsidRDefault="001B46DD" w:rsidP="0041428F">
            <w:pPr>
              <w:pStyle w:val="TAL"/>
              <w:keepNext w:val="0"/>
              <w:keepLines w:val="0"/>
            </w:pPr>
          </w:p>
        </w:tc>
      </w:tr>
    </w:tbl>
    <w:p w14:paraId="4ABF1D99" w14:textId="77777777" w:rsidR="001B46DD" w:rsidRPr="002A717D" w:rsidRDefault="001B46DD" w:rsidP="001B46DD"/>
    <w:p w14:paraId="20DF42A3" w14:textId="77777777" w:rsidR="001B46DD" w:rsidRPr="002A717D" w:rsidRDefault="001B46DD" w:rsidP="001B46DD">
      <w:pPr>
        <w:pStyle w:val="B1"/>
      </w:pPr>
      <w:r w:rsidRPr="002A717D">
        <w:t>1.</w:t>
      </w:r>
      <w:r w:rsidRPr="002A717D">
        <w:tab/>
        <w:t>Message contents are defined in clause 4.6.2.1.4.3.</w:t>
      </w:r>
    </w:p>
    <w:p w14:paraId="300C28B4" w14:textId="77777777" w:rsidR="001B46DD" w:rsidRPr="002A717D" w:rsidRDefault="001B46DD" w:rsidP="001B46DD">
      <w:pPr>
        <w:pStyle w:val="B1"/>
      </w:pPr>
      <w:r w:rsidRPr="002A717D">
        <w:t>2.</w:t>
      </w:r>
      <w:r w:rsidRPr="002A717D">
        <w:tab/>
        <w:t>Cell 1 is the E-UTRA serving cell (</w:t>
      </w:r>
      <w:proofErr w:type="spellStart"/>
      <w:r w:rsidRPr="002A717D">
        <w:t>PCell</w:t>
      </w:r>
      <w:proofErr w:type="spellEnd"/>
      <w:r w:rsidRPr="002A717D">
        <w:t xml:space="preserve">) for the EN-DC setup. The power levels and settings for Cell 1 are set according to Annex A.6. Cell 2 and Cell 3 are NR FR1 cells in different frequencies. Cell 2 is the </w:t>
      </w:r>
      <w:proofErr w:type="spellStart"/>
      <w:r w:rsidRPr="002A717D">
        <w:t>PSCell</w:t>
      </w:r>
      <w:proofErr w:type="spellEnd"/>
      <w:r w:rsidRPr="002A717D">
        <w:t xml:space="preserve"> and Cell 3 is the target cell. The power levels and settings for Cell 2 are set according to clause C.1.2 and clause C.1.3. Cell 3 is switched off during the initial connection setup.</w:t>
      </w:r>
    </w:p>
    <w:p w14:paraId="5D8251CA" w14:textId="77777777" w:rsidR="001B46DD" w:rsidRPr="002A717D" w:rsidRDefault="001B46DD" w:rsidP="001B46DD">
      <w:pPr>
        <w:pStyle w:val="H6"/>
        <w:keepNext w:val="0"/>
        <w:keepLines w:val="0"/>
        <w:rPr>
          <w:lang w:eastAsia="sv-SE"/>
        </w:rPr>
      </w:pPr>
      <w:r w:rsidRPr="002A717D">
        <w:rPr>
          <w:lang w:eastAsia="sv-SE"/>
        </w:rPr>
        <w:t>4.6.2.1.4.2</w:t>
      </w:r>
      <w:r w:rsidRPr="002A717D">
        <w:rPr>
          <w:lang w:eastAsia="sv-SE"/>
        </w:rPr>
        <w:tab/>
        <w:t>Test procedure</w:t>
      </w:r>
    </w:p>
    <w:p w14:paraId="6B888866" w14:textId="77777777" w:rsidR="001B46DD" w:rsidRPr="002A717D" w:rsidRDefault="001B46DD" w:rsidP="001B46DD">
      <w:pPr>
        <w:rPr>
          <w:rFonts w:cs="v4.2.0"/>
        </w:rPr>
      </w:pPr>
      <w:r w:rsidRPr="002A717D">
        <w:rPr>
          <w:rFonts w:cs="v4.2.0"/>
        </w:rPr>
        <w:t xml:space="preserve">In this test, there are three cells: LTE cell 1 as </w:t>
      </w:r>
      <w:proofErr w:type="spellStart"/>
      <w:r w:rsidRPr="002A717D">
        <w:rPr>
          <w:rFonts w:cs="v4.2.0"/>
        </w:rPr>
        <w:t>PCell</w:t>
      </w:r>
      <w:proofErr w:type="spellEnd"/>
      <w:r w:rsidRPr="002A717D">
        <w:rPr>
          <w:rFonts w:cs="v4.2.0"/>
        </w:rPr>
        <w:t xml:space="preserve"> on E-UTRA RF channel 1, NR cell 2 as </w:t>
      </w:r>
      <w:proofErr w:type="spellStart"/>
      <w:r w:rsidRPr="002A717D">
        <w:rPr>
          <w:rFonts w:cs="v4.2.0"/>
        </w:rPr>
        <w:t>PSCell</w:t>
      </w:r>
      <w:proofErr w:type="spellEnd"/>
      <w:r w:rsidRPr="002A717D">
        <w:rPr>
          <w:rFonts w:cs="v4.2.0"/>
        </w:rPr>
        <w:t xml:space="preserve"> in FR1 on NR RF channel 1 and NR cell 3 as neighbour cell in FR1 on NR RF channel 2. </w:t>
      </w:r>
    </w:p>
    <w:p w14:paraId="6FE59EF9" w14:textId="77777777" w:rsidR="001B46DD" w:rsidRPr="002A717D" w:rsidRDefault="001B46DD" w:rsidP="001B46DD">
      <w:pPr>
        <w:rPr>
          <w:rFonts w:cs="v4.2.0"/>
        </w:rPr>
      </w:pPr>
      <w:r w:rsidRPr="002A717D">
        <w:rPr>
          <w:rFonts w:cs="v4.2.0"/>
        </w:rPr>
        <w:t>In test 1 measurement gap pattern configuration # 0 as defined in Table 4.6.2.1.4.1-2 is provided for a UE that does not support per-FR gap and in test 2 measurement gap pattern configuration #4 as defined in Table 4.6.2.1.4.1-2 is provided for UE that support per-FR gap.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710A247" w14:textId="77777777" w:rsidR="001B46DD" w:rsidRPr="002A717D" w:rsidRDefault="001B46DD" w:rsidP="001B46DD">
      <w:pPr>
        <w:pStyle w:val="B1"/>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342E6652" w14:textId="77777777" w:rsidR="001B46DD" w:rsidRPr="002A717D" w:rsidRDefault="001B46DD" w:rsidP="001B46DD">
      <w:pPr>
        <w:pStyle w:val="B1"/>
        <w:ind w:left="709" w:hanging="425"/>
      </w:pPr>
      <w:r w:rsidRPr="002A717D">
        <w:t>2.</w:t>
      </w:r>
      <w:r w:rsidRPr="002A717D">
        <w:tab/>
        <w:t>Set the parameters according to T1 in Table 4.6.2.1.4.1-2.</w:t>
      </w:r>
      <w:del w:id="122" w:author="Fernando Alonso Macias" w:date="2022-02-11T15:07:00Z">
        <w:r w:rsidRPr="002A717D" w:rsidDel="001B46DD">
          <w:delText xml:space="preserve"> </w:delText>
        </w:r>
        <w:r w:rsidRPr="002A717D" w:rsidDel="001B46DD">
          <w:rPr>
            <w:rFonts w:eastAsia="??"/>
          </w:rPr>
          <w:delText>T1 starts.</w:delText>
        </w:r>
      </w:del>
    </w:p>
    <w:p w14:paraId="73181A2C" w14:textId="77777777" w:rsidR="001B46DD" w:rsidRPr="002A717D" w:rsidRDefault="001B46DD" w:rsidP="001B46DD">
      <w:pPr>
        <w:pStyle w:val="B1"/>
        <w:ind w:left="709" w:hanging="425"/>
      </w:pPr>
      <w:r w:rsidRPr="002A717D">
        <w:t>3.</w:t>
      </w:r>
      <w:r w:rsidRPr="002A717D">
        <w:tab/>
        <w:t xml:space="preserve">The SS shall transmit an </w:t>
      </w:r>
      <w:proofErr w:type="spellStart"/>
      <w:r w:rsidRPr="002A717D">
        <w:t>RRCConnectionReconfiguration</w:t>
      </w:r>
      <w:proofErr w:type="spellEnd"/>
      <w:r w:rsidRPr="002A717D">
        <w:t xml:space="preserve"> message on Cell 1.</w:t>
      </w:r>
    </w:p>
    <w:p w14:paraId="7EB107A3" w14:textId="6090D714" w:rsidR="001B46DD" w:rsidRPr="002A717D" w:rsidRDefault="001B46DD" w:rsidP="001B46DD">
      <w:pPr>
        <w:pStyle w:val="B1"/>
        <w:ind w:left="709" w:hanging="425"/>
      </w:pPr>
      <w:r w:rsidRPr="002A717D">
        <w:t>4.</w:t>
      </w:r>
      <w:r w:rsidRPr="002A717D">
        <w:tab/>
        <w:t xml:space="preserve">The UE shall transmit </w:t>
      </w:r>
      <w:proofErr w:type="spellStart"/>
      <w:r w:rsidRPr="002A717D">
        <w:t>RRCConnectionReconfigurationComplete</w:t>
      </w:r>
      <w:proofErr w:type="spellEnd"/>
      <w:r w:rsidRPr="002A717D">
        <w:t xml:space="preserve"> message.</w:t>
      </w:r>
      <w:ins w:id="123" w:author="Fernando Alonso Macias" w:date="2022-02-11T15:07:00Z">
        <w:r>
          <w:t xml:space="preserve"> T1 starts.</w:t>
        </w:r>
      </w:ins>
    </w:p>
    <w:p w14:paraId="687EE994" w14:textId="77777777" w:rsidR="001B46DD" w:rsidRPr="002A717D" w:rsidRDefault="001B46DD" w:rsidP="001B46DD">
      <w:pPr>
        <w:pStyle w:val="B1"/>
        <w:ind w:left="709" w:hanging="425"/>
      </w:pPr>
      <w:r w:rsidRPr="002A717D">
        <w:t>5.</w:t>
      </w:r>
      <w:r w:rsidRPr="002A717D">
        <w:tab/>
        <w:t xml:space="preserve">When T1 expires, the SS shall switch the power setting from T1 to T2 as specified in Table 4.6.2.1.4.1-2. </w:t>
      </w:r>
      <w:r w:rsidRPr="002A717D">
        <w:rPr>
          <w:rFonts w:eastAsia="??"/>
        </w:rPr>
        <w:t>T2 starts.</w:t>
      </w:r>
    </w:p>
    <w:p w14:paraId="67D3CC39" w14:textId="77777777" w:rsidR="001B46DD" w:rsidRPr="002A717D" w:rsidRDefault="001B46DD" w:rsidP="001B46DD">
      <w:pPr>
        <w:pStyle w:val="B1"/>
        <w:ind w:left="709" w:hanging="425"/>
      </w:pPr>
      <w:r w:rsidRPr="002A717D">
        <w:t>6.</w:t>
      </w:r>
      <w:r w:rsidRPr="002A717D">
        <w:tab/>
        <w:t xml:space="preserve">UE shall transmit a </w:t>
      </w:r>
      <w:proofErr w:type="spellStart"/>
      <w:r w:rsidRPr="002A717D">
        <w:t>MeasurementReport</w:t>
      </w:r>
      <w:proofErr w:type="spellEnd"/>
      <w:r w:rsidRPr="002A717D">
        <w:t xml:space="preserve"> message triggered by Event A3 embedded in E-UTRA RRC message  </w:t>
      </w:r>
      <w:proofErr w:type="spellStart"/>
      <w:r w:rsidRPr="002A717D">
        <w:rPr>
          <w:i/>
        </w:rPr>
        <w:t>ULInformationTransferMRDC</w:t>
      </w:r>
      <w:proofErr w:type="spellEnd"/>
      <w:r w:rsidRPr="002A717D">
        <w:t xml:space="preserve">. If the overall delay measured from the beginning of time period T2 is less than </w:t>
      </w:r>
      <w:r w:rsidRPr="002A717D">
        <w:rPr>
          <w:rFonts w:cs="v4.2.0"/>
        </w:rPr>
        <w:t xml:space="preserve">920 </w:t>
      </w:r>
      <w:proofErr w:type="spellStart"/>
      <w:r w:rsidRPr="002A717D">
        <w:rPr>
          <w:rFonts w:cs="v4.2.0"/>
        </w:rPr>
        <w:t>ms</w:t>
      </w:r>
      <w:proofErr w:type="spellEnd"/>
      <w:r w:rsidRPr="002A717D">
        <w:t xml:space="preserve"> for Test 1 and </w:t>
      </w:r>
      <w:r w:rsidRPr="002A717D">
        <w:rPr>
          <w:rFonts w:cs="v4.2.0"/>
        </w:rPr>
        <w:t xml:space="preserve">760 </w:t>
      </w:r>
      <w:proofErr w:type="spellStart"/>
      <w:r w:rsidRPr="002A717D">
        <w:rPr>
          <w:rFonts w:cs="v4.2.0"/>
        </w:rPr>
        <w:t>ms</w:t>
      </w:r>
      <w:proofErr w:type="spellEnd"/>
      <w:r w:rsidRPr="002A717D">
        <w:rPr>
          <w:rFonts w:cs="v4.2.0"/>
        </w:rPr>
        <w:t xml:space="preserve"> for Test 2 </w:t>
      </w:r>
      <w:r w:rsidRPr="002A717D">
        <w:t>then the number of successful tests is increased by one. If the UE fails to report the event within the overall delays measured requirement then the number of failure tests is increased by one.</w:t>
      </w:r>
    </w:p>
    <w:p w14:paraId="434E9168" w14:textId="77777777" w:rsidR="001B46DD" w:rsidRPr="002A717D" w:rsidRDefault="001B46DD" w:rsidP="001B46DD">
      <w:pPr>
        <w:pStyle w:val="B1"/>
        <w:ind w:left="709" w:hanging="425"/>
      </w:pPr>
      <w:r w:rsidRPr="002A717D">
        <w:t>7.</w:t>
      </w:r>
      <w:r w:rsidRPr="002A717D">
        <w:tab/>
        <w:t xml:space="preserve">After the SS receives the </w:t>
      </w:r>
      <w:proofErr w:type="spellStart"/>
      <w:r w:rsidRPr="002A717D">
        <w:t>MeasurementReport</w:t>
      </w:r>
      <w:proofErr w:type="spellEnd"/>
      <w:r w:rsidRPr="002A717D">
        <w:t xml:space="preserve"> message in step 6 or when T2 expires, the SS shall transmit </w:t>
      </w:r>
      <w:proofErr w:type="spellStart"/>
      <w:r w:rsidRPr="002A717D">
        <w:t>RRCConnectionReconfiguration</w:t>
      </w:r>
      <w:proofErr w:type="spellEnd"/>
      <w:r w:rsidRPr="002A717D">
        <w:t xml:space="preserve"> message with condition EN-</w:t>
      </w:r>
      <w:proofErr w:type="spellStart"/>
      <w:r w:rsidRPr="002A717D">
        <w:t>DC_PSCell_Rel</w:t>
      </w:r>
      <w:proofErr w:type="spellEnd"/>
      <w:r w:rsidRPr="002A717D">
        <w:t xml:space="preserve"> according to TS 36.508 [25] Table 4.6.1-8 to release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w:t>
      </w:r>
    </w:p>
    <w:p w14:paraId="382D0F6F" w14:textId="77777777" w:rsidR="001B46DD" w:rsidRPr="002A717D" w:rsidRDefault="001B46DD" w:rsidP="001B46DD">
      <w:pPr>
        <w:pStyle w:val="B1"/>
        <w:ind w:left="709" w:hanging="425"/>
      </w:pPr>
      <w:r w:rsidRPr="002A717D">
        <w:t>8.</w:t>
      </w:r>
      <w:r w:rsidRPr="002A717D">
        <w:tab/>
        <w:t>Set Cell 3 physical cell identity = ((current cell 3 physical cell identity + 1) mod 14 + 2) for next iteration of the test procedure loop.</w:t>
      </w:r>
    </w:p>
    <w:p w14:paraId="33B5E832" w14:textId="77777777" w:rsidR="001B46DD" w:rsidRPr="002A717D" w:rsidRDefault="001B46DD" w:rsidP="001B46DD">
      <w:pPr>
        <w:pStyle w:val="B1"/>
        <w:keepNext/>
        <w:keepLines/>
        <w:ind w:left="709" w:hanging="425"/>
      </w:pPr>
      <w:r w:rsidRPr="002A717D">
        <w:t>9.</w:t>
      </w:r>
      <w:r w:rsidRPr="002A717D">
        <w:tab/>
        <w:t xml:space="preserve">The SS shall transmit </w:t>
      </w:r>
      <w:proofErr w:type="spellStart"/>
      <w:r w:rsidRPr="002A717D">
        <w:t>RRCConnectionReconfiguration</w:t>
      </w:r>
      <w:proofErr w:type="spellEnd"/>
      <w:r w:rsidRPr="002A717D">
        <w:t xml:space="preserve"> message with condition </w:t>
      </w:r>
      <w:proofErr w:type="spellStart"/>
      <w:r w:rsidRPr="002A717D">
        <w:t>MCG_and_SCG</w:t>
      </w:r>
      <w:proofErr w:type="spellEnd"/>
      <w:r w:rsidRPr="002A717D">
        <w:t xml:space="preserve"> according to TS 36.508 [25] Table 4.6.1-8 to add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2A717D">
        <w:rPr>
          <w:i/>
        </w:rPr>
        <w:t>On</w:t>
      </w:r>
      <w:r w:rsidRPr="002A717D">
        <w:t xml:space="preserve"> according to TS 38.508-1 [14] clause 4.5.</w:t>
      </w:r>
    </w:p>
    <w:p w14:paraId="64999BF4" w14:textId="77777777" w:rsidR="001B46DD" w:rsidRPr="002A717D" w:rsidRDefault="001B46DD" w:rsidP="001B46DD">
      <w:pPr>
        <w:pStyle w:val="B1"/>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7400DF04" w14:textId="77777777" w:rsidR="001B46DD" w:rsidRPr="002A717D" w:rsidRDefault="001B46DD" w:rsidP="001B46DD">
      <w:pPr>
        <w:pStyle w:val="B1"/>
        <w:ind w:left="709" w:hanging="425"/>
      </w:pPr>
      <w:r w:rsidRPr="002A717D">
        <w:t>11.</w:t>
      </w:r>
      <w:r w:rsidRPr="002A717D">
        <w:tab/>
        <w:t xml:space="preserve">Repeat step 1-10 for each sub-test in Table </w:t>
      </w:r>
      <w:r w:rsidRPr="002A717D">
        <w:rPr>
          <w:lang w:eastAsia="sv-SE"/>
        </w:rPr>
        <w:t xml:space="preserve">4.6.2.1.4.1-2 </w:t>
      </w:r>
      <w:r w:rsidRPr="002A717D">
        <w:t>as appropriate.</w:t>
      </w:r>
    </w:p>
    <w:p w14:paraId="60789490" w14:textId="77777777" w:rsidR="001B46DD" w:rsidRPr="002A717D" w:rsidRDefault="001B46DD" w:rsidP="001B46DD">
      <w:pPr>
        <w:pStyle w:val="H6"/>
        <w:keepNext w:val="0"/>
        <w:keepLines w:val="0"/>
        <w:rPr>
          <w:lang w:eastAsia="sv-SE"/>
        </w:rPr>
      </w:pPr>
      <w:r w:rsidRPr="002A717D">
        <w:rPr>
          <w:lang w:eastAsia="sv-SE"/>
        </w:rPr>
        <w:t>4.6.2.1.4.3</w:t>
      </w:r>
      <w:r w:rsidRPr="002A717D">
        <w:rPr>
          <w:lang w:eastAsia="sv-SE"/>
        </w:rPr>
        <w:tab/>
        <w:t>Message contents</w:t>
      </w:r>
    </w:p>
    <w:p w14:paraId="0CE838C0" w14:textId="77777777" w:rsidR="001B46DD" w:rsidRPr="002A717D" w:rsidRDefault="001B46DD" w:rsidP="001B46DD">
      <w:pPr>
        <w:pStyle w:val="B1"/>
        <w:rPr>
          <w:lang w:eastAsia="sv-SE"/>
        </w:rPr>
      </w:pPr>
      <w:r w:rsidRPr="002A717D">
        <w:rPr>
          <w:lang w:eastAsia="sv-SE"/>
        </w:rPr>
        <w:t>Message contents are according to TS 38.508-1 [14] clause 7.3 with the following exceptions:</w:t>
      </w:r>
    </w:p>
    <w:p w14:paraId="43D5C876" w14:textId="77777777" w:rsidR="001B46DD" w:rsidRPr="002A717D" w:rsidRDefault="001B46DD" w:rsidP="001B46DD">
      <w:pPr>
        <w:pStyle w:val="TH"/>
        <w:keepNext w:val="0"/>
        <w:keepLines w:val="0"/>
      </w:pPr>
      <w:r w:rsidRPr="002A717D">
        <w:t xml:space="preserve">Table </w:t>
      </w:r>
      <w:r w:rsidRPr="002A717D">
        <w:rPr>
          <w:lang w:eastAsia="sv-SE"/>
        </w:rPr>
        <w:t>4.6.2.1.4.3</w:t>
      </w:r>
      <w:r w:rsidRPr="002A717D">
        <w:t xml:space="preserve">-1: Common Exception messages for Additional </w:t>
      </w:r>
      <w:r w:rsidRPr="002A717D">
        <w:rPr>
          <w:lang w:eastAsia="sv-SE"/>
        </w:rPr>
        <w:t>EN-DC FR1-FR1</w:t>
      </w:r>
      <w:r w:rsidRPr="002A717D">
        <w:rPr>
          <w:lang w:eastAsia="sv-SE"/>
        </w:rPr>
        <w:br/>
        <w:t xml:space="preserve">event triggered reporting tests in non-DRX </w:t>
      </w:r>
      <w:r w:rsidRPr="002A717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B46DD" w:rsidRPr="002A717D" w14:paraId="4A454034" w14:textId="77777777" w:rsidTr="0041428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B781EDF" w14:textId="77777777" w:rsidR="001B46DD" w:rsidRPr="002A717D" w:rsidRDefault="001B46DD" w:rsidP="0041428F">
            <w:pPr>
              <w:pStyle w:val="TAH"/>
              <w:keepNext w:val="0"/>
              <w:keepLines w:val="0"/>
            </w:pPr>
            <w:r w:rsidRPr="002A717D">
              <w:t>Default Message Contents</w:t>
            </w:r>
          </w:p>
        </w:tc>
      </w:tr>
      <w:tr w:rsidR="001B46DD" w:rsidRPr="002A717D" w14:paraId="08A4ABA6"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DBCFA02" w14:textId="77777777" w:rsidR="001B46DD" w:rsidRPr="002A717D" w:rsidRDefault="001B46DD" w:rsidP="0041428F">
            <w:pPr>
              <w:pStyle w:val="TAL"/>
              <w:keepNext w:val="0"/>
              <w:keepLines w:val="0"/>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5D006E1" w14:textId="77777777" w:rsidR="001B46DD" w:rsidRPr="002A717D" w:rsidRDefault="001B46DD" w:rsidP="0041428F">
            <w:pPr>
              <w:pStyle w:val="TAL"/>
              <w:keepNext w:val="0"/>
              <w:keepLines w:val="0"/>
            </w:pPr>
          </w:p>
        </w:tc>
      </w:tr>
      <w:tr w:rsidR="001B46DD" w:rsidRPr="002A717D" w14:paraId="65E82CA8"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059C4D7" w14:textId="77777777" w:rsidR="001B46DD" w:rsidRPr="002A717D" w:rsidRDefault="001B46DD" w:rsidP="0041428F">
            <w:pPr>
              <w:pStyle w:val="TAL"/>
              <w:keepNext w:val="0"/>
              <w:keepLines w:val="0"/>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EE13528" w14:textId="77777777" w:rsidR="001B46DD" w:rsidRPr="002A717D" w:rsidRDefault="001B46DD" w:rsidP="0041428F">
            <w:pPr>
              <w:pStyle w:val="TAL"/>
              <w:keepNext w:val="0"/>
              <w:keepLines w:val="0"/>
            </w:pPr>
            <w:r w:rsidRPr="002A717D">
              <w:t>Table H.3.1-1</w:t>
            </w:r>
          </w:p>
          <w:p w14:paraId="20C1438F" w14:textId="77777777" w:rsidR="001B46DD" w:rsidRPr="002A717D" w:rsidRDefault="001B46DD" w:rsidP="0041428F">
            <w:pPr>
              <w:pStyle w:val="TAL"/>
              <w:keepNext w:val="0"/>
              <w:keepLines w:val="0"/>
            </w:pPr>
            <w:r w:rsidRPr="002A717D">
              <w:t xml:space="preserve">Table H.3.1-2 with Condition INTER-FREQ </w:t>
            </w:r>
          </w:p>
          <w:p w14:paraId="31497A86" w14:textId="77777777" w:rsidR="001B46DD" w:rsidRPr="002A717D" w:rsidRDefault="001B46DD" w:rsidP="0041428F">
            <w:pPr>
              <w:pStyle w:val="TAL"/>
              <w:keepNext w:val="0"/>
              <w:keepLines w:val="0"/>
            </w:pPr>
            <w:r w:rsidRPr="002A717D">
              <w:t>Table H.3.1-4 with A3-offset = -6dB</w:t>
            </w:r>
          </w:p>
          <w:p w14:paraId="6AEE3BA5" w14:textId="77777777" w:rsidR="001B46DD" w:rsidRPr="002A717D" w:rsidRDefault="001B46DD" w:rsidP="0041428F">
            <w:pPr>
              <w:pStyle w:val="TAL"/>
              <w:keepNext w:val="0"/>
              <w:keepLines w:val="0"/>
            </w:pPr>
            <w:r w:rsidRPr="002A717D">
              <w:t>Table H.3.1-5</w:t>
            </w:r>
          </w:p>
          <w:p w14:paraId="50732865" w14:textId="77777777" w:rsidR="001B46DD" w:rsidRPr="002A717D" w:rsidRDefault="001B46DD" w:rsidP="0041428F">
            <w:pPr>
              <w:pStyle w:val="TAL"/>
              <w:keepNext w:val="0"/>
              <w:keepLines w:val="0"/>
            </w:pPr>
            <w:r w:rsidRPr="002A717D">
              <w:t>Table H.3.1-7 with Condition INTER-FREQ</w:t>
            </w:r>
          </w:p>
          <w:p w14:paraId="6CE1837B" w14:textId="77777777" w:rsidR="001B46DD" w:rsidRPr="002A717D" w:rsidRDefault="001B46DD" w:rsidP="0041428F">
            <w:pPr>
              <w:pStyle w:val="TAL"/>
              <w:keepNext w:val="0"/>
              <w:keepLines w:val="0"/>
            </w:pPr>
          </w:p>
          <w:p w14:paraId="227DE8E4" w14:textId="77777777" w:rsidR="001B46DD" w:rsidRPr="002A717D" w:rsidRDefault="001B46DD" w:rsidP="0041428F">
            <w:pPr>
              <w:pStyle w:val="TAL"/>
              <w:keepNext w:val="0"/>
              <w:keepLines w:val="0"/>
            </w:pPr>
            <w:r w:rsidRPr="002A717D">
              <w:t>Table H.3.4-1a</w:t>
            </w:r>
          </w:p>
          <w:p w14:paraId="535C392F" w14:textId="77777777" w:rsidR="001B46DD" w:rsidRPr="002A717D" w:rsidRDefault="001B46DD" w:rsidP="0041428F">
            <w:pPr>
              <w:pStyle w:val="TAL"/>
              <w:keepNext w:val="0"/>
              <w:keepLines w:val="0"/>
            </w:pPr>
            <w:r w:rsidRPr="002A717D">
              <w:t>Table H.3.4-2</w:t>
            </w:r>
          </w:p>
          <w:p w14:paraId="140AAF6C" w14:textId="77777777" w:rsidR="001B46DD" w:rsidRPr="002A717D" w:rsidRDefault="001B46DD" w:rsidP="0041428F">
            <w:pPr>
              <w:pStyle w:val="TAL"/>
              <w:keepNext w:val="0"/>
              <w:keepLines w:val="0"/>
            </w:pPr>
            <w:r w:rsidRPr="002A717D">
              <w:t xml:space="preserve">Table H.3.4-3 </w:t>
            </w:r>
          </w:p>
          <w:p w14:paraId="78F8728F" w14:textId="77777777" w:rsidR="001B46DD" w:rsidRPr="002A717D" w:rsidRDefault="001B46DD" w:rsidP="0041428F">
            <w:pPr>
              <w:pStyle w:val="TAL"/>
              <w:keepNext w:val="0"/>
              <w:keepLines w:val="0"/>
            </w:pPr>
            <w:r w:rsidRPr="002A717D">
              <w:t xml:space="preserve">Table H.3.4-4 with Condition </w:t>
            </w:r>
            <w:proofErr w:type="spellStart"/>
            <w:r w:rsidRPr="002A717D">
              <w:t>gapUE</w:t>
            </w:r>
            <w:proofErr w:type="spellEnd"/>
            <w:r w:rsidRPr="002A717D">
              <w:t xml:space="preserve"> for Test 1</w:t>
            </w:r>
          </w:p>
          <w:p w14:paraId="6E4FDE38" w14:textId="77777777" w:rsidR="001B46DD" w:rsidRPr="002A717D" w:rsidRDefault="001B46DD" w:rsidP="0041428F">
            <w:pPr>
              <w:pStyle w:val="TAL"/>
              <w:keepNext w:val="0"/>
              <w:keepLines w:val="0"/>
            </w:pPr>
            <w:r w:rsidRPr="002A717D">
              <w:t>Table H.3.4-4 with Condition gapFR1 for Test 2</w:t>
            </w:r>
          </w:p>
          <w:p w14:paraId="090CF75E" w14:textId="77777777" w:rsidR="001B46DD" w:rsidRPr="002A717D" w:rsidRDefault="001B46DD" w:rsidP="0041428F">
            <w:pPr>
              <w:pStyle w:val="TAL"/>
              <w:keepNext w:val="0"/>
              <w:keepLines w:val="0"/>
            </w:pPr>
            <w:r w:rsidRPr="002A717D">
              <w:t>Table H.3.4-5 with Condition Pattern #0 and gap offset = 9 for Test 1</w:t>
            </w:r>
          </w:p>
          <w:p w14:paraId="517A8FB6" w14:textId="77777777" w:rsidR="001B46DD" w:rsidRPr="002A717D" w:rsidRDefault="001B46DD" w:rsidP="0041428F">
            <w:pPr>
              <w:pStyle w:val="TAL"/>
              <w:keepNext w:val="0"/>
              <w:keepLines w:val="0"/>
            </w:pPr>
            <w:r w:rsidRPr="002A717D">
              <w:t>Table H.3.4-5 with Condition Pattern #4 and gap offset = 9 for Test 2</w:t>
            </w:r>
          </w:p>
        </w:tc>
      </w:tr>
      <w:tr w:rsidR="001B46DD" w:rsidRPr="002A717D" w14:paraId="650CEB48"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7060652" w14:textId="77777777" w:rsidR="001B46DD" w:rsidRPr="002A717D" w:rsidRDefault="001B46DD" w:rsidP="0041428F">
            <w:pPr>
              <w:pStyle w:val="TAL"/>
              <w:keepNext w:val="0"/>
              <w:keepLines w:val="0"/>
            </w:pPr>
            <w:r w:rsidRPr="002A717D">
              <w:t>Specific message contents exceptions for Test Configuration 4.6.2.1-1 and 4.6.2.1-4</w:t>
            </w:r>
          </w:p>
        </w:tc>
        <w:tc>
          <w:tcPr>
            <w:tcW w:w="5801" w:type="dxa"/>
            <w:tcBorders>
              <w:top w:val="single" w:sz="4" w:space="0" w:color="auto"/>
              <w:left w:val="single" w:sz="4" w:space="0" w:color="auto"/>
              <w:bottom w:val="single" w:sz="4" w:space="0" w:color="auto"/>
              <w:right w:val="single" w:sz="4" w:space="0" w:color="auto"/>
            </w:tcBorders>
            <w:hideMark/>
          </w:tcPr>
          <w:p w14:paraId="5D2D30BC" w14:textId="77777777" w:rsidR="001B46DD" w:rsidRPr="002A717D" w:rsidRDefault="001B46DD" w:rsidP="0041428F">
            <w:pPr>
              <w:pStyle w:val="TAL"/>
              <w:keepNext w:val="0"/>
              <w:keepLines w:val="0"/>
              <w:rPr>
                <w:rFonts w:cs="v4.2.0"/>
              </w:rPr>
            </w:pPr>
            <w:r w:rsidRPr="002A717D">
              <w:t>Table H.3.1-3 with Conditions INTER-FREQ MO and A</w:t>
            </w:r>
            <w:r w:rsidRPr="002A717D">
              <w:rPr>
                <w:rFonts w:cs="v4.2.0"/>
              </w:rPr>
              <w:t>synchronous cells</w:t>
            </w:r>
          </w:p>
          <w:p w14:paraId="29B377F0" w14:textId="77777777" w:rsidR="001B46DD" w:rsidRPr="002A717D" w:rsidRDefault="001B46DD" w:rsidP="0041428F">
            <w:pPr>
              <w:pStyle w:val="TAL"/>
              <w:keepNext w:val="0"/>
              <w:keepLines w:val="0"/>
            </w:pPr>
            <w:r w:rsidRPr="002A717D">
              <w:rPr>
                <w:rFonts w:cs="v4.2.0"/>
              </w:rPr>
              <w:t>Table 7.3.1-3 in TS 38.508-1 [14] with condition SMTC.5</w:t>
            </w:r>
          </w:p>
        </w:tc>
      </w:tr>
      <w:tr w:rsidR="001B46DD" w:rsidRPr="002A717D" w14:paraId="3BA24D2A"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AB12BB" w14:textId="77777777" w:rsidR="001B46DD" w:rsidRPr="002A717D" w:rsidRDefault="001B46DD" w:rsidP="0041428F">
            <w:pPr>
              <w:pStyle w:val="TAL"/>
              <w:keepNext w:val="0"/>
              <w:keepLines w:val="0"/>
            </w:pPr>
            <w:r w:rsidRPr="002A717D">
              <w:t>Specific message contents exceptions for Test Configuration 4.6.2.1-2 and 4.6.2.1-5</w:t>
            </w:r>
          </w:p>
        </w:tc>
        <w:tc>
          <w:tcPr>
            <w:tcW w:w="5801" w:type="dxa"/>
            <w:tcBorders>
              <w:top w:val="single" w:sz="4" w:space="0" w:color="auto"/>
              <w:left w:val="single" w:sz="4" w:space="0" w:color="auto"/>
              <w:bottom w:val="single" w:sz="4" w:space="0" w:color="auto"/>
              <w:right w:val="single" w:sz="4" w:space="0" w:color="auto"/>
            </w:tcBorders>
            <w:hideMark/>
          </w:tcPr>
          <w:p w14:paraId="2CFA6727" w14:textId="77777777" w:rsidR="001B46DD" w:rsidRPr="002A717D" w:rsidRDefault="001B46DD" w:rsidP="0041428F">
            <w:pPr>
              <w:pStyle w:val="TAL"/>
              <w:keepNext w:val="0"/>
              <w:keepLines w:val="0"/>
              <w:rPr>
                <w:rFonts w:cs="v4.2.0"/>
              </w:rPr>
            </w:pPr>
            <w:r w:rsidRPr="002A717D">
              <w:t>Table H.3.1-3 with Conditions INTER-FREQ MO and S</w:t>
            </w:r>
            <w:r w:rsidRPr="002A717D">
              <w:rPr>
                <w:rFonts w:cs="v4.2.0"/>
              </w:rPr>
              <w:t>ynchronous cells</w:t>
            </w:r>
          </w:p>
          <w:p w14:paraId="1D540721" w14:textId="77777777" w:rsidR="001B46DD" w:rsidRPr="002A717D" w:rsidRDefault="001B46DD" w:rsidP="0041428F">
            <w:pPr>
              <w:pStyle w:val="TAL"/>
              <w:keepNext w:val="0"/>
              <w:keepLines w:val="0"/>
            </w:pPr>
            <w:r w:rsidRPr="002A717D">
              <w:rPr>
                <w:rFonts w:cs="v4.2.0"/>
              </w:rPr>
              <w:t>Table 7.3.1-3 in TS 38.508-1 [14] with condition SMTC.4</w:t>
            </w:r>
          </w:p>
        </w:tc>
      </w:tr>
      <w:tr w:rsidR="001B46DD" w:rsidRPr="002A717D" w14:paraId="6E3FF72C"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C77055E" w14:textId="77777777" w:rsidR="001B46DD" w:rsidRPr="002A717D" w:rsidRDefault="001B46DD" w:rsidP="0041428F">
            <w:pPr>
              <w:pStyle w:val="TAL"/>
              <w:keepNext w:val="0"/>
              <w:keepLines w:val="0"/>
            </w:pPr>
            <w:r w:rsidRPr="002A717D">
              <w:t>Specific message contents exceptions for Test Configuration 4.6.2.1-3 and 4.6.2.1-6</w:t>
            </w:r>
          </w:p>
        </w:tc>
        <w:tc>
          <w:tcPr>
            <w:tcW w:w="5801" w:type="dxa"/>
            <w:tcBorders>
              <w:top w:val="single" w:sz="4" w:space="0" w:color="auto"/>
              <w:left w:val="single" w:sz="4" w:space="0" w:color="auto"/>
              <w:bottom w:val="single" w:sz="4" w:space="0" w:color="auto"/>
              <w:right w:val="single" w:sz="4" w:space="0" w:color="auto"/>
            </w:tcBorders>
            <w:hideMark/>
          </w:tcPr>
          <w:p w14:paraId="5D15E16E" w14:textId="77777777" w:rsidR="001B46DD" w:rsidRPr="002A717D" w:rsidRDefault="001B46DD" w:rsidP="0041428F">
            <w:pPr>
              <w:pStyle w:val="TAL"/>
              <w:keepNext w:val="0"/>
              <w:keepLines w:val="0"/>
              <w:rPr>
                <w:rFonts w:cs="v4.2.0"/>
              </w:rPr>
            </w:pPr>
            <w:r w:rsidRPr="002A717D">
              <w:t>Table H.3.1-3 with Conditions INTER-FREQ MO and S</w:t>
            </w:r>
            <w:r w:rsidRPr="002A717D">
              <w:rPr>
                <w:rFonts w:cs="v4.2.0"/>
              </w:rPr>
              <w:t>ynchronous cells</w:t>
            </w:r>
          </w:p>
          <w:p w14:paraId="2B762396" w14:textId="77777777" w:rsidR="001B46DD" w:rsidRPr="002A717D" w:rsidRDefault="001B46DD" w:rsidP="0041428F">
            <w:pPr>
              <w:pStyle w:val="TAL"/>
              <w:keepNext w:val="0"/>
              <w:keepLines w:val="0"/>
            </w:pPr>
            <w:r w:rsidRPr="002A717D">
              <w:rPr>
                <w:rFonts w:cs="v4.2.0"/>
              </w:rPr>
              <w:t>Table 7.3.1-3 in TS 38.508-1 [14] with condition SMTC.4</w:t>
            </w:r>
          </w:p>
        </w:tc>
      </w:tr>
    </w:tbl>
    <w:p w14:paraId="26FA5057" w14:textId="77777777" w:rsidR="001B46DD" w:rsidRPr="002A717D" w:rsidRDefault="001B46DD" w:rsidP="001B46DD">
      <w:pPr>
        <w:rPr>
          <w:lang w:eastAsia="sv-SE"/>
        </w:rPr>
      </w:pPr>
    </w:p>
    <w:p w14:paraId="6BE8EF19" w14:textId="77777777" w:rsidR="001B46DD" w:rsidRPr="002A717D" w:rsidRDefault="001B46DD" w:rsidP="001B46DD">
      <w:pPr>
        <w:pStyle w:val="TH"/>
        <w:keepNext w:val="0"/>
      </w:pPr>
      <w:r w:rsidRPr="002A717D">
        <w:t xml:space="preserve">Table </w:t>
      </w:r>
      <w:r w:rsidRPr="002A717D">
        <w:rPr>
          <w:lang w:eastAsia="sv-SE"/>
        </w:rPr>
        <w:t>4.6.2.1.4.3</w:t>
      </w:r>
      <w:r w:rsidRPr="002A717D">
        <w:t xml:space="preserve">-2: </w:t>
      </w:r>
      <w:proofErr w:type="spellStart"/>
      <w:r w:rsidRPr="002A717D">
        <w:t>SchedulingRequest</w:t>
      </w:r>
      <w:proofErr w:type="spellEnd"/>
      <w:r w:rsidRPr="002A717D">
        <w:t xml:space="preserve">-Config for E-UTRAN </w:t>
      </w:r>
      <w:proofErr w:type="spellStart"/>
      <w:r w:rsidRPr="002A717D">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B46DD" w:rsidRPr="002A717D" w14:paraId="6B90DDB9" w14:textId="77777777" w:rsidTr="0041428F">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2297596" w14:textId="77777777" w:rsidR="001B46DD" w:rsidRPr="002A717D" w:rsidRDefault="001B46DD" w:rsidP="0041428F">
            <w:pPr>
              <w:pStyle w:val="TAL"/>
              <w:keepNext w:val="0"/>
            </w:pPr>
            <w:r w:rsidRPr="002A717D">
              <w:t>Derivation Path: 36.508 [25], Table 4.6.3-20</w:t>
            </w:r>
          </w:p>
        </w:tc>
      </w:tr>
      <w:tr w:rsidR="001B46DD" w:rsidRPr="002A717D" w14:paraId="1737C6A0"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6E111" w14:textId="77777777" w:rsidR="001B46DD" w:rsidRPr="002A717D" w:rsidRDefault="001B46DD" w:rsidP="0041428F">
            <w:pPr>
              <w:pStyle w:val="TAH"/>
              <w:keepNext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52184" w14:textId="77777777" w:rsidR="001B46DD" w:rsidRPr="002A717D" w:rsidRDefault="001B46DD" w:rsidP="0041428F">
            <w:pPr>
              <w:pStyle w:val="TAH"/>
              <w:keepNext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3A4B6" w14:textId="77777777" w:rsidR="001B46DD" w:rsidRPr="002A717D" w:rsidRDefault="001B46DD" w:rsidP="0041428F">
            <w:pPr>
              <w:pStyle w:val="TAH"/>
              <w:keepNext w:val="0"/>
            </w:pPr>
            <w:r w:rsidRPr="002A717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2B933" w14:textId="77777777" w:rsidR="001B46DD" w:rsidRPr="002A717D" w:rsidRDefault="001B46DD" w:rsidP="0041428F">
            <w:pPr>
              <w:pStyle w:val="TAH"/>
              <w:keepNext w:val="0"/>
            </w:pPr>
            <w:r w:rsidRPr="002A717D">
              <w:t>Condition</w:t>
            </w:r>
          </w:p>
        </w:tc>
      </w:tr>
      <w:tr w:rsidR="001B46DD" w:rsidRPr="002A717D" w14:paraId="3A3335FC"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BAD95" w14:textId="77777777" w:rsidR="001B46DD" w:rsidRPr="002A717D" w:rsidRDefault="001B46DD" w:rsidP="0041428F">
            <w:pPr>
              <w:pStyle w:val="TAL"/>
              <w:keepNext w:val="0"/>
            </w:pPr>
            <w:proofErr w:type="spellStart"/>
            <w:r w:rsidRPr="002A717D">
              <w:t>SchedulingRequest</w:t>
            </w:r>
            <w:proofErr w:type="spellEnd"/>
            <w:r w:rsidRPr="002A717D">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F1595" w14:textId="77777777" w:rsidR="001B46DD" w:rsidRPr="002A717D" w:rsidRDefault="001B46DD" w:rsidP="0041428F">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BB08C" w14:textId="77777777" w:rsidR="001B46DD" w:rsidRPr="002A717D" w:rsidRDefault="001B46DD" w:rsidP="0041428F">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0C646" w14:textId="77777777" w:rsidR="001B46DD" w:rsidRPr="002A717D" w:rsidRDefault="001B46DD" w:rsidP="0041428F">
            <w:pPr>
              <w:pStyle w:val="TAL"/>
              <w:keepNext w:val="0"/>
            </w:pPr>
          </w:p>
        </w:tc>
      </w:tr>
      <w:tr w:rsidR="001B46DD" w:rsidRPr="002A717D" w14:paraId="4E1A70F8"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AD41F" w14:textId="77777777" w:rsidR="001B46DD" w:rsidRPr="002A717D" w:rsidRDefault="001B46DD" w:rsidP="0041428F">
            <w:pPr>
              <w:pStyle w:val="TAL"/>
              <w:keepNext w:val="0"/>
            </w:pPr>
            <w:r w:rsidRPr="002A717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87F5C" w14:textId="77777777" w:rsidR="001B46DD" w:rsidRPr="002A717D" w:rsidRDefault="001B46DD" w:rsidP="0041428F">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9496" w14:textId="77777777" w:rsidR="001B46DD" w:rsidRPr="002A717D" w:rsidRDefault="001B46DD" w:rsidP="0041428F">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FFC1" w14:textId="77777777" w:rsidR="001B46DD" w:rsidRPr="002A717D" w:rsidRDefault="001B46DD" w:rsidP="0041428F">
            <w:pPr>
              <w:pStyle w:val="TAL"/>
              <w:keepNext w:val="0"/>
            </w:pPr>
          </w:p>
        </w:tc>
      </w:tr>
      <w:tr w:rsidR="001B46DD" w:rsidRPr="002A717D" w14:paraId="1D7845E3"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CBC79" w14:textId="77777777" w:rsidR="001B46DD" w:rsidRPr="002A717D" w:rsidRDefault="001B46DD" w:rsidP="0041428F">
            <w:pPr>
              <w:pStyle w:val="TAL"/>
              <w:keepNext w:val="0"/>
            </w:pPr>
            <w:r w:rsidRPr="002A717D">
              <w:t xml:space="preserve">    </w:t>
            </w:r>
            <w:proofErr w:type="spellStart"/>
            <w:r w:rsidRPr="002A717D">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75AC1" w14:textId="77777777" w:rsidR="001B46DD" w:rsidRPr="002A717D" w:rsidRDefault="001B46DD" w:rsidP="0041428F">
            <w:pPr>
              <w:pStyle w:val="TAL"/>
              <w:keepNext w:val="0"/>
            </w:pPr>
            <w:r w:rsidRPr="002A717D">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6E10" w14:textId="77777777" w:rsidR="001B46DD" w:rsidRPr="002A717D" w:rsidRDefault="001B46DD" w:rsidP="0041428F">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82E62" w14:textId="77777777" w:rsidR="001B46DD" w:rsidRPr="002A717D" w:rsidRDefault="001B46DD" w:rsidP="0041428F">
            <w:pPr>
              <w:pStyle w:val="TAL"/>
              <w:keepNext w:val="0"/>
            </w:pPr>
            <w:r w:rsidRPr="002A717D">
              <w:t>TDD</w:t>
            </w:r>
          </w:p>
        </w:tc>
      </w:tr>
      <w:tr w:rsidR="001B46DD" w:rsidRPr="002A717D" w14:paraId="166E2693"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D89A" w14:textId="77777777" w:rsidR="001B46DD" w:rsidRPr="002A717D" w:rsidRDefault="001B46DD" w:rsidP="0041428F">
            <w:pPr>
              <w:pStyle w:val="TAL"/>
              <w:keepNext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B5C31" w14:textId="77777777" w:rsidR="001B46DD" w:rsidRPr="002A717D" w:rsidRDefault="001B46DD" w:rsidP="0041428F">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B240" w14:textId="77777777" w:rsidR="001B46DD" w:rsidRPr="002A717D" w:rsidRDefault="001B46DD" w:rsidP="0041428F">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EEAB0" w14:textId="77777777" w:rsidR="001B46DD" w:rsidRPr="002A717D" w:rsidRDefault="001B46DD" w:rsidP="0041428F">
            <w:pPr>
              <w:pStyle w:val="TAL"/>
              <w:keepNext w:val="0"/>
            </w:pPr>
          </w:p>
        </w:tc>
      </w:tr>
      <w:tr w:rsidR="001B46DD" w:rsidRPr="002A717D" w14:paraId="348579B7"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A9791" w14:textId="77777777" w:rsidR="001B46DD" w:rsidRPr="002A717D" w:rsidRDefault="001B46DD" w:rsidP="0041428F">
            <w:pPr>
              <w:pStyle w:val="TAL"/>
              <w:keepNext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5580F" w14:textId="77777777" w:rsidR="001B46DD" w:rsidRPr="002A717D" w:rsidRDefault="001B46DD" w:rsidP="0041428F">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0351A" w14:textId="77777777" w:rsidR="001B46DD" w:rsidRPr="002A717D" w:rsidRDefault="001B46DD" w:rsidP="0041428F">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217BC" w14:textId="77777777" w:rsidR="001B46DD" w:rsidRPr="002A717D" w:rsidRDefault="001B46DD" w:rsidP="0041428F">
            <w:pPr>
              <w:pStyle w:val="TAL"/>
              <w:keepNext w:val="0"/>
            </w:pPr>
          </w:p>
        </w:tc>
      </w:tr>
    </w:tbl>
    <w:p w14:paraId="7F9B230A" w14:textId="77777777" w:rsidR="001B46DD" w:rsidRPr="002A717D" w:rsidRDefault="001B46DD" w:rsidP="001B46DD">
      <w:pPr>
        <w:keepLines/>
        <w:rPr>
          <w:lang w:eastAsia="sv-SE"/>
        </w:rPr>
      </w:pPr>
    </w:p>
    <w:p w14:paraId="7D9C345C" w14:textId="77777777" w:rsidR="001B46DD" w:rsidRPr="002A717D" w:rsidRDefault="001B46DD" w:rsidP="001B46DD">
      <w:pPr>
        <w:pStyle w:val="Heading5"/>
        <w:rPr>
          <w:lang w:eastAsia="sv-SE"/>
        </w:rPr>
      </w:pPr>
      <w:r w:rsidRPr="002A717D">
        <w:rPr>
          <w:lang w:eastAsia="sv-SE"/>
        </w:rPr>
        <w:t>4.6.2.1.5</w:t>
      </w:r>
      <w:r w:rsidRPr="002A717D">
        <w:rPr>
          <w:lang w:eastAsia="sv-SE"/>
        </w:rPr>
        <w:tab/>
        <w:t>Test requirement</w:t>
      </w:r>
    </w:p>
    <w:p w14:paraId="6C91A5D4" w14:textId="77777777" w:rsidR="001B46DD" w:rsidRPr="002A717D" w:rsidRDefault="001B46DD" w:rsidP="001B46DD">
      <w:pPr>
        <w:keepNext/>
        <w:rPr>
          <w:lang w:eastAsia="sv-SE"/>
        </w:rPr>
      </w:pPr>
      <w:r w:rsidRPr="002A717D">
        <w:rPr>
          <w:lang w:eastAsia="sv-SE"/>
        </w:rPr>
        <w:t>Table 4.6.2.1.5-1 defines the primary level settings including test tolerances for all tests.</w:t>
      </w:r>
    </w:p>
    <w:p w14:paraId="2A93B253" w14:textId="77777777" w:rsidR="001B46DD" w:rsidRPr="002A717D" w:rsidRDefault="001B46DD" w:rsidP="001B46DD">
      <w:pPr>
        <w:pStyle w:val="TH"/>
        <w:keepLines w:val="0"/>
      </w:pPr>
      <w:r w:rsidRPr="002A717D">
        <w:rPr>
          <w:rFonts w:cs="v4.2.0"/>
        </w:rPr>
        <w:t xml:space="preserve">Table </w:t>
      </w:r>
      <w:r w:rsidRPr="002A717D">
        <w:rPr>
          <w:lang w:eastAsia="sv-SE"/>
        </w:rPr>
        <w:t>4.6.2.1.5-1</w:t>
      </w:r>
      <w:r w:rsidRPr="002A717D">
        <w:rPr>
          <w:rFonts w:cs="v4.2.0"/>
        </w:rPr>
        <w:t>: Cell specific test parameters for EN-DC inter-frequency event triggered</w:t>
      </w:r>
      <w:r w:rsidRPr="002A717D">
        <w:rPr>
          <w:rFonts w:cs="v4.2.0"/>
        </w:rPr>
        <w:br/>
        <w:t>reporting without SSB time index detection in non-DRX</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1056"/>
        <w:gridCol w:w="910"/>
        <w:gridCol w:w="1207"/>
      </w:tblGrid>
      <w:tr w:rsidR="001B46DD" w:rsidRPr="002A717D" w14:paraId="607398E2" w14:textId="77777777" w:rsidTr="0041428F">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F2CDAD0" w14:textId="77777777" w:rsidR="001B46DD" w:rsidRPr="002A717D" w:rsidRDefault="001B46DD" w:rsidP="0041428F">
            <w:pPr>
              <w:pStyle w:val="TAH"/>
              <w:keepLines w:val="0"/>
              <w:rPr>
                <w:rFonts w:cs="Arial"/>
              </w:rPr>
            </w:pPr>
            <w:r w:rsidRPr="002A717D">
              <w:rPr>
                <w:rFonts w:cs="v4.2.0"/>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6D35465" w14:textId="77777777" w:rsidR="001B46DD" w:rsidRPr="002A717D" w:rsidRDefault="001B46DD" w:rsidP="0041428F">
            <w:pPr>
              <w:pStyle w:val="TAH"/>
              <w:keepLines w:val="0"/>
              <w:rPr>
                <w:rFonts w:cs="Arial"/>
              </w:rPr>
            </w:pPr>
            <w:r w:rsidRPr="002A717D">
              <w:rPr>
                <w:rFonts w:cs="v4.2.0"/>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459AA31" w14:textId="77777777" w:rsidR="001B46DD" w:rsidRPr="002A717D" w:rsidRDefault="001B46DD" w:rsidP="0041428F">
            <w:pPr>
              <w:pStyle w:val="TAH"/>
              <w:keepLines w:val="0"/>
              <w:rPr>
                <w:rFonts w:cs="v4.2.0"/>
              </w:rPr>
            </w:pPr>
            <w:r w:rsidRPr="002A717D">
              <w:rPr>
                <w:rFonts w:cs="Arial"/>
              </w:rPr>
              <w:t>Test configuration</w:t>
            </w:r>
          </w:p>
        </w:tc>
        <w:tc>
          <w:tcPr>
            <w:tcW w:w="2041" w:type="dxa"/>
            <w:gridSpan w:val="2"/>
            <w:tcBorders>
              <w:top w:val="single" w:sz="4" w:space="0" w:color="auto"/>
              <w:left w:val="single" w:sz="4" w:space="0" w:color="auto"/>
              <w:bottom w:val="single" w:sz="4" w:space="0" w:color="auto"/>
              <w:right w:val="single" w:sz="4" w:space="0" w:color="auto"/>
            </w:tcBorders>
            <w:hideMark/>
          </w:tcPr>
          <w:p w14:paraId="1EE2EB40" w14:textId="77777777" w:rsidR="001B46DD" w:rsidRPr="002A717D" w:rsidRDefault="001B46DD" w:rsidP="0041428F">
            <w:pPr>
              <w:pStyle w:val="TAH"/>
              <w:keepLines w:val="0"/>
              <w:rPr>
                <w:rFonts w:cs="Arial"/>
              </w:rPr>
            </w:pPr>
            <w:r w:rsidRPr="002A717D">
              <w:rPr>
                <w:rFonts w:cs="v4.2.0"/>
              </w:rPr>
              <w:t>Cell 2</w:t>
            </w:r>
          </w:p>
        </w:tc>
        <w:tc>
          <w:tcPr>
            <w:tcW w:w="2119" w:type="dxa"/>
            <w:gridSpan w:val="2"/>
            <w:tcBorders>
              <w:top w:val="single" w:sz="4" w:space="0" w:color="auto"/>
              <w:left w:val="single" w:sz="4" w:space="0" w:color="auto"/>
              <w:bottom w:val="single" w:sz="4" w:space="0" w:color="auto"/>
              <w:right w:val="single" w:sz="4" w:space="0" w:color="auto"/>
            </w:tcBorders>
            <w:hideMark/>
          </w:tcPr>
          <w:p w14:paraId="0267BABD" w14:textId="77777777" w:rsidR="001B46DD" w:rsidRPr="002A717D" w:rsidRDefault="001B46DD" w:rsidP="0041428F">
            <w:pPr>
              <w:pStyle w:val="TAH"/>
              <w:keepLines w:val="0"/>
              <w:rPr>
                <w:rFonts w:cs="Arial"/>
              </w:rPr>
            </w:pPr>
            <w:r w:rsidRPr="002A717D">
              <w:rPr>
                <w:rFonts w:cs="v4.2.0"/>
              </w:rPr>
              <w:t>Cell 3</w:t>
            </w:r>
          </w:p>
        </w:tc>
      </w:tr>
      <w:tr w:rsidR="001B46DD" w:rsidRPr="002A717D" w14:paraId="4DC963D5" w14:textId="77777777" w:rsidTr="0041428F">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DBD0718" w14:textId="77777777" w:rsidR="001B46DD" w:rsidRPr="002A717D" w:rsidRDefault="001B46DD" w:rsidP="0041428F">
            <w:pPr>
              <w:keepNext/>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7C61143" w14:textId="77777777" w:rsidR="001B46DD" w:rsidRPr="002A717D" w:rsidRDefault="001B46DD" w:rsidP="0041428F">
            <w:pPr>
              <w:keepNext/>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491269C" w14:textId="77777777" w:rsidR="001B46DD" w:rsidRPr="002A717D" w:rsidRDefault="001B46DD" w:rsidP="0041428F">
            <w:pPr>
              <w:keepNext/>
              <w:spacing w:after="0"/>
              <w:rPr>
                <w:rFonts w:ascii="Arial" w:hAnsi="Arial" w:cs="v4.2.0"/>
                <w:b/>
                <w:sz w:val="18"/>
              </w:rPr>
            </w:pPr>
          </w:p>
        </w:tc>
        <w:tc>
          <w:tcPr>
            <w:tcW w:w="984" w:type="dxa"/>
            <w:tcBorders>
              <w:top w:val="single" w:sz="4" w:space="0" w:color="auto"/>
              <w:left w:val="single" w:sz="4" w:space="0" w:color="auto"/>
              <w:bottom w:val="single" w:sz="4" w:space="0" w:color="auto"/>
              <w:right w:val="single" w:sz="4" w:space="0" w:color="auto"/>
            </w:tcBorders>
            <w:hideMark/>
          </w:tcPr>
          <w:p w14:paraId="3F82FE65" w14:textId="77777777" w:rsidR="001B46DD" w:rsidRPr="002A717D" w:rsidRDefault="001B46DD" w:rsidP="0041428F">
            <w:pPr>
              <w:pStyle w:val="TAH"/>
              <w:keepLines w:val="0"/>
              <w:rPr>
                <w:rFonts w:cs="Arial"/>
              </w:rPr>
            </w:pPr>
            <w:r w:rsidRPr="002A717D">
              <w:rPr>
                <w:rFonts w:cs="v4.2.0"/>
              </w:rPr>
              <w:t>T1</w:t>
            </w:r>
          </w:p>
        </w:tc>
        <w:tc>
          <w:tcPr>
            <w:tcW w:w="1057" w:type="dxa"/>
            <w:tcBorders>
              <w:top w:val="single" w:sz="4" w:space="0" w:color="auto"/>
              <w:left w:val="single" w:sz="4" w:space="0" w:color="auto"/>
              <w:bottom w:val="single" w:sz="4" w:space="0" w:color="auto"/>
              <w:right w:val="single" w:sz="4" w:space="0" w:color="auto"/>
            </w:tcBorders>
            <w:hideMark/>
          </w:tcPr>
          <w:p w14:paraId="1F664CB9" w14:textId="77777777" w:rsidR="001B46DD" w:rsidRPr="002A717D" w:rsidRDefault="001B46DD" w:rsidP="0041428F">
            <w:pPr>
              <w:pStyle w:val="TAH"/>
              <w:keepLines w:val="0"/>
              <w:rPr>
                <w:rFonts w:cs="Arial"/>
              </w:rPr>
            </w:pPr>
            <w:r w:rsidRPr="002A717D">
              <w:rPr>
                <w:rFonts w:cs="v4.2.0"/>
              </w:rPr>
              <w:t>T2</w:t>
            </w:r>
          </w:p>
        </w:tc>
        <w:tc>
          <w:tcPr>
            <w:tcW w:w="911" w:type="dxa"/>
            <w:tcBorders>
              <w:top w:val="single" w:sz="4" w:space="0" w:color="auto"/>
              <w:left w:val="single" w:sz="4" w:space="0" w:color="auto"/>
              <w:bottom w:val="single" w:sz="4" w:space="0" w:color="auto"/>
              <w:right w:val="single" w:sz="4" w:space="0" w:color="auto"/>
            </w:tcBorders>
            <w:hideMark/>
          </w:tcPr>
          <w:p w14:paraId="329A1B7E" w14:textId="77777777" w:rsidR="001B46DD" w:rsidRPr="002A717D" w:rsidRDefault="001B46DD" w:rsidP="0041428F">
            <w:pPr>
              <w:pStyle w:val="TAH"/>
              <w:keepLines w:val="0"/>
              <w:rPr>
                <w:rFonts w:cs="Arial"/>
              </w:rPr>
            </w:pPr>
            <w:r w:rsidRPr="002A717D">
              <w:rPr>
                <w:rFonts w:cs="v4.2.0"/>
              </w:rPr>
              <w:t>T1</w:t>
            </w:r>
          </w:p>
        </w:tc>
        <w:tc>
          <w:tcPr>
            <w:tcW w:w="1208" w:type="dxa"/>
            <w:tcBorders>
              <w:top w:val="single" w:sz="4" w:space="0" w:color="auto"/>
              <w:left w:val="single" w:sz="4" w:space="0" w:color="auto"/>
              <w:bottom w:val="single" w:sz="4" w:space="0" w:color="auto"/>
              <w:right w:val="single" w:sz="4" w:space="0" w:color="auto"/>
            </w:tcBorders>
            <w:hideMark/>
          </w:tcPr>
          <w:p w14:paraId="5D1D72C9" w14:textId="77777777" w:rsidR="001B46DD" w:rsidRPr="002A717D" w:rsidRDefault="001B46DD" w:rsidP="0041428F">
            <w:pPr>
              <w:pStyle w:val="TAH"/>
              <w:keepLines w:val="0"/>
              <w:rPr>
                <w:rFonts w:cs="Arial"/>
              </w:rPr>
            </w:pPr>
            <w:r w:rsidRPr="002A717D">
              <w:rPr>
                <w:rFonts w:cs="v4.2.0"/>
              </w:rPr>
              <w:t>T2</w:t>
            </w:r>
          </w:p>
        </w:tc>
      </w:tr>
      <w:tr w:rsidR="001B46DD" w:rsidRPr="002A717D" w14:paraId="512A31BD"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207C1EA" w14:textId="77777777" w:rsidR="001B46DD" w:rsidRPr="002A717D" w:rsidRDefault="001B46DD" w:rsidP="0041428F">
            <w:pPr>
              <w:pStyle w:val="TAL"/>
              <w:keepLines w:val="0"/>
              <w:rPr>
                <w:rFonts w:cs="Arial"/>
              </w:rPr>
            </w:pPr>
            <w:r w:rsidRPr="002A717D">
              <w:rPr>
                <w:rFonts w:cs="Arial"/>
              </w:rPr>
              <w:t>NR RF Channel Number</w:t>
            </w:r>
          </w:p>
        </w:tc>
        <w:tc>
          <w:tcPr>
            <w:tcW w:w="877" w:type="dxa"/>
            <w:tcBorders>
              <w:top w:val="single" w:sz="4" w:space="0" w:color="auto"/>
              <w:left w:val="single" w:sz="4" w:space="0" w:color="auto"/>
              <w:bottom w:val="single" w:sz="4" w:space="0" w:color="auto"/>
              <w:right w:val="single" w:sz="4" w:space="0" w:color="auto"/>
            </w:tcBorders>
          </w:tcPr>
          <w:p w14:paraId="3EA6F830" w14:textId="77777777" w:rsidR="001B46DD" w:rsidRPr="002A717D" w:rsidRDefault="001B46DD" w:rsidP="0041428F">
            <w:pPr>
              <w:pStyle w:val="TAC"/>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268C1C89" w14:textId="77777777" w:rsidR="001B46DD" w:rsidRPr="002A717D" w:rsidRDefault="001B46DD" w:rsidP="0041428F">
            <w:pPr>
              <w:pStyle w:val="TAC"/>
              <w:keepLines w:val="0"/>
              <w:rPr>
                <w:rFonts w:cs="v4.2.0"/>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682F781A" w14:textId="77777777" w:rsidR="001B46DD" w:rsidRPr="002A717D" w:rsidRDefault="001B46DD" w:rsidP="0041428F">
            <w:pPr>
              <w:pStyle w:val="TAC"/>
              <w:keepLines w:val="0"/>
              <w:rPr>
                <w:rFonts w:cs="Arial"/>
              </w:rPr>
            </w:pPr>
            <w:r w:rsidRPr="002A717D">
              <w:rPr>
                <w:rFonts w:cs="v4.2.0"/>
              </w:rPr>
              <w:t>1</w:t>
            </w:r>
          </w:p>
        </w:tc>
        <w:tc>
          <w:tcPr>
            <w:tcW w:w="2119" w:type="dxa"/>
            <w:gridSpan w:val="2"/>
            <w:tcBorders>
              <w:top w:val="single" w:sz="4" w:space="0" w:color="auto"/>
              <w:left w:val="single" w:sz="4" w:space="0" w:color="auto"/>
              <w:bottom w:val="single" w:sz="4" w:space="0" w:color="auto"/>
              <w:right w:val="single" w:sz="4" w:space="0" w:color="auto"/>
            </w:tcBorders>
            <w:hideMark/>
          </w:tcPr>
          <w:p w14:paraId="001F7077" w14:textId="77777777" w:rsidR="001B46DD" w:rsidRPr="002A717D" w:rsidRDefault="001B46DD" w:rsidP="0041428F">
            <w:pPr>
              <w:pStyle w:val="TAC"/>
              <w:keepLines w:val="0"/>
              <w:rPr>
                <w:rFonts w:cs="Arial"/>
              </w:rPr>
            </w:pPr>
            <w:r w:rsidRPr="002A717D">
              <w:rPr>
                <w:rFonts w:cs="v4.2.0"/>
              </w:rPr>
              <w:t>2</w:t>
            </w:r>
          </w:p>
        </w:tc>
      </w:tr>
      <w:tr w:rsidR="001B46DD" w:rsidRPr="002A717D" w14:paraId="2F33395B"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AC2F574" w14:textId="77777777" w:rsidR="001B46DD" w:rsidRPr="002A717D" w:rsidRDefault="001B46DD" w:rsidP="0041428F">
            <w:pPr>
              <w:pStyle w:val="TAL"/>
              <w:keepNext w:val="0"/>
              <w:keepLines w:val="0"/>
              <w:rPr>
                <w:rFonts w:cs="Arial"/>
              </w:rPr>
            </w:pPr>
            <w:r w:rsidRPr="002A717D">
              <w:rPr>
                <w:rFonts w:cs="Arial"/>
              </w:rPr>
              <w:t>Duplex mode</w:t>
            </w:r>
          </w:p>
        </w:tc>
        <w:tc>
          <w:tcPr>
            <w:tcW w:w="877" w:type="dxa"/>
            <w:tcBorders>
              <w:top w:val="single" w:sz="4" w:space="0" w:color="auto"/>
              <w:left w:val="single" w:sz="4" w:space="0" w:color="auto"/>
              <w:bottom w:val="single" w:sz="4" w:space="0" w:color="auto"/>
              <w:right w:val="single" w:sz="4" w:space="0" w:color="auto"/>
            </w:tcBorders>
          </w:tcPr>
          <w:p w14:paraId="044F4A8C" w14:textId="77777777" w:rsidR="001B46DD" w:rsidRPr="002A717D" w:rsidRDefault="001B46DD" w:rsidP="0041428F">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EB8372" w14:textId="77777777" w:rsidR="001B46DD" w:rsidRPr="002A717D" w:rsidRDefault="001B46DD" w:rsidP="0041428F">
            <w:pPr>
              <w:pStyle w:val="TAL"/>
              <w:keepNext w:val="0"/>
              <w:keepLines w:val="0"/>
              <w:rPr>
                <w:rFonts w:cs="Arial"/>
              </w:rPr>
            </w:pPr>
            <w:r w:rsidRPr="002A717D">
              <w:rPr>
                <w:rFonts w:cs="Arial"/>
              </w:rPr>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161E9B29" w14:textId="77777777" w:rsidR="001B46DD" w:rsidRPr="002A717D" w:rsidRDefault="001B46DD" w:rsidP="0041428F">
            <w:pPr>
              <w:pStyle w:val="TAC"/>
              <w:keepNext w:val="0"/>
              <w:keepLines w:val="0"/>
              <w:rPr>
                <w:rFonts w:cs="Arial"/>
              </w:rPr>
            </w:pPr>
            <w:r w:rsidRPr="002A717D">
              <w:rPr>
                <w:rFonts w:cs="Arial"/>
              </w:rPr>
              <w:t>FDD</w:t>
            </w:r>
          </w:p>
        </w:tc>
      </w:tr>
      <w:tr w:rsidR="001B46DD" w:rsidRPr="002A717D" w14:paraId="6211E57F"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2C1A25" w14:textId="77777777" w:rsidR="001B46DD" w:rsidRPr="002A717D" w:rsidRDefault="001B46DD" w:rsidP="0041428F">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5F3DF39" w14:textId="77777777" w:rsidR="001B46DD" w:rsidRPr="002A717D" w:rsidRDefault="001B46DD" w:rsidP="0041428F">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7C7691F" w14:textId="77777777" w:rsidR="001B46DD" w:rsidRPr="002A717D" w:rsidRDefault="001B46DD" w:rsidP="0041428F">
            <w:pPr>
              <w:pStyle w:val="TAL"/>
              <w:keepNext w:val="0"/>
              <w:keepLines w:val="0"/>
              <w:rPr>
                <w:rFonts w:cs="Arial"/>
              </w:rPr>
            </w:pPr>
            <w:r w:rsidRPr="002A717D">
              <w:rPr>
                <w:rFonts w:cs="Arial"/>
              </w:rPr>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781894D0" w14:textId="77777777" w:rsidR="001B46DD" w:rsidRPr="002A717D" w:rsidRDefault="001B46DD" w:rsidP="0041428F">
            <w:pPr>
              <w:pStyle w:val="TAC"/>
              <w:keepNext w:val="0"/>
              <w:keepLines w:val="0"/>
              <w:rPr>
                <w:rFonts w:cs="Arial"/>
              </w:rPr>
            </w:pPr>
            <w:r w:rsidRPr="002A717D">
              <w:rPr>
                <w:rFonts w:cs="Arial"/>
              </w:rPr>
              <w:t>TDD</w:t>
            </w:r>
          </w:p>
        </w:tc>
      </w:tr>
      <w:tr w:rsidR="001B46DD" w:rsidRPr="002A717D" w14:paraId="5DCABE03"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39E35BE" w14:textId="77777777" w:rsidR="001B46DD" w:rsidRPr="002A717D" w:rsidRDefault="001B46DD" w:rsidP="0041428F">
            <w:pPr>
              <w:pStyle w:val="TAL"/>
              <w:keepNext w:val="0"/>
              <w:keepLines w:val="0"/>
              <w:rPr>
                <w:rFonts w:cs="Arial"/>
              </w:rPr>
            </w:pPr>
            <w:proofErr w:type="spellStart"/>
            <w:r w:rsidRPr="002A717D">
              <w:rPr>
                <w:rFonts w:cs="Arial"/>
                <w:bCs/>
              </w:rPr>
              <w:t>BW</w:t>
            </w:r>
            <w:r w:rsidRPr="002A717D">
              <w:rPr>
                <w:rFonts w:cs="Arial"/>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4780967C" w14:textId="77777777" w:rsidR="001B46DD" w:rsidRPr="002A717D" w:rsidRDefault="001B46DD" w:rsidP="0041428F">
            <w:pPr>
              <w:pStyle w:val="TAC"/>
              <w:keepNext w:val="0"/>
              <w:keepLines w:val="0"/>
              <w:rPr>
                <w:rFonts w:cs="Arial"/>
              </w:rPr>
            </w:pPr>
            <w:r w:rsidRPr="002A717D">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B19F26F"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D764892" w14:textId="77777777" w:rsidR="001B46DD" w:rsidRPr="002A717D" w:rsidRDefault="001B46DD" w:rsidP="0041428F">
            <w:pPr>
              <w:spacing w:after="0"/>
              <w:jc w:val="center"/>
              <w:rPr>
                <w:rFonts w:ascii="Arial" w:hAnsi="Arial" w:cs="Arial"/>
                <w:sz w:val="18"/>
                <w:szCs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1B46DD" w:rsidRPr="002A717D" w14:paraId="6232A556"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5E8630A" w14:textId="77777777" w:rsidR="001B46DD" w:rsidRPr="002A717D" w:rsidRDefault="001B46DD" w:rsidP="0041428F">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F2C4A53" w14:textId="77777777" w:rsidR="001B46DD" w:rsidRPr="002A717D" w:rsidRDefault="001B46DD" w:rsidP="0041428F">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12C4E3B"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BC225D7" w14:textId="77777777" w:rsidR="001B46DD" w:rsidRPr="002A717D" w:rsidRDefault="001B46DD" w:rsidP="0041428F">
            <w:pPr>
              <w:spacing w:after="0"/>
              <w:jc w:val="center"/>
              <w:rPr>
                <w:rFonts w:ascii="Arial" w:hAnsi="Arial"/>
                <w:sz w:val="18"/>
                <w:szCs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1B46DD" w:rsidRPr="002A717D" w14:paraId="2D608BD7"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FDB460" w14:textId="77777777" w:rsidR="001B46DD" w:rsidRPr="002A717D" w:rsidRDefault="001B46DD" w:rsidP="0041428F">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EFDA270" w14:textId="77777777" w:rsidR="001B46DD" w:rsidRPr="002A717D" w:rsidRDefault="001B46DD" w:rsidP="0041428F">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34D7B2E"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E7B5B0C" w14:textId="77777777" w:rsidR="001B46DD" w:rsidRPr="002A717D" w:rsidRDefault="001B46DD" w:rsidP="0041428F">
            <w:pPr>
              <w:spacing w:after="0"/>
              <w:jc w:val="center"/>
              <w:rPr>
                <w:rFonts w:ascii="Arial" w:hAnsi="Arial"/>
                <w:sz w:val="18"/>
                <w:szCs w:val="18"/>
              </w:rPr>
            </w:pPr>
            <w:r w:rsidRPr="002A717D">
              <w:rPr>
                <w:rFonts w:ascii="Arial" w:hAnsi="Arial"/>
                <w:sz w:val="18"/>
                <w:szCs w:val="18"/>
              </w:rPr>
              <w:t xml:space="preserve">40: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106 </w:t>
            </w:r>
          </w:p>
        </w:tc>
      </w:tr>
      <w:tr w:rsidR="001B46DD" w:rsidRPr="002A717D" w14:paraId="52654EC1"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BE17E96" w14:textId="77777777" w:rsidR="001B46DD" w:rsidRPr="002A717D" w:rsidRDefault="001B46DD" w:rsidP="0041428F">
            <w:pPr>
              <w:pStyle w:val="TAL"/>
              <w:keepNext w:val="0"/>
              <w:keepLines w:val="0"/>
              <w:rPr>
                <w:rFonts w:cs="Arial"/>
                <w:bCs/>
              </w:rPr>
            </w:pPr>
            <w:r w:rsidRPr="002A717D">
              <w:rPr>
                <w:rFonts w:cs="Arial"/>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4C22545" w14:textId="77777777" w:rsidR="001B46DD" w:rsidRPr="002A717D" w:rsidRDefault="001B46DD" w:rsidP="0041428F">
            <w:pPr>
              <w:pStyle w:val="TAC"/>
              <w:keepNext w:val="0"/>
              <w:keepLines w:val="0"/>
              <w:rPr>
                <w:rFonts w:cs="Arial"/>
              </w:rPr>
            </w:pPr>
            <w:r w:rsidRPr="002A717D">
              <w:rPr>
                <w:rFonts w:cs="Arial"/>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71CADBE"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2423E85" w14:textId="77777777" w:rsidR="001B46DD" w:rsidRPr="002A717D" w:rsidRDefault="001B46DD" w:rsidP="0041428F">
            <w:pPr>
              <w:spacing w:after="0"/>
              <w:jc w:val="center"/>
              <w:rPr>
                <w:rFonts w:ascii="Arial" w:hAnsi="Arial" w:cs="Arial"/>
                <w:sz w:val="18"/>
                <w:szCs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1B46DD" w:rsidRPr="002A717D" w14:paraId="14ECC75E"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38B252C" w14:textId="77777777" w:rsidR="001B46DD" w:rsidRPr="002A717D" w:rsidRDefault="001B46DD" w:rsidP="0041428F">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C1DC167" w14:textId="77777777" w:rsidR="001B46DD" w:rsidRPr="002A717D" w:rsidRDefault="001B46DD" w:rsidP="0041428F">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918400"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581F04E" w14:textId="77777777" w:rsidR="001B46DD" w:rsidRPr="002A717D" w:rsidRDefault="001B46DD" w:rsidP="0041428F">
            <w:pPr>
              <w:spacing w:after="0"/>
              <w:jc w:val="center"/>
              <w:rPr>
                <w:rFonts w:ascii="Arial" w:hAnsi="Arial"/>
                <w:sz w:val="18"/>
                <w:szCs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1B46DD" w:rsidRPr="002A717D" w14:paraId="59C23391"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AA90B55" w14:textId="77777777" w:rsidR="001B46DD" w:rsidRPr="002A717D" w:rsidRDefault="001B46DD" w:rsidP="0041428F">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2249FD6" w14:textId="77777777" w:rsidR="001B46DD" w:rsidRPr="002A717D" w:rsidRDefault="001B46DD" w:rsidP="0041428F">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14940E"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A80C996" w14:textId="77777777" w:rsidR="001B46DD" w:rsidRPr="002A717D" w:rsidRDefault="001B46DD" w:rsidP="0041428F">
            <w:pPr>
              <w:spacing w:after="0"/>
              <w:jc w:val="center"/>
              <w:rPr>
                <w:rFonts w:ascii="Arial" w:hAnsi="Arial"/>
                <w:sz w:val="18"/>
                <w:szCs w:val="18"/>
              </w:rPr>
            </w:pPr>
            <w:r w:rsidRPr="002A717D">
              <w:rPr>
                <w:rFonts w:ascii="Arial" w:hAnsi="Arial"/>
                <w:sz w:val="18"/>
                <w:szCs w:val="18"/>
              </w:rPr>
              <w:t xml:space="preserve">40: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106 </w:t>
            </w:r>
          </w:p>
        </w:tc>
      </w:tr>
      <w:tr w:rsidR="001B46DD" w:rsidRPr="002A717D" w14:paraId="2ED90EDC"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A4124BC" w14:textId="77777777" w:rsidR="001B46DD" w:rsidRPr="002A717D" w:rsidRDefault="001B46DD" w:rsidP="0041428F">
            <w:pPr>
              <w:pStyle w:val="TAL"/>
              <w:keepNext w:val="0"/>
              <w:keepLines w:val="0"/>
              <w:rPr>
                <w:rFonts w:cs="Arial"/>
                <w:bCs/>
              </w:rPr>
            </w:pPr>
            <w:r w:rsidRPr="002A717D">
              <w:rPr>
                <w:rFonts w:cs="Arial"/>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02AF8B9"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B947C12"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5A686E1E" w14:textId="77777777" w:rsidR="001B46DD" w:rsidRPr="002A717D" w:rsidRDefault="001B46DD" w:rsidP="0041428F">
            <w:pPr>
              <w:pStyle w:val="FP"/>
              <w:rPr>
                <w:rFonts w:ascii="Arial" w:hAnsi="Arial" w:cs="Arial"/>
                <w:bCs/>
                <w:sz w:val="18"/>
              </w:rPr>
            </w:pPr>
            <w:r w:rsidRPr="002A717D">
              <w:rPr>
                <w:rFonts w:cs="Arial"/>
                <w:bCs/>
                <w:sz w:val="18"/>
              </w:rPr>
              <w:t>TDDConf.1.1</w:t>
            </w:r>
          </w:p>
        </w:tc>
        <w:tc>
          <w:tcPr>
            <w:tcW w:w="2119" w:type="dxa"/>
            <w:gridSpan w:val="2"/>
            <w:tcBorders>
              <w:top w:val="single" w:sz="4" w:space="0" w:color="auto"/>
              <w:left w:val="single" w:sz="4" w:space="0" w:color="auto"/>
              <w:bottom w:val="single" w:sz="4" w:space="0" w:color="auto"/>
              <w:right w:val="single" w:sz="4" w:space="0" w:color="auto"/>
            </w:tcBorders>
            <w:hideMark/>
          </w:tcPr>
          <w:p w14:paraId="73556A39" w14:textId="77777777" w:rsidR="001B46DD" w:rsidRPr="002A717D" w:rsidRDefault="001B46DD" w:rsidP="0041428F">
            <w:pPr>
              <w:pStyle w:val="FP"/>
              <w:rPr>
                <w:rFonts w:ascii="Arial" w:hAnsi="Arial" w:cs="Arial"/>
                <w:bCs/>
                <w:sz w:val="18"/>
              </w:rPr>
            </w:pPr>
            <w:r w:rsidRPr="002A717D">
              <w:rPr>
                <w:rFonts w:cs="Arial"/>
                <w:bCs/>
                <w:sz w:val="18"/>
              </w:rPr>
              <w:t>TDDConf.1.1</w:t>
            </w:r>
          </w:p>
        </w:tc>
      </w:tr>
      <w:tr w:rsidR="001B46DD" w:rsidRPr="002A717D" w14:paraId="431161EC"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81BD507" w14:textId="77777777" w:rsidR="001B46DD" w:rsidRPr="002A717D" w:rsidRDefault="001B46DD" w:rsidP="0041428F">
            <w:pPr>
              <w:spacing w:after="0"/>
              <w:rPr>
                <w:rFonts w:ascii="Arial" w:hAnsi="Arial" w:cs="Arial"/>
                <w:bCs/>
                <w:sz w:val="18"/>
              </w:rPr>
            </w:pPr>
          </w:p>
        </w:tc>
        <w:tc>
          <w:tcPr>
            <w:tcW w:w="877" w:type="dxa"/>
            <w:tcBorders>
              <w:top w:val="single" w:sz="4" w:space="0" w:color="auto"/>
              <w:left w:val="single" w:sz="4" w:space="0" w:color="auto"/>
              <w:bottom w:val="single" w:sz="4" w:space="0" w:color="auto"/>
              <w:right w:val="single" w:sz="4" w:space="0" w:color="auto"/>
            </w:tcBorders>
          </w:tcPr>
          <w:p w14:paraId="3EC855D8"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6921351"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4CFBC7B7" w14:textId="77777777" w:rsidR="001B46DD" w:rsidRPr="002A717D" w:rsidRDefault="001B46DD" w:rsidP="0041428F">
            <w:pPr>
              <w:pStyle w:val="FP"/>
              <w:rPr>
                <w:rFonts w:ascii="Arial" w:hAnsi="Arial" w:cs="Arial"/>
                <w:bCs/>
                <w:sz w:val="18"/>
              </w:rPr>
            </w:pPr>
            <w:r w:rsidRPr="002A717D">
              <w:rPr>
                <w:rFonts w:cs="Arial"/>
                <w:bCs/>
                <w:sz w:val="18"/>
              </w:rPr>
              <w:t>TDDConf.2.1</w:t>
            </w:r>
          </w:p>
        </w:tc>
        <w:tc>
          <w:tcPr>
            <w:tcW w:w="2119" w:type="dxa"/>
            <w:gridSpan w:val="2"/>
            <w:tcBorders>
              <w:top w:val="single" w:sz="4" w:space="0" w:color="auto"/>
              <w:left w:val="single" w:sz="4" w:space="0" w:color="auto"/>
              <w:bottom w:val="single" w:sz="4" w:space="0" w:color="auto"/>
              <w:right w:val="single" w:sz="4" w:space="0" w:color="auto"/>
            </w:tcBorders>
            <w:hideMark/>
          </w:tcPr>
          <w:p w14:paraId="7229A7A5" w14:textId="77777777" w:rsidR="001B46DD" w:rsidRPr="002A717D" w:rsidRDefault="001B46DD" w:rsidP="0041428F">
            <w:pPr>
              <w:pStyle w:val="FP"/>
              <w:rPr>
                <w:rFonts w:ascii="Arial" w:hAnsi="Arial" w:cs="Arial"/>
                <w:bCs/>
                <w:sz w:val="18"/>
              </w:rPr>
            </w:pPr>
            <w:r w:rsidRPr="002A717D">
              <w:rPr>
                <w:rFonts w:cs="Arial"/>
                <w:bCs/>
                <w:sz w:val="18"/>
              </w:rPr>
              <w:t>TDDConf.2.1</w:t>
            </w:r>
          </w:p>
        </w:tc>
      </w:tr>
      <w:tr w:rsidR="001B46DD" w:rsidRPr="002A717D" w14:paraId="24B71C1C"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CE673AD" w14:textId="77777777" w:rsidR="001B46DD" w:rsidRPr="002A717D" w:rsidRDefault="001B46DD" w:rsidP="0041428F">
            <w:pPr>
              <w:pStyle w:val="TAL"/>
              <w:keepNext w:val="0"/>
              <w:keepLines w:val="0"/>
              <w:rPr>
                <w:rFonts w:cs="Arial"/>
                <w:bCs/>
              </w:rPr>
            </w:pPr>
            <w:r w:rsidRPr="002A717D">
              <w:rPr>
                <w:rFonts w:cs="Arial"/>
                <w:bCs/>
              </w:rPr>
              <w:t>Initial DL BWP</w:t>
            </w:r>
          </w:p>
        </w:tc>
        <w:tc>
          <w:tcPr>
            <w:tcW w:w="877" w:type="dxa"/>
            <w:tcBorders>
              <w:top w:val="single" w:sz="4" w:space="0" w:color="auto"/>
              <w:left w:val="single" w:sz="4" w:space="0" w:color="auto"/>
              <w:bottom w:val="single" w:sz="4" w:space="0" w:color="auto"/>
              <w:right w:val="single" w:sz="4" w:space="0" w:color="auto"/>
            </w:tcBorders>
          </w:tcPr>
          <w:p w14:paraId="7FF07E9F"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836A49B" w14:textId="77777777" w:rsidR="001B46DD" w:rsidRPr="002A717D" w:rsidRDefault="001B46DD" w:rsidP="0041428F">
            <w:pPr>
              <w:pStyle w:val="TAL"/>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7355981C" w14:textId="77777777" w:rsidR="001B46DD" w:rsidRPr="002A717D" w:rsidRDefault="001B46DD" w:rsidP="0041428F">
            <w:pPr>
              <w:pStyle w:val="TAL"/>
              <w:keepNext w:val="0"/>
              <w:keepLines w:val="0"/>
              <w:rPr>
                <w:rFonts w:cs="Arial"/>
                <w:bCs/>
              </w:rPr>
            </w:pPr>
            <w:r w:rsidRPr="002A717D">
              <w:rPr>
                <w:rFonts w:cs="Arial"/>
                <w:bCs/>
              </w:rPr>
              <w:t>DLBWP.0.1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35B96727" w14:textId="77777777" w:rsidR="001B46DD" w:rsidRPr="002A717D" w:rsidRDefault="001B46DD" w:rsidP="0041428F">
            <w:pPr>
              <w:pStyle w:val="TAL"/>
              <w:keepNext w:val="0"/>
              <w:keepLines w:val="0"/>
              <w:rPr>
                <w:rFonts w:cs="Arial"/>
                <w:bCs/>
              </w:rPr>
            </w:pPr>
            <w:r w:rsidRPr="002A717D">
              <w:rPr>
                <w:rFonts w:cs="Arial"/>
                <w:bCs/>
              </w:rPr>
              <w:t>NA</w:t>
            </w:r>
          </w:p>
        </w:tc>
      </w:tr>
      <w:tr w:rsidR="001B46DD" w:rsidRPr="002A717D" w14:paraId="6E5A5B75"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FBE28F4" w14:textId="77777777" w:rsidR="001B46DD" w:rsidRPr="002A717D" w:rsidRDefault="001B46DD" w:rsidP="0041428F">
            <w:pPr>
              <w:pStyle w:val="TAL"/>
              <w:keepNext w:val="0"/>
              <w:keepLines w:val="0"/>
              <w:rPr>
                <w:rFonts w:cs="Arial"/>
                <w:bCs/>
              </w:rPr>
            </w:pPr>
            <w:r w:rsidRPr="002A717D">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5D35D6C1"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7C9A34" w14:textId="77777777" w:rsidR="001B46DD" w:rsidRPr="002A717D" w:rsidRDefault="001B46DD" w:rsidP="0041428F">
            <w:pPr>
              <w:pStyle w:val="TAL"/>
              <w:keepNext w:val="0"/>
              <w:keepLines w:val="0"/>
              <w:rPr>
                <w:rFonts w:cs="Arial"/>
              </w:rPr>
            </w:pPr>
            <w:r w:rsidRPr="002A717D">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834B2E7" w14:textId="77777777" w:rsidR="001B46DD" w:rsidRPr="002A717D" w:rsidRDefault="001B46DD" w:rsidP="0041428F">
            <w:pPr>
              <w:pStyle w:val="TAL"/>
              <w:keepNext w:val="0"/>
              <w:keepLines w:val="0"/>
              <w:rPr>
                <w:rFonts w:cs="Arial"/>
                <w:bCs/>
              </w:rPr>
            </w:pPr>
            <w:r w:rsidRPr="002A717D">
              <w:rPr>
                <w:bCs/>
              </w:rPr>
              <w:t>ULBWP.0.1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28C0250E" w14:textId="77777777" w:rsidR="001B46DD" w:rsidRPr="002A717D" w:rsidRDefault="001B46DD" w:rsidP="0041428F">
            <w:pPr>
              <w:pStyle w:val="TAL"/>
              <w:keepNext w:val="0"/>
              <w:keepLines w:val="0"/>
              <w:rPr>
                <w:rFonts w:cs="Arial"/>
                <w:bCs/>
              </w:rPr>
            </w:pPr>
            <w:r w:rsidRPr="002A717D">
              <w:rPr>
                <w:bCs/>
              </w:rPr>
              <w:t>NA</w:t>
            </w:r>
          </w:p>
        </w:tc>
      </w:tr>
      <w:tr w:rsidR="001B46DD" w:rsidRPr="002A717D" w14:paraId="5C70604E"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B737B63" w14:textId="77777777" w:rsidR="001B46DD" w:rsidRPr="002A717D" w:rsidRDefault="001B46DD" w:rsidP="0041428F">
            <w:pPr>
              <w:pStyle w:val="TAL"/>
              <w:keepNext w:val="0"/>
              <w:keepLines w:val="0"/>
              <w:rPr>
                <w:rFonts w:cs="Arial"/>
                <w:bCs/>
              </w:rPr>
            </w:pPr>
            <w:r w:rsidRPr="002A717D">
              <w:rPr>
                <w:rFonts w:cs="Arial"/>
                <w:bCs/>
              </w:rPr>
              <w:t>Dedicated DL BWP</w:t>
            </w:r>
          </w:p>
        </w:tc>
        <w:tc>
          <w:tcPr>
            <w:tcW w:w="877" w:type="dxa"/>
            <w:tcBorders>
              <w:top w:val="single" w:sz="4" w:space="0" w:color="auto"/>
              <w:left w:val="single" w:sz="4" w:space="0" w:color="auto"/>
              <w:bottom w:val="single" w:sz="4" w:space="0" w:color="auto"/>
              <w:right w:val="single" w:sz="4" w:space="0" w:color="auto"/>
            </w:tcBorders>
          </w:tcPr>
          <w:p w14:paraId="38513D63"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ACD030" w14:textId="77777777" w:rsidR="001B46DD" w:rsidRPr="002A717D" w:rsidRDefault="001B46DD" w:rsidP="0041428F">
            <w:pPr>
              <w:pStyle w:val="TAL"/>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3BB9761" w14:textId="77777777" w:rsidR="001B46DD" w:rsidRPr="002A717D" w:rsidRDefault="001B46DD" w:rsidP="0041428F">
            <w:pPr>
              <w:pStyle w:val="TAL"/>
              <w:keepNext w:val="0"/>
              <w:keepLines w:val="0"/>
              <w:rPr>
                <w:rFonts w:cs="Arial"/>
                <w:bCs/>
              </w:rPr>
            </w:pPr>
            <w:r w:rsidRPr="002A717D">
              <w:rPr>
                <w:rFonts w:cs="Arial"/>
                <w:bCs/>
              </w:rPr>
              <w:t>DLBWP.1.1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0EAB4B31" w14:textId="77777777" w:rsidR="001B46DD" w:rsidRPr="002A717D" w:rsidRDefault="001B46DD" w:rsidP="0041428F">
            <w:pPr>
              <w:pStyle w:val="TAL"/>
              <w:keepNext w:val="0"/>
              <w:keepLines w:val="0"/>
              <w:rPr>
                <w:rFonts w:cs="Arial"/>
                <w:bCs/>
              </w:rPr>
            </w:pPr>
            <w:r w:rsidRPr="002A717D">
              <w:rPr>
                <w:rFonts w:cs="Arial"/>
                <w:bCs/>
              </w:rPr>
              <w:t>NA</w:t>
            </w:r>
          </w:p>
        </w:tc>
      </w:tr>
      <w:tr w:rsidR="001B46DD" w:rsidRPr="002A717D" w14:paraId="73DBA696"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E2B7171" w14:textId="77777777" w:rsidR="001B46DD" w:rsidRPr="002A717D" w:rsidRDefault="001B46DD" w:rsidP="0041428F">
            <w:pPr>
              <w:pStyle w:val="TAL"/>
              <w:keepNext w:val="0"/>
              <w:keepLines w:val="0"/>
              <w:rPr>
                <w:rFonts w:cs="Arial"/>
                <w:bCs/>
              </w:rPr>
            </w:pPr>
            <w:r w:rsidRPr="002A717D">
              <w:rPr>
                <w:rFonts w:cs="Arial"/>
                <w:bCs/>
              </w:rPr>
              <w:t>Dedicated UL BWP</w:t>
            </w:r>
          </w:p>
        </w:tc>
        <w:tc>
          <w:tcPr>
            <w:tcW w:w="877" w:type="dxa"/>
            <w:tcBorders>
              <w:top w:val="single" w:sz="4" w:space="0" w:color="auto"/>
              <w:left w:val="single" w:sz="4" w:space="0" w:color="auto"/>
              <w:bottom w:val="single" w:sz="4" w:space="0" w:color="auto"/>
              <w:right w:val="single" w:sz="4" w:space="0" w:color="auto"/>
            </w:tcBorders>
          </w:tcPr>
          <w:p w14:paraId="43ABE57A"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8F429A" w14:textId="77777777" w:rsidR="001B46DD" w:rsidRPr="002A717D" w:rsidRDefault="001B46DD" w:rsidP="0041428F">
            <w:pPr>
              <w:pStyle w:val="TAL"/>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76FADA25" w14:textId="77777777" w:rsidR="001B46DD" w:rsidRPr="002A717D" w:rsidRDefault="001B46DD" w:rsidP="0041428F">
            <w:pPr>
              <w:pStyle w:val="TAL"/>
              <w:keepNext w:val="0"/>
              <w:keepLines w:val="0"/>
              <w:rPr>
                <w:rFonts w:cs="Arial"/>
                <w:bCs/>
              </w:rPr>
            </w:pPr>
            <w:r w:rsidRPr="002A717D">
              <w:rPr>
                <w:rFonts w:cs="Arial"/>
                <w:bCs/>
              </w:rPr>
              <w:t>ULBWP.1.1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108FB33B" w14:textId="77777777" w:rsidR="001B46DD" w:rsidRPr="002A717D" w:rsidRDefault="001B46DD" w:rsidP="0041428F">
            <w:pPr>
              <w:pStyle w:val="TAL"/>
              <w:keepNext w:val="0"/>
              <w:keepLines w:val="0"/>
              <w:rPr>
                <w:rFonts w:cs="Arial"/>
                <w:bCs/>
              </w:rPr>
            </w:pPr>
            <w:r w:rsidRPr="002A717D">
              <w:rPr>
                <w:rFonts w:cs="Arial"/>
                <w:bCs/>
              </w:rPr>
              <w:t>NA</w:t>
            </w:r>
          </w:p>
        </w:tc>
      </w:tr>
      <w:tr w:rsidR="001B46DD" w:rsidRPr="002A717D" w14:paraId="1C7F715F"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C92C59F" w14:textId="77777777" w:rsidR="001B46DD" w:rsidRPr="002A717D" w:rsidRDefault="001B46DD" w:rsidP="0041428F">
            <w:pPr>
              <w:pStyle w:val="TAL"/>
              <w:keepNext w:val="0"/>
              <w:keepLines w:val="0"/>
              <w:rPr>
                <w:rFonts w:cs="Arial"/>
              </w:rPr>
            </w:pPr>
            <w:r w:rsidRPr="002A717D">
              <w:rPr>
                <w:rFonts w:cs="Arial"/>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35B44BCA"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60CC54DB" w14:textId="77777777" w:rsidR="001B46DD" w:rsidRPr="002A717D" w:rsidRDefault="001B46DD" w:rsidP="0041428F">
            <w:pPr>
              <w:pStyle w:val="TAC"/>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19E0328C" w14:textId="77777777" w:rsidR="001B46DD" w:rsidRPr="002A717D" w:rsidRDefault="001B46DD" w:rsidP="0041428F">
            <w:pPr>
              <w:pStyle w:val="TAC"/>
              <w:keepNext w:val="0"/>
              <w:keepLines w:val="0"/>
              <w:rPr>
                <w:rFonts w:cs="v4.2.0"/>
              </w:rPr>
            </w:pPr>
            <w:r w:rsidRPr="002A717D">
              <w:rPr>
                <w:rFonts w:cs="Arial"/>
              </w:rPr>
              <w:t xml:space="preserve">OP.1 </w:t>
            </w:r>
          </w:p>
        </w:tc>
        <w:tc>
          <w:tcPr>
            <w:tcW w:w="2119" w:type="dxa"/>
            <w:gridSpan w:val="2"/>
            <w:tcBorders>
              <w:top w:val="single" w:sz="4" w:space="0" w:color="auto"/>
              <w:left w:val="single" w:sz="4" w:space="0" w:color="auto"/>
              <w:bottom w:val="single" w:sz="4" w:space="0" w:color="auto"/>
              <w:right w:val="single" w:sz="4" w:space="0" w:color="auto"/>
            </w:tcBorders>
            <w:hideMark/>
          </w:tcPr>
          <w:p w14:paraId="48FFE84B" w14:textId="77777777" w:rsidR="001B46DD" w:rsidRPr="002A717D" w:rsidRDefault="001B46DD" w:rsidP="0041428F">
            <w:pPr>
              <w:pStyle w:val="TAC"/>
              <w:keepNext w:val="0"/>
              <w:keepLines w:val="0"/>
              <w:rPr>
                <w:rFonts w:cs="v4.2.0"/>
              </w:rPr>
            </w:pPr>
            <w:r w:rsidRPr="002A717D">
              <w:rPr>
                <w:rFonts w:cs="Arial"/>
              </w:rPr>
              <w:t>OP.1</w:t>
            </w:r>
          </w:p>
        </w:tc>
      </w:tr>
      <w:tr w:rsidR="001B46DD" w:rsidRPr="002A717D" w14:paraId="2FBD3707"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02D011B" w14:textId="77777777" w:rsidR="001B46DD" w:rsidRPr="002A717D" w:rsidRDefault="001B46DD" w:rsidP="0041428F">
            <w:pPr>
              <w:pStyle w:val="TAL"/>
              <w:keepNext w:val="0"/>
              <w:keepLines w:val="0"/>
            </w:pPr>
            <w:r w:rsidRPr="002A717D">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39906078" w14:textId="77777777" w:rsidR="001B46DD" w:rsidRPr="002A717D" w:rsidRDefault="001B46DD"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D1B881" w14:textId="77777777" w:rsidR="001B46DD" w:rsidRPr="002A717D" w:rsidRDefault="001B46DD" w:rsidP="0041428F">
            <w:pPr>
              <w:pStyle w:val="TAC"/>
              <w:keepNext w:val="0"/>
              <w:keepLines w:val="0"/>
            </w:pPr>
            <w:r w:rsidRPr="002A717D">
              <w:t>Config</w:t>
            </w:r>
            <w:r w:rsidRPr="002A717D">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hideMark/>
          </w:tcPr>
          <w:p w14:paraId="72A00FB1" w14:textId="77777777" w:rsidR="001B46DD" w:rsidRPr="002A717D" w:rsidRDefault="001B46DD" w:rsidP="0041428F">
            <w:pPr>
              <w:pStyle w:val="TAL"/>
              <w:keepNext w:val="0"/>
              <w:keepLines w:val="0"/>
            </w:pPr>
            <w:r w:rsidRPr="002A717D">
              <w:rPr>
                <w:bCs/>
              </w:rPr>
              <w:t>TRS.1.1 FDD</w:t>
            </w:r>
          </w:p>
        </w:tc>
        <w:tc>
          <w:tcPr>
            <w:tcW w:w="2119" w:type="dxa"/>
            <w:gridSpan w:val="2"/>
            <w:tcBorders>
              <w:top w:val="single" w:sz="4" w:space="0" w:color="auto"/>
              <w:left w:val="single" w:sz="4" w:space="0" w:color="auto"/>
              <w:bottom w:val="single" w:sz="4" w:space="0" w:color="auto"/>
              <w:right w:val="single" w:sz="4" w:space="0" w:color="auto"/>
            </w:tcBorders>
            <w:hideMark/>
          </w:tcPr>
          <w:p w14:paraId="0186E99F" w14:textId="77777777" w:rsidR="001B46DD" w:rsidRPr="002A717D" w:rsidRDefault="001B46DD" w:rsidP="0041428F">
            <w:pPr>
              <w:pStyle w:val="TAL"/>
              <w:keepNext w:val="0"/>
              <w:keepLines w:val="0"/>
            </w:pPr>
            <w:r w:rsidRPr="002A717D">
              <w:rPr>
                <w:bCs/>
              </w:rPr>
              <w:t>NA</w:t>
            </w:r>
          </w:p>
        </w:tc>
      </w:tr>
      <w:tr w:rsidR="001B46DD" w:rsidRPr="002A717D" w14:paraId="560D93AB"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8F4DF37" w14:textId="77777777" w:rsidR="001B46DD" w:rsidRPr="002A717D" w:rsidRDefault="001B46DD" w:rsidP="004142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523ED87" w14:textId="77777777" w:rsidR="001B46DD" w:rsidRPr="002A717D" w:rsidRDefault="001B46DD" w:rsidP="004142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5C1A24" w14:textId="77777777" w:rsidR="001B46DD" w:rsidRPr="002A717D" w:rsidRDefault="001B46DD" w:rsidP="0041428F">
            <w:pPr>
              <w:pStyle w:val="TAC"/>
              <w:keepNext w:val="0"/>
              <w:keepLines w:val="0"/>
            </w:pPr>
            <w:r w:rsidRPr="002A717D">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6E639AD9" w14:textId="77777777" w:rsidR="001B46DD" w:rsidRPr="002A717D" w:rsidRDefault="001B46DD" w:rsidP="0041428F">
            <w:pPr>
              <w:pStyle w:val="TAL"/>
              <w:keepNext w:val="0"/>
              <w:keepLines w:val="0"/>
            </w:pPr>
            <w:r w:rsidRPr="002A717D">
              <w:rPr>
                <w:bCs/>
              </w:rPr>
              <w:t>TRS.1.1 TDD</w:t>
            </w:r>
          </w:p>
        </w:tc>
        <w:tc>
          <w:tcPr>
            <w:tcW w:w="2119" w:type="dxa"/>
            <w:gridSpan w:val="2"/>
            <w:tcBorders>
              <w:top w:val="single" w:sz="4" w:space="0" w:color="auto"/>
              <w:left w:val="single" w:sz="4" w:space="0" w:color="auto"/>
              <w:bottom w:val="single" w:sz="4" w:space="0" w:color="auto"/>
              <w:right w:val="single" w:sz="4" w:space="0" w:color="auto"/>
            </w:tcBorders>
            <w:hideMark/>
          </w:tcPr>
          <w:p w14:paraId="7E386F2A" w14:textId="77777777" w:rsidR="001B46DD" w:rsidRPr="002A717D" w:rsidRDefault="001B46DD" w:rsidP="0041428F">
            <w:pPr>
              <w:pStyle w:val="TAL"/>
              <w:keepNext w:val="0"/>
              <w:keepLines w:val="0"/>
            </w:pPr>
            <w:r w:rsidRPr="002A717D">
              <w:rPr>
                <w:bCs/>
              </w:rPr>
              <w:t>NA</w:t>
            </w:r>
          </w:p>
        </w:tc>
      </w:tr>
      <w:tr w:rsidR="001B46DD" w:rsidRPr="002A717D" w14:paraId="7A35F852"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1E6F93C" w14:textId="77777777" w:rsidR="001B46DD" w:rsidRPr="002A717D" w:rsidRDefault="001B46DD" w:rsidP="004142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4F46522" w14:textId="77777777" w:rsidR="001B46DD" w:rsidRPr="002A717D" w:rsidRDefault="001B46DD" w:rsidP="004142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D8D098" w14:textId="77777777" w:rsidR="001B46DD" w:rsidRPr="002A717D" w:rsidRDefault="001B46DD" w:rsidP="0041428F">
            <w:pPr>
              <w:pStyle w:val="TAC"/>
              <w:keepNext w:val="0"/>
              <w:keepLines w:val="0"/>
            </w:pPr>
            <w:r w:rsidRPr="002A717D">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3EC7522D" w14:textId="77777777" w:rsidR="001B46DD" w:rsidRPr="002A717D" w:rsidRDefault="001B46DD" w:rsidP="0041428F">
            <w:pPr>
              <w:pStyle w:val="TAL"/>
              <w:keepNext w:val="0"/>
              <w:keepLines w:val="0"/>
            </w:pPr>
            <w:r w:rsidRPr="002A717D">
              <w:rPr>
                <w:bCs/>
              </w:rPr>
              <w:t>TRS.1.2 TDD</w:t>
            </w:r>
          </w:p>
        </w:tc>
        <w:tc>
          <w:tcPr>
            <w:tcW w:w="2119" w:type="dxa"/>
            <w:gridSpan w:val="2"/>
            <w:tcBorders>
              <w:top w:val="single" w:sz="4" w:space="0" w:color="auto"/>
              <w:left w:val="single" w:sz="4" w:space="0" w:color="auto"/>
              <w:bottom w:val="single" w:sz="4" w:space="0" w:color="auto"/>
              <w:right w:val="single" w:sz="4" w:space="0" w:color="auto"/>
            </w:tcBorders>
            <w:hideMark/>
          </w:tcPr>
          <w:p w14:paraId="7FA864F5" w14:textId="77777777" w:rsidR="001B46DD" w:rsidRPr="002A717D" w:rsidRDefault="001B46DD" w:rsidP="0041428F">
            <w:pPr>
              <w:pStyle w:val="TAL"/>
              <w:keepNext w:val="0"/>
              <w:keepLines w:val="0"/>
            </w:pPr>
            <w:r w:rsidRPr="002A717D">
              <w:rPr>
                <w:bCs/>
              </w:rPr>
              <w:t>NA</w:t>
            </w:r>
          </w:p>
        </w:tc>
      </w:tr>
      <w:tr w:rsidR="001B46DD" w:rsidRPr="002A717D" w14:paraId="395823C6"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3846298" w14:textId="77777777" w:rsidR="001B46DD" w:rsidRPr="002A717D" w:rsidRDefault="001B46DD" w:rsidP="0041428F">
            <w:pPr>
              <w:pStyle w:val="TAL"/>
              <w:keepNext w:val="0"/>
              <w:keepLines w:val="0"/>
              <w:rPr>
                <w:rFonts w:cs="Arial"/>
              </w:rPr>
            </w:pPr>
            <w:r w:rsidRPr="002A717D">
              <w:rPr>
                <w:rFonts w:cs="Arial"/>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8C71DFD"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D6324C"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09548114" w14:textId="77777777" w:rsidR="001B46DD" w:rsidRPr="002A717D" w:rsidRDefault="001B46DD" w:rsidP="0041428F">
            <w:pPr>
              <w:pStyle w:val="TAC"/>
              <w:keepNext w:val="0"/>
              <w:keepLines w:val="0"/>
              <w:rPr>
                <w:rFonts w:cs="Arial"/>
              </w:rPr>
            </w:pPr>
            <w:r w:rsidRPr="002A717D">
              <w:rPr>
                <w:rFonts w:cs="Arial"/>
              </w:rPr>
              <w:t xml:space="preserve">SR.1.1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09E88C39" w14:textId="77777777" w:rsidR="001B46DD" w:rsidRPr="002A717D" w:rsidRDefault="001B46DD" w:rsidP="0041428F">
            <w:pPr>
              <w:pStyle w:val="TAC"/>
              <w:keepNext w:val="0"/>
              <w:keepLines w:val="0"/>
              <w:rPr>
                <w:rFonts w:cs="Arial"/>
              </w:rPr>
            </w:pPr>
            <w:r w:rsidRPr="002A717D">
              <w:rPr>
                <w:rFonts w:cs="Arial"/>
              </w:rPr>
              <w:t>-</w:t>
            </w:r>
          </w:p>
        </w:tc>
      </w:tr>
      <w:tr w:rsidR="001B46DD" w:rsidRPr="002A717D" w14:paraId="737EDAC1"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5613E32" w14:textId="77777777" w:rsidR="001B46DD" w:rsidRPr="002A717D" w:rsidRDefault="001B46DD" w:rsidP="0041428F">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7E9BC0C7"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3F9079"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7996474C" w14:textId="77777777" w:rsidR="001B46DD" w:rsidRPr="002A717D" w:rsidRDefault="001B46DD" w:rsidP="0041428F">
            <w:pPr>
              <w:pStyle w:val="TAC"/>
              <w:keepNext w:val="0"/>
              <w:keepLines w:val="0"/>
              <w:rPr>
                <w:rFonts w:cs="Arial"/>
              </w:rPr>
            </w:pPr>
            <w:r w:rsidRPr="002A717D">
              <w:rPr>
                <w:rFonts w:cs="Arial"/>
              </w:rPr>
              <w:t>SR.1.1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153A2A8B" w14:textId="77777777" w:rsidR="001B46DD" w:rsidRPr="002A717D" w:rsidRDefault="001B46DD" w:rsidP="0041428F">
            <w:pPr>
              <w:spacing w:after="0"/>
              <w:rPr>
                <w:rFonts w:ascii="Arial" w:hAnsi="Arial" w:cs="Arial"/>
                <w:sz w:val="18"/>
              </w:rPr>
            </w:pPr>
          </w:p>
        </w:tc>
      </w:tr>
      <w:tr w:rsidR="001B46DD" w:rsidRPr="002A717D" w14:paraId="1115E2E7"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49B0A28" w14:textId="77777777" w:rsidR="001B46DD" w:rsidRPr="002A717D" w:rsidRDefault="001B46DD" w:rsidP="0041428F">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2AE19E0A"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78A2A0"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2B03A86C" w14:textId="77777777" w:rsidR="001B46DD" w:rsidRPr="002A717D" w:rsidRDefault="001B46DD" w:rsidP="0041428F">
            <w:pPr>
              <w:pStyle w:val="TAC"/>
              <w:keepNext w:val="0"/>
              <w:keepLines w:val="0"/>
              <w:rPr>
                <w:rFonts w:cs="Arial"/>
              </w:rPr>
            </w:pPr>
            <w:r w:rsidRPr="002A717D">
              <w:rPr>
                <w:rFonts w:cs="Arial"/>
              </w:rPr>
              <w:t>SR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4660F7F9" w14:textId="77777777" w:rsidR="001B46DD" w:rsidRPr="002A717D" w:rsidRDefault="001B46DD" w:rsidP="0041428F">
            <w:pPr>
              <w:spacing w:after="0"/>
              <w:rPr>
                <w:rFonts w:ascii="Arial" w:hAnsi="Arial" w:cs="Arial"/>
                <w:sz w:val="18"/>
              </w:rPr>
            </w:pPr>
          </w:p>
        </w:tc>
      </w:tr>
      <w:tr w:rsidR="001B46DD" w:rsidRPr="002A717D" w14:paraId="6F2B07AB"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FAE6A6C" w14:textId="77777777" w:rsidR="001B46DD" w:rsidRPr="002A717D" w:rsidRDefault="001B46DD" w:rsidP="0041428F">
            <w:pPr>
              <w:pStyle w:val="TAL"/>
              <w:keepNext w:val="0"/>
              <w:keepLines w:val="0"/>
              <w:rPr>
                <w:rFonts w:cs="v5.0.0"/>
              </w:rPr>
            </w:pPr>
            <w:r w:rsidRPr="002A717D">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3135750C"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AD80F98"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7DDB29EF" w14:textId="77777777" w:rsidR="001B46DD" w:rsidRPr="002A717D" w:rsidRDefault="001B46DD" w:rsidP="0041428F">
            <w:pPr>
              <w:pStyle w:val="TAC"/>
              <w:keepNext w:val="0"/>
              <w:keepLines w:val="0"/>
              <w:rPr>
                <w:rFonts w:cs="Arial"/>
              </w:rPr>
            </w:pPr>
            <w:r w:rsidRPr="002A717D">
              <w:rPr>
                <w:rFonts w:cs="Arial"/>
              </w:rPr>
              <w:t xml:space="preserve">CR.1.1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5BE4AF6E" w14:textId="77777777" w:rsidR="001B46DD" w:rsidRPr="002A717D" w:rsidRDefault="001B46DD" w:rsidP="0041428F">
            <w:pPr>
              <w:pStyle w:val="TAC"/>
              <w:keepNext w:val="0"/>
              <w:keepLines w:val="0"/>
              <w:rPr>
                <w:rFonts w:cs="v4.2.0"/>
              </w:rPr>
            </w:pPr>
            <w:r w:rsidRPr="002A717D">
              <w:rPr>
                <w:rFonts w:cs="v4.2.0"/>
              </w:rPr>
              <w:t>-</w:t>
            </w:r>
          </w:p>
        </w:tc>
      </w:tr>
      <w:tr w:rsidR="001B46DD" w:rsidRPr="002A717D" w14:paraId="31DF166C"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0D21CDC" w14:textId="77777777" w:rsidR="001B46DD" w:rsidRPr="002A717D" w:rsidRDefault="001B46DD"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7AA19EE"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B1C2E2"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658E4904" w14:textId="77777777" w:rsidR="001B46DD" w:rsidRPr="002A717D" w:rsidRDefault="001B46DD" w:rsidP="0041428F">
            <w:pPr>
              <w:pStyle w:val="TAC"/>
              <w:keepNext w:val="0"/>
              <w:keepLines w:val="0"/>
              <w:rPr>
                <w:rFonts w:cs="Arial"/>
              </w:rPr>
            </w:pPr>
            <w:r w:rsidRPr="002A717D">
              <w:rPr>
                <w:rFonts w:cs="Arial"/>
              </w:rPr>
              <w:t>CR.1.1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1E941465" w14:textId="77777777" w:rsidR="001B46DD" w:rsidRPr="002A717D" w:rsidRDefault="001B46DD" w:rsidP="0041428F">
            <w:pPr>
              <w:spacing w:after="0"/>
              <w:rPr>
                <w:rFonts w:ascii="Arial" w:hAnsi="Arial" w:cs="v4.2.0"/>
                <w:sz w:val="18"/>
              </w:rPr>
            </w:pPr>
          </w:p>
        </w:tc>
      </w:tr>
      <w:tr w:rsidR="001B46DD" w:rsidRPr="002A717D" w14:paraId="2228FEB9"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66BFBC2" w14:textId="77777777" w:rsidR="001B46DD" w:rsidRPr="002A717D" w:rsidRDefault="001B46DD"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7A6291B"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83AC4E"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3275E85B" w14:textId="77777777" w:rsidR="001B46DD" w:rsidRPr="002A717D" w:rsidRDefault="001B46DD" w:rsidP="0041428F">
            <w:pPr>
              <w:pStyle w:val="TAC"/>
              <w:keepNext w:val="0"/>
              <w:keepLines w:val="0"/>
              <w:rPr>
                <w:rFonts w:cs="Arial"/>
              </w:rPr>
            </w:pPr>
            <w:r w:rsidRPr="002A717D">
              <w:rPr>
                <w:rFonts w:cs="Arial"/>
              </w:rPr>
              <w:t>CR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05FB17D" w14:textId="77777777" w:rsidR="001B46DD" w:rsidRPr="002A717D" w:rsidRDefault="001B46DD" w:rsidP="0041428F">
            <w:pPr>
              <w:spacing w:after="0"/>
              <w:rPr>
                <w:rFonts w:ascii="Arial" w:hAnsi="Arial" w:cs="v4.2.0"/>
                <w:sz w:val="18"/>
              </w:rPr>
            </w:pPr>
          </w:p>
        </w:tc>
      </w:tr>
      <w:tr w:rsidR="001B46DD" w:rsidRPr="002A717D" w14:paraId="40189E19"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9C0D1DB" w14:textId="77777777" w:rsidR="001B46DD" w:rsidRPr="002A717D" w:rsidRDefault="001B46DD" w:rsidP="0041428F">
            <w:pPr>
              <w:pStyle w:val="TAL"/>
              <w:keepNext w:val="0"/>
              <w:keepLines w:val="0"/>
              <w:rPr>
                <w:rFonts w:cs="v5.0.0"/>
              </w:rPr>
            </w:pPr>
            <w:r w:rsidRPr="002A717D">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153F7F73"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0091DCB"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38C8C55F" w14:textId="77777777" w:rsidR="001B46DD" w:rsidRPr="002A717D" w:rsidRDefault="001B46DD" w:rsidP="0041428F">
            <w:pPr>
              <w:pStyle w:val="TAC"/>
              <w:keepNext w:val="0"/>
              <w:keepLines w:val="0"/>
              <w:rPr>
                <w:rFonts w:cs="Arial"/>
              </w:rPr>
            </w:pPr>
            <w:r w:rsidRPr="002A717D">
              <w:rPr>
                <w:rFonts w:cs="Arial"/>
              </w:rPr>
              <w:t xml:space="preserve">CCR.1.1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09489213" w14:textId="77777777" w:rsidR="001B46DD" w:rsidRPr="002A717D" w:rsidRDefault="001B46DD" w:rsidP="0041428F">
            <w:pPr>
              <w:pStyle w:val="TAC"/>
              <w:keepNext w:val="0"/>
              <w:keepLines w:val="0"/>
              <w:rPr>
                <w:rFonts w:cs="v4.2.0"/>
              </w:rPr>
            </w:pPr>
            <w:r w:rsidRPr="002A717D">
              <w:rPr>
                <w:rFonts w:cs="v4.2.0"/>
              </w:rPr>
              <w:t>-</w:t>
            </w:r>
          </w:p>
        </w:tc>
      </w:tr>
      <w:tr w:rsidR="001B46DD" w:rsidRPr="002A717D" w14:paraId="5A26D7A0"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B75EB98" w14:textId="77777777" w:rsidR="001B46DD" w:rsidRPr="002A717D" w:rsidRDefault="001B46DD"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5DBD6C6"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CB3862"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183EC1E6" w14:textId="77777777" w:rsidR="001B46DD" w:rsidRPr="002A717D" w:rsidRDefault="001B46DD" w:rsidP="0041428F">
            <w:pPr>
              <w:pStyle w:val="TAC"/>
              <w:keepNext w:val="0"/>
              <w:keepLines w:val="0"/>
              <w:rPr>
                <w:rFonts w:cs="Arial"/>
              </w:rPr>
            </w:pPr>
            <w:r w:rsidRPr="002A717D">
              <w:rPr>
                <w:rFonts w:cs="Arial"/>
              </w:rPr>
              <w:t>CCR.1.1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AA1542B" w14:textId="77777777" w:rsidR="001B46DD" w:rsidRPr="002A717D" w:rsidRDefault="001B46DD" w:rsidP="0041428F">
            <w:pPr>
              <w:spacing w:after="0"/>
              <w:rPr>
                <w:rFonts w:ascii="Arial" w:hAnsi="Arial" w:cs="v4.2.0"/>
                <w:sz w:val="18"/>
              </w:rPr>
            </w:pPr>
          </w:p>
        </w:tc>
      </w:tr>
      <w:tr w:rsidR="001B46DD" w:rsidRPr="002A717D" w14:paraId="3A50FB9B"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F2B0572" w14:textId="77777777" w:rsidR="001B46DD" w:rsidRPr="002A717D" w:rsidRDefault="001B46DD"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07CA49B"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C39F01"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63B7DB41" w14:textId="77777777" w:rsidR="001B46DD" w:rsidRPr="002A717D" w:rsidRDefault="001B46DD" w:rsidP="0041428F">
            <w:pPr>
              <w:pStyle w:val="TAC"/>
              <w:keepNext w:val="0"/>
              <w:keepLines w:val="0"/>
              <w:rPr>
                <w:rFonts w:cs="Arial"/>
              </w:rPr>
            </w:pPr>
            <w:r w:rsidRPr="002A717D">
              <w:rPr>
                <w:rFonts w:cs="Arial"/>
              </w:rPr>
              <w:t>CCR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1F632A0D" w14:textId="77777777" w:rsidR="001B46DD" w:rsidRPr="002A717D" w:rsidRDefault="001B46DD" w:rsidP="0041428F">
            <w:pPr>
              <w:spacing w:after="0"/>
              <w:rPr>
                <w:rFonts w:ascii="Arial" w:hAnsi="Arial" w:cs="v4.2.0"/>
                <w:sz w:val="18"/>
              </w:rPr>
            </w:pPr>
          </w:p>
        </w:tc>
      </w:tr>
      <w:tr w:rsidR="001B46DD" w:rsidRPr="002A717D" w14:paraId="66E08D3A"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FD13CB4" w14:textId="77777777" w:rsidR="001B46DD" w:rsidRPr="002A717D" w:rsidRDefault="001B46DD" w:rsidP="0041428F">
            <w:pPr>
              <w:pStyle w:val="TAL"/>
              <w:keepNext w:val="0"/>
              <w:keepLines w:val="0"/>
              <w:rPr>
                <w:rFonts w:cs="Arial"/>
              </w:rPr>
            </w:pPr>
            <w:r w:rsidRPr="002A717D">
              <w:rPr>
                <w:rFonts w:cs="v4.2.0"/>
              </w:rPr>
              <w:t>SSB parameters</w:t>
            </w:r>
          </w:p>
        </w:tc>
        <w:tc>
          <w:tcPr>
            <w:tcW w:w="877" w:type="dxa"/>
            <w:tcBorders>
              <w:top w:val="single" w:sz="4" w:space="0" w:color="auto"/>
              <w:left w:val="single" w:sz="4" w:space="0" w:color="auto"/>
              <w:bottom w:val="single" w:sz="4" w:space="0" w:color="auto"/>
              <w:right w:val="single" w:sz="4" w:space="0" w:color="auto"/>
            </w:tcBorders>
          </w:tcPr>
          <w:p w14:paraId="2912A59A"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B67C11D" w14:textId="77777777" w:rsidR="001B46DD" w:rsidRPr="002A717D" w:rsidRDefault="001B46DD" w:rsidP="0041428F">
            <w:pPr>
              <w:pStyle w:val="TAL"/>
              <w:keepNext w:val="0"/>
              <w:keepLines w:val="0"/>
              <w:rPr>
                <w:rFonts w:cs="Arial"/>
              </w:rPr>
            </w:pPr>
            <w:r w:rsidRPr="002A717D">
              <w:rPr>
                <w:rFonts w:cs="Arial"/>
              </w:rPr>
              <w:t>Config 1,4</w:t>
            </w:r>
          </w:p>
        </w:tc>
        <w:tc>
          <w:tcPr>
            <w:tcW w:w="2041" w:type="dxa"/>
            <w:gridSpan w:val="2"/>
            <w:tcBorders>
              <w:top w:val="single" w:sz="4" w:space="0" w:color="auto"/>
              <w:left w:val="single" w:sz="4" w:space="0" w:color="auto"/>
              <w:bottom w:val="single" w:sz="4" w:space="0" w:color="auto"/>
              <w:right w:val="single" w:sz="4" w:space="0" w:color="auto"/>
            </w:tcBorders>
            <w:hideMark/>
          </w:tcPr>
          <w:p w14:paraId="666849E7" w14:textId="77777777" w:rsidR="001B46DD" w:rsidRPr="002A717D" w:rsidRDefault="001B46DD" w:rsidP="0041428F">
            <w:pPr>
              <w:pStyle w:val="TAC"/>
              <w:keepNext w:val="0"/>
              <w:keepLines w:val="0"/>
              <w:rPr>
                <w:rFonts w:cs="Arial"/>
              </w:rPr>
            </w:pPr>
            <w:r w:rsidRPr="002A717D">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49E810FD" w14:textId="77777777" w:rsidR="001B46DD" w:rsidRPr="002A717D" w:rsidRDefault="001B46DD" w:rsidP="0041428F">
            <w:pPr>
              <w:pStyle w:val="TAC"/>
              <w:keepNext w:val="0"/>
              <w:keepLines w:val="0"/>
              <w:rPr>
                <w:rFonts w:cs="v4.2.0"/>
              </w:rPr>
            </w:pPr>
            <w:r w:rsidRPr="002A717D">
              <w:rPr>
                <w:rFonts w:cs="Arial"/>
              </w:rPr>
              <w:t>SSB.5 FR1</w:t>
            </w:r>
          </w:p>
        </w:tc>
      </w:tr>
      <w:tr w:rsidR="001B46DD" w:rsidRPr="002A717D" w14:paraId="0CC97253"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F96E9AC" w14:textId="77777777" w:rsidR="001B46DD" w:rsidRPr="002A717D" w:rsidRDefault="001B46DD" w:rsidP="0041428F">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6B8F5222"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744EDCB5" w14:textId="77777777" w:rsidR="001B46DD" w:rsidRPr="002A717D" w:rsidRDefault="001B46DD" w:rsidP="0041428F">
            <w:pPr>
              <w:pStyle w:val="TAL"/>
              <w:keepNext w:val="0"/>
              <w:keepLines w:val="0"/>
              <w:rPr>
                <w:rFonts w:cs="Arial"/>
              </w:rPr>
            </w:pPr>
            <w:r w:rsidRPr="002A717D">
              <w:rPr>
                <w:rFonts w:cs="Arial"/>
              </w:rPr>
              <w:t>Config 2,5</w:t>
            </w:r>
          </w:p>
        </w:tc>
        <w:tc>
          <w:tcPr>
            <w:tcW w:w="2041" w:type="dxa"/>
            <w:gridSpan w:val="2"/>
            <w:tcBorders>
              <w:top w:val="single" w:sz="4" w:space="0" w:color="auto"/>
              <w:left w:val="single" w:sz="4" w:space="0" w:color="auto"/>
              <w:bottom w:val="single" w:sz="4" w:space="0" w:color="auto"/>
              <w:right w:val="single" w:sz="4" w:space="0" w:color="auto"/>
            </w:tcBorders>
            <w:hideMark/>
          </w:tcPr>
          <w:p w14:paraId="1075FD6C" w14:textId="77777777" w:rsidR="001B46DD" w:rsidRPr="002A717D" w:rsidRDefault="001B46DD" w:rsidP="0041428F">
            <w:pPr>
              <w:pStyle w:val="TAC"/>
              <w:keepNext w:val="0"/>
              <w:keepLines w:val="0"/>
              <w:rPr>
                <w:rFonts w:cs="Arial"/>
              </w:rPr>
            </w:pPr>
            <w:r w:rsidRPr="002A717D">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1987E0D8" w14:textId="77777777" w:rsidR="001B46DD" w:rsidRPr="002A717D" w:rsidRDefault="001B46DD" w:rsidP="0041428F">
            <w:pPr>
              <w:pStyle w:val="TAC"/>
              <w:keepNext w:val="0"/>
              <w:keepLines w:val="0"/>
              <w:rPr>
                <w:rFonts w:cs="v4.2.0"/>
              </w:rPr>
            </w:pPr>
            <w:r w:rsidRPr="002A717D">
              <w:rPr>
                <w:rFonts w:cs="Arial"/>
              </w:rPr>
              <w:t>SSB.5 FR1</w:t>
            </w:r>
          </w:p>
        </w:tc>
      </w:tr>
      <w:tr w:rsidR="001B46DD" w:rsidRPr="002A717D" w14:paraId="787BF38A"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73381F1" w14:textId="77777777" w:rsidR="001B46DD" w:rsidRPr="002A717D" w:rsidRDefault="001B46DD" w:rsidP="0041428F">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7E0CBF55"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A151657" w14:textId="77777777" w:rsidR="001B46DD" w:rsidRPr="002A717D" w:rsidRDefault="001B46DD" w:rsidP="0041428F">
            <w:pPr>
              <w:pStyle w:val="TAL"/>
              <w:keepNext w:val="0"/>
              <w:keepLines w:val="0"/>
              <w:rPr>
                <w:rFonts w:cs="Arial"/>
              </w:rPr>
            </w:pPr>
            <w:r w:rsidRPr="002A717D">
              <w:rPr>
                <w:rFonts w:cs="Arial"/>
              </w:rPr>
              <w:t>Config 3,6</w:t>
            </w:r>
          </w:p>
        </w:tc>
        <w:tc>
          <w:tcPr>
            <w:tcW w:w="2041" w:type="dxa"/>
            <w:gridSpan w:val="2"/>
            <w:tcBorders>
              <w:top w:val="single" w:sz="4" w:space="0" w:color="auto"/>
              <w:left w:val="single" w:sz="4" w:space="0" w:color="auto"/>
              <w:bottom w:val="single" w:sz="4" w:space="0" w:color="auto"/>
              <w:right w:val="single" w:sz="4" w:space="0" w:color="auto"/>
            </w:tcBorders>
            <w:hideMark/>
          </w:tcPr>
          <w:p w14:paraId="2606E831" w14:textId="77777777" w:rsidR="001B46DD" w:rsidRPr="002A717D" w:rsidRDefault="001B46DD" w:rsidP="0041428F">
            <w:pPr>
              <w:pStyle w:val="TAC"/>
              <w:keepNext w:val="0"/>
              <w:keepLines w:val="0"/>
              <w:rPr>
                <w:rFonts w:cs="Arial"/>
              </w:rPr>
            </w:pPr>
            <w:r w:rsidRPr="002A717D">
              <w:rPr>
                <w:rFonts w:cs="Arial"/>
              </w:rPr>
              <w:t>SSB.2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72065872" w14:textId="77777777" w:rsidR="001B46DD" w:rsidRPr="002A717D" w:rsidRDefault="001B46DD" w:rsidP="0041428F">
            <w:pPr>
              <w:pStyle w:val="TAC"/>
              <w:keepNext w:val="0"/>
              <w:keepLines w:val="0"/>
              <w:rPr>
                <w:rFonts w:cs="v4.2.0"/>
              </w:rPr>
            </w:pPr>
            <w:r w:rsidRPr="002A717D">
              <w:rPr>
                <w:rFonts w:cs="Arial"/>
              </w:rPr>
              <w:t>SSB.6 FR1</w:t>
            </w:r>
          </w:p>
        </w:tc>
      </w:tr>
      <w:tr w:rsidR="001B46DD" w:rsidRPr="002A717D" w14:paraId="34E8A133"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63AE527" w14:textId="77777777" w:rsidR="001B46DD" w:rsidRPr="002A717D" w:rsidRDefault="001B46DD" w:rsidP="0041428F">
            <w:pPr>
              <w:pStyle w:val="TAL"/>
              <w:keepNext w:val="0"/>
              <w:keepLines w:val="0"/>
              <w:rPr>
                <w:rFonts w:cs="Arial"/>
              </w:rPr>
            </w:pPr>
            <w:r w:rsidRPr="002A717D">
              <w:rPr>
                <w:rFonts w:cs="Arial"/>
              </w:rPr>
              <w:t>SMTC configuration defined in A.3.2.11.1 and A.3.2.11.2</w:t>
            </w:r>
          </w:p>
        </w:tc>
        <w:tc>
          <w:tcPr>
            <w:tcW w:w="877" w:type="dxa"/>
            <w:tcBorders>
              <w:top w:val="single" w:sz="4" w:space="0" w:color="auto"/>
              <w:left w:val="single" w:sz="4" w:space="0" w:color="auto"/>
              <w:bottom w:val="single" w:sz="4" w:space="0" w:color="auto"/>
              <w:right w:val="single" w:sz="4" w:space="0" w:color="auto"/>
            </w:tcBorders>
          </w:tcPr>
          <w:p w14:paraId="5C75D1EC"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F0332E3"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w:t>
            </w:r>
            <w:r w:rsidRPr="002A717D">
              <w:rPr>
                <w:rFonts w:cs="Arial"/>
              </w:rPr>
              <w:t>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28C3F460" w14:textId="77777777" w:rsidR="001B46DD" w:rsidRPr="002A717D" w:rsidRDefault="001B46DD" w:rsidP="0041428F">
            <w:pPr>
              <w:pStyle w:val="TAC"/>
              <w:keepNext w:val="0"/>
              <w:keepLines w:val="0"/>
              <w:rPr>
                <w:rFonts w:cs="v4.2.0"/>
              </w:rPr>
            </w:pPr>
            <w:r w:rsidRPr="002A717D">
              <w:rPr>
                <w:rFonts w:cs="Arial"/>
              </w:rPr>
              <w:t xml:space="preserve">SMTC.2 </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0082CC6A" w14:textId="77777777" w:rsidR="001B46DD" w:rsidRPr="002A717D" w:rsidRDefault="001B46DD" w:rsidP="0041428F">
            <w:pPr>
              <w:pStyle w:val="TAC"/>
              <w:keepNext w:val="0"/>
              <w:keepLines w:val="0"/>
              <w:rPr>
                <w:rFonts w:cs="v4.2.0"/>
              </w:rPr>
            </w:pPr>
            <w:r w:rsidRPr="002A717D">
              <w:t>SMTC.5</w:t>
            </w:r>
          </w:p>
        </w:tc>
      </w:tr>
      <w:tr w:rsidR="001B46DD" w:rsidRPr="002A717D" w14:paraId="38045280"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7CFF30" w14:textId="77777777" w:rsidR="001B46DD" w:rsidRPr="002A717D" w:rsidRDefault="001B46DD" w:rsidP="0041428F">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6556BBB9"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6CA44A"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w:t>
            </w:r>
            <w:r w:rsidRPr="002A717D">
              <w:rPr>
                <w:rFonts w:cs="Arial"/>
              </w:rPr>
              <w:t>2,3,5,6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21E77CEE" w14:textId="77777777" w:rsidR="001B46DD" w:rsidRPr="002A717D" w:rsidRDefault="001B46DD" w:rsidP="0041428F">
            <w:pPr>
              <w:pStyle w:val="TAC"/>
              <w:keepNext w:val="0"/>
              <w:keepLines w:val="0"/>
              <w:rPr>
                <w:rFonts w:cs="Arial"/>
              </w:rPr>
            </w:pPr>
            <w:r w:rsidRPr="002A717D">
              <w:rPr>
                <w:rFonts w:cs="Arial"/>
              </w:rPr>
              <w:t>SMTC.1</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48B08C54" w14:textId="77777777" w:rsidR="001B46DD" w:rsidRPr="002A717D" w:rsidRDefault="001B46DD" w:rsidP="0041428F">
            <w:pPr>
              <w:pStyle w:val="TAC"/>
              <w:keepNext w:val="0"/>
              <w:keepLines w:val="0"/>
              <w:rPr>
                <w:rFonts w:cs="Arial"/>
              </w:rPr>
            </w:pPr>
            <w:r w:rsidRPr="002A717D">
              <w:t>SMTC.4</w:t>
            </w:r>
          </w:p>
        </w:tc>
      </w:tr>
      <w:tr w:rsidR="001B46DD" w:rsidRPr="002A717D" w14:paraId="1304E795"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8DDC621" w14:textId="77777777" w:rsidR="001B46DD" w:rsidRPr="002A717D" w:rsidRDefault="001B46DD" w:rsidP="0041428F">
            <w:pPr>
              <w:pStyle w:val="TAL"/>
              <w:keepNext w:val="0"/>
              <w:keepLines w:val="0"/>
              <w:rPr>
                <w:rFonts w:cs="Arial"/>
              </w:rPr>
            </w:pPr>
            <w:r w:rsidRPr="002A717D">
              <w:rPr>
                <w:rFonts w:cs="Arial"/>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F069A5C" w14:textId="77777777" w:rsidR="001B46DD" w:rsidRPr="002A717D" w:rsidRDefault="001B46DD" w:rsidP="0041428F">
            <w:pPr>
              <w:pStyle w:val="TAC"/>
              <w:keepNext w:val="0"/>
              <w:keepLines w:val="0"/>
              <w:rPr>
                <w:rFonts w:cs="Arial"/>
              </w:rPr>
            </w:pPr>
            <w:r w:rsidRPr="002A717D">
              <w:rPr>
                <w:rFonts w:cs="Arial"/>
              </w:rPr>
              <w:t>kHz</w:t>
            </w:r>
          </w:p>
        </w:tc>
        <w:tc>
          <w:tcPr>
            <w:tcW w:w="1281" w:type="dxa"/>
            <w:tcBorders>
              <w:top w:val="single" w:sz="4" w:space="0" w:color="auto"/>
              <w:left w:val="single" w:sz="4" w:space="0" w:color="auto"/>
              <w:bottom w:val="single" w:sz="4" w:space="0" w:color="auto"/>
              <w:right w:val="single" w:sz="4" w:space="0" w:color="auto"/>
            </w:tcBorders>
            <w:hideMark/>
          </w:tcPr>
          <w:p w14:paraId="0B5C8202"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w:t>
            </w:r>
            <w:r w:rsidRPr="002A717D">
              <w:rPr>
                <w:rFonts w:cs="Arial"/>
              </w:rPr>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6F43E3F" w14:textId="77777777" w:rsidR="001B46DD" w:rsidRPr="002A717D" w:rsidRDefault="001B46DD" w:rsidP="0041428F">
            <w:pPr>
              <w:pStyle w:val="TAC"/>
              <w:keepNext w:val="0"/>
              <w:keepLines w:val="0"/>
              <w:rPr>
                <w:rFonts w:cs="Arial"/>
              </w:rPr>
            </w:pPr>
            <w:r w:rsidRPr="002A717D">
              <w:rPr>
                <w:rFonts w:cs="Arial"/>
              </w:rPr>
              <w:t>15</w:t>
            </w:r>
          </w:p>
        </w:tc>
      </w:tr>
      <w:tr w:rsidR="001B46DD" w:rsidRPr="002A717D" w14:paraId="5C5B7FAA"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E34F9CC" w14:textId="77777777" w:rsidR="001B46DD" w:rsidRPr="002A717D" w:rsidRDefault="001B46DD" w:rsidP="0041428F">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15FE991" w14:textId="77777777" w:rsidR="001B46DD" w:rsidRPr="002A717D" w:rsidRDefault="001B46DD" w:rsidP="0041428F">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7902D14"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w:t>
            </w:r>
            <w:r w:rsidRPr="002A717D">
              <w:rPr>
                <w:rFonts w:cs="Arial"/>
              </w:rPr>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11E2417" w14:textId="77777777" w:rsidR="001B46DD" w:rsidRPr="002A717D" w:rsidRDefault="001B46DD" w:rsidP="0041428F">
            <w:pPr>
              <w:pStyle w:val="TAC"/>
              <w:keepNext w:val="0"/>
              <w:keepLines w:val="0"/>
              <w:rPr>
                <w:rFonts w:cs="Arial"/>
              </w:rPr>
            </w:pPr>
            <w:r w:rsidRPr="002A717D">
              <w:rPr>
                <w:rFonts w:cs="Arial"/>
              </w:rPr>
              <w:t>30</w:t>
            </w:r>
          </w:p>
        </w:tc>
      </w:tr>
      <w:tr w:rsidR="001B46DD" w:rsidRPr="002A717D" w14:paraId="2EED4E27"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D3D7985" w14:textId="77777777" w:rsidR="001B46DD" w:rsidRPr="002A717D" w:rsidRDefault="001B46DD" w:rsidP="0041428F">
            <w:pPr>
              <w:pStyle w:val="TAL"/>
              <w:rPr>
                <w:rFonts w:cs="Arial"/>
              </w:rPr>
            </w:pPr>
            <w:r w:rsidRPr="002A717D">
              <w:rPr>
                <w:rFonts w:cs="Arial"/>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7A6BB835" w14:textId="77777777" w:rsidR="001B46DD" w:rsidRPr="002A717D" w:rsidRDefault="001B46DD" w:rsidP="0041428F">
            <w:pPr>
              <w:pStyle w:val="TAC"/>
              <w:rPr>
                <w:rFonts w:cs="Ari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1186C1BE" w14:textId="77777777" w:rsidR="001B46DD" w:rsidRPr="002A717D" w:rsidRDefault="001B46DD" w:rsidP="0041428F">
            <w:pPr>
              <w:pStyle w:val="TAC"/>
              <w:jc w:val="left"/>
              <w:rPr>
                <w:rFonts w:cs="Arial"/>
              </w:rPr>
            </w:pPr>
            <w:r w:rsidRPr="002A717D">
              <w:rPr>
                <w:rFonts w:cs="Arial"/>
              </w:rPr>
              <w:t>Config 1,2,3,4,5,6</w:t>
            </w:r>
          </w:p>
        </w:tc>
        <w:tc>
          <w:tcPr>
            <w:tcW w:w="20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C34C7E" w14:textId="77777777" w:rsidR="001B46DD" w:rsidRPr="002A717D" w:rsidRDefault="001B46DD" w:rsidP="0041428F">
            <w:pPr>
              <w:pStyle w:val="TAC"/>
              <w:rPr>
                <w:rFonts w:cs="v4.2.0"/>
              </w:rPr>
            </w:pPr>
            <w:r w:rsidRPr="002A717D">
              <w:rPr>
                <w:rFonts w:cs="v4.2.0"/>
              </w:rPr>
              <w:t>0</w:t>
            </w:r>
          </w:p>
        </w:tc>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5A7FFF" w14:textId="77777777" w:rsidR="001B46DD" w:rsidRPr="002A717D" w:rsidRDefault="001B46DD" w:rsidP="0041428F">
            <w:pPr>
              <w:pStyle w:val="TAC"/>
              <w:rPr>
                <w:rFonts w:cs="Arial"/>
              </w:rPr>
            </w:pPr>
            <w:r w:rsidRPr="002A717D">
              <w:rPr>
                <w:rFonts w:cs="Arial"/>
              </w:rPr>
              <w:t>0</w:t>
            </w:r>
          </w:p>
        </w:tc>
      </w:tr>
      <w:tr w:rsidR="001B46DD" w:rsidRPr="002A717D" w14:paraId="1A0D6626"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0DBF2F3" w14:textId="77777777" w:rsidR="001B46DD" w:rsidRPr="002A717D" w:rsidRDefault="001B46DD" w:rsidP="0041428F">
            <w:pPr>
              <w:pStyle w:val="TAL"/>
              <w:rPr>
                <w:rFonts w:cs="Arial"/>
              </w:rPr>
            </w:pPr>
            <w:r w:rsidRPr="002A717D">
              <w:rPr>
                <w:rFonts w:cs="Arial"/>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1044ABC" w14:textId="77777777" w:rsidR="001B46DD" w:rsidRPr="002A717D" w:rsidRDefault="001B46DD" w:rsidP="0041428F">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B4152B" w14:textId="77777777" w:rsidR="001B46DD" w:rsidRPr="002A717D" w:rsidRDefault="001B46DD" w:rsidP="0041428F">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339CEAAA" w14:textId="77777777" w:rsidR="001B46DD" w:rsidRPr="002A717D" w:rsidRDefault="001B46DD" w:rsidP="0041428F">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25E33FA5" w14:textId="77777777" w:rsidR="001B46DD" w:rsidRPr="002A717D" w:rsidRDefault="001B46DD" w:rsidP="0041428F">
            <w:pPr>
              <w:keepNext/>
              <w:keepLines/>
              <w:spacing w:after="0"/>
              <w:rPr>
                <w:rFonts w:ascii="Arial" w:hAnsi="Arial" w:cs="Arial"/>
                <w:sz w:val="18"/>
              </w:rPr>
            </w:pPr>
          </w:p>
        </w:tc>
      </w:tr>
      <w:tr w:rsidR="001B46DD" w:rsidRPr="002A717D" w14:paraId="018F7F7E"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F14850B" w14:textId="77777777" w:rsidR="001B46DD" w:rsidRPr="002A717D" w:rsidRDefault="001B46DD" w:rsidP="0041428F">
            <w:pPr>
              <w:pStyle w:val="TAL"/>
              <w:rPr>
                <w:rFonts w:cs="Arial"/>
              </w:rPr>
            </w:pPr>
            <w:r w:rsidRPr="002A717D">
              <w:rPr>
                <w:rFonts w:cs="Arial"/>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140A42E" w14:textId="77777777" w:rsidR="001B46DD" w:rsidRPr="002A717D" w:rsidRDefault="001B46DD" w:rsidP="0041428F">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7E7407E" w14:textId="77777777" w:rsidR="001B46DD" w:rsidRPr="002A717D" w:rsidRDefault="001B46DD" w:rsidP="0041428F">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0DA1FC11" w14:textId="77777777" w:rsidR="001B46DD" w:rsidRPr="002A717D" w:rsidRDefault="001B46DD" w:rsidP="0041428F">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1A4FC6EF" w14:textId="77777777" w:rsidR="001B46DD" w:rsidRPr="002A717D" w:rsidRDefault="001B46DD" w:rsidP="0041428F">
            <w:pPr>
              <w:keepNext/>
              <w:keepLines/>
              <w:spacing w:after="0"/>
              <w:rPr>
                <w:rFonts w:ascii="Arial" w:hAnsi="Arial" w:cs="Arial"/>
                <w:sz w:val="18"/>
              </w:rPr>
            </w:pPr>
          </w:p>
        </w:tc>
      </w:tr>
      <w:tr w:rsidR="001B46DD" w:rsidRPr="002A717D" w14:paraId="3B2D6C61"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91AAEE1" w14:textId="77777777" w:rsidR="001B46DD" w:rsidRPr="002A717D" w:rsidRDefault="001B46DD" w:rsidP="0041428F">
            <w:pPr>
              <w:pStyle w:val="TAL"/>
              <w:rPr>
                <w:rFonts w:cs="Arial"/>
              </w:rPr>
            </w:pPr>
            <w:r w:rsidRPr="002A717D">
              <w:rPr>
                <w:rFonts w:cs="Arial"/>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FB3F118" w14:textId="77777777" w:rsidR="001B46DD" w:rsidRPr="002A717D" w:rsidRDefault="001B46DD" w:rsidP="0041428F">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534CE69" w14:textId="77777777" w:rsidR="001B46DD" w:rsidRPr="002A717D" w:rsidRDefault="001B46DD" w:rsidP="0041428F">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55DF3775" w14:textId="77777777" w:rsidR="001B46DD" w:rsidRPr="002A717D" w:rsidRDefault="001B46DD" w:rsidP="0041428F">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6F5F6EE0" w14:textId="77777777" w:rsidR="001B46DD" w:rsidRPr="002A717D" w:rsidRDefault="001B46DD" w:rsidP="0041428F">
            <w:pPr>
              <w:keepNext/>
              <w:keepLines/>
              <w:spacing w:after="0"/>
              <w:rPr>
                <w:rFonts w:ascii="Arial" w:hAnsi="Arial" w:cs="Arial"/>
                <w:sz w:val="18"/>
              </w:rPr>
            </w:pPr>
          </w:p>
        </w:tc>
      </w:tr>
      <w:tr w:rsidR="001B46DD" w:rsidRPr="002A717D" w14:paraId="4AE50DB5"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8A39962" w14:textId="77777777" w:rsidR="001B46DD" w:rsidRPr="002A717D" w:rsidRDefault="001B46DD" w:rsidP="0041428F">
            <w:pPr>
              <w:pStyle w:val="TAL"/>
              <w:keepNext w:val="0"/>
              <w:keepLines w:val="0"/>
              <w:rPr>
                <w:rFonts w:cs="Arial"/>
              </w:rPr>
            </w:pPr>
            <w:r w:rsidRPr="002A717D">
              <w:rPr>
                <w:rFonts w:cs="Arial"/>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17401DC5" w14:textId="77777777" w:rsidR="001B46DD" w:rsidRPr="002A717D" w:rsidRDefault="001B46DD" w:rsidP="0041428F">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1C2C7E4" w14:textId="77777777" w:rsidR="001B46DD" w:rsidRPr="002A717D" w:rsidRDefault="001B46DD" w:rsidP="0041428F">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787B2794" w14:textId="77777777" w:rsidR="001B46DD" w:rsidRPr="002A717D" w:rsidRDefault="001B46DD" w:rsidP="0041428F">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27AA49FC" w14:textId="77777777" w:rsidR="001B46DD" w:rsidRPr="002A717D" w:rsidRDefault="001B46DD" w:rsidP="0041428F">
            <w:pPr>
              <w:spacing w:after="0"/>
              <w:rPr>
                <w:rFonts w:ascii="Arial" w:hAnsi="Arial" w:cs="Arial"/>
                <w:sz w:val="18"/>
              </w:rPr>
            </w:pPr>
          </w:p>
        </w:tc>
      </w:tr>
      <w:tr w:rsidR="001B46DD" w:rsidRPr="002A717D" w14:paraId="38EB757F"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04BA554" w14:textId="77777777" w:rsidR="001B46DD" w:rsidRPr="002A717D" w:rsidRDefault="001B46DD" w:rsidP="0041428F">
            <w:pPr>
              <w:pStyle w:val="TAL"/>
              <w:keepNext w:val="0"/>
              <w:keepLines w:val="0"/>
              <w:rPr>
                <w:rFonts w:cs="Arial"/>
              </w:rPr>
            </w:pPr>
            <w:r w:rsidRPr="002A717D">
              <w:rPr>
                <w:rFonts w:cs="Arial"/>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11279C9" w14:textId="77777777" w:rsidR="001B46DD" w:rsidRPr="002A717D" w:rsidRDefault="001B46DD" w:rsidP="0041428F">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D6C792" w14:textId="77777777" w:rsidR="001B46DD" w:rsidRPr="002A717D" w:rsidRDefault="001B46DD" w:rsidP="0041428F">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16B304AF" w14:textId="77777777" w:rsidR="001B46DD" w:rsidRPr="002A717D" w:rsidRDefault="001B46DD" w:rsidP="0041428F">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6CC767F1" w14:textId="77777777" w:rsidR="001B46DD" w:rsidRPr="002A717D" w:rsidRDefault="001B46DD" w:rsidP="0041428F">
            <w:pPr>
              <w:spacing w:after="0"/>
              <w:rPr>
                <w:rFonts w:ascii="Arial" w:hAnsi="Arial" w:cs="Arial"/>
                <w:sz w:val="18"/>
              </w:rPr>
            </w:pPr>
          </w:p>
        </w:tc>
      </w:tr>
      <w:tr w:rsidR="001B46DD" w:rsidRPr="002A717D" w14:paraId="769F4981"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C07672C" w14:textId="77777777" w:rsidR="001B46DD" w:rsidRPr="002A717D" w:rsidRDefault="001B46DD" w:rsidP="0041428F">
            <w:pPr>
              <w:pStyle w:val="TAL"/>
              <w:keepNext w:val="0"/>
              <w:keepLines w:val="0"/>
              <w:rPr>
                <w:rFonts w:cs="Arial"/>
              </w:rPr>
            </w:pPr>
            <w:r w:rsidRPr="002A717D">
              <w:rPr>
                <w:rFonts w:cs="Arial"/>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30DDB41" w14:textId="77777777" w:rsidR="001B46DD" w:rsidRPr="002A717D" w:rsidRDefault="001B46DD" w:rsidP="0041428F">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5A0FF0A" w14:textId="77777777" w:rsidR="001B46DD" w:rsidRPr="002A717D" w:rsidRDefault="001B46DD" w:rsidP="0041428F">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C6505D7" w14:textId="77777777" w:rsidR="001B46DD" w:rsidRPr="002A717D" w:rsidRDefault="001B46DD" w:rsidP="0041428F">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5A9DE677" w14:textId="77777777" w:rsidR="001B46DD" w:rsidRPr="002A717D" w:rsidRDefault="001B46DD" w:rsidP="0041428F">
            <w:pPr>
              <w:spacing w:after="0"/>
              <w:rPr>
                <w:rFonts w:ascii="Arial" w:hAnsi="Arial" w:cs="Arial"/>
                <w:sz w:val="18"/>
              </w:rPr>
            </w:pPr>
          </w:p>
        </w:tc>
      </w:tr>
      <w:tr w:rsidR="001B46DD" w:rsidRPr="002A717D" w14:paraId="615A0C6C"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7D3D7BE" w14:textId="77777777" w:rsidR="001B46DD" w:rsidRPr="002A717D" w:rsidRDefault="001B46DD" w:rsidP="0041428F">
            <w:pPr>
              <w:pStyle w:val="TAL"/>
              <w:keepNext w:val="0"/>
              <w:keepLines w:val="0"/>
              <w:rPr>
                <w:rFonts w:cs="Arial"/>
              </w:rPr>
            </w:pPr>
            <w:r w:rsidRPr="002A717D">
              <w:rPr>
                <w:rFonts w:cs="Arial"/>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750873DB" w14:textId="77777777" w:rsidR="001B46DD" w:rsidRPr="002A717D" w:rsidRDefault="001B46DD" w:rsidP="0041428F">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0517E9C" w14:textId="77777777" w:rsidR="001B46DD" w:rsidRPr="002A717D" w:rsidRDefault="001B46DD" w:rsidP="0041428F">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31730FCC" w14:textId="77777777" w:rsidR="001B46DD" w:rsidRPr="002A717D" w:rsidRDefault="001B46DD" w:rsidP="0041428F">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2631D8E2" w14:textId="77777777" w:rsidR="001B46DD" w:rsidRPr="002A717D" w:rsidRDefault="001B46DD" w:rsidP="0041428F">
            <w:pPr>
              <w:spacing w:after="0"/>
              <w:rPr>
                <w:rFonts w:ascii="Arial" w:hAnsi="Arial" w:cs="Arial"/>
                <w:sz w:val="18"/>
              </w:rPr>
            </w:pPr>
          </w:p>
        </w:tc>
      </w:tr>
      <w:tr w:rsidR="001B46DD" w:rsidRPr="002A717D" w14:paraId="045EBD92"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69B7F86" w14:textId="77777777" w:rsidR="001B46DD" w:rsidRPr="002A717D" w:rsidRDefault="001B46DD" w:rsidP="0041428F">
            <w:pPr>
              <w:pStyle w:val="TAL"/>
              <w:keepNext w:val="0"/>
              <w:keepLines w:val="0"/>
              <w:rPr>
                <w:rFonts w:cs="Arial"/>
                <w:bCs/>
              </w:rPr>
            </w:pPr>
            <w:r w:rsidRPr="002A717D">
              <w:rPr>
                <w:rFonts w:cs="Arial"/>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6780DED" w14:textId="77777777" w:rsidR="001B46DD" w:rsidRPr="002A717D" w:rsidRDefault="001B46DD" w:rsidP="0041428F">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6BAF332" w14:textId="77777777" w:rsidR="001B46DD" w:rsidRPr="002A717D" w:rsidRDefault="001B46DD" w:rsidP="0041428F">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2D10A48D" w14:textId="77777777" w:rsidR="001B46DD" w:rsidRPr="002A717D" w:rsidRDefault="001B46DD" w:rsidP="0041428F">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2857176" w14:textId="77777777" w:rsidR="001B46DD" w:rsidRPr="002A717D" w:rsidRDefault="001B46DD" w:rsidP="0041428F">
            <w:pPr>
              <w:spacing w:after="0"/>
              <w:rPr>
                <w:rFonts w:ascii="Arial" w:hAnsi="Arial" w:cs="Arial"/>
                <w:sz w:val="18"/>
              </w:rPr>
            </w:pPr>
          </w:p>
        </w:tc>
      </w:tr>
      <w:tr w:rsidR="001B46DD" w:rsidRPr="002A717D" w14:paraId="738A95C2"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19B4DB3" w14:textId="77777777" w:rsidR="001B46DD" w:rsidRPr="002A717D" w:rsidRDefault="001B46DD" w:rsidP="0041428F">
            <w:pPr>
              <w:pStyle w:val="TAL"/>
              <w:keepNext w:val="0"/>
              <w:keepLines w:val="0"/>
              <w:rPr>
                <w:rFonts w:cs="Arial"/>
                <w:bCs/>
              </w:rPr>
            </w:pPr>
            <w:r w:rsidRPr="002A717D">
              <w:rPr>
                <w:rFonts w:eastAsia="Calibri" w:cs="Arial"/>
                <w:position w:val="-12"/>
                <w:szCs w:val="22"/>
              </w:rPr>
              <w:object w:dxaOrig="375" w:dyaOrig="345" w14:anchorId="108FADE2">
                <v:shape id="_x0000_i1028" type="#_x0000_t75" style="width:21.75pt;height:14.25pt" o:ole="" fillcolor="window">
                  <v:imagedata r:id="rId13" o:title=""/>
                </v:shape>
                <o:OLEObject Type="Embed" ProgID="Equation.3" ShapeID="_x0000_i1028" DrawAspect="Content" ObjectID="_1707901433" r:id="rId22"/>
              </w:object>
            </w:r>
            <w:r w:rsidRPr="002A717D">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E00A6B0" w14:textId="77777777" w:rsidR="001B46DD" w:rsidRPr="002A717D" w:rsidRDefault="001B46DD" w:rsidP="0041428F">
            <w:pPr>
              <w:pStyle w:val="TAC"/>
              <w:keepNext w:val="0"/>
              <w:keepLines w:val="0"/>
              <w:rPr>
                <w:rFonts w:cs="Arial"/>
              </w:rPr>
            </w:pPr>
            <w:r w:rsidRPr="002A717D">
              <w:rPr>
                <w:rFonts w:cs="Arial"/>
              </w:rPr>
              <w:t>dBm/15kHz</w:t>
            </w:r>
          </w:p>
        </w:tc>
        <w:tc>
          <w:tcPr>
            <w:tcW w:w="1281" w:type="dxa"/>
            <w:tcBorders>
              <w:top w:val="single" w:sz="4" w:space="0" w:color="auto"/>
              <w:left w:val="single" w:sz="4" w:space="0" w:color="auto"/>
              <w:bottom w:val="single" w:sz="4" w:space="0" w:color="auto"/>
              <w:right w:val="single" w:sz="4" w:space="0" w:color="auto"/>
            </w:tcBorders>
          </w:tcPr>
          <w:p w14:paraId="7A07A5E5" w14:textId="77777777" w:rsidR="001B46DD" w:rsidRPr="002A717D" w:rsidRDefault="001B46DD" w:rsidP="0041428F">
            <w:pPr>
              <w:pStyle w:val="TAC"/>
              <w:keepNext w:val="0"/>
              <w:keepLines w:val="0"/>
              <w:rPr>
                <w:rFonts w:cs="Arial"/>
              </w:rPr>
            </w:pPr>
          </w:p>
        </w:tc>
        <w:tc>
          <w:tcPr>
            <w:tcW w:w="2041" w:type="dxa"/>
            <w:gridSpan w:val="2"/>
            <w:tcBorders>
              <w:top w:val="single" w:sz="4" w:space="0" w:color="auto"/>
              <w:left w:val="single" w:sz="4" w:space="0" w:color="auto"/>
              <w:bottom w:val="single" w:sz="4" w:space="0" w:color="auto"/>
              <w:right w:val="single" w:sz="4" w:space="0" w:color="auto"/>
            </w:tcBorders>
            <w:hideMark/>
          </w:tcPr>
          <w:p w14:paraId="12743B0E" w14:textId="77777777" w:rsidR="001B46DD" w:rsidRPr="002A717D" w:rsidRDefault="001B46DD" w:rsidP="0041428F">
            <w:pPr>
              <w:pStyle w:val="TAC"/>
              <w:keepNext w:val="0"/>
              <w:keepLines w:val="0"/>
              <w:rPr>
                <w:rFonts w:cs="v4.2.0"/>
              </w:rPr>
            </w:pPr>
            <w:r w:rsidRPr="002A717D">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100A3B1E" w14:textId="77777777" w:rsidR="001B46DD" w:rsidRPr="002A717D" w:rsidRDefault="001B46DD" w:rsidP="0041428F">
            <w:pPr>
              <w:pStyle w:val="TAC"/>
              <w:keepNext w:val="0"/>
              <w:keepLines w:val="0"/>
              <w:rPr>
                <w:rFonts w:cs="Arial"/>
              </w:rPr>
            </w:pPr>
            <w:r w:rsidRPr="002A717D">
              <w:rPr>
                <w:rFonts w:cs="Arial"/>
              </w:rPr>
              <w:t>-98</w:t>
            </w:r>
          </w:p>
        </w:tc>
      </w:tr>
      <w:tr w:rsidR="001B46DD" w:rsidRPr="002A717D" w14:paraId="6F6B4A0C"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6A02598" w14:textId="77777777" w:rsidR="001B46DD" w:rsidRPr="002A717D" w:rsidRDefault="001B46DD" w:rsidP="0041428F">
            <w:pPr>
              <w:pStyle w:val="TAL"/>
              <w:keepNext w:val="0"/>
              <w:keepLines w:val="0"/>
              <w:rPr>
                <w:rFonts w:cs="Arial"/>
                <w:bCs/>
              </w:rPr>
            </w:pPr>
            <w:r w:rsidRPr="002A717D">
              <w:rPr>
                <w:rFonts w:eastAsia="Calibri" w:cs="Arial"/>
                <w:position w:val="-12"/>
                <w:szCs w:val="22"/>
              </w:rPr>
              <w:object w:dxaOrig="375" w:dyaOrig="345" w14:anchorId="730E772A">
                <v:shape id="_x0000_i1029" type="#_x0000_t75" style="width:21.75pt;height:14.25pt" o:ole="" fillcolor="window">
                  <v:imagedata r:id="rId13" o:title=""/>
                </v:shape>
                <o:OLEObject Type="Embed" ProgID="Equation.3" ShapeID="_x0000_i1029" DrawAspect="Content" ObjectID="_1707901434" r:id="rId23"/>
              </w:object>
            </w:r>
            <w:r w:rsidRPr="002A717D">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8CF0445" w14:textId="77777777" w:rsidR="001B46DD" w:rsidRPr="002A717D" w:rsidRDefault="001B46DD" w:rsidP="0041428F">
            <w:pPr>
              <w:pStyle w:val="TAC"/>
              <w:keepNext w:val="0"/>
              <w:keepLines w:val="0"/>
              <w:rPr>
                <w:rFonts w:cs="Arial"/>
              </w:rPr>
            </w:pPr>
            <w:r w:rsidRPr="002A717D">
              <w:rPr>
                <w:rFonts w:cs="Arial"/>
              </w:rPr>
              <w:t>dBm/SCS</w:t>
            </w:r>
          </w:p>
        </w:tc>
        <w:tc>
          <w:tcPr>
            <w:tcW w:w="1281" w:type="dxa"/>
            <w:tcBorders>
              <w:top w:val="single" w:sz="4" w:space="0" w:color="auto"/>
              <w:left w:val="single" w:sz="4" w:space="0" w:color="auto"/>
              <w:bottom w:val="single" w:sz="4" w:space="0" w:color="auto"/>
              <w:right w:val="single" w:sz="4" w:space="0" w:color="auto"/>
            </w:tcBorders>
            <w:hideMark/>
          </w:tcPr>
          <w:p w14:paraId="68E3B2EA" w14:textId="77777777" w:rsidR="001B46DD" w:rsidRPr="002A717D" w:rsidRDefault="001B46DD" w:rsidP="0041428F">
            <w:pPr>
              <w:pStyle w:val="TAC"/>
              <w:keepNext w:val="0"/>
              <w:keepLines w:val="0"/>
              <w:rPr>
                <w:rFonts w:cs="Arial"/>
              </w:rPr>
            </w:pPr>
            <w:r w:rsidRPr="002A717D">
              <w:rPr>
                <w:rFonts w:cs="Arial"/>
              </w:rPr>
              <w:t>Config</w:t>
            </w:r>
            <w:r w:rsidRPr="002A717D">
              <w:rPr>
                <w:szCs w:val="18"/>
              </w:rPr>
              <w:t xml:space="preserve"> </w:t>
            </w:r>
            <w:r w:rsidRPr="002A717D">
              <w:rPr>
                <w:rFonts w:cs="Arial"/>
              </w:rPr>
              <w:t>1,2,4,5</w:t>
            </w:r>
          </w:p>
        </w:tc>
        <w:tc>
          <w:tcPr>
            <w:tcW w:w="2041" w:type="dxa"/>
            <w:gridSpan w:val="2"/>
            <w:tcBorders>
              <w:top w:val="single" w:sz="4" w:space="0" w:color="auto"/>
              <w:left w:val="single" w:sz="4" w:space="0" w:color="auto"/>
              <w:bottom w:val="single" w:sz="4" w:space="0" w:color="auto"/>
              <w:right w:val="single" w:sz="4" w:space="0" w:color="auto"/>
            </w:tcBorders>
            <w:hideMark/>
          </w:tcPr>
          <w:p w14:paraId="0253B1C6" w14:textId="77777777" w:rsidR="001B46DD" w:rsidRPr="002A717D" w:rsidRDefault="001B46DD" w:rsidP="0041428F">
            <w:pPr>
              <w:pStyle w:val="TAC"/>
              <w:keepNext w:val="0"/>
              <w:keepLines w:val="0"/>
              <w:rPr>
                <w:rFonts w:cs="v4.2.0"/>
              </w:rPr>
            </w:pPr>
            <w:r w:rsidRPr="002A717D">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5FD7A895" w14:textId="77777777" w:rsidR="001B46DD" w:rsidRPr="002A717D" w:rsidRDefault="001B46DD" w:rsidP="0041428F">
            <w:pPr>
              <w:pStyle w:val="TAC"/>
              <w:keepNext w:val="0"/>
              <w:keepLines w:val="0"/>
              <w:rPr>
                <w:rFonts w:cs="Arial"/>
              </w:rPr>
            </w:pPr>
            <w:r w:rsidRPr="002A717D">
              <w:rPr>
                <w:rFonts w:cs="Arial"/>
              </w:rPr>
              <w:t>-98</w:t>
            </w:r>
          </w:p>
        </w:tc>
      </w:tr>
      <w:tr w:rsidR="001B46DD" w:rsidRPr="002A717D" w14:paraId="36A195B0"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tcPr>
          <w:p w14:paraId="0204B11D" w14:textId="77777777" w:rsidR="001B46DD" w:rsidRPr="002A717D" w:rsidRDefault="001B46DD" w:rsidP="0041428F">
            <w:pPr>
              <w:pStyle w:val="TAL"/>
              <w:keepNext w:val="0"/>
              <w:keepLines w:val="0"/>
              <w:rPr>
                <w:rFonts w:cs="Arial"/>
                <w:bCs/>
              </w:rPr>
            </w:pPr>
          </w:p>
        </w:tc>
        <w:tc>
          <w:tcPr>
            <w:tcW w:w="877" w:type="dxa"/>
            <w:tcBorders>
              <w:top w:val="single" w:sz="4" w:space="0" w:color="auto"/>
              <w:left w:val="single" w:sz="4" w:space="0" w:color="auto"/>
              <w:bottom w:val="single" w:sz="4" w:space="0" w:color="auto"/>
              <w:right w:val="single" w:sz="4" w:space="0" w:color="auto"/>
            </w:tcBorders>
          </w:tcPr>
          <w:p w14:paraId="090B57AA"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132EDC18" w14:textId="77777777" w:rsidR="001B46DD" w:rsidRPr="002A717D" w:rsidRDefault="001B46DD" w:rsidP="0041428F">
            <w:pPr>
              <w:pStyle w:val="TAC"/>
              <w:keepNext w:val="0"/>
              <w:keepLines w:val="0"/>
              <w:rPr>
                <w:rFonts w:cs="Arial"/>
              </w:rPr>
            </w:pPr>
            <w:r w:rsidRPr="002A717D">
              <w:rPr>
                <w:rFonts w:cs="Arial"/>
              </w:rPr>
              <w:t>Config</w:t>
            </w:r>
            <w:r w:rsidRPr="002A717D">
              <w:rPr>
                <w:szCs w:val="18"/>
              </w:rPr>
              <w:t xml:space="preserve"> </w:t>
            </w:r>
            <w:r w:rsidRPr="002A717D">
              <w:rPr>
                <w:rFonts w:cs="Arial"/>
              </w:rPr>
              <w:t>3,6</w:t>
            </w:r>
          </w:p>
        </w:tc>
        <w:tc>
          <w:tcPr>
            <w:tcW w:w="2041" w:type="dxa"/>
            <w:gridSpan w:val="2"/>
            <w:tcBorders>
              <w:top w:val="single" w:sz="4" w:space="0" w:color="auto"/>
              <w:left w:val="single" w:sz="4" w:space="0" w:color="auto"/>
              <w:bottom w:val="single" w:sz="4" w:space="0" w:color="auto"/>
              <w:right w:val="single" w:sz="4" w:space="0" w:color="auto"/>
            </w:tcBorders>
            <w:hideMark/>
          </w:tcPr>
          <w:p w14:paraId="07BE4C32" w14:textId="77777777" w:rsidR="001B46DD" w:rsidRPr="002A717D" w:rsidRDefault="001B46DD" w:rsidP="0041428F">
            <w:pPr>
              <w:pStyle w:val="TAC"/>
              <w:keepNext w:val="0"/>
              <w:keepLines w:val="0"/>
              <w:rPr>
                <w:rFonts w:cs="v4.2.0"/>
              </w:rPr>
            </w:pPr>
            <w:r w:rsidRPr="002A717D">
              <w:rPr>
                <w:rFonts w:cs="Arial"/>
              </w:rPr>
              <w:t>-95</w:t>
            </w:r>
          </w:p>
        </w:tc>
        <w:tc>
          <w:tcPr>
            <w:tcW w:w="2119" w:type="dxa"/>
            <w:gridSpan w:val="2"/>
            <w:tcBorders>
              <w:top w:val="single" w:sz="4" w:space="0" w:color="auto"/>
              <w:left w:val="single" w:sz="4" w:space="0" w:color="auto"/>
              <w:bottom w:val="single" w:sz="4" w:space="0" w:color="auto"/>
              <w:right w:val="single" w:sz="4" w:space="0" w:color="auto"/>
            </w:tcBorders>
            <w:hideMark/>
          </w:tcPr>
          <w:p w14:paraId="2A7DC955" w14:textId="77777777" w:rsidR="001B46DD" w:rsidRPr="002A717D" w:rsidRDefault="001B46DD" w:rsidP="0041428F">
            <w:pPr>
              <w:pStyle w:val="TAC"/>
              <w:keepNext w:val="0"/>
              <w:keepLines w:val="0"/>
              <w:rPr>
                <w:rFonts w:cs="Arial"/>
              </w:rPr>
            </w:pPr>
            <w:r w:rsidRPr="002A717D">
              <w:rPr>
                <w:rFonts w:cs="Arial"/>
              </w:rPr>
              <w:t>-95</w:t>
            </w:r>
          </w:p>
        </w:tc>
      </w:tr>
      <w:tr w:rsidR="001B46DD" w:rsidRPr="002A717D" w14:paraId="29485058"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FF84DEC" w14:textId="77777777" w:rsidR="001B46DD" w:rsidRPr="002A717D" w:rsidRDefault="001B46DD" w:rsidP="0041428F">
            <w:pPr>
              <w:pStyle w:val="TAL"/>
              <w:keepNext w:val="0"/>
              <w:keepLines w:val="0"/>
              <w:rPr>
                <w:rFonts w:cs="v4.2.0"/>
              </w:rPr>
            </w:pPr>
            <w:r w:rsidRPr="002A717D">
              <w:rPr>
                <w:rFonts w:cs="v4.2.0"/>
              </w:rPr>
              <w:t>SS-RSRP</w:t>
            </w:r>
            <w:r w:rsidRPr="002A717D">
              <w:rPr>
                <w:rFonts w:cs="Arial"/>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3D25C1C" w14:textId="77777777" w:rsidR="001B46DD" w:rsidRPr="002A717D" w:rsidRDefault="001B46DD" w:rsidP="0041428F">
            <w:pPr>
              <w:pStyle w:val="TAC"/>
              <w:keepNext w:val="0"/>
              <w:keepLines w:val="0"/>
              <w:rPr>
                <w:rFonts w:cs="Arial"/>
              </w:rPr>
            </w:pPr>
            <w:r w:rsidRPr="002A717D">
              <w:rPr>
                <w:rFonts w:cs="Arial"/>
              </w:rPr>
              <w:t>dBm/SCS</w:t>
            </w:r>
          </w:p>
        </w:tc>
        <w:tc>
          <w:tcPr>
            <w:tcW w:w="1281" w:type="dxa"/>
            <w:tcBorders>
              <w:top w:val="single" w:sz="4" w:space="0" w:color="auto"/>
              <w:left w:val="single" w:sz="4" w:space="0" w:color="auto"/>
              <w:bottom w:val="single" w:sz="4" w:space="0" w:color="auto"/>
              <w:right w:val="single" w:sz="4" w:space="0" w:color="auto"/>
            </w:tcBorders>
            <w:hideMark/>
          </w:tcPr>
          <w:p w14:paraId="58245DEF"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w:t>
            </w:r>
            <w:r w:rsidRPr="002A717D">
              <w:rPr>
                <w:rFonts w:cs="Arial"/>
              </w:rPr>
              <w:t>1,2,4,5</w:t>
            </w:r>
          </w:p>
        </w:tc>
        <w:tc>
          <w:tcPr>
            <w:tcW w:w="984" w:type="dxa"/>
            <w:tcBorders>
              <w:top w:val="single" w:sz="4" w:space="0" w:color="auto"/>
              <w:left w:val="single" w:sz="4" w:space="0" w:color="auto"/>
              <w:bottom w:val="single" w:sz="4" w:space="0" w:color="auto"/>
              <w:right w:val="single" w:sz="4" w:space="0" w:color="auto"/>
            </w:tcBorders>
            <w:hideMark/>
          </w:tcPr>
          <w:p w14:paraId="063489C5" w14:textId="77777777" w:rsidR="001B46DD" w:rsidRPr="002A717D" w:rsidRDefault="001B46DD" w:rsidP="0041428F">
            <w:pPr>
              <w:pStyle w:val="TAC"/>
              <w:keepNext w:val="0"/>
              <w:keepLines w:val="0"/>
              <w:rPr>
                <w:rFonts w:cs="Arial"/>
              </w:rPr>
            </w:pPr>
            <w:r w:rsidRPr="002A717D">
              <w:rPr>
                <w:rFonts w:cs="Arial"/>
              </w:rPr>
              <w:t>-94</w:t>
            </w:r>
          </w:p>
        </w:tc>
        <w:tc>
          <w:tcPr>
            <w:tcW w:w="1057" w:type="dxa"/>
            <w:tcBorders>
              <w:top w:val="single" w:sz="4" w:space="0" w:color="auto"/>
              <w:left w:val="single" w:sz="4" w:space="0" w:color="auto"/>
              <w:bottom w:val="single" w:sz="4" w:space="0" w:color="auto"/>
              <w:right w:val="single" w:sz="4" w:space="0" w:color="auto"/>
            </w:tcBorders>
            <w:hideMark/>
          </w:tcPr>
          <w:p w14:paraId="28960C48" w14:textId="77777777" w:rsidR="001B46DD" w:rsidRPr="002A717D" w:rsidRDefault="001B46DD" w:rsidP="0041428F">
            <w:pPr>
              <w:pStyle w:val="TAC"/>
              <w:keepNext w:val="0"/>
              <w:keepLines w:val="0"/>
              <w:rPr>
                <w:rFonts w:cs="Arial"/>
              </w:rPr>
            </w:pPr>
            <w:r w:rsidRPr="002A717D">
              <w:rPr>
                <w:rFonts w:cs="Arial"/>
              </w:rPr>
              <w:t>-94</w:t>
            </w:r>
          </w:p>
        </w:tc>
        <w:tc>
          <w:tcPr>
            <w:tcW w:w="911" w:type="dxa"/>
            <w:tcBorders>
              <w:top w:val="single" w:sz="4" w:space="0" w:color="auto"/>
              <w:left w:val="single" w:sz="4" w:space="0" w:color="auto"/>
              <w:bottom w:val="single" w:sz="4" w:space="0" w:color="auto"/>
              <w:right w:val="single" w:sz="4" w:space="0" w:color="auto"/>
            </w:tcBorders>
            <w:hideMark/>
          </w:tcPr>
          <w:p w14:paraId="1F61E519" w14:textId="77777777" w:rsidR="001B46DD" w:rsidRPr="002A717D" w:rsidRDefault="001B46DD" w:rsidP="0041428F">
            <w:pPr>
              <w:pStyle w:val="TAC"/>
              <w:keepNext w:val="0"/>
              <w:keepLines w:val="0"/>
              <w:rPr>
                <w:rFonts w:cs="Arial"/>
              </w:rPr>
            </w:pPr>
            <w:r w:rsidRPr="002A717D">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099EB9BD" w14:textId="77777777" w:rsidR="001B46DD" w:rsidRPr="002A717D" w:rsidRDefault="001B46DD" w:rsidP="0041428F">
            <w:pPr>
              <w:pStyle w:val="TAC"/>
              <w:keepNext w:val="0"/>
              <w:keepLines w:val="0"/>
              <w:rPr>
                <w:rFonts w:cs="Arial"/>
              </w:rPr>
            </w:pPr>
            <w:r w:rsidRPr="002A717D">
              <w:rPr>
                <w:rFonts w:cs="Arial"/>
              </w:rPr>
              <w:t>-91</w:t>
            </w:r>
          </w:p>
        </w:tc>
      </w:tr>
      <w:tr w:rsidR="001B46DD" w:rsidRPr="002A717D" w14:paraId="7F80F01C"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63EFAC9" w14:textId="77777777" w:rsidR="001B46DD" w:rsidRPr="002A717D" w:rsidRDefault="001B46DD" w:rsidP="0041428F">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927E169" w14:textId="77777777" w:rsidR="001B46DD" w:rsidRPr="002A717D" w:rsidRDefault="001B46DD" w:rsidP="0041428F">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9FF64AB"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w:t>
            </w:r>
            <w:r w:rsidRPr="002A717D">
              <w:rPr>
                <w:rFonts w:cs="Arial"/>
              </w:rPr>
              <w:t>3,6</w:t>
            </w:r>
          </w:p>
        </w:tc>
        <w:tc>
          <w:tcPr>
            <w:tcW w:w="984" w:type="dxa"/>
            <w:tcBorders>
              <w:top w:val="single" w:sz="4" w:space="0" w:color="auto"/>
              <w:left w:val="single" w:sz="4" w:space="0" w:color="auto"/>
              <w:bottom w:val="single" w:sz="4" w:space="0" w:color="auto"/>
              <w:right w:val="single" w:sz="4" w:space="0" w:color="auto"/>
            </w:tcBorders>
            <w:hideMark/>
          </w:tcPr>
          <w:p w14:paraId="75C5C0B2" w14:textId="77777777" w:rsidR="001B46DD" w:rsidRPr="002A717D" w:rsidRDefault="001B46DD" w:rsidP="0041428F">
            <w:pPr>
              <w:pStyle w:val="TAC"/>
              <w:keepNext w:val="0"/>
              <w:keepLines w:val="0"/>
              <w:rPr>
                <w:rFonts w:cs="Arial"/>
              </w:rPr>
            </w:pPr>
            <w:r w:rsidRPr="002A717D">
              <w:rPr>
                <w:rFonts w:cs="Arial"/>
              </w:rPr>
              <w:t>-91</w:t>
            </w:r>
          </w:p>
        </w:tc>
        <w:tc>
          <w:tcPr>
            <w:tcW w:w="1057" w:type="dxa"/>
            <w:tcBorders>
              <w:top w:val="single" w:sz="4" w:space="0" w:color="auto"/>
              <w:left w:val="single" w:sz="4" w:space="0" w:color="auto"/>
              <w:bottom w:val="single" w:sz="4" w:space="0" w:color="auto"/>
              <w:right w:val="single" w:sz="4" w:space="0" w:color="auto"/>
            </w:tcBorders>
            <w:hideMark/>
          </w:tcPr>
          <w:p w14:paraId="3E7E5EEE" w14:textId="77777777" w:rsidR="001B46DD" w:rsidRPr="002A717D" w:rsidRDefault="001B46DD" w:rsidP="0041428F">
            <w:pPr>
              <w:pStyle w:val="TAC"/>
              <w:keepNext w:val="0"/>
              <w:keepLines w:val="0"/>
              <w:rPr>
                <w:rFonts w:cs="Arial"/>
              </w:rPr>
            </w:pPr>
            <w:r w:rsidRPr="002A717D">
              <w:rPr>
                <w:rFonts w:cs="Arial"/>
              </w:rPr>
              <w:t>-91</w:t>
            </w:r>
          </w:p>
        </w:tc>
        <w:tc>
          <w:tcPr>
            <w:tcW w:w="911" w:type="dxa"/>
            <w:tcBorders>
              <w:top w:val="single" w:sz="4" w:space="0" w:color="auto"/>
              <w:left w:val="single" w:sz="4" w:space="0" w:color="auto"/>
              <w:bottom w:val="single" w:sz="4" w:space="0" w:color="auto"/>
              <w:right w:val="single" w:sz="4" w:space="0" w:color="auto"/>
            </w:tcBorders>
            <w:hideMark/>
          </w:tcPr>
          <w:p w14:paraId="110CAA74" w14:textId="77777777" w:rsidR="001B46DD" w:rsidRPr="002A717D" w:rsidRDefault="001B46DD" w:rsidP="0041428F">
            <w:pPr>
              <w:pStyle w:val="TAC"/>
              <w:keepNext w:val="0"/>
              <w:keepLines w:val="0"/>
              <w:rPr>
                <w:rFonts w:cs="Arial"/>
              </w:rPr>
            </w:pPr>
            <w:r w:rsidRPr="002A717D">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2DF3DD63" w14:textId="77777777" w:rsidR="001B46DD" w:rsidRPr="002A717D" w:rsidRDefault="001B46DD" w:rsidP="0041428F">
            <w:pPr>
              <w:pStyle w:val="TAC"/>
              <w:keepNext w:val="0"/>
              <w:keepLines w:val="0"/>
              <w:rPr>
                <w:rFonts w:cs="Arial"/>
              </w:rPr>
            </w:pPr>
            <w:r w:rsidRPr="002A717D">
              <w:rPr>
                <w:rFonts w:cs="Arial"/>
              </w:rPr>
              <w:t>-88</w:t>
            </w:r>
          </w:p>
        </w:tc>
      </w:tr>
      <w:tr w:rsidR="001B46DD" w:rsidRPr="002A717D" w14:paraId="4DC46DBD"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0885783" w14:textId="77777777" w:rsidR="001B46DD" w:rsidRPr="002A717D" w:rsidRDefault="001B46DD" w:rsidP="0041428F">
            <w:pPr>
              <w:pStyle w:val="TAL"/>
              <w:keepNext w:val="0"/>
              <w:keepLines w:val="0"/>
              <w:rPr>
                <w:rFonts w:cs="Arial"/>
              </w:rPr>
            </w:pPr>
            <w:r w:rsidRPr="002A717D">
              <w:rPr>
                <w:rFonts w:cs="Arial"/>
                <w:position w:val="-12"/>
              </w:rPr>
              <w:object w:dxaOrig="600" w:dyaOrig="345" w14:anchorId="0CFE6BB7">
                <v:shape id="_x0000_i1030" type="#_x0000_t75" style="width:28.5pt;height:14.25pt" o:ole="" fillcolor="window">
                  <v:imagedata r:id="rId16" o:title=""/>
                </v:shape>
                <o:OLEObject Type="Embed" ProgID="Equation.3" ShapeID="_x0000_i1030" DrawAspect="Content" ObjectID="_1707901435" r:id="rId24"/>
              </w:object>
            </w:r>
          </w:p>
        </w:tc>
        <w:tc>
          <w:tcPr>
            <w:tcW w:w="877" w:type="dxa"/>
            <w:tcBorders>
              <w:top w:val="single" w:sz="4" w:space="0" w:color="auto"/>
              <w:left w:val="single" w:sz="4" w:space="0" w:color="auto"/>
              <w:bottom w:val="single" w:sz="4" w:space="0" w:color="auto"/>
              <w:right w:val="single" w:sz="4" w:space="0" w:color="auto"/>
            </w:tcBorders>
            <w:hideMark/>
          </w:tcPr>
          <w:p w14:paraId="59920173" w14:textId="77777777" w:rsidR="001B46DD" w:rsidRPr="002A717D" w:rsidRDefault="001B46DD" w:rsidP="0041428F">
            <w:pPr>
              <w:pStyle w:val="TAC"/>
              <w:keepNext w:val="0"/>
              <w:keepLines w:val="0"/>
              <w:rPr>
                <w:rFonts w:cs="Arial"/>
              </w:rPr>
            </w:pPr>
            <w:r w:rsidRPr="002A717D">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514E6FD8" w14:textId="77777777" w:rsidR="001B46DD" w:rsidRPr="002A717D" w:rsidRDefault="001B46DD" w:rsidP="0041428F">
            <w:pPr>
              <w:pStyle w:val="TAC"/>
              <w:keepNext w:val="0"/>
              <w:keepLines w:val="0"/>
              <w:rPr>
                <w:rFonts w:cs="Arial"/>
              </w:rPr>
            </w:pPr>
            <w:r w:rsidRPr="002A717D">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49258DDB" w14:textId="77777777" w:rsidR="001B46DD" w:rsidRPr="002A717D" w:rsidRDefault="001B46DD" w:rsidP="0041428F">
            <w:pPr>
              <w:pStyle w:val="TAC"/>
              <w:keepNext w:val="0"/>
              <w:keepLines w:val="0"/>
              <w:rPr>
                <w:rFonts w:cs="Arial"/>
              </w:rPr>
            </w:pPr>
            <w:r w:rsidRPr="002A717D">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40BFE2F9" w14:textId="77777777" w:rsidR="001B46DD" w:rsidRPr="002A717D" w:rsidRDefault="001B46DD" w:rsidP="0041428F">
            <w:pPr>
              <w:pStyle w:val="TAC"/>
              <w:keepNext w:val="0"/>
              <w:keepLines w:val="0"/>
              <w:rPr>
                <w:rFonts w:cs="Arial"/>
              </w:rPr>
            </w:pPr>
            <w:r w:rsidRPr="002A717D">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1C735130" w14:textId="77777777" w:rsidR="001B46DD" w:rsidRPr="002A717D" w:rsidRDefault="001B46DD" w:rsidP="0041428F">
            <w:pPr>
              <w:pStyle w:val="TAC"/>
              <w:keepNext w:val="0"/>
              <w:keepLines w:val="0"/>
              <w:rPr>
                <w:rFonts w:cs="Arial"/>
              </w:rPr>
            </w:pPr>
            <w:r w:rsidRPr="002A717D">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0EFE530A" w14:textId="77777777" w:rsidR="001B46DD" w:rsidRPr="002A717D" w:rsidRDefault="001B46DD" w:rsidP="0041428F">
            <w:pPr>
              <w:pStyle w:val="TAC"/>
              <w:keepNext w:val="0"/>
              <w:keepLines w:val="0"/>
              <w:rPr>
                <w:rFonts w:cs="Arial"/>
              </w:rPr>
            </w:pPr>
            <w:r w:rsidRPr="002A717D">
              <w:rPr>
                <w:rFonts w:cs="Arial"/>
              </w:rPr>
              <w:t>7</w:t>
            </w:r>
          </w:p>
        </w:tc>
      </w:tr>
      <w:tr w:rsidR="001B46DD" w:rsidRPr="002A717D" w14:paraId="36A004CF"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3B2D3F7" w14:textId="77777777" w:rsidR="001B46DD" w:rsidRPr="002A717D" w:rsidRDefault="001B46DD" w:rsidP="0041428F">
            <w:pPr>
              <w:pStyle w:val="TAL"/>
              <w:keepNext w:val="0"/>
              <w:keepLines w:val="0"/>
              <w:rPr>
                <w:rFonts w:cs="Arial"/>
              </w:rPr>
            </w:pPr>
            <w:r w:rsidRPr="002A717D">
              <w:rPr>
                <w:rFonts w:cs="Arial"/>
                <w:position w:val="-12"/>
              </w:rPr>
              <w:object w:dxaOrig="840" w:dyaOrig="345" w14:anchorId="1776FCDC">
                <v:shape id="_x0000_i1031" type="#_x0000_t75" style="width:43.5pt;height:14.25pt" o:ole="" fillcolor="window">
                  <v:imagedata r:id="rId18" o:title=""/>
                </v:shape>
                <o:OLEObject Type="Embed" ProgID="Equation.3" ShapeID="_x0000_i1031" DrawAspect="Content" ObjectID="_1707901436" r:id="rId25"/>
              </w:object>
            </w:r>
          </w:p>
        </w:tc>
        <w:tc>
          <w:tcPr>
            <w:tcW w:w="877" w:type="dxa"/>
            <w:tcBorders>
              <w:top w:val="single" w:sz="4" w:space="0" w:color="auto"/>
              <w:left w:val="single" w:sz="4" w:space="0" w:color="auto"/>
              <w:bottom w:val="single" w:sz="4" w:space="0" w:color="auto"/>
              <w:right w:val="single" w:sz="4" w:space="0" w:color="auto"/>
            </w:tcBorders>
            <w:hideMark/>
          </w:tcPr>
          <w:p w14:paraId="7E7A5835" w14:textId="77777777" w:rsidR="001B46DD" w:rsidRPr="002A717D" w:rsidRDefault="001B46DD" w:rsidP="0041428F">
            <w:pPr>
              <w:pStyle w:val="TAC"/>
              <w:keepNext w:val="0"/>
              <w:keepLines w:val="0"/>
              <w:rPr>
                <w:rFonts w:cs="Arial"/>
              </w:rPr>
            </w:pPr>
            <w:r w:rsidRPr="002A717D">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3696F346" w14:textId="77777777" w:rsidR="001B46DD" w:rsidRPr="002A717D" w:rsidRDefault="001B46DD" w:rsidP="0041428F">
            <w:pPr>
              <w:pStyle w:val="TAC"/>
              <w:keepNext w:val="0"/>
              <w:keepLines w:val="0"/>
              <w:rPr>
                <w:rFonts w:cs="Arial"/>
              </w:rPr>
            </w:pPr>
            <w:r w:rsidRPr="002A717D">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57FF8E62" w14:textId="77777777" w:rsidR="001B46DD" w:rsidRPr="002A717D" w:rsidRDefault="001B46DD" w:rsidP="0041428F">
            <w:pPr>
              <w:pStyle w:val="TAC"/>
              <w:keepNext w:val="0"/>
              <w:keepLines w:val="0"/>
              <w:rPr>
                <w:rFonts w:cs="Arial"/>
              </w:rPr>
            </w:pPr>
            <w:r w:rsidRPr="002A717D">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02062A29" w14:textId="77777777" w:rsidR="001B46DD" w:rsidRPr="002A717D" w:rsidRDefault="001B46DD" w:rsidP="0041428F">
            <w:pPr>
              <w:pStyle w:val="TAC"/>
              <w:keepNext w:val="0"/>
              <w:keepLines w:val="0"/>
              <w:rPr>
                <w:rFonts w:cs="Arial"/>
              </w:rPr>
            </w:pPr>
            <w:r w:rsidRPr="002A717D">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418C113B" w14:textId="77777777" w:rsidR="001B46DD" w:rsidRPr="002A717D" w:rsidRDefault="001B46DD" w:rsidP="0041428F">
            <w:pPr>
              <w:pStyle w:val="TAC"/>
              <w:keepNext w:val="0"/>
              <w:keepLines w:val="0"/>
              <w:rPr>
                <w:rFonts w:cs="Arial"/>
              </w:rPr>
            </w:pPr>
            <w:r w:rsidRPr="002A717D">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357DCFF7" w14:textId="77777777" w:rsidR="001B46DD" w:rsidRPr="002A717D" w:rsidRDefault="001B46DD" w:rsidP="0041428F">
            <w:pPr>
              <w:pStyle w:val="TAC"/>
              <w:keepNext w:val="0"/>
              <w:keepLines w:val="0"/>
              <w:rPr>
                <w:rFonts w:cs="Arial"/>
              </w:rPr>
            </w:pPr>
            <w:r w:rsidRPr="002A717D">
              <w:rPr>
                <w:rFonts w:cs="Arial"/>
              </w:rPr>
              <w:t>7</w:t>
            </w:r>
          </w:p>
        </w:tc>
      </w:tr>
      <w:tr w:rsidR="001B46DD" w:rsidRPr="002A717D" w14:paraId="606699A1"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3E53704" w14:textId="77777777" w:rsidR="001B46DD" w:rsidRPr="002A717D" w:rsidRDefault="001B46DD" w:rsidP="0041428F">
            <w:pPr>
              <w:pStyle w:val="TAL"/>
              <w:keepNext w:val="0"/>
              <w:keepLines w:val="0"/>
              <w:rPr>
                <w:rFonts w:cs="Arial"/>
              </w:rPr>
            </w:pPr>
            <w:r w:rsidRPr="002A717D">
              <w:rPr>
                <w:rFonts w:cs="Arial"/>
              </w:rPr>
              <w:t>Io</w:t>
            </w:r>
            <w:r w:rsidRPr="002A717D">
              <w:rPr>
                <w:rFonts w:cs="Arial"/>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B7C68AB" w14:textId="77777777" w:rsidR="001B46DD" w:rsidRPr="002A717D" w:rsidRDefault="001B46DD" w:rsidP="0041428F">
            <w:pPr>
              <w:rPr>
                <w:sz w:val="18"/>
              </w:rPr>
            </w:pPr>
            <w:r w:rsidRPr="002A717D">
              <w:rPr>
                <w:sz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6EC86E9D" w14:textId="77777777" w:rsidR="001B46DD" w:rsidRPr="002A717D" w:rsidRDefault="001B46DD" w:rsidP="0041428F">
            <w:pPr>
              <w:pStyle w:val="TAC"/>
              <w:keepNext w:val="0"/>
              <w:keepLines w:val="0"/>
              <w:rPr>
                <w:rFonts w:cs="Arial"/>
              </w:rPr>
            </w:pPr>
            <w:r w:rsidRPr="002A717D">
              <w:rPr>
                <w:rFonts w:cs="Arial"/>
              </w:rPr>
              <w:t>Config 1,2,4,5</w:t>
            </w:r>
          </w:p>
        </w:tc>
        <w:tc>
          <w:tcPr>
            <w:tcW w:w="984" w:type="dxa"/>
            <w:tcBorders>
              <w:top w:val="single" w:sz="4" w:space="0" w:color="auto"/>
              <w:left w:val="single" w:sz="4" w:space="0" w:color="auto"/>
              <w:bottom w:val="single" w:sz="4" w:space="0" w:color="auto"/>
              <w:right w:val="single" w:sz="4" w:space="0" w:color="auto"/>
            </w:tcBorders>
            <w:hideMark/>
          </w:tcPr>
          <w:p w14:paraId="1A487F0A" w14:textId="77777777" w:rsidR="001B46DD" w:rsidRPr="002A717D" w:rsidRDefault="001B46DD" w:rsidP="0041428F">
            <w:pPr>
              <w:pStyle w:val="TAC"/>
              <w:keepNext w:val="0"/>
              <w:keepLines w:val="0"/>
              <w:rPr>
                <w:rFonts w:cs="Arial"/>
              </w:rPr>
            </w:pPr>
            <w:r w:rsidRPr="002A717D">
              <w:rPr>
                <w:rFonts w:cs="Arial"/>
              </w:rPr>
              <w:t>-64.59</w:t>
            </w:r>
          </w:p>
        </w:tc>
        <w:tc>
          <w:tcPr>
            <w:tcW w:w="1057" w:type="dxa"/>
            <w:tcBorders>
              <w:top w:val="single" w:sz="4" w:space="0" w:color="auto"/>
              <w:left w:val="single" w:sz="4" w:space="0" w:color="auto"/>
              <w:bottom w:val="single" w:sz="4" w:space="0" w:color="auto"/>
              <w:right w:val="single" w:sz="4" w:space="0" w:color="auto"/>
            </w:tcBorders>
            <w:hideMark/>
          </w:tcPr>
          <w:p w14:paraId="6A3E5BCD" w14:textId="77777777" w:rsidR="001B46DD" w:rsidRPr="002A717D" w:rsidRDefault="001B46DD" w:rsidP="0041428F">
            <w:pPr>
              <w:pStyle w:val="TAC"/>
              <w:keepNext w:val="0"/>
              <w:keepLines w:val="0"/>
              <w:rPr>
                <w:rFonts w:cs="Arial"/>
              </w:rPr>
            </w:pPr>
            <w:r w:rsidRPr="002A717D">
              <w:rPr>
                <w:rFonts w:cs="Arial"/>
              </w:rPr>
              <w:t>-64.59</w:t>
            </w:r>
          </w:p>
        </w:tc>
        <w:tc>
          <w:tcPr>
            <w:tcW w:w="911" w:type="dxa"/>
            <w:tcBorders>
              <w:top w:val="single" w:sz="4" w:space="0" w:color="auto"/>
              <w:left w:val="single" w:sz="4" w:space="0" w:color="auto"/>
              <w:bottom w:val="single" w:sz="4" w:space="0" w:color="auto"/>
              <w:right w:val="single" w:sz="4" w:space="0" w:color="auto"/>
            </w:tcBorders>
            <w:hideMark/>
          </w:tcPr>
          <w:p w14:paraId="7554B803" w14:textId="77777777" w:rsidR="001B46DD" w:rsidRPr="002A717D" w:rsidRDefault="001B46DD" w:rsidP="0041428F">
            <w:pPr>
              <w:pStyle w:val="TAC"/>
              <w:keepNext w:val="0"/>
              <w:keepLines w:val="0"/>
              <w:rPr>
                <w:rFonts w:cs="Arial"/>
              </w:rPr>
            </w:pPr>
            <w:r w:rsidRPr="002A717D">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4E24448C" w14:textId="77777777" w:rsidR="001B46DD" w:rsidRPr="002A717D" w:rsidRDefault="001B46DD" w:rsidP="0041428F">
            <w:pPr>
              <w:pStyle w:val="TAC"/>
              <w:keepNext w:val="0"/>
              <w:keepLines w:val="0"/>
              <w:rPr>
                <w:rFonts w:cs="Arial"/>
              </w:rPr>
            </w:pPr>
            <w:r w:rsidRPr="002A717D">
              <w:rPr>
                <w:rFonts w:cs="Arial"/>
              </w:rPr>
              <w:t>-62.26</w:t>
            </w:r>
          </w:p>
        </w:tc>
      </w:tr>
      <w:tr w:rsidR="001B46DD" w:rsidRPr="002A717D" w14:paraId="471BA34F"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20AF78" w14:textId="77777777" w:rsidR="001B46DD" w:rsidRPr="002A717D" w:rsidRDefault="001B46DD" w:rsidP="0041428F">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0FF883B6" w14:textId="77777777" w:rsidR="001B46DD" w:rsidRPr="002A717D" w:rsidRDefault="001B46DD" w:rsidP="0041428F">
            <w:pPr>
              <w:rPr>
                <w:sz w:val="18"/>
              </w:rPr>
            </w:pPr>
            <w:r w:rsidRPr="002A717D">
              <w:rPr>
                <w:sz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4BE18CEC" w14:textId="77777777" w:rsidR="001B46DD" w:rsidRPr="002A717D" w:rsidRDefault="001B46DD" w:rsidP="0041428F">
            <w:pPr>
              <w:pStyle w:val="TAC"/>
              <w:keepNext w:val="0"/>
              <w:keepLines w:val="0"/>
              <w:rPr>
                <w:rFonts w:cs="Arial"/>
              </w:rPr>
            </w:pPr>
            <w:r w:rsidRPr="002A717D">
              <w:rPr>
                <w:rFonts w:cs="Arial"/>
              </w:rPr>
              <w:t>Config 3,6</w:t>
            </w:r>
          </w:p>
        </w:tc>
        <w:tc>
          <w:tcPr>
            <w:tcW w:w="984" w:type="dxa"/>
            <w:tcBorders>
              <w:top w:val="single" w:sz="4" w:space="0" w:color="auto"/>
              <w:left w:val="single" w:sz="4" w:space="0" w:color="auto"/>
              <w:bottom w:val="single" w:sz="4" w:space="0" w:color="auto"/>
              <w:right w:val="single" w:sz="4" w:space="0" w:color="auto"/>
            </w:tcBorders>
            <w:hideMark/>
          </w:tcPr>
          <w:p w14:paraId="26E80F3B" w14:textId="77777777" w:rsidR="001B46DD" w:rsidRPr="002A717D" w:rsidRDefault="001B46DD" w:rsidP="0041428F">
            <w:pPr>
              <w:pStyle w:val="TAC"/>
              <w:keepNext w:val="0"/>
              <w:keepLines w:val="0"/>
              <w:rPr>
                <w:rFonts w:cs="Arial"/>
              </w:rPr>
            </w:pPr>
            <w:r w:rsidRPr="002A717D">
              <w:rPr>
                <w:rFonts w:cs="Arial"/>
              </w:rPr>
              <w:t>-58.49</w:t>
            </w:r>
          </w:p>
        </w:tc>
        <w:tc>
          <w:tcPr>
            <w:tcW w:w="1057" w:type="dxa"/>
            <w:tcBorders>
              <w:top w:val="single" w:sz="4" w:space="0" w:color="auto"/>
              <w:left w:val="single" w:sz="4" w:space="0" w:color="auto"/>
              <w:bottom w:val="single" w:sz="4" w:space="0" w:color="auto"/>
              <w:right w:val="single" w:sz="4" w:space="0" w:color="auto"/>
            </w:tcBorders>
            <w:hideMark/>
          </w:tcPr>
          <w:p w14:paraId="2F9D0794" w14:textId="77777777" w:rsidR="001B46DD" w:rsidRPr="002A717D" w:rsidRDefault="001B46DD" w:rsidP="0041428F">
            <w:pPr>
              <w:pStyle w:val="TAC"/>
              <w:keepNext w:val="0"/>
              <w:keepLines w:val="0"/>
              <w:rPr>
                <w:rFonts w:cs="Arial"/>
              </w:rPr>
            </w:pPr>
            <w:r w:rsidRPr="002A717D">
              <w:rPr>
                <w:rFonts w:cs="Arial"/>
              </w:rPr>
              <w:t>-58.49</w:t>
            </w:r>
          </w:p>
        </w:tc>
        <w:tc>
          <w:tcPr>
            <w:tcW w:w="911" w:type="dxa"/>
            <w:tcBorders>
              <w:top w:val="single" w:sz="4" w:space="0" w:color="auto"/>
              <w:left w:val="single" w:sz="4" w:space="0" w:color="auto"/>
              <w:bottom w:val="single" w:sz="4" w:space="0" w:color="auto"/>
              <w:right w:val="single" w:sz="4" w:space="0" w:color="auto"/>
            </w:tcBorders>
            <w:hideMark/>
          </w:tcPr>
          <w:p w14:paraId="363874A2" w14:textId="77777777" w:rsidR="001B46DD" w:rsidRPr="002A717D" w:rsidRDefault="001B46DD" w:rsidP="0041428F">
            <w:pPr>
              <w:pStyle w:val="TAC"/>
              <w:keepNext w:val="0"/>
              <w:keepLines w:val="0"/>
              <w:rPr>
                <w:rFonts w:cs="Arial"/>
              </w:rPr>
            </w:pPr>
            <w:r w:rsidRPr="002A717D">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2EDF49B6" w14:textId="77777777" w:rsidR="001B46DD" w:rsidRPr="002A717D" w:rsidRDefault="001B46DD" w:rsidP="0041428F">
            <w:pPr>
              <w:pStyle w:val="TAC"/>
              <w:keepNext w:val="0"/>
              <w:keepLines w:val="0"/>
              <w:rPr>
                <w:rFonts w:cs="Arial"/>
              </w:rPr>
            </w:pPr>
            <w:r w:rsidRPr="002A717D">
              <w:rPr>
                <w:rFonts w:cs="Arial"/>
              </w:rPr>
              <w:t>-56.15</w:t>
            </w:r>
          </w:p>
        </w:tc>
      </w:tr>
      <w:tr w:rsidR="001B46DD" w:rsidRPr="002A717D" w14:paraId="4B9D646D"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A54DF86" w14:textId="77777777" w:rsidR="001B46DD" w:rsidRPr="002A717D" w:rsidRDefault="001B46DD" w:rsidP="0041428F">
            <w:pPr>
              <w:pStyle w:val="TAL"/>
              <w:keepNext w:val="0"/>
              <w:keepLines w:val="0"/>
              <w:rPr>
                <w:rFonts w:cs="Arial"/>
              </w:rPr>
            </w:pPr>
            <w:r w:rsidRPr="002A717D">
              <w:rPr>
                <w:rFonts w:cs="Arial"/>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50FD8A4" w14:textId="77777777" w:rsidR="001B46DD" w:rsidRPr="002A717D" w:rsidRDefault="001B46DD" w:rsidP="0041428F">
            <w:pPr>
              <w:rPr>
                <w:sz w:val="18"/>
              </w:rPr>
            </w:pPr>
          </w:p>
        </w:tc>
        <w:tc>
          <w:tcPr>
            <w:tcW w:w="1281" w:type="dxa"/>
            <w:tcBorders>
              <w:top w:val="single" w:sz="4" w:space="0" w:color="auto"/>
              <w:left w:val="single" w:sz="4" w:space="0" w:color="auto"/>
              <w:bottom w:val="single" w:sz="4" w:space="0" w:color="auto"/>
              <w:right w:val="single" w:sz="4" w:space="0" w:color="auto"/>
            </w:tcBorders>
            <w:hideMark/>
          </w:tcPr>
          <w:p w14:paraId="7BF6F7EC" w14:textId="77777777" w:rsidR="001B46DD" w:rsidRPr="002A717D" w:rsidRDefault="001B46DD" w:rsidP="0041428F">
            <w:pPr>
              <w:pStyle w:val="TAC"/>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C920BC0" w14:textId="77777777" w:rsidR="001B46DD" w:rsidRPr="002A717D" w:rsidRDefault="001B46DD" w:rsidP="0041428F">
            <w:pPr>
              <w:pStyle w:val="TAC"/>
              <w:keepNext w:val="0"/>
              <w:keepLines w:val="0"/>
              <w:rPr>
                <w:rFonts w:cs="Arial"/>
              </w:rPr>
            </w:pPr>
            <w:r w:rsidRPr="002A717D">
              <w:rPr>
                <w:rFonts w:cs="v4.2.0"/>
              </w:rPr>
              <w:t>AWGN</w:t>
            </w:r>
          </w:p>
        </w:tc>
        <w:tc>
          <w:tcPr>
            <w:tcW w:w="2119" w:type="dxa"/>
            <w:gridSpan w:val="2"/>
            <w:tcBorders>
              <w:top w:val="single" w:sz="4" w:space="0" w:color="auto"/>
              <w:left w:val="single" w:sz="4" w:space="0" w:color="auto"/>
              <w:bottom w:val="single" w:sz="4" w:space="0" w:color="auto"/>
              <w:right w:val="single" w:sz="4" w:space="0" w:color="auto"/>
            </w:tcBorders>
            <w:hideMark/>
          </w:tcPr>
          <w:p w14:paraId="19D997B3" w14:textId="77777777" w:rsidR="001B46DD" w:rsidRPr="002A717D" w:rsidRDefault="001B46DD" w:rsidP="0041428F">
            <w:pPr>
              <w:pStyle w:val="TAC"/>
              <w:keepNext w:val="0"/>
              <w:keepLines w:val="0"/>
              <w:rPr>
                <w:rFonts w:cs="Arial"/>
              </w:rPr>
            </w:pPr>
            <w:r w:rsidRPr="002A717D">
              <w:rPr>
                <w:rFonts w:cs="v4.2.0"/>
              </w:rPr>
              <w:t>AWGN</w:t>
            </w:r>
          </w:p>
        </w:tc>
      </w:tr>
      <w:tr w:rsidR="001B46DD" w:rsidRPr="002A717D" w14:paraId="7FEF06A6" w14:textId="77777777" w:rsidTr="0041428F">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70227E7D" w14:textId="77777777" w:rsidR="001B46DD" w:rsidRPr="002A717D" w:rsidRDefault="001B46DD" w:rsidP="0041428F">
            <w:pPr>
              <w:pStyle w:val="TAN"/>
              <w:keepNext w:val="0"/>
              <w:keepLines w:val="0"/>
              <w:rPr>
                <w:rFonts w:cs="Arial"/>
              </w:rPr>
            </w:pPr>
            <w:r w:rsidRPr="002A717D">
              <w:rPr>
                <w:rFonts w:cs="Arial"/>
              </w:rPr>
              <w:t>NOTE 1:</w:t>
            </w:r>
            <w:r w:rsidRPr="002A717D">
              <w:rPr>
                <w:rFonts w:cs="Arial"/>
              </w:rPr>
              <w:tab/>
              <w:t>OCNG shall be used such that both cells are fully allocated and a constant total transmitted power spectral density is achieved for all OFDM symbols.</w:t>
            </w:r>
          </w:p>
          <w:p w14:paraId="765B79E4" w14:textId="77777777" w:rsidR="001B46DD" w:rsidRPr="002A717D" w:rsidRDefault="001B46DD" w:rsidP="0041428F">
            <w:pPr>
              <w:pStyle w:val="TAN"/>
              <w:keepNext w:val="0"/>
              <w:keepLines w:val="0"/>
              <w:rPr>
                <w:rFonts w:cs="Arial"/>
              </w:rPr>
            </w:pPr>
            <w:r w:rsidRPr="002A717D">
              <w:rPr>
                <w:rFonts w:cs="Arial"/>
              </w:rPr>
              <w:t>NOTE 2:</w:t>
            </w:r>
            <w:r w:rsidRPr="002A717D">
              <w:rPr>
                <w:rFonts w:cs="Arial"/>
              </w:rPr>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375" w:dyaOrig="345" w14:anchorId="4ACF524C">
                <v:shape id="_x0000_i1032" type="#_x0000_t75" style="width:21.75pt;height:14.25pt" o:ole="" fillcolor="window">
                  <v:imagedata r:id="rId13" o:title=""/>
                </v:shape>
                <o:OLEObject Type="Embed" ProgID="Equation.3" ShapeID="_x0000_i1032" DrawAspect="Content" ObjectID="_1707901437" r:id="rId26"/>
              </w:object>
            </w:r>
            <w:r w:rsidRPr="002A717D">
              <w:rPr>
                <w:rFonts w:cs="Arial"/>
              </w:rPr>
              <w:t xml:space="preserve"> to be fulfilled.</w:t>
            </w:r>
          </w:p>
          <w:p w14:paraId="2E602307" w14:textId="77777777" w:rsidR="001B46DD" w:rsidRPr="002A717D" w:rsidRDefault="001B46DD" w:rsidP="0041428F">
            <w:pPr>
              <w:pStyle w:val="TAN"/>
              <w:keepNext w:val="0"/>
              <w:keepLines w:val="0"/>
              <w:rPr>
                <w:rFonts w:cs="Arial"/>
              </w:rPr>
            </w:pPr>
            <w:r w:rsidRPr="002A717D">
              <w:rPr>
                <w:rFonts w:cs="Arial"/>
              </w:rPr>
              <w:t>NOTE 3:</w:t>
            </w:r>
            <w:r w:rsidRPr="002A717D">
              <w:rPr>
                <w:rFonts w:cs="Arial"/>
              </w:rPr>
              <w:tab/>
              <w:t>SS-RSRP and Io levels have been derived from other parameters for information purposes. They are not settable parameters themselves.</w:t>
            </w:r>
          </w:p>
          <w:p w14:paraId="392C9F7B" w14:textId="77777777" w:rsidR="001B46DD" w:rsidRPr="002A717D" w:rsidRDefault="001B46DD" w:rsidP="0041428F">
            <w:pPr>
              <w:pStyle w:val="TAN"/>
              <w:keepNext w:val="0"/>
              <w:keepLines w:val="0"/>
              <w:rPr>
                <w:rFonts w:cs="Arial"/>
                <w:sz w:val="14"/>
              </w:rPr>
            </w:pPr>
            <w:r w:rsidRPr="002A717D">
              <w:rPr>
                <w:rFonts w:cs="Arial"/>
              </w:rPr>
              <w:t>NOTE 4:</w:t>
            </w:r>
            <w:r w:rsidRPr="002A717D">
              <w:rPr>
                <w:rFonts w:cs="Arial"/>
              </w:rPr>
              <w:tab/>
              <w:t>SS-RSRP minimum requirements are specified assuming independent interference and noise at each receiver antenna port.</w:t>
            </w:r>
          </w:p>
        </w:tc>
      </w:tr>
    </w:tbl>
    <w:p w14:paraId="0FDF0DC3" w14:textId="77777777" w:rsidR="001B46DD" w:rsidRPr="002A717D" w:rsidRDefault="001B46DD" w:rsidP="001B46DD">
      <w:pPr>
        <w:rPr>
          <w:lang w:eastAsia="sv-SE"/>
        </w:rPr>
      </w:pPr>
    </w:p>
    <w:p w14:paraId="7B1FA443" w14:textId="77777777" w:rsidR="001B46DD" w:rsidRPr="002A717D" w:rsidRDefault="001B46DD" w:rsidP="001B46DD">
      <w:pPr>
        <w:rPr>
          <w:rFonts w:cs="v4.2.0"/>
        </w:rPr>
      </w:pPr>
      <w:r w:rsidRPr="002A717D">
        <w:rPr>
          <w:rFonts w:cs="v4.2.0"/>
        </w:rPr>
        <w:t xml:space="preserve">In test 1 with per-UE gap, the UE shall send one Event A3 triggered measurement report, with a measurement reporting delay less than 920 </w:t>
      </w:r>
      <w:proofErr w:type="spellStart"/>
      <w:r w:rsidRPr="002A717D">
        <w:rPr>
          <w:rFonts w:cs="v4.2.0"/>
        </w:rPr>
        <w:t>ms</w:t>
      </w:r>
      <w:proofErr w:type="spellEnd"/>
      <w:r w:rsidRPr="002A717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07EDA7E9" w14:textId="77777777" w:rsidR="001B46DD" w:rsidRPr="002A717D" w:rsidRDefault="001B46DD" w:rsidP="001B46DD">
      <w:pPr>
        <w:rPr>
          <w:rFonts w:cs="v4.2.0"/>
        </w:rPr>
      </w:pPr>
      <w:r w:rsidRPr="002A717D">
        <w:rPr>
          <w:rFonts w:cs="v4.2.0"/>
        </w:rPr>
        <w:t xml:space="preserve">In test 2 with per-FR gap, the UE shall send one Event A3 triggered measurement report, with a measurement reporting delay less than 760 </w:t>
      </w:r>
      <w:proofErr w:type="spellStart"/>
      <w:r w:rsidRPr="002A717D">
        <w:rPr>
          <w:rFonts w:cs="v4.2.0"/>
        </w:rPr>
        <w:t>ms</w:t>
      </w:r>
      <w:proofErr w:type="spellEnd"/>
      <w:r w:rsidRPr="002A717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434F5C01" w14:textId="77777777" w:rsidR="001B46DD" w:rsidRPr="002A717D" w:rsidRDefault="001B46DD" w:rsidP="001B46DD">
      <w:pPr>
        <w:rPr>
          <w:rFonts w:cs="v4.2.0"/>
        </w:rPr>
      </w:pPr>
      <w:r w:rsidRPr="002A717D">
        <w:rPr>
          <w:rFonts w:cs="v4.2.0"/>
        </w:rPr>
        <w:t xml:space="preserve">In test 1 and 2 UE is not required to report SSB time index. </w:t>
      </w:r>
    </w:p>
    <w:p w14:paraId="56895B58" w14:textId="77777777" w:rsidR="001B46DD" w:rsidRPr="002A717D" w:rsidRDefault="001B46DD" w:rsidP="001B46DD">
      <w:pPr>
        <w:pStyle w:val="NO"/>
        <w:keepLines w:val="0"/>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45BEA7CC" w14:textId="3E3804F7" w:rsidR="004F0AD3" w:rsidRDefault="004F0AD3" w:rsidP="00443B15">
      <w:pPr>
        <w:rPr>
          <w:b/>
          <w:bCs/>
          <w:noProof/>
          <w:color w:val="FF0000"/>
          <w:sz w:val="30"/>
          <w:szCs w:val="30"/>
        </w:rPr>
      </w:pPr>
    </w:p>
    <w:p w14:paraId="29CB1812" w14:textId="28B7CF93" w:rsidR="004F0AD3" w:rsidRDefault="004F0AD3" w:rsidP="004F0AD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 </w:t>
      </w:r>
      <w:r w:rsidRPr="007E5585">
        <w:rPr>
          <w:b/>
          <w:bCs/>
          <w:noProof/>
          <w:color w:val="FF0000"/>
          <w:sz w:val="30"/>
          <w:szCs w:val="30"/>
        </w:rPr>
        <w:t>&gt;&gt;</w:t>
      </w:r>
    </w:p>
    <w:p w14:paraId="7DC43358" w14:textId="77777777" w:rsidR="00235009" w:rsidRPr="002A717D" w:rsidRDefault="00235009" w:rsidP="00235009">
      <w:pPr>
        <w:pStyle w:val="Heading4"/>
        <w:keepNext w:val="0"/>
        <w:keepLines w:val="0"/>
        <w:rPr>
          <w:lang w:eastAsia="sv-SE"/>
        </w:rPr>
      </w:pPr>
      <w:bookmarkStart w:id="124" w:name="_Toc21621459"/>
      <w:bookmarkStart w:id="125" w:name="_Toc29297073"/>
      <w:bookmarkStart w:id="126" w:name="_Toc36149264"/>
      <w:bookmarkStart w:id="127" w:name="_Toc44092842"/>
      <w:bookmarkStart w:id="128" w:name="_Toc44093391"/>
      <w:bookmarkStart w:id="129" w:name="_Toc44094214"/>
      <w:bookmarkStart w:id="130" w:name="_Toc44094493"/>
      <w:bookmarkStart w:id="131" w:name="_Toc52295909"/>
      <w:bookmarkStart w:id="132" w:name="_Toc59027615"/>
      <w:bookmarkStart w:id="133" w:name="_Toc69328109"/>
      <w:bookmarkStart w:id="134" w:name="_Toc75989746"/>
      <w:bookmarkStart w:id="135" w:name="_Toc75992852"/>
      <w:bookmarkStart w:id="136" w:name="_Toc76018629"/>
      <w:bookmarkStart w:id="137" w:name="_Toc84513696"/>
      <w:bookmarkStart w:id="138" w:name="_Toc84514260"/>
      <w:r w:rsidRPr="002A717D">
        <w:rPr>
          <w:lang w:eastAsia="sv-SE"/>
        </w:rPr>
        <w:t>4.6.2.5</w:t>
      </w:r>
      <w:r w:rsidRPr="002A717D">
        <w:rPr>
          <w:lang w:eastAsia="sv-SE"/>
        </w:rPr>
        <w:tab/>
        <w:t>EN-DC FR1-FR1 event-triggered reporting in non-DRX with SSB time index detection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AF29FDE" w14:textId="77777777" w:rsidR="00235009" w:rsidRPr="002A717D" w:rsidRDefault="00235009" w:rsidP="00235009">
      <w:pPr>
        <w:pStyle w:val="Heading5"/>
      </w:pPr>
      <w:r w:rsidRPr="002A717D">
        <w:t>4.6.2.5.1</w:t>
      </w:r>
      <w:r w:rsidRPr="002A717D">
        <w:tab/>
        <w:t>Test purpose</w:t>
      </w:r>
    </w:p>
    <w:p w14:paraId="78EBECE0" w14:textId="77777777" w:rsidR="00235009" w:rsidRPr="002A717D" w:rsidRDefault="00235009" w:rsidP="00235009">
      <w:pPr>
        <w:rPr>
          <w:rFonts w:cs="v4.2.0"/>
        </w:rPr>
      </w:pPr>
      <w:r w:rsidRPr="002A717D">
        <w:rPr>
          <w:rFonts w:cs="v4.2.0"/>
        </w:rPr>
        <w:t xml:space="preserve">The purpose of this test is to verify that the UE makes correct reporting of an event in non-DRX within EN-DC </w:t>
      </w:r>
      <w:r w:rsidRPr="002A717D">
        <w:t xml:space="preserve">inter-frequency NR cell search requirements </w:t>
      </w:r>
      <w:r w:rsidRPr="002A717D">
        <w:rPr>
          <w:rFonts w:cs="v4.2.0"/>
        </w:rPr>
        <w:t>with SSB time index detection in TS</w:t>
      </w:r>
      <w:r w:rsidRPr="002A717D">
        <w:t xml:space="preserve"> 38.133 [6] </w:t>
      </w:r>
      <w:r w:rsidRPr="002A717D">
        <w:rPr>
          <w:rFonts w:cs="v4.2.0"/>
        </w:rPr>
        <w:t>clause 9.3.4.</w:t>
      </w:r>
    </w:p>
    <w:p w14:paraId="0DEB3681" w14:textId="77777777" w:rsidR="00235009" w:rsidRPr="002A717D" w:rsidRDefault="00235009" w:rsidP="00235009">
      <w:pPr>
        <w:pStyle w:val="Heading5"/>
      </w:pPr>
      <w:r w:rsidRPr="002A717D">
        <w:t>4.6.2.5.2</w:t>
      </w:r>
      <w:r w:rsidRPr="002A717D">
        <w:tab/>
        <w:t>Test applicability</w:t>
      </w:r>
    </w:p>
    <w:p w14:paraId="1396A059" w14:textId="77777777" w:rsidR="00235009" w:rsidRPr="002A717D" w:rsidRDefault="00235009" w:rsidP="00235009">
      <w:r w:rsidRPr="002A717D">
        <w:rPr>
          <w:lang w:eastAsia="sv-SE"/>
        </w:rPr>
        <w:t xml:space="preserve">This test applies to all types of </w:t>
      </w:r>
      <w:r w:rsidRPr="002A717D">
        <w:t>E-UTRA UE release 15 and forward, supporting EN-DC. Test 1 is applicable to UEs not supporting per-FR gap (</w:t>
      </w:r>
      <w:proofErr w:type="spellStart"/>
      <w:r w:rsidRPr="002A717D">
        <w:t>IndependentGapConfig</w:t>
      </w:r>
      <w:proofErr w:type="spellEnd"/>
      <w:r w:rsidRPr="002A717D">
        <w:t>, as defined in TS 38.306 [11]) and Test 2 is applicable only to UEs supporting per-FR gap and Gap Pattern Id 4.</w:t>
      </w:r>
    </w:p>
    <w:p w14:paraId="149233A0" w14:textId="77777777" w:rsidR="00235009" w:rsidRPr="002A717D" w:rsidRDefault="00235009" w:rsidP="00235009">
      <w:pPr>
        <w:pStyle w:val="Heading5"/>
        <w:rPr>
          <w:lang w:eastAsia="sv-SE"/>
        </w:rPr>
      </w:pPr>
      <w:r w:rsidRPr="002A717D">
        <w:t>4.6.2.5</w:t>
      </w:r>
      <w:r w:rsidRPr="002A717D">
        <w:rPr>
          <w:lang w:eastAsia="sv-SE"/>
        </w:rPr>
        <w:t>.3</w:t>
      </w:r>
      <w:r w:rsidRPr="002A717D">
        <w:rPr>
          <w:lang w:eastAsia="sv-SE"/>
        </w:rPr>
        <w:tab/>
        <w:t>Minimum conformance requirements</w:t>
      </w:r>
    </w:p>
    <w:p w14:paraId="47D34AEE" w14:textId="77777777" w:rsidR="00235009" w:rsidRPr="002A717D" w:rsidRDefault="00235009" w:rsidP="00235009">
      <w:pPr>
        <w:rPr>
          <w:lang w:eastAsia="sv-SE"/>
        </w:rPr>
      </w:pPr>
      <w:r w:rsidRPr="002A717D">
        <w:rPr>
          <w:lang w:eastAsia="sv-SE"/>
        </w:rPr>
        <w:t>The minimum conformance requirements are specified in clause 4.6.2.0.</w:t>
      </w:r>
    </w:p>
    <w:p w14:paraId="0FEE6315" w14:textId="77777777" w:rsidR="00235009" w:rsidRPr="002A717D" w:rsidRDefault="00235009" w:rsidP="00235009">
      <w:pPr>
        <w:rPr>
          <w:lang w:eastAsia="sv-SE"/>
        </w:rPr>
      </w:pPr>
      <w:r w:rsidRPr="002A717D">
        <w:rPr>
          <w:lang w:eastAsia="sv-SE"/>
        </w:rPr>
        <w:t>The normative reference for this requirement is TS 38.133 [6] clause A.4.6.2.3.</w:t>
      </w:r>
    </w:p>
    <w:p w14:paraId="475BCF35" w14:textId="77777777" w:rsidR="00235009" w:rsidRPr="002A717D" w:rsidRDefault="00235009" w:rsidP="00235009">
      <w:pPr>
        <w:pStyle w:val="Heading5"/>
        <w:rPr>
          <w:lang w:eastAsia="sv-SE"/>
        </w:rPr>
      </w:pPr>
      <w:r w:rsidRPr="002A717D">
        <w:t>4.6.2.5</w:t>
      </w:r>
      <w:r w:rsidRPr="002A717D">
        <w:rPr>
          <w:lang w:eastAsia="sv-SE"/>
        </w:rPr>
        <w:t>.4</w:t>
      </w:r>
      <w:r w:rsidRPr="002A717D">
        <w:rPr>
          <w:lang w:eastAsia="sv-SE"/>
        </w:rPr>
        <w:tab/>
        <w:t>Test description</w:t>
      </w:r>
    </w:p>
    <w:p w14:paraId="2828EF09" w14:textId="77777777" w:rsidR="00235009" w:rsidRPr="002A717D" w:rsidRDefault="00235009" w:rsidP="00235009">
      <w:pPr>
        <w:pStyle w:val="H6"/>
        <w:keepNext w:val="0"/>
        <w:keepLines w:val="0"/>
        <w:rPr>
          <w:lang w:eastAsia="sv-SE"/>
        </w:rPr>
      </w:pPr>
      <w:r w:rsidRPr="002A717D">
        <w:t>4.6.2.5.4</w:t>
      </w:r>
      <w:r w:rsidRPr="002A717D">
        <w:rPr>
          <w:lang w:eastAsia="sv-SE"/>
        </w:rPr>
        <w:t>.1</w:t>
      </w:r>
      <w:r w:rsidRPr="002A717D">
        <w:rPr>
          <w:lang w:eastAsia="sv-SE"/>
        </w:rPr>
        <w:tab/>
        <w:t>Initial conditions</w:t>
      </w:r>
    </w:p>
    <w:p w14:paraId="4566EA63" w14:textId="77777777" w:rsidR="00235009" w:rsidRPr="002A717D" w:rsidRDefault="00235009" w:rsidP="00235009">
      <w:pPr>
        <w:rPr>
          <w:lang w:eastAsia="sv-SE"/>
        </w:rPr>
      </w:pPr>
      <w:r w:rsidRPr="002A717D">
        <w:rPr>
          <w:lang w:eastAsia="sv-SE"/>
        </w:rPr>
        <w:t>This test shall be tested using any of the test configurations in Table 4.6.2.5.4.1-1. Configure the test equipment and the DUT according to the parameters in Table 4.6.2.5.4.1-2. Test environment parameters are given in Table 4.6.2.5.4.1-3.</w:t>
      </w:r>
    </w:p>
    <w:p w14:paraId="183AA1B2" w14:textId="77777777" w:rsidR="00235009" w:rsidRPr="002A717D" w:rsidRDefault="00235009" w:rsidP="00235009">
      <w:pPr>
        <w:pStyle w:val="TH"/>
        <w:keepNext w:val="0"/>
        <w:keepLines w:val="0"/>
      </w:pPr>
      <w:r w:rsidRPr="002A717D">
        <w:t xml:space="preserve">Table </w:t>
      </w:r>
      <w:r w:rsidRPr="002A717D">
        <w:rPr>
          <w:lang w:eastAsia="sv-SE"/>
        </w:rPr>
        <w:t>4.6.2.5.4</w:t>
      </w:r>
      <w:r w:rsidRPr="002A717D">
        <w:t xml:space="preserve">.1-1: </w:t>
      </w:r>
      <w:r w:rsidRPr="002A717D">
        <w:rPr>
          <w:lang w:eastAsia="sv-SE"/>
        </w:rPr>
        <w:t>EN-DC FR1-FR1 event triggered reporting tests in</w:t>
      </w:r>
      <w:r w:rsidRPr="002A717D">
        <w:rPr>
          <w:lang w:eastAsia="sv-SE"/>
        </w:rPr>
        <w:br/>
        <w:t xml:space="preserve">non-DRX with SSB time index detection </w:t>
      </w:r>
      <w:r w:rsidRPr="002A717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235009" w:rsidRPr="002A717D" w14:paraId="19EE490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C59F951" w14:textId="77777777" w:rsidR="00235009" w:rsidRPr="002A717D" w:rsidRDefault="00235009"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42BE4F20" w14:textId="77777777" w:rsidR="00235009" w:rsidRPr="002A717D" w:rsidRDefault="00235009" w:rsidP="0041428F">
            <w:pPr>
              <w:pStyle w:val="TAH"/>
            </w:pPr>
            <w:r w:rsidRPr="002A717D">
              <w:t>Description</w:t>
            </w:r>
          </w:p>
        </w:tc>
      </w:tr>
      <w:tr w:rsidR="00235009" w:rsidRPr="002A717D" w14:paraId="639E642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6574798B" w14:textId="77777777" w:rsidR="00235009" w:rsidRPr="002A717D" w:rsidRDefault="00235009" w:rsidP="0041428F">
            <w:pPr>
              <w:pStyle w:val="TAL"/>
              <w:keepNext w:val="0"/>
              <w:keepLines w:val="0"/>
            </w:pPr>
            <w:r w:rsidRPr="002A717D">
              <w:t>4.6.2.5 -1</w:t>
            </w:r>
          </w:p>
        </w:tc>
        <w:tc>
          <w:tcPr>
            <w:tcW w:w="7371" w:type="dxa"/>
            <w:tcBorders>
              <w:top w:val="single" w:sz="4" w:space="0" w:color="auto"/>
              <w:left w:val="single" w:sz="4" w:space="0" w:color="auto"/>
              <w:bottom w:val="single" w:sz="4" w:space="0" w:color="auto"/>
              <w:right w:val="single" w:sz="4" w:space="0" w:color="auto"/>
            </w:tcBorders>
            <w:hideMark/>
          </w:tcPr>
          <w:p w14:paraId="4067A7D5" w14:textId="77777777" w:rsidR="00235009" w:rsidRPr="002A717D" w:rsidRDefault="00235009" w:rsidP="0041428F">
            <w:pPr>
              <w:pStyle w:val="TAL"/>
              <w:keepNext w:val="0"/>
              <w:keepLines w:val="0"/>
            </w:pPr>
            <w:r w:rsidRPr="002A717D">
              <w:t>LTE FDD, NR 15 kHz SSB SCS, 10MHz bandwidth, FDD duplex mode</w:t>
            </w:r>
          </w:p>
        </w:tc>
      </w:tr>
      <w:tr w:rsidR="00235009" w:rsidRPr="002A717D" w14:paraId="1B1ABC0D"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E751AD6" w14:textId="77777777" w:rsidR="00235009" w:rsidRPr="002A717D" w:rsidRDefault="00235009" w:rsidP="0041428F">
            <w:pPr>
              <w:pStyle w:val="TAL"/>
              <w:keepNext w:val="0"/>
              <w:keepLines w:val="0"/>
            </w:pPr>
            <w:r w:rsidRPr="002A717D">
              <w:t>4.6.2.5 -2</w:t>
            </w:r>
          </w:p>
        </w:tc>
        <w:tc>
          <w:tcPr>
            <w:tcW w:w="7371" w:type="dxa"/>
            <w:tcBorders>
              <w:top w:val="single" w:sz="4" w:space="0" w:color="auto"/>
              <w:left w:val="single" w:sz="4" w:space="0" w:color="auto"/>
              <w:bottom w:val="single" w:sz="4" w:space="0" w:color="auto"/>
              <w:right w:val="single" w:sz="4" w:space="0" w:color="auto"/>
            </w:tcBorders>
            <w:hideMark/>
          </w:tcPr>
          <w:p w14:paraId="7D936871" w14:textId="77777777" w:rsidR="00235009" w:rsidRPr="002A717D" w:rsidRDefault="00235009" w:rsidP="0041428F">
            <w:pPr>
              <w:pStyle w:val="TAL"/>
              <w:keepNext w:val="0"/>
              <w:keepLines w:val="0"/>
            </w:pPr>
            <w:r w:rsidRPr="002A717D">
              <w:t>LTE FDD, NR 15 kHz SSB SCS, 10MHz bandwidth, TDD duplex mode</w:t>
            </w:r>
          </w:p>
        </w:tc>
      </w:tr>
      <w:tr w:rsidR="00235009" w:rsidRPr="002A717D" w14:paraId="14CB0EE4"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6BAD0215" w14:textId="77777777" w:rsidR="00235009" w:rsidRPr="002A717D" w:rsidRDefault="00235009" w:rsidP="0041428F">
            <w:pPr>
              <w:pStyle w:val="TAL"/>
              <w:keepNext w:val="0"/>
              <w:keepLines w:val="0"/>
            </w:pPr>
            <w:r w:rsidRPr="002A717D">
              <w:t>4.6.2.5 -3</w:t>
            </w:r>
          </w:p>
        </w:tc>
        <w:tc>
          <w:tcPr>
            <w:tcW w:w="7371" w:type="dxa"/>
            <w:tcBorders>
              <w:top w:val="single" w:sz="4" w:space="0" w:color="auto"/>
              <w:left w:val="single" w:sz="4" w:space="0" w:color="auto"/>
              <w:bottom w:val="single" w:sz="4" w:space="0" w:color="auto"/>
              <w:right w:val="single" w:sz="4" w:space="0" w:color="auto"/>
            </w:tcBorders>
            <w:hideMark/>
          </w:tcPr>
          <w:p w14:paraId="6735C4C8" w14:textId="77777777" w:rsidR="00235009" w:rsidRPr="002A717D" w:rsidRDefault="00235009" w:rsidP="0041428F">
            <w:pPr>
              <w:pStyle w:val="TAL"/>
              <w:keepNext w:val="0"/>
              <w:keepLines w:val="0"/>
            </w:pPr>
            <w:r w:rsidRPr="002A717D">
              <w:t>LTE FDD, NR 30 kHz SSB SCS, 40MHz bandwidth, TDD duplex mode</w:t>
            </w:r>
          </w:p>
        </w:tc>
      </w:tr>
      <w:tr w:rsidR="00235009" w:rsidRPr="002A717D" w14:paraId="1B47AACB"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D06F953" w14:textId="77777777" w:rsidR="00235009" w:rsidRPr="002A717D" w:rsidRDefault="00235009" w:rsidP="0041428F">
            <w:pPr>
              <w:pStyle w:val="TAL"/>
              <w:keepNext w:val="0"/>
              <w:keepLines w:val="0"/>
            </w:pPr>
            <w:r w:rsidRPr="002A717D">
              <w:t>4.6.2.5 -4</w:t>
            </w:r>
          </w:p>
        </w:tc>
        <w:tc>
          <w:tcPr>
            <w:tcW w:w="7371" w:type="dxa"/>
            <w:tcBorders>
              <w:top w:val="single" w:sz="4" w:space="0" w:color="auto"/>
              <w:left w:val="single" w:sz="4" w:space="0" w:color="auto"/>
              <w:bottom w:val="single" w:sz="4" w:space="0" w:color="auto"/>
              <w:right w:val="single" w:sz="4" w:space="0" w:color="auto"/>
            </w:tcBorders>
            <w:hideMark/>
          </w:tcPr>
          <w:p w14:paraId="1F97BD58" w14:textId="77777777" w:rsidR="00235009" w:rsidRPr="002A717D" w:rsidRDefault="00235009" w:rsidP="0041428F">
            <w:pPr>
              <w:pStyle w:val="TAL"/>
              <w:keepNext w:val="0"/>
              <w:keepLines w:val="0"/>
            </w:pPr>
            <w:r w:rsidRPr="002A717D">
              <w:t>LTE TDD, NR 15 kHz SSB SCS, 10MHz bandwidth, FDD duplex mode</w:t>
            </w:r>
          </w:p>
        </w:tc>
      </w:tr>
      <w:tr w:rsidR="00235009" w:rsidRPr="002A717D" w14:paraId="15FCEBF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76FEEB6" w14:textId="77777777" w:rsidR="00235009" w:rsidRPr="002A717D" w:rsidRDefault="00235009" w:rsidP="0041428F">
            <w:pPr>
              <w:pStyle w:val="TAL"/>
              <w:keepNext w:val="0"/>
              <w:keepLines w:val="0"/>
            </w:pPr>
            <w:r w:rsidRPr="002A717D">
              <w:t>4.6.2.5 -5</w:t>
            </w:r>
          </w:p>
        </w:tc>
        <w:tc>
          <w:tcPr>
            <w:tcW w:w="7371" w:type="dxa"/>
            <w:tcBorders>
              <w:top w:val="single" w:sz="4" w:space="0" w:color="auto"/>
              <w:left w:val="single" w:sz="4" w:space="0" w:color="auto"/>
              <w:bottom w:val="single" w:sz="4" w:space="0" w:color="auto"/>
              <w:right w:val="single" w:sz="4" w:space="0" w:color="auto"/>
            </w:tcBorders>
            <w:hideMark/>
          </w:tcPr>
          <w:p w14:paraId="0C25821B" w14:textId="77777777" w:rsidR="00235009" w:rsidRPr="002A717D" w:rsidRDefault="00235009" w:rsidP="0041428F">
            <w:pPr>
              <w:pStyle w:val="TAL"/>
              <w:keepNext w:val="0"/>
              <w:keepLines w:val="0"/>
            </w:pPr>
            <w:r w:rsidRPr="002A717D">
              <w:t>LTE TDD, NR 15 kHz SSB SCS, 10MHz bandwidth, TDD duplex mode</w:t>
            </w:r>
          </w:p>
        </w:tc>
      </w:tr>
      <w:tr w:rsidR="00235009" w:rsidRPr="002A717D" w14:paraId="7EFA5DEE"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2F48E37" w14:textId="77777777" w:rsidR="00235009" w:rsidRPr="002A717D" w:rsidRDefault="00235009" w:rsidP="0041428F">
            <w:pPr>
              <w:pStyle w:val="TAL"/>
              <w:keepNext w:val="0"/>
              <w:keepLines w:val="0"/>
            </w:pPr>
            <w:r w:rsidRPr="002A717D">
              <w:t>4.6.2.5 -6</w:t>
            </w:r>
          </w:p>
        </w:tc>
        <w:tc>
          <w:tcPr>
            <w:tcW w:w="7371" w:type="dxa"/>
            <w:tcBorders>
              <w:top w:val="single" w:sz="4" w:space="0" w:color="auto"/>
              <w:left w:val="single" w:sz="4" w:space="0" w:color="auto"/>
              <w:bottom w:val="single" w:sz="4" w:space="0" w:color="auto"/>
              <w:right w:val="single" w:sz="4" w:space="0" w:color="auto"/>
            </w:tcBorders>
            <w:hideMark/>
          </w:tcPr>
          <w:p w14:paraId="1B008BA8" w14:textId="77777777" w:rsidR="00235009" w:rsidRPr="002A717D" w:rsidRDefault="00235009" w:rsidP="0041428F">
            <w:pPr>
              <w:pStyle w:val="TAL"/>
              <w:keepNext w:val="0"/>
              <w:keepLines w:val="0"/>
            </w:pPr>
            <w:r w:rsidRPr="002A717D">
              <w:t>LTE TDD, NR 30 kHz SSB SCS, 40MHz bandwidth, TDD duplex mode</w:t>
            </w:r>
          </w:p>
        </w:tc>
      </w:tr>
      <w:tr w:rsidR="00235009" w:rsidRPr="002A717D" w14:paraId="7694F4C0"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5F2729D" w14:textId="77777777" w:rsidR="00235009" w:rsidRPr="002A717D" w:rsidRDefault="00235009" w:rsidP="0041428F">
            <w:pPr>
              <w:pStyle w:val="TAN"/>
              <w:keepNext w:val="0"/>
              <w:keepLines w:val="0"/>
            </w:pPr>
            <w:r w:rsidRPr="002A717D">
              <w:t>NOTE 1:</w:t>
            </w:r>
            <w:r w:rsidRPr="002A717D">
              <w:tab/>
              <w:t>The UE is only required to be tested in one of the supported test configurations.</w:t>
            </w:r>
          </w:p>
          <w:p w14:paraId="2123D451" w14:textId="77777777" w:rsidR="00235009" w:rsidRPr="002A717D" w:rsidRDefault="00235009" w:rsidP="0041428F">
            <w:pPr>
              <w:pStyle w:val="TAN"/>
              <w:keepNext w:val="0"/>
              <w:keepLines w:val="0"/>
            </w:pPr>
            <w:r w:rsidRPr="002A717D">
              <w:t>NOTE 2:</w:t>
            </w:r>
            <w:r w:rsidRPr="002A717D">
              <w:tab/>
              <w:t>The target NR cell3 has the same SCS, BW and duplex mode as NR serving cell2.</w:t>
            </w:r>
          </w:p>
        </w:tc>
      </w:tr>
    </w:tbl>
    <w:p w14:paraId="4B7E54F9" w14:textId="77777777" w:rsidR="00235009" w:rsidRPr="002A717D" w:rsidRDefault="00235009" w:rsidP="00235009">
      <w:pPr>
        <w:rPr>
          <w:lang w:eastAsia="sv-SE"/>
        </w:rPr>
      </w:pPr>
    </w:p>
    <w:p w14:paraId="488EAB99" w14:textId="77777777" w:rsidR="00235009" w:rsidRPr="002A717D" w:rsidRDefault="00235009" w:rsidP="00235009">
      <w:pPr>
        <w:pStyle w:val="TH"/>
        <w:keepNext w:val="0"/>
        <w:keepLines w:val="0"/>
      </w:pPr>
      <w:r w:rsidRPr="002A717D">
        <w:rPr>
          <w:rFonts w:cs="v4.2.0"/>
        </w:rPr>
        <w:t xml:space="preserve">Table </w:t>
      </w:r>
      <w:r w:rsidRPr="002A717D">
        <w:rPr>
          <w:lang w:eastAsia="sv-SE"/>
        </w:rPr>
        <w:t>4.6.2.5.4.1</w:t>
      </w:r>
      <w:r w:rsidRPr="002A717D">
        <w:rPr>
          <w:rFonts w:cs="v4.2.0"/>
        </w:rPr>
        <w:t>-2: General test parameters for EN-DC inter-frequency event triggered reporting</w:t>
      </w:r>
      <w:r w:rsidRPr="002A717D">
        <w:rPr>
          <w:rFonts w:cs="v4.2.0"/>
        </w:rPr>
        <w:br/>
        <w:t>with SSB time index detection in non-DRX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235009" w:rsidRPr="002A717D" w14:paraId="7DF3A7F9" w14:textId="77777777" w:rsidTr="0041428F">
        <w:trPr>
          <w:cantSplit/>
          <w:tblHeader/>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2459EFF0" w14:textId="77777777" w:rsidR="00235009" w:rsidRPr="002A717D" w:rsidRDefault="00235009" w:rsidP="0041428F">
            <w:pPr>
              <w:pStyle w:val="TAH"/>
              <w:keepNext w:val="0"/>
              <w:keepLines w:val="0"/>
              <w:rPr>
                <w:rFonts w:cs="Arial"/>
              </w:rPr>
            </w:pPr>
            <w:r w:rsidRPr="002A717D">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9569E7C" w14:textId="77777777" w:rsidR="00235009" w:rsidRPr="002A717D" w:rsidRDefault="00235009" w:rsidP="0041428F">
            <w:pPr>
              <w:pStyle w:val="TAH"/>
              <w:keepNext w:val="0"/>
              <w:keepLines w:val="0"/>
              <w:rPr>
                <w:rFonts w:cs="Arial"/>
              </w:rPr>
            </w:pPr>
            <w:r w:rsidRPr="002A717D">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7B0ABBC8" w14:textId="77777777" w:rsidR="00235009" w:rsidRPr="002A717D" w:rsidRDefault="00235009" w:rsidP="0041428F">
            <w:pPr>
              <w:pStyle w:val="TAH"/>
              <w:keepNext w:val="0"/>
              <w:keepLines w:val="0"/>
              <w:rPr>
                <w:rFonts w:cs="Arial"/>
              </w:rPr>
            </w:pPr>
            <w:r w:rsidRPr="002A717D">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65D2E575" w14:textId="77777777" w:rsidR="00235009" w:rsidRPr="002A717D" w:rsidRDefault="00235009" w:rsidP="0041428F">
            <w:pPr>
              <w:pStyle w:val="TAH"/>
              <w:keepNext w:val="0"/>
              <w:keepLines w:val="0"/>
              <w:rPr>
                <w:rFonts w:cs="Arial"/>
              </w:rPr>
            </w:pPr>
            <w:r w:rsidRPr="002A717D">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6B9B8CE" w14:textId="77777777" w:rsidR="00235009" w:rsidRPr="002A717D" w:rsidRDefault="00235009" w:rsidP="0041428F">
            <w:pPr>
              <w:pStyle w:val="TAH"/>
              <w:keepNext w:val="0"/>
              <w:keepLines w:val="0"/>
              <w:rPr>
                <w:rFonts w:cs="Arial"/>
              </w:rPr>
            </w:pPr>
            <w:r w:rsidRPr="002A717D">
              <w:rPr>
                <w:rFonts w:cs="Arial"/>
              </w:rPr>
              <w:t>Comment</w:t>
            </w:r>
          </w:p>
        </w:tc>
      </w:tr>
      <w:tr w:rsidR="00235009" w:rsidRPr="002A717D" w14:paraId="4AC82E7B" w14:textId="77777777" w:rsidTr="0041428F">
        <w:trPr>
          <w:cantSplit/>
          <w:tblHeade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780064E" w14:textId="77777777" w:rsidR="00235009" w:rsidRPr="002A717D" w:rsidRDefault="00235009" w:rsidP="0041428F">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57E81C7" w14:textId="77777777" w:rsidR="00235009" w:rsidRPr="002A717D" w:rsidRDefault="00235009" w:rsidP="0041428F">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14585E8" w14:textId="77777777" w:rsidR="00235009" w:rsidRPr="002A717D" w:rsidRDefault="00235009" w:rsidP="0041428F">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132F1496" w14:textId="77777777" w:rsidR="00235009" w:rsidRPr="002A717D" w:rsidRDefault="00235009" w:rsidP="0041428F">
            <w:pPr>
              <w:pStyle w:val="TAH"/>
              <w:keepNext w:val="0"/>
              <w:keepLines w:val="0"/>
              <w:rPr>
                <w:rFonts w:cs="Arial"/>
              </w:rPr>
            </w:pPr>
            <w:r w:rsidRPr="002A717D">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10358959" w14:textId="77777777" w:rsidR="00235009" w:rsidRPr="002A717D" w:rsidRDefault="00235009" w:rsidP="0041428F">
            <w:pPr>
              <w:pStyle w:val="TAH"/>
              <w:keepNext w:val="0"/>
              <w:keepLines w:val="0"/>
              <w:rPr>
                <w:rFonts w:cs="Arial"/>
              </w:rPr>
            </w:pPr>
            <w:r w:rsidRPr="002A717D">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0E2E06A" w14:textId="77777777" w:rsidR="00235009" w:rsidRPr="002A717D" w:rsidRDefault="00235009" w:rsidP="0041428F">
            <w:pPr>
              <w:spacing w:after="0"/>
              <w:rPr>
                <w:rFonts w:ascii="Arial" w:hAnsi="Arial" w:cs="Arial"/>
                <w:b/>
                <w:sz w:val="18"/>
              </w:rPr>
            </w:pPr>
          </w:p>
        </w:tc>
      </w:tr>
      <w:tr w:rsidR="00235009" w:rsidRPr="002A717D" w14:paraId="46ED6F1D"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BF4C7" w14:textId="77777777" w:rsidR="00235009" w:rsidRPr="002A717D" w:rsidRDefault="00235009" w:rsidP="0041428F">
            <w:pPr>
              <w:pStyle w:val="TAH"/>
              <w:keepNext w:val="0"/>
              <w:keepLines w:val="0"/>
              <w:rPr>
                <w:rFonts w:cs="Arial"/>
              </w:rPr>
            </w:pPr>
            <w:r w:rsidRPr="002A717D">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BDA7D29" w14:textId="77777777" w:rsidR="00235009" w:rsidRPr="002A717D" w:rsidRDefault="00235009" w:rsidP="0041428F">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8008C4D"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81329F0" w14:textId="77777777" w:rsidR="00235009" w:rsidRPr="002A717D" w:rsidRDefault="00235009" w:rsidP="0041428F">
            <w:pPr>
              <w:pStyle w:val="TAH"/>
              <w:keepNext w:val="0"/>
              <w:keepLines w:val="0"/>
              <w:rPr>
                <w:rFonts w:cs="Arial"/>
              </w:rPr>
            </w:pPr>
            <w:r w:rsidRPr="002A717D">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623C85FF" w14:textId="77777777" w:rsidR="00235009" w:rsidRPr="002A717D" w:rsidRDefault="00235009" w:rsidP="0041428F">
            <w:pPr>
              <w:pStyle w:val="TAH"/>
              <w:keepNext w:val="0"/>
              <w:keepLines w:val="0"/>
              <w:rPr>
                <w:rFonts w:cs="Arial"/>
              </w:rPr>
            </w:pPr>
            <w:r w:rsidRPr="002A717D">
              <w:rPr>
                <w:rFonts w:cs="v4.2.0"/>
                <w:b w:val="0"/>
                <w:bCs/>
              </w:rPr>
              <w:t>One E-UTRAN TDD carrier frequencies is used.</w:t>
            </w:r>
          </w:p>
        </w:tc>
      </w:tr>
      <w:tr w:rsidR="00235009" w:rsidRPr="002A717D" w14:paraId="55574945"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CC7F75" w14:textId="77777777" w:rsidR="00235009" w:rsidRPr="002A717D" w:rsidRDefault="00235009" w:rsidP="0041428F">
            <w:pPr>
              <w:pStyle w:val="TAH"/>
              <w:keepNext w:val="0"/>
              <w:keepLines w:val="0"/>
              <w:rPr>
                <w:rFonts w:cs="v4.2.0"/>
                <w:b w:val="0"/>
              </w:rPr>
            </w:pPr>
            <w:r w:rsidRPr="002A717D">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49426FC3" w14:textId="77777777" w:rsidR="00235009" w:rsidRPr="002A717D" w:rsidRDefault="00235009" w:rsidP="0041428F">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C677E4"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CF21676" w14:textId="77777777" w:rsidR="00235009" w:rsidRPr="002A717D" w:rsidRDefault="00235009" w:rsidP="0041428F">
            <w:pPr>
              <w:pStyle w:val="TAH"/>
              <w:keepNext w:val="0"/>
              <w:keepLines w:val="0"/>
              <w:rPr>
                <w:rFonts w:cs="v4.2.0"/>
                <w:b w:val="0"/>
                <w:bCs/>
              </w:rPr>
            </w:pPr>
            <w:r w:rsidRPr="002A717D">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0E545BED" w14:textId="77777777" w:rsidR="00235009" w:rsidRPr="002A717D" w:rsidRDefault="00235009" w:rsidP="0041428F">
            <w:pPr>
              <w:pStyle w:val="TAH"/>
              <w:keepNext w:val="0"/>
              <w:keepLines w:val="0"/>
              <w:rPr>
                <w:rFonts w:cs="v4.2.0"/>
                <w:b w:val="0"/>
                <w:bCs/>
              </w:rPr>
            </w:pPr>
            <w:r w:rsidRPr="002A717D">
              <w:rPr>
                <w:rFonts w:cs="v4.2.0"/>
                <w:b w:val="0"/>
                <w:bCs/>
              </w:rPr>
              <w:t>Two FR1 NR carrier frequencies are used.</w:t>
            </w:r>
          </w:p>
        </w:tc>
      </w:tr>
      <w:tr w:rsidR="00235009" w:rsidRPr="002A717D" w14:paraId="2B94A5C6"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0A2C26C" w14:textId="77777777" w:rsidR="00235009" w:rsidRPr="002A717D" w:rsidRDefault="00235009" w:rsidP="0041428F">
            <w:pPr>
              <w:pStyle w:val="TAL"/>
              <w:keepNext w:val="0"/>
              <w:keepLines w:val="0"/>
              <w:rPr>
                <w:rFonts w:cs="Arial"/>
              </w:rPr>
            </w:pPr>
            <w:r w:rsidRPr="002A717D">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F09615B"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5E8BBC6"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C785AFE" w14:textId="77777777" w:rsidR="00235009" w:rsidRPr="002A717D" w:rsidRDefault="00235009" w:rsidP="0041428F">
            <w:pPr>
              <w:pStyle w:val="TAL"/>
              <w:keepNext w:val="0"/>
              <w:keepLines w:val="0"/>
              <w:rPr>
                <w:rFonts w:cs="Arial"/>
              </w:rPr>
            </w:pPr>
            <w:r w:rsidRPr="002A717D">
              <w:rPr>
                <w:rFonts w:cs="Arial"/>
              </w:rPr>
              <w:t>LTE Cell 1 (</w:t>
            </w:r>
            <w:proofErr w:type="spellStart"/>
            <w:r w:rsidRPr="002A717D">
              <w:rPr>
                <w:rFonts w:cs="Arial"/>
              </w:rPr>
              <w:t>PCell</w:t>
            </w:r>
            <w:proofErr w:type="spellEnd"/>
            <w:r w:rsidRPr="002A717D">
              <w:rPr>
                <w:rFonts w:cs="Arial"/>
              </w:rPr>
              <w:t>) and NR cell 2 (</w:t>
            </w:r>
            <w:proofErr w:type="spellStart"/>
            <w:r w:rsidRPr="002A717D">
              <w:rPr>
                <w:rFonts w:cs="Arial"/>
              </w:rPr>
              <w:t>PScell</w:t>
            </w:r>
            <w:proofErr w:type="spellEnd"/>
            <w:r w:rsidRPr="002A717D">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7047A7B9" w14:textId="77777777" w:rsidR="00235009" w:rsidRPr="002A717D" w:rsidRDefault="00235009" w:rsidP="0041428F">
            <w:pPr>
              <w:pStyle w:val="TAL"/>
              <w:keepNext w:val="0"/>
              <w:keepLines w:val="0"/>
              <w:rPr>
                <w:rFonts w:cs="Arial"/>
              </w:rPr>
            </w:pPr>
            <w:r w:rsidRPr="002A717D">
              <w:rPr>
                <w:rFonts w:cs="Arial"/>
              </w:rPr>
              <w:t xml:space="preserve">LTE Cell 1 is on </w:t>
            </w:r>
            <w:r w:rsidRPr="002A717D">
              <w:rPr>
                <w:rFonts w:cs="v4.2.0"/>
              </w:rPr>
              <w:t xml:space="preserve">E-UTRA </w:t>
            </w:r>
            <w:r w:rsidRPr="002A717D">
              <w:rPr>
                <w:rFonts w:cs="Arial"/>
              </w:rPr>
              <w:t>RF channel number 1.</w:t>
            </w:r>
          </w:p>
          <w:p w14:paraId="07FA622A" w14:textId="77777777" w:rsidR="00235009" w:rsidRPr="002A717D" w:rsidRDefault="00235009" w:rsidP="0041428F">
            <w:pPr>
              <w:pStyle w:val="TAL"/>
              <w:keepNext w:val="0"/>
              <w:keepLines w:val="0"/>
              <w:rPr>
                <w:rFonts w:cs="Arial"/>
              </w:rPr>
            </w:pPr>
            <w:r w:rsidRPr="002A717D">
              <w:rPr>
                <w:rFonts w:cs="Arial"/>
              </w:rPr>
              <w:t xml:space="preserve">NR Cell 2 is on </w:t>
            </w:r>
            <w:r w:rsidRPr="002A717D">
              <w:rPr>
                <w:rFonts w:cs="v4.2.0"/>
              </w:rPr>
              <w:t xml:space="preserve">NR RF channel </w:t>
            </w:r>
            <w:r w:rsidRPr="002A717D">
              <w:rPr>
                <w:rFonts w:cs="Arial"/>
              </w:rPr>
              <w:t xml:space="preserve">number </w:t>
            </w:r>
            <w:r w:rsidRPr="002A717D">
              <w:rPr>
                <w:rFonts w:cs="v4.2.0"/>
              </w:rPr>
              <w:t>1.</w:t>
            </w:r>
          </w:p>
        </w:tc>
      </w:tr>
      <w:tr w:rsidR="00235009" w:rsidRPr="002A717D" w14:paraId="634A96C0"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A85F78" w14:textId="77777777" w:rsidR="00235009" w:rsidRPr="002A717D" w:rsidRDefault="00235009" w:rsidP="0041428F">
            <w:pPr>
              <w:pStyle w:val="TAL"/>
              <w:keepNext w:val="0"/>
              <w:keepLines w:val="0"/>
              <w:rPr>
                <w:rFonts w:cs="Arial"/>
              </w:rPr>
            </w:pPr>
            <w:r w:rsidRPr="002A717D">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633D75"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8399A8E"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4EB11DB" w14:textId="77777777" w:rsidR="00235009" w:rsidRPr="002A717D" w:rsidRDefault="00235009" w:rsidP="0041428F">
            <w:pPr>
              <w:pStyle w:val="TAL"/>
              <w:keepNext w:val="0"/>
              <w:keepLines w:val="0"/>
              <w:rPr>
                <w:rFonts w:cs="Arial"/>
              </w:rPr>
            </w:pPr>
            <w:r w:rsidRPr="002A717D">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1918B0FD" w14:textId="77777777" w:rsidR="00235009" w:rsidRPr="002A717D" w:rsidRDefault="00235009" w:rsidP="0041428F">
            <w:pPr>
              <w:pStyle w:val="TAL"/>
              <w:keepNext w:val="0"/>
              <w:keepLines w:val="0"/>
              <w:rPr>
                <w:rFonts w:cs="Arial"/>
              </w:rPr>
            </w:pPr>
            <w:r w:rsidRPr="002A717D">
              <w:rPr>
                <w:rFonts w:cs="Arial"/>
              </w:rPr>
              <w:t>NR cell 3 is</w:t>
            </w:r>
            <w:r w:rsidRPr="002A717D">
              <w:rPr>
                <w:rFonts w:cs="v4.2.0"/>
              </w:rPr>
              <w:t xml:space="preserve"> on NR RF channel </w:t>
            </w:r>
            <w:r w:rsidRPr="002A717D">
              <w:rPr>
                <w:rFonts w:cs="Arial"/>
              </w:rPr>
              <w:t xml:space="preserve">number </w:t>
            </w:r>
            <w:r w:rsidRPr="002A717D">
              <w:rPr>
                <w:rFonts w:cs="v4.2.0"/>
              </w:rPr>
              <w:t>2.</w:t>
            </w:r>
          </w:p>
        </w:tc>
      </w:tr>
      <w:tr w:rsidR="00235009" w:rsidRPr="002A717D" w14:paraId="33D6C2EA"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F863079" w14:textId="77777777" w:rsidR="00235009" w:rsidRPr="002A717D" w:rsidRDefault="00235009" w:rsidP="0041428F">
            <w:pPr>
              <w:pStyle w:val="TAL"/>
              <w:keepNext w:val="0"/>
              <w:keepLines w:val="0"/>
              <w:rPr>
                <w:rFonts w:cs="Arial"/>
              </w:rPr>
            </w:pPr>
            <w:r w:rsidRPr="002A717D">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9FE5AF1"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F37FE1" w14:textId="77777777" w:rsidR="00235009" w:rsidRPr="002A717D" w:rsidRDefault="00235009" w:rsidP="0041428F">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117DBAA6" w14:textId="77777777" w:rsidR="00235009" w:rsidRPr="002A717D" w:rsidRDefault="00235009" w:rsidP="0041428F">
            <w:pPr>
              <w:pStyle w:val="TAL"/>
              <w:keepNext w:val="0"/>
              <w:keepLines w:val="0"/>
              <w:rPr>
                <w:rFonts w:cs="Arial"/>
              </w:rPr>
            </w:pPr>
            <w:r w:rsidRPr="002A717D">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1F6E38F7" w14:textId="77777777" w:rsidR="00235009" w:rsidRPr="002A717D" w:rsidRDefault="00235009" w:rsidP="0041428F">
            <w:pPr>
              <w:pStyle w:val="TAL"/>
              <w:keepNext w:val="0"/>
              <w:keepLines w:val="0"/>
              <w:rPr>
                <w:rFonts w:cs="Arial"/>
              </w:rPr>
            </w:pPr>
            <w:r w:rsidRPr="002A717D">
              <w:rPr>
                <w:rFonts w:cs="Arial"/>
              </w:rPr>
              <w:t>4</w:t>
            </w:r>
          </w:p>
        </w:tc>
        <w:tc>
          <w:tcPr>
            <w:tcW w:w="3072" w:type="dxa"/>
            <w:tcBorders>
              <w:top w:val="single" w:sz="4" w:space="0" w:color="auto"/>
              <w:left w:val="single" w:sz="4" w:space="0" w:color="auto"/>
              <w:bottom w:val="single" w:sz="4" w:space="0" w:color="auto"/>
              <w:right w:val="single" w:sz="4" w:space="0" w:color="auto"/>
            </w:tcBorders>
            <w:hideMark/>
          </w:tcPr>
          <w:p w14:paraId="628C1A38" w14:textId="77777777" w:rsidR="00235009" w:rsidRPr="002A717D" w:rsidRDefault="00235009" w:rsidP="0041428F">
            <w:pPr>
              <w:pStyle w:val="TAL"/>
              <w:keepNext w:val="0"/>
              <w:keepLines w:val="0"/>
              <w:rPr>
                <w:rFonts w:cs="Arial"/>
              </w:rPr>
            </w:pPr>
            <w:r w:rsidRPr="002A717D">
              <w:rPr>
                <w:rFonts w:cs="Arial"/>
              </w:rPr>
              <w:t>As specified in TS 38.133 clause 9.1.2-1.</w:t>
            </w:r>
          </w:p>
        </w:tc>
      </w:tr>
      <w:tr w:rsidR="00235009" w:rsidRPr="002A717D" w14:paraId="46BA0109"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1006C6A" w14:textId="77777777" w:rsidR="00235009" w:rsidRPr="002A717D" w:rsidRDefault="00235009" w:rsidP="0041428F">
            <w:pPr>
              <w:pStyle w:val="TAL"/>
              <w:keepNext w:val="0"/>
              <w:keepLines w:val="0"/>
              <w:rPr>
                <w:rFonts w:cs="Arial"/>
              </w:rPr>
            </w:pPr>
            <w:r w:rsidRPr="002A717D">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84BFD72"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646B736" w14:textId="77777777" w:rsidR="00235009" w:rsidRPr="002A717D" w:rsidRDefault="00235009" w:rsidP="0041428F">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51EF6051" w14:textId="77777777" w:rsidR="00235009" w:rsidRPr="002A717D" w:rsidRDefault="00235009" w:rsidP="0041428F">
            <w:pPr>
              <w:pStyle w:val="TAL"/>
              <w:keepNext w:val="0"/>
              <w:keepLines w:val="0"/>
              <w:rPr>
                <w:rFonts w:cs="Arial"/>
              </w:rPr>
            </w:pPr>
            <w:r w:rsidRPr="002A717D">
              <w:rPr>
                <w:rFonts w:cs="Arial"/>
              </w:rPr>
              <w:t>9</w:t>
            </w:r>
          </w:p>
        </w:tc>
        <w:tc>
          <w:tcPr>
            <w:tcW w:w="1253" w:type="dxa"/>
            <w:tcBorders>
              <w:top w:val="single" w:sz="4" w:space="0" w:color="auto"/>
              <w:left w:val="single" w:sz="4" w:space="0" w:color="auto"/>
              <w:bottom w:val="single" w:sz="4" w:space="0" w:color="auto"/>
              <w:right w:val="single" w:sz="4" w:space="0" w:color="auto"/>
            </w:tcBorders>
            <w:hideMark/>
          </w:tcPr>
          <w:p w14:paraId="674EEB20" w14:textId="77777777" w:rsidR="00235009" w:rsidRPr="002A717D" w:rsidRDefault="00235009" w:rsidP="0041428F">
            <w:pPr>
              <w:pStyle w:val="TAL"/>
              <w:keepNext w:val="0"/>
              <w:keepLines w:val="0"/>
              <w:rPr>
                <w:rFonts w:cs="Arial"/>
              </w:rPr>
            </w:pPr>
            <w:r w:rsidRPr="002A717D">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599F1373" w14:textId="77777777" w:rsidR="00235009" w:rsidRPr="002A717D" w:rsidRDefault="00235009" w:rsidP="0041428F">
            <w:pPr>
              <w:pStyle w:val="TAL"/>
              <w:keepNext w:val="0"/>
              <w:keepLines w:val="0"/>
              <w:rPr>
                <w:rFonts w:cs="Arial"/>
              </w:rPr>
            </w:pPr>
          </w:p>
        </w:tc>
      </w:tr>
      <w:tr w:rsidR="00235009" w:rsidRPr="002A717D" w14:paraId="351B5CDD"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8C6A370" w14:textId="77777777" w:rsidR="00235009" w:rsidRPr="002A717D" w:rsidRDefault="00235009" w:rsidP="0041428F">
            <w:pPr>
              <w:pStyle w:val="TAL"/>
              <w:keepNext w:val="0"/>
              <w:keepLines w:val="0"/>
              <w:rPr>
                <w:rFonts w:cs="Arial"/>
              </w:rPr>
            </w:pPr>
            <w:r w:rsidRPr="002A717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778F27B" w14:textId="77777777" w:rsidR="00235009" w:rsidRPr="002A717D" w:rsidRDefault="00235009" w:rsidP="0041428F">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5FB16A6"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CA0C075" w14:textId="77777777" w:rsidR="00235009" w:rsidRPr="002A717D" w:rsidRDefault="00235009" w:rsidP="0041428F">
            <w:pPr>
              <w:pStyle w:val="TAL"/>
              <w:keepNext w:val="0"/>
              <w:keepLines w:val="0"/>
              <w:rPr>
                <w:rFonts w:cs="Arial"/>
              </w:rPr>
            </w:pPr>
            <w:r w:rsidRPr="002A717D">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E0446C1" w14:textId="77777777" w:rsidR="00235009" w:rsidRPr="002A717D" w:rsidRDefault="00235009" w:rsidP="0041428F">
            <w:pPr>
              <w:pStyle w:val="TAL"/>
              <w:keepNext w:val="0"/>
              <w:keepLines w:val="0"/>
              <w:rPr>
                <w:rFonts w:cs="Arial"/>
              </w:rPr>
            </w:pPr>
          </w:p>
        </w:tc>
      </w:tr>
      <w:tr w:rsidR="00235009" w:rsidRPr="002A717D" w14:paraId="2E1D7264"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C662C6" w14:textId="77777777" w:rsidR="00235009" w:rsidRPr="002A717D" w:rsidRDefault="00235009" w:rsidP="0041428F">
            <w:pPr>
              <w:pStyle w:val="TAL"/>
              <w:keepNext w:val="0"/>
              <w:keepLines w:val="0"/>
              <w:rPr>
                <w:rFonts w:cs="Arial"/>
              </w:rPr>
            </w:pPr>
            <w:r w:rsidRPr="002A717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C833A0" w14:textId="77777777" w:rsidR="00235009" w:rsidRPr="002A717D" w:rsidRDefault="00235009" w:rsidP="0041428F">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97157F7"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C488C93" w14:textId="77777777" w:rsidR="00235009" w:rsidRPr="002A717D" w:rsidRDefault="00235009" w:rsidP="0041428F">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645C82F" w14:textId="77777777" w:rsidR="00235009" w:rsidRPr="002A717D" w:rsidRDefault="00235009" w:rsidP="0041428F">
            <w:pPr>
              <w:pStyle w:val="TAL"/>
              <w:keepNext w:val="0"/>
              <w:keepLines w:val="0"/>
              <w:rPr>
                <w:rFonts w:cs="Arial"/>
              </w:rPr>
            </w:pPr>
          </w:p>
        </w:tc>
      </w:tr>
      <w:tr w:rsidR="00235009" w:rsidRPr="002A717D" w14:paraId="2A14346C"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BA2C76" w14:textId="77777777" w:rsidR="00235009" w:rsidRPr="002A717D" w:rsidRDefault="00235009" w:rsidP="0041428F">
            <w:pPr>
              <w:pStyle w:val="TAL"/>
              <w:keepNext w:val="0"/>
              <w:keepLines w:val="0"/>
              <w:rPr>
                <w:rFonts w:cs="Arial"/>
              </w:rPr>
            </w:pPr>
            <w:r w:rsidRPr="002A717D">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348854F"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02EE464"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1FCAF1E" w14:textId="77777777" w:rsidR="00235009" w:rsidRPr="002A717D" w:rsidRDefault="00235009" w:rsidP="0041428F">
            <w:pPr>
              <w:pStyle w:val="TAL"/>
              <w:keepNext w:val="0"/>
              <w:keepLines w:val="0"/>
              <w:rPr>
                <w:rFonts w:cs="Arial"/>
              </w:rPr>
            </w:pPr>
            <w:r w:rsidRPr="002A717D">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5D6BCC2" w14:textId="77777777" w:rsidR="00235009" w:rsidRPr="002A717D" w:rsidRDefault="00235009" w:rsidP="0041428F">
            <w:pPr>
              <w:pStyle w:val="TAL"/>
              <w:keepNext w:val="0"/>
              <w:keepLines w:val="0"/>
              <w:rPr>
                <w:rFonts w:cs="Arial"/>
              </w:rPr>
            </w:pPr>
          </w:p>
        </w:tc>
      </w:tr>
      <w:tr w:rsidR="00235009" w:rsidRPr="002A717D" w14:paraId="560E8C66"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2BEAD3" w14:textId="77777777" w:rsidR="00235009" w:rsidRPr="002A717D" w:rsidRDefault="00235009" w:rsidP="0041428F">
            <w:pPr>
              <w:pStyle w:val="TAL"/>
              <w:keepNext w:val="0"/>
              <w:keepLines w:val="0"/>
              <w:rPr>
                <w:rFonts w:cs="Arial"/>
              </w:rPr>
            </w:pPr>
            <w:proofErr w:type="spellStart"/>
            <w:r w:rsidRPr="002A717D">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3DC8775" w14:textId="77777777" w:rsidR="00235009" w:rsidRPr="002A717D" w:rsidRDefault="00235009" w:rsidP="0041428F">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E454F13"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3F74EE4" w14:textId="77777777" w:rsidR="00235009" w:rsidRPr="002A717D" w:rsidRDefault="00235009" w:rsidP="0041428F">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19A4324" w14:textId="77777777" w:rsidR="00235009" w:rsidRPr="002A717D" w:rsidRDefault="00235009" w:rsidP="0041428F">
            <w:pPr>
              <w:pStyle w:val="TAL"/>
              <w:keepNext w:val="0"/>
              <w:keepLines w:val="0"/>
              <w:rPr>
                <w:rFonts w:cs="Arial"/>
              </w:rPr>
            </w:pPr>
          </w:p>
        </w:tc>
      </w:tr>
      <w:tr w:rsidR="00235009" w:rsidRPr="002A717D" w14:paraId="04DA4895"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72D1A79" w14:textId="77777777" w:rsidR="00235009" w:rsidRPr="002A717D" w:rsidRDefault="00235009" w:rsidP="0041428F">
            <w:pPr>
              <w:pStyle w:val="TAL"/>
              <w:keepNext w:val="0"/>
              <w:keepLines w:val="0"/>
              <w:rPr>
                <w:rFonts w:cs="Arial"/>
              </w:rPr>
            </w:pPr>
            <w:r w:rsidRPr="002A717D">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85D3945"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6AF770"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1A368B1" w14:textId="77777777" w:rsidR="00235009" w:rsidRPr="002A717D" w:rsidRDefault="00235009" w:rsidP="0041428F">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64F42271" w14:textId="77777777" w:rsidR="00235009" w:rsidRPr="002A717D" w:rsidRDefault="00235009" w:rsidP="0041428F">
            <w:pPr>
              <w:pStyle w:val="TAL"/>
              <w:keepNext w:val="0"/>
              <w:keepLines w:val="0"/>
              <w:rPr>
                <w:rFonts w:cs="Arial"/>
              </w:rPr>
            </w:pPr>
            <w:r w:rsidRPr="002A717D">
              <w:rPr>
                <w:rFonts w:cs="Arial"/>
              </w:rPr>
              <w:t>L3 filtering is not used</w:t>
            </w:r>
          </w:p>
        </w:tc>
      </w:tr>
      <w:tr w:rsidR="00235009" w:rsidRPr="002A717D" w14:paraId="07B33E35"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1F3573" w14:textId="77777777" w:rsidR="00235009" w:rsidRPr="002A717D" w:rsidRDefault="00235009" w:rsidP="0041428F">
            <w:pPr>
              <w:pStyle w:val="TAL"/>
              <w:keepNext w:val="0"/>
              <w:keepLines w:val="0"/>
              <w:rPr>
                <w:rFonts w:cs="Arial"/>
              </w:rPr>
            </w:pPr>
            <w:r w:rsidRPr="002A717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95254E4"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8FA00B"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EFBB172" w14:textId="77777777" w:rsidR="00235009" w:rsidRPr="002A717D" w:rsidRDefault="00235009" w:rsidP="0041428F">
            <w:pPr>
              <w:pStyle w:val="TAL"/>
              <w:keepNext w:val="0"/>
              <w:keepLines w:val="0"/>
              <w:rPr>
                <w:rFonts w:cs="Arial"/>
              </w:rPr>
            </w:pPr>
            <w:r w:rsidRPr="002A717D">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68D32805" w14:textId="77777777" w:rsidR="00235009" w:rsidRPr="002A717D" w:rsidRDefault="00235009" w:rsidP="0041428F">
            <w:pPr>
              <w:pStyle w:val="TAL"/>
              <w:keepNext w:val="0"/>
              <w:keepLines w:val="0"/>
              <w:rPr>
                <w:rFonts w:cs="Arial"/>
              </w:rPr>
            </w:pPr>
            <w:r w:rsidRPr="002A717D">
              <w:rPr>
                <w:rFonts w:cs="Arial"/>
              </w:rPr>
              <w:t>DRX is not used</w:t>
            </w:r>
          </w:p>
        </w:tc>
      </w:tr>
      <w:tr w:rsidR="00235009" w:rsidRPr="002A717D" w14:paraId="4047A8CE"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662A6F" w14:textId="77777777" w:rsidR="00235009" w:rsidRPr="002A717D" w:rsidRDefault="00235009"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24769A20"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038123" w14:textId="77777777" w:rsidR="00235009" w:rsidRPr="002A717D" w:rsidRDefault="00235009" w:rsidP="0041428F">
            <w:pPr>
              <w:pStyle w:val="TAL"/>
              <w:keepNext w:val="0"/>
              <w:keepLines w:val="0"/>
              <w:rPr>
                <w:rFonts w:cs="v4.2.0"/>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27DFF72" w14:textId="77777777" w:rsidR="00235009" w:rsidRPr="002A717D" w:rsidRDefault="00235009" w:rsidP="0041428F">
            <w:pPr>
              <w:pStyle w:val="TAL"/>
              <w:keepNext w:val="0"/>
              <w:keepLines w:val="0"/>
              <w:rPr>
                <w:rFonts w:cs="Arial"/>
              </w:rPr>
            </w:pPr>
            <w:r w:rsidRPr="002A717D">
              <w:rPr>
                <w:rFonts w:cs="v4.2.0"/>
              </w:rPr>
              <w:t xml:space="preserve">3 </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56BD8943" w14:textId="77777777" w:rsidR="00235009" w:rsidRPr="002A717D" w:rsidRDefault="00235009" w:rsidP="0041428F">
            <w:pPr>
              <w:pStyle w:val="TAL"/>
              <w:keepNext w:val="0"/>
              <w:keepLines w:val="0"/>
              <w:rPr>
                <w:rFonts w:cs="v4.2.0"/>
              </w:rPr>
            </w:pPr>
            <w:r w:rsidRPr="002A717D">
              <w:rPr>
                <w:rFonts w:cs="v4.2.0"/>
              </w:rPr>
              <w:t>Synchronous EN-DC</w:t>
            </w:r>
          </w:p>
        </w:tc>
      </w:tr>
      <w:tr w:rsidR="00235009" w:rsidRPr="002A717D" w14:paraId="3AB7DF90" w14:textId="77777777" w:rsidTr="0041428F">
        <w:trPr>
          <w:cantSplit/>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1823BC08" w14:textId="77777777" w:rsidR="00235009" w:rsidRPr="002A717D" w:rsidRDefault="00235009" w:rsidP="0041428F">
            <w:pPr>
              <w:pStyle w:val="TAL"/>
              <w:keepNext w:val="0"/>
              <w:keepLines w:val="0"/>
              <w:rPr>
                <w:rFonts w:cs="Arial"/>
              </w:rPr>
            </w:pPr>
            <w:r w:rsidRPr="002A717D">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DF1468A"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C2BE87D" w14:textId="77777777" w:rsidR="00235009" w:rsidRPr="002A717D" w:rsidRDefault="00235009" w:rsidP="0041428F">
            <w:pPr>
              <w:pStyle w:val="TAL"/>
              <w:keepNext w:val="0"/>
              <w:keepLines w:val="0"/>
              <w:rPr>
                <w:rFonts w:cs="v4.2.0"/>
              </w:rPr>
            </w:pPr>
            <w:r w:rsidRPr="002A717D">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5B82BA68" w14:textId="77777777" w:rsidR="00235009" w:rsidRPr="002A717D" w:rsidRDefault="00235009" w:rsidP="0041428F">
            <w:pPr>
              <w:pStyle w:val="TAL"/>
              <w:keepNext w:val="0"/>
              <w:keepLines w:val="0"/>
              <w:rPr>
                <w:rFonts w:cs="Arial"/>
              </w:rPr>
            </w:pPr>
            <w:r w:rsidRPr="002A717D">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41360E0F" w14:textId="77777777" w:rsidR="00235009" w:rsidRPr="002A717D" w:rsidRDefault="00235009" w:rsidP="0041428F">
            <w:pPr>
              <w:pStyle w:val="TAL"/>
              <w:keepNext w:val="0"/>
              <w:keepLines w:val="0"/>
              <w:rPr>
                <w:rFonts w:cs="v4.2.0"/>
              </w:rPr>
            </w:pPr>
            <w:r w:rsidRPr="002A717D">
              <w:rPr>
                <w:rFonts w:cs="v4.2.0"/>
              </w:rPr>
              <w:t>Asynchronous cells.</w:t>
            </w:r>
          </w:p>
          <w:p w14:paraId="51C62CF7" w14:textId="77777777" w:rsidR="00235009" w:rsidRPr="002A717D" w:rsidRDefault="00235009" w:rsidP="0041428F">
            <w:pPr>
              <w:pStyle w:val="TAL"/>
              <w:keepNext w:val="0"/>
              <w:keepLines w:val="0"/>
              <w:rPr>
                <w:rFonts w:cs="Arial"/>
              </w:rPr>
            </w:pPr>
            <w:r w:rsidRPr="002A717D">
              <w:rPr>
                <w:rFonts w:cs="v4.2.0"/>
              </w:rPr>
              <w:t>The timing of Cell 3 is 3ms later than the timing of Cell 2.</w:t>
            </w:r>
          </w:p>
        </w:tc>
      </w:tr>
      <w:tr w:rsidR="00235009" w:rsidRPr="002A717D" w14:paraId="1FE3F3DD" w14:textId="77777777" w:rsidTr="0041428F">
        <w:trPr>
          <w:cantSplit/>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B087D5E" w14:textId="77777777" w:rsidR="00235009" w:rsidRPr="002A717D" w:rsidRDefault="00235009" w:rsidP="0041428F">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FBE41C2"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ED9BAC" w14:textId="77777777" w:rsidR="00235009" w:rsidRPr="002A717D" w:rsidRDefault="00235009" w:rsidP="0041428F">
            <w:pPr>
              <w:pStyle w:val="TAL"/>
              <w:keepNext w:val="0"/>
              <w:keepLines w:val="0"/>
              <w:rPr>
                <w:rFonts w:cs="Arial"/>
              </w:rPr>
            </w:pPr>
            <w:r w:rsidRPr="002A717D">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4679FA6A" w14:textId="77777777" w:rsidR="00235009" w:rsidRPr="002A717D" w:rsidRDefault="00235009" w:rsidP="0041428F">
            <w:pPr>
              <w:pStyle w:val="TAL"/>
              <w:keepNext w:val="0"/>
              <w:keepLines w:val="0"/>
              <w:rPr>
                <w:rFonts w:cs="v4.2.0"/>
              </w:rPr>
            </w:pPr>
            <w:r w:rsidRPr="002A717D">
              <w:rPr>
                <w:rFonts w:cs="v4.2.0"/>
              </w:rPr>
              <w:t>3</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508881AF" w14:textId="77777777" w:rsidR="00235009" w:rsidRPr="002A717D" w:rsidRDefault="00235009" w:rsidP="0041428F">
            <w:pPr>
              <w:pStyle w:val="TAL"/>
              <w:keepNext w:val="0"/>
              <w:keepLines w:val="0"/>
              <w:rPr>
                <w:rFonts w:cs="v4.2.0"/>
              </w:rPr>
            </w:pPr>
            <w:r w:rsidRPr="002A717D">
              <w:rPr>
                <w:rFonts w:cs="v4.2.0"/>
              </w:rPr>
              <w:t>Synchronous cells.</w:t>
            </w:r>
          </w:p>
        </w:tc>
      </w:tr>
      <w:tr w:rsidR="00235009" w:rsidRPr="002A717D" w14:paraId="793829B3"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70F1E3C" w14:textId="77777777" w:rsidR="00235009" w:rsidRPr="002A717D" w:rsidRDefault="00235009" w:rsidP="0041428F">
            <w:pPr>
              <w:pStyle w:val="TAL"/>
              <w:keepNext w:val="0"/>
              <w:keepLines w:val="0"/>
              <w:rPr>
                <w:rFonts w:cs="Arial"/>
              </w:rPr>
            </w:pPr>
            <w:r w:rsidRPr="002A717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079912" w14:textId="77777777" w:rsidR="00235009" w:rsidRPr="002A717D" w:rsidRDefault="00235009" w:rsidP="0041428F">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08826FF"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24CEE36" w14:textId="77777777" w:rsidR="00235009" w:rsidRPr="002A717D" w:rsidRDefault="00235009" w:rsidP="0041428F">
            <w:pPr>
              <w:pStyle w:val="TAL"/>
              <w:keepNext w:val="0"/>
              <w:keepLines w:val="0"/>
              <w:rPr>
                <w:rFonts w:cs="Arial"/>
              </w:rPr>
            </w:pPr>
            <w:r w:rsidRPr="002A717D">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C5B64D6" w14:textId="77777777" w:rsidR="00235009" w:rsidRPr="002A717D" w:rsidRDefault="00235009" w:rsidP="0041428F">
            <w:pPr>
              <w:pStyle w:val="TAL"/>
              <w:keepNext w:val="0"/>
              <w:keepLines w:val="0"/>
              <w:rPr>
                <w:rFonts w:cs="Arial"/>
              </w:rPr>
            </w:pPr>
          </w:p>
        </w:tc>
      </w:tr>
      <w:tr w:rsidR="00235009" w:rsidRPr="002A717D" w14:paraId="48387F44"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AA4AE90" w14:textId="77777777" w:rsidR="00235009" w:rsidRPr="002A717D" w:rsidRDefault="00235009" w:rsidP="0041428F">
            <w:pPr>
              <w:pStyle w:val="TAL"/>
              <w:keepNext w:val="0"/>
              <w:keepLines w:val="0"/>
              <w:rPr>
                <w:rFonts w:cs="Arial"/>
              </w:rPr>
            </w:pPr>
            <w:r w:rsidRPr="002A717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C9B1F1" w14:textId="77777777" w:rsidR="00235009" w:rsidRPr="002A717D" w:rsidRDefault="00235009" w:rsidP="0041428F">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6BC261E" w14:textId="77777777" w:rsidR="00235009" w:rsidRPr="002A717D" w:rsidRDefault="00235009" w:rsidP="0041428F">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3B0F3640" w14:textId="77777777" w:rsidR="00235009" w:rsidRPr="002A717D" w:rsidRDefault="00235009" w:rsidP="0041428F">
            <w:pPr>
              <w:pStyle w:val="TAL"/>
              <w:keepNext w:val="0"/>
              <w:keepLines w:val="0"/>
              <w:rPr>
                <w:rFonts w:cs="Arial"/>
              </w:rPr>
            </w:pPr>
            <w:r w:rsidRPr="002A717D">
              <w:rPr>
                <w:rFonts w:cs="Arial"/>
              </w:rPr>
              <w:t>1.1</w:t>
            </w:r>
          </w:p>
        </w:tc>
        <w:tc>
          <w:tcPr>
            <w:tcW w:w="1253" w:type="dxa"/>
            <w:tcBorders>
              <w:top w:val="single" w:sz="4" w:space="0" w:color="auto"/>
              <w:left w:val="single" w:sz="4" w:space="0" w:color="auto"/>
              <w:bottom w:val="single" w:sz="4" w:space="0" w:color="auto"/>
              <w:right w:val="single" w:sz="4" w:space="0" w:color="auto"/>
            </w:tcBorders>
            <w:hideMark/>
          </w:tcPr>
          <w:p w14:paraId="51A0F790" w14:textId="77777777" w:rsidR="00235009" w:rsidRPr="002A717D" w:rsidRDefault="00235009" w:rsidP="0041428F">
            <w:pPr>
              <w:pStyle w:val="TAL"/>
              <w:keepNext w:val="0"/>
              <w:keepLines w:val="0"/>
              <w:rPr>
                <w:rFonts w:cs="Arial"/>
              </w:rPr>
            </w:pPr>
            <w:r w:rsidRPr="002A717D">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27461FA3" w14:textId="77777777" w:rsidR="00235009" w:rsidRPr="002A717D" w:rsidRDefault="00235009" w:rsidP="0041428F">
            <w:pPr>
              <w:pStyle w:val="TAL"/>
              <w:keepNext w:val="0"/>
              <w:keepLines w:val="0"/>
              <w:rPr>
                <w:rFonts w:cs="Arial"/>
              </w:rPr>
            </w:pPr>
          </w:p>
        </w:tc>
      </w:tr>
    </w:tbl>
    <w:p w14:paraId="3A771F62" w14:textId="77777777" w:rsidR="00235009" w:rsidRPr="002A717D" w:rsidRDefault="00235009" w:rsidP="00235009">
      <w:pPr>
        <w:rPr>
          <w:lang w:eastAsia="sv-SE"/>
        </w:rPr>
      </w:pPr>
    </w:p>
    <w:p w14:paraId="06FBB79D" w14:textId="77777777" w:rsidR="00235009" w:rsidRPr="002A717D" w:rsidRDefault="00235009" w:rsidP="00235009">
      <w:pPr>
        <w:pStyle w:val="TH"/>
        <w:keepNext w:val="0"/>
        <w:keepLines w:val="0"/>
      </w:pPr>
      <w:r w:rsidRPr="002A717D">
        <w:t>Table 4.6.2.5.4.1-3: Test Environment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35009" w:rsidRPr="002A717D" w14:paraId="4F1DE46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1BFC0AE" w14:textId="77777777" w:rsidR="00235009" w:rsidRPr="002A717D" w:rsidRDefault="00235009" w:rsidP="0041428F">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4F80FE" w14:textId="77777777" w:rsidR="00235009" w:rsidRPr="002A717D" w:rsidRDefault="00235009" w:rsidP="0041428F">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69146970" w14:textId="77777777" w:rsidR="00235009" w:rsidRPr="002A717D" w:rsidRDefault="00235009" w:rsidP="0041428F">
            <w:pPr>
              <w:pStyle w:val="TAH"/>
              <w:keepNext w:val="0"/>
              <w:keepLines w:val="0"/>
            </w:pPr>
            <w:r w:rsidRPr="002A717D">
              <w:t>Comment</w:t>
            </w:r>
          </w:p>
        </w:tc>
      </w:tr>
      <w:tr w:rsidR="00235009" w:rsidRPr="002A717D" w14:paraId="072F69FB"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8CF05ED" w14:textId="77777777" w:rsidR="00235009" w:rsidRPr="002A717D" w:rsidRDefault="00235009" w:rsidP="0041428F">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2320C6" w14:textId="77777777" w:rsidR="00235009" w:rsidRPr="002A717D" w:rsidRDefault="00235009" w:rsidP="0041428F">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63AD374D" w14:textId="77777777" w:rsidR="00235009" w:rsidRPr="002A717D" w:rsidRDefault="00235009" w:rsidP="0041428F">
            <w:pPr>
              <w:pStyle w:val="TAL"/>
              <w:keepNext w:val="0"/>
              <w:keepLines w:val="0"/>
            </w:pPr>
            <w:r w:rsidRPr="002A717D">
              <w:t>As specified in TS 38.508-1 [14] clause 4.1.</w:t>
            </w:r>
          </w:p>
        </w:tc>
      </w:tr>
      <w:tr w:rsidR="00235009" w:rsidRPr="002A717D" w14:paraId="4D0743E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1016FF7" w14:textId="77777777" w:rsidR="00235009" w:rsidRPr="002A717D" w:rsidRDefault="00235009" w:rsidP="0041428F">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312FE5" w14:textId="77777777" w:rsidR="00235009" w:rsidRPr="002A717D" w:rsidRDefault="00235009" w:rsidP="0041428F">
            <w:pPr>
              <w:pStyle w:val="TAL"/>
              <w:keepNext w:val="0"/>
              <w:keepLines w:val="0"/>
            </w:pPr>
            <w:r w:rsidRPr="002A717D">
              <w:t>As specified in Annex E, Table E.2-1 and TS 38.508-1 [14] clause 4.3.1 and 4.4.2.</w:t>
            </w:r>
          </w:p>
        </w:tc>
      </w:tr>
      <w:tr w:rsidR="00235009" w:rsidRPr="002A717D" w14:paraId="6FE68B76"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AC3C091" w14:textId="77777777" w:rsidR="00235009" w:rsidRPr="002A717D" w:rsidRDefault="00235009" w:rsidP="0041428F">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2BF4C80" w14:textId="77777777" w:rsidR="00235009" w:rsidRPr="002A717D" w:rsidRDefault="00235009" w:rsidP="0041428F">
            <w:pPr>
              <w:pStyle w:val="TAL"/>
              <w:keepNext w:val="0"/>
              <w:keepLines w:val="0"/>
            </w:pPr>
            <w:r w:rsidRPr="002A717D">
              <w:t>As specified by the test configuration selected from Table 4.6.2.5.4.1-1.</w:t>
            </w:r>
          </w:p>
        </w:tc>
      </w:tr>
      <w:tr w:rsidR="00235009" w:rsidRPr="002A717D" w14:paraId="6A17DFDE"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A811A36" w14:textId="77777777" w:rsidR="00235009" w:rsidRPr="002A717D" w:rsidRDefault="00235009" w:rsidP="0041428F">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D77CA2" w14:textId="77777777" w:rsidR="00235009" w:rsidRPr="002A717D" w:rsidRDefault="00235009" w:rsidP="0041428F">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6D525CB" w14:textId="77777777" w:rsidR="00235009" w:rsidRPr="002A717D" w:rsidRDefault="00235009" w:rsidP="0041428F">
            <w:pPr>
              <w:pStyle w:val="TAL"/>
              <w:keepNext w:val="0"/>
              <w:keepLines w:val="0"/>
            </w:pPr>
            <w:r w:rsidRPr="002A717D">
              <w:t>As specified in clause C.2.2.</w:t>
            </w:r>
          </w:p>
        </w:tc>
      </w:tr>
      <w:tr w:rsidR="00235009" w:rsidRPr="002A717D" w14:paraId="10B5D610"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0F4430E" w14:textId="77777777" w:rsidR="00235009" w:rsidRPr="002A717D" w:rsidRDefault="00235009" w:rsidP="0041428F">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BD5025" w14:textId="77777777" w:rsidR="00235009" w:rsidRPr="002A717D" w:rsidRDefault="00235009" w:rsidP="0041428F">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6AB87008" w14:textId="77777777" w:rsidR="00235009" w:rsidRPr="002A717D" w:rsidRDefault="00235009" w:rsidP="0041428F">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AEE5E2" w14:textId="77777777" w:rsidR="00235009" w:rsidRPr="002A717D" w:rsidRDefault="00235009" w:rsidP="0041428F">
            <w:pPr>
              <w:pStyle w:val="TAL"/>
              <w:keepNext w:val="0"/>
              <w:keepLines w:val="0"/>
            </w:pPr>
            <w:r w:rsidRPr="002A717D">
              <w:t>As specified in TS 38.508-1 [14] Annex A.</w:t>
            </w:r>
          </w:p>
        </w:tc>
      </w:tr>
      <w:tr w:rsidR="00235009" w:rsidRPr="002A717D" w14:paraId="2CF9BBB2"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AE1D7D0" w14:textId="77777777" w:rsidR="00235009" w:rsidRPr="002A717D" w:rsidRDefault="00235009"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2122A6" w14:textId="77777777" w:rsidR="00235009" w:rsidRPr="002A717D" w:rsidRDefault="00235009" w:rsidP="0041428F">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533B1D36" w14:textId="77777777" w:rsidR="00235009" w:rsidRPr="002A717D" w:rsidRDefault="00235009" w:rsidP="0041428F">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DDC7178" w14:textId="77777777" w:rsidR="00235009" w:rsidRPr="002A717D" w:rsidRDefault="00235009" w:rsidP="0041428F">
            <w:pPr>
              <w:spacing w:after="0"/>
              <w:rPr>
                <w:rFonts w:ascii="Arial" w:hAnsi="Arial"/>
                <w:sz w:val="18"/>
              </w:rPr>
            </w:pPr>
          </w:p>
        </w:tc>
      </w:tr>
      <w:tr w:rsidR="00235009" w:rsidRPr="002A717D" w14:paraId="6CFDE28C"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3A270DD" w14:textId="77777777" w:rsidR="00235009" w:rsidRPr="002A717D" w:rsidRDefault="00235009" w:rsidP="0041428F">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D06F8F" w14:textId="77777777" w:rsidR="00235009" w:rsidRPr="002A717D" w:rsidRDefault="00235009" w:rsidP="0041428F">
            <w:pPr>
              <w:pStyle w:val="TAL"/>
              <w:keepNext w:val="0"/>
              <w:keepLines w:val="0"/>
            </w:pPr>
            <w:r w:rsidRPr="002A717D">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C5466F1" w14:textId="77777777" w:rsidR="00235009" w:rsidRPr="002A717D" w:rsidRDefault="00235009" w:rsidP="0041428F">
            <w:pPr>
              <w:pStyle w:val="TAL"/>
              <w:keepNext w:val="0"/>
              <w:keepLines w:val="0"/>
            </w:pPr>
          </w:p>
        </w:tc>
      </w:tr>
    </w:tbl>
    <w:p w14:paraId="62E8FB22" w14:textId="77777777" w:rsidR="00235009" w:rsidRPr="002A717D" w:rsidRDefault="00235009" w:rsidP="00235009"/>
    <w:p w14:paraId="1EF7454F" w14:textId="77777777" w:rsidR="00235009" w:rsidRPr="002A717D" w:rsidRDefault="00235009" w:rsidP="00235009">
      <w:pPr>
        <w:pStyle w:val="B1"/>
      </w:pPr>
      <w:r w:rsidRPr="002A717D">
        <w:t>1.</w:t>
      </w:r>
      <w:r w:rsidRPr="002A717D">
        <w:tab/>
        <w:t>Message contents are defined in clause 4.6.2.5.4.3.</w:t>
      </w:r>
    </w:p>
    <w:p w14:paraId="0F2AA824" w14:textId="77777777" w:rsidR="00235009" w:rsidRPr="002A717D" w:rsidRDefault="00235009" w:rsidP="00235009">
      <w:pPr>
        <w:pStyle w:val="B1"/>
        <w:rPr>
          <w:lang w:eastAsia="sv-SE"/>
        </w:rPr>
      </w:pPr>
      <w:r w:rsidRPr="002A717D">
        <w:t>2.</w:t>
      </w:r>
      <w:r w:rsidRPr="002A717D">
        <w:tab/>
        <w:t>Cell 1 is the E-UTRA serving cell (</w:t>
      </w:r>
      <w:proofErr w:type="spellStart"/>
      <w:r w:rsidRPr="002A717D">
        <w:t>PCell</w:t>
      </w:r>
      <w:proofErr w:type="spellEnd"/>
      <w:r w:rsidRPr="002A717D">
        <w:t xml:space="preserve">) for the EN-DC setup. The power levels and settings for Cell 1 are set according to Annex A.6. Cell 2 and Cell 3 are NR FR1 cells in different frequencies. Cell 2 is the </w:t>
      </w:r>
      <w:proofErr w:type="spellStart"/>
      <w:r w:rsidRPr="002A717D">
        <w:t>PSCell</w:t>
      </w:r>
      <w:proofErr w:type="spellEnd"/>
      <w:r w:rsidRPr="002A717D">
        <w:t xml:space="preserve"> and Cell 3 is the target cell. The power levels and settings for Cell 2 and are set according to clause C.1.2 and clause C.1.3. Cell 3 is switched off during the initial connection setup.</w:t>
      </w:r>
    </w:p>
    <w:p w14:paraId="728128A5" w14:textId="77777777" w:rsidR="00235009" w:rsidRPr="002A717D" w:rsidRDefault="00235009" w:rsidP="00235009">
      <w:pPr>
        <w:pStyle w:val="H6"/>
        <w:keepNext w:val="0"/>
        <w:keepLines w:val="0"/>
        <w:rPr>
          <w:lang w:eastAsia="sv-SE"/>
        </w:rPr>
      </w:pPr>
      <w:r w:rsidRPr="002A717D">
        <w:t>4.6.2.5</w:t>
      </w:r>
      <w:r w:rsidRPr="002A717D">
        <w:rPr>
          <w:lang w:eastAsia="sv-SE"/>
        </w:rPr>
        <w:t>.4.2</w:t>
      </w:r>
      <w:r w:rsidRPr="002A717D">
        <w:rPr>
          <w:lang w:eastAsia="sv-SE"/>
        </w:rPr>
        <w:tab/>
        <w:t>Test procedure</w:t>
      </w:r>
    </w:p>
    <w:p w14:paraId="60012B4A" w14:textId="77777777" w:rsidR="00235009" w:rsidRPr="002A717D" w:rsidRDefault="00235009" w:rsidP="00235009">
      <w:pPr>
        <w:rPr>
          <w:rFonts w:cs="v4.2.0"/>
        </w:rPr>
      </w:pPr>
      <w:r w:rsidRPr="002A717D">
        <w:rPr>
          <w:rFonts w:cs="v4.2.0"/>
        </w:rPr>
        <w:t xml:space="preserve">In this test, there are three cells: LTE cell 1 as </w:t>
      </w:r>
      <w:proofErr w:type="spellStart"/>
      <w:r w:rsidRPr="002A717D">
        <w:rPr>
          <w:rFonts w:cs="v4.2.0"/>
        </w:rPr>
        <w:t>PCell</w:t>
      </w:r>
      <w:proofErr w:type="spellEnd"/>
      <w:r w:rsidRPr="002A717D">
        <w:rPr>
          <w:rFonts w:cs="v4.2.0"/>
        </w:rPr>
        <w:t xml:space="preserve"> on E-UTRA RF channel 1, NR cell 2 as </w:t>
      </w:r>
      <w:proofErr w:type="spellStart"/>
      <w:r w:rsidRPr="002A717D">
        <w:rPr>
          <w:rFonts w:cs="v4.2.0"/>
        </w:rPr>
        <w:t>PSCell</w:t>
      </w:r>
      <w:proofErr w:type="spellEnd"/>
      <w:r w:rsidRPr="002A717D">
        <w:rPr>
          <w:rFonts w:cs="v4.2.0"/>
        </w:rPr>
        <w:t xml:space="preserve"> in FR1 on NR RF channel 1 and NR cell 3 as neighbour cell in FR1 on NR RF channel 2.</w:t>
      </w:r>
    </w:p>
    <w:p w14:paraId="27E69EB6" w14:textId="77777777" w:rsidR="00235009" w:rsidRPr="002A717D" w:rsidRDefault="00235009" w:rsidP="00235009">
      <w:pPr>
        <w:rPr>
          <w:rFonts w:cs="v4.2.0"/>
        </w:rPr>
      </w:pPr>
      <w:r w:rsidRPr="002A717D">
        <w:rPr>
          <w:rFonts w:cs="v4.2.0"/>
        </w:rPr>
        <w:t xml:space="preserve">In test 1 measurement gap pattern configuration # 0 as defined in Table </w:t>
      </w:r>
      <w:r w:rsidRPr="002A717D">
        <w:t>4.6.2.5</w:t>
      </w:r>
      <w:r w:rsidRPr="002A717D">
        <w:rPr>
          <w:rFonts w:cs="v4.2.0"/>
        </w:rPr>
        <w:t xml:space="preserve">.4.1-2 is provided for a UE that does not support per-FR gap and in test 2 measurement gap pattern configuration #4 as defined in Table </w:t>
      </w:r>
      <w:r w:rsidRPr="002A717D">
        <w:t>4.6.2.5</w:t>
      </w:r>
      <w:r w:rsidRPr="002A717D">
        <w:rPr>
          <w:rFonts w:cs="v4.2.0"/>
        </w:rPr>
        <w:t xml:space="preserve">.4.1-2 is provided for UE that support per-FR gap. </w:t>
      </w:r>
    </w:p>
    <w:p w14:paraId="55636403" w14:textId="77777777" w:rsidR="00235009" w:rsidRPr="002A717D" w:rsidRDefault="00235009" w:rsidP="00235009">
      <w:pPr>
        <w:rPr>
          <w:lang w:eastAsia="sv-SE"/>
        </w:rPr>
      </w:pPr>
      <w:r w:rsidRPr="002A717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100B442" w14:textId="77777777" w:rsidR="00235009" w:rsidRPr="002A717D" w:rsidRDefault="00235009" w:rsidP="00235009">
      <w:pPr>
        <w:pStyle w:val="B1"/>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73103AC4" w14:textId="77777777" w:rsidR="00235009" w:rsidRPr="002A717D" w:rsidRDefault="00235009" w:rsidP="00235009">
      <w:pPr>
        <w:pStyle w:val="B1"/>
        <w:ind w:left="709" w:hanging="425"/>
      </w:pPr>
      <w:r w:rsidRPr="002A717D">
        <w:t>2.</w:t>
      </w:r>
      <w:r w:rsidRPr="002A717D">
        <w:tab/>
        <w:t>Set the parameters according to T1 in Table 4.6.2.5.4</w:t>
      </w:r>
      <w:r w:rsidRPr="002A717D">
        <w:rPr>
          <w:rFonts w:cs="v4.2.0"/>
        </w:rPr>
        <w:t>.1</w:t>
      </w:r>
      <w:r w:rsidRPr="002A717D">
        <w:t>-2.</w:t>
      </w:r>
      <w:del w:id="139" w:author="Fernando Alonso Macias" w:date="2022-02-11T15:09:00Z">
        <w:r w:rsidRPr="002A717D" w:rsidDel="00235009">
          <w:delText xml:space="preserve"> T1 starts.</w:delText>
        </w:r>
      </w:del>
    </w:p>
    <w:p w14:paraId="50AB5588" w14:textId="77777777" w:rsidR="00235009" w:rsidRPr="002A717D" w:rsidRDefault="00235009" w:rsidP="00235009">
      <w:pPr>
        <w:pStyle w:val="B1"/>
        <w:ind w:left="709" w:hanging="425"/>
      </w:pPr>
      <w:r w:rsidRPr="002A717D">
        <w:t>3.</w:t>
      </w:r>
      <w:r w:rsidRPr="002A717D">
        <w:tab/>
        <w:t xml:space="preserve">The SS shall transmit an </w:t>
      </w:r>
      <w:proofErr w:type="spellStart"/>
      <w:r w:rsidRPr="002A717D">
        <w:t>RRCConnectionReconfiguration</w:t>
      </w:r>
      <w:proofErr w:type="spellEnd"/>
      <w:r w:rsidRPr="002A717D">
        <w:t xml:space="preserve"> message on Cell 1.</w:t>
      </w:r>
    </w:p>
    <w:p w14:paraId="57FD24A3" w14:textId="1B608B69" w:rsidR="00235009" w:rsidRPr="002A717D" w:rsidRDefault="00235009" w:rsidP="00235009">
      <w:pPr>
        <w:pStyle w:val="B1"/>
        <w:ind w:left="709" w:hanging="425"/>
      </w:pPr>
      <w:r w:rsidRPr="002A717D">
        <w:t>4.</w:t>
      </w:r>
      <w:r w:rsidRPr="002A717D">
        <w:tab/>
        <w:t xml:space="preserve">The UE shall transmit </w:t>
      </w:r>
      <w:proofErr w:type="spellStart"/>
      <w:r w:rsidRPr="002A717D">
        <w:t>RRCConnectionReconfigurationComplete</w:t>
      </w:r>
      <w:proofErr w:type="spellEnd"/>
      <w:r w:rsidRPr="002A717D">
        <w:t xml:space="preserve"> message.</w:t>
      </w:r>
      <w:ins w:id="140" w:author="Fernando Alonso Macias" w:date="2022-02-11T15:09:00Z">
        <w:r>
          <w:t xml:space="preserve"> T1 starts.</w:t>
        </w:r>
      </w:ins>
    </w:p>
    <w:p w14:paraId="25736013" w14:textId="77777777" w:rsidR="00235009" w:rsidRPr="002A717D" w:rsidRDefault="00235009" w:rsidP="00235009">
      <w:pPr>
        <w:pStyle w:val="B1"/>
        <w:ind w:left="709" w:hanging="425"/>
      </w:pPr>
      <w:r w:rsidRPr="002A717D">
        <w:t>5.</w:t>
      </w:r>
      <w:r w:rsidRPr="002A717D">
        <w:tab/>
        <w:t>When T1 expires, the SS shall switch the power setting from T1 to T2 as specified in Table 4.6.2.5.4</w:t>
      </w:r>
      <w:r w:rsidRPr="002A717D">
        <w:rPr>
          <w:rFonts w:cs="v4.2.0"/>
        </w:rPr>
        <w:t>.1</w:t>
      </w:r>
      <w:r w:rsidRPr="002A717D">
        <w:t>-2. T2 starts.</w:t>
      </w:r>
    </w:p>
    <w:p w14:paraId="56399118" w14:textId="77777777" w:rsidR="00235009" w:rsidRPr="002A717D" w:rsidRDefault="00235009" w:rsidP="00235009">
      <w:pPr>
        <w:pStyle w:val="B1"/>
        <w:ind w:left="709" w:hanging="425"/>
      </w:pPr>
      <w:r w:rsidRPr="002A717D">
        <w:t>6.</w:t>
      </w:r>
      <w:r w:rsidRPr="002A717D">
        <w:tab/>
        <w:t xml:space="preserve">UE shall transmit a </w:t>
      </w:r>
      <w:proofErr w:type="spellStart"/>
      <w:r w:rsidRPr="002A717D">
        <w:t>MeasurementReport</w:t>
      </w:r>
      <w:proofErr w:type="spellEnd"/>
      <w:r w:rsidRPr="002A717D">
        <w:t xml:space="preserve"> message triggered by Event A3 embedded in E-UTRA RRC message  </w:t>
      </w:r>
      <w:proofErr w:type="spellStart"/>
      <w:r w:rsidRPr="002A717D">
        <w:rPr>
          <w:i/>
        </w:rPr>
        <w:t>ULInformationTransferMRDC</w:t>
      </w:r>
      <w:proofErr w:type="spellEnd"/>
      <w:r w:rsidRPr="002A717D">
        <w:t xml:space="preserve">. If the overall delays measured from the beginning of time period T2 is less than 1040 </w:t>
      </w:r>
      <w:proofErr w:type="spellStart"/>
      <w:r w:rsidRPr="002A717D">
        <w:t>ms</w:t>
      </w:r>
      <w:proofErr w:type="spellEnd"/>
      <w:r w:rsidRPr="002A717D">
        <w:t xml:space="preserve"> for Test 1 and 880 </w:t>
      </w:r>
      <w:proofErr w:type="spellStart"/>
      <w:r w:rsidRPr="002A717D">
        <w:t>ms</w:t>
      </w:r>
      <w:proofErr w:type="spellEnd"/>
      <w:r w:rsidRPr="002A717D">
        <w:rPr>
          <w:rFonts w:cs="v4.2.0"/>
        </w:rPr>
        <w:t xml:space="preserve"> for Test 2 </w:t>
      </w:r>
      <w:r w:rsidRPr="002A717D">
        <w:t>then the number of successful tests is increased by one. If the UE fails to report the event within the overall delays measured requirement then the number of failure tests is increased by one.</w:t>
      </w:r>
    </w:p>
    <w:p w14:paraId="7980178A" w14:textId="77777777" w:rsidR="00235009" w:rsidRPr="002A717D" w:rsidRDefault="00235009" w:rsidP="00235009">
      <w:pPr>
        <w:pStyle w:val="B1"/>
        <w:ind w:left="709" w:hanging="425"/>
      </w:pPr>
      <w:r w:rsidRPr="002A717D">
        <w:t>7.</w:t>
      </w:r>
      <w:r w:rsidRPr="002A717D">
        <w:tab/>
        <w:t xml:space="preserve">After the SS receives the </w:t>
      </w:r>
      <w:proofErr w:type="spellStart"/>
      <w:r w:rsidRPr="002A717D">
        <w:t>MeasurementReport</w:t>
      </w:r>
      <w:proofErr w:type="spellEnd"/>
      <w:r w:rsidRPr="002A717D">
        <w:t xml:space="preserve"> message in step 6 or when T2 expires, the SS shall transmit </w:t>
      </w:r>
      <w:proofErr w:type="spellStart"/>
      <w:r w:rsidRPr="002A717D">
        <w:t>RRCConnectionReconfiguration</w:t>
      </w:r>
      <w:proofErr w:type="spellEnd"/>
      <w:r w:rsidRPr="002A717D">
        <w:t xml:space="preserve"> message with condition EN-</w:t>
      </w:r>
      <w:proofErr w:type="spellStart"/>
      <w:r w:rsidRPr="002A717D">
        <w:t>DC_PSCell_Rel</w:t>
      </w:r>
      <w:proofErr w:type="spellEnd"/>
      <w:r w:rsidRPr="002A717D">
        <w:t xml:space="preserve"> according to TS 36.508 [25] Table 4.6.1-8 to release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w:t>
      </w:r>
    </w:p>
    <w:p w14:paraId="4213F076" w14:textId="77777777" w:rsidR="00235009" w:rsidRPr="002A717D" w:rsidRDefault="00235009" w:rsidP="00235009">
      <w:pPr>
        <w:pStyle w:val="B1"/>
        <w:ind w:left="709" w:hanging="425"/>
      </w:pPr>
      <w:r w:rsidRPr="002A717D">
        <w:t>8.</w:t>
      </w:r>
      <w:r w:rsidRPr="002A717D">
        <w:tab/>
        <w:t>Set Cell 3 physical cell identity = ((current cell 3 physical cell identity + 1) mod 14 + 2) for next iteration of the test procedure loop.</w:t>
      </w:r>
    </w:p>
    <w:p w14:paraId="11FCA4EE" w14:textId="77777777" w:rsidR="00235009" w:rsidRPr="002A717D" w:rsidRDefault="00235009" w:rsidP="00235009">
      <w:pPr>
        <w:pStyle w:val="B1"/>
        <w:keepNext/>
        <w:keepLines/>
        <w:ind w:left="709" w:hanging="425"/>
      </w:pPr>
      <w:r w:rsidRPr="002A717D">
        <w:t>9.</w:t>
      </w:r>
      <w:r w:rsidRPr="002A717D">
        <w:tab/>
        <w:t xml:space="preserve">The SS shall transmit </w:t>
      </w:r>
      <w:proofErr w:type="spellStart"/>
      <w:r w:rsidRPr="002A717D">
        <w:t>RRCConnectionReconfiguration</w:t>
      </w:r>
      <w:proofErr w:type="spellEnd"/>
      <w:r w:rsidRPr="002A717D">
        <w:t xml:space="preserve"> message with condition </w:t>
      </w:r>
      <w:proofErr w:type="spellStart"/>
      <w:r w:rsidRPr="002A717D">
        <w:t>MCG_and_SCG</w:t>
      </w:r>
      <w:proofErr w:type="spellEnd"/>
      <w:r w:rsidRPr="002A717D">
        <w:t xml:space="preserve"> according to TS 36.508 [25] Table 4.6.1-8 to add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 If either of the reconfiguration in step 7 or step 9 fails, switches off and on the UE and ensures the UE is in state RRC_CONNECTED with generic procedure parameters Connectivity EN-DC, DC bearer MCG and SCG, Connected without release </w:t>
      </w:r>
      <w:r w:rsidRPr="002A717D">
        <w:rPr>
          <w:i/>
        </w:rPr>
        <w:t>On</w:t>
      </w:r>
      <w:r w:rsidRPr="002A717D">
        <w:t xml:space="preserve">  according to TS 38.508-1 [14] clause 4.5.)</w:t>
      </w:r>
    </w:p>
    <w:p w14:paraId="244FEB92" w14:textId="77777777" w:rsidR="00235009" w:rsidRPr="002A717D" w:rsidRDefault="00235009" w:rsidP="00235009">
      <w:pPr>
        <w:pStyle w:val="B1"/>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290D00DB" w14:textId="77777777" w:rsidR="00235009" w:rsidRPr="002A717D" w:rsidRDefault="00235009" w:rsidP="00235009">
      <w:pPr>
        <w:pStyle w:val="B1"/>
        <w:ind w:left="709" w:hanging="425"/>
      </w:pPr>
      <w:r w:rsidRPr="002A717D">
        <w:t>11.</w:t>
      </w:r>
      <w:r w:rsidRPr="002A717D">
        <w:tab/>
        <w:t xml:space="preserve">Repeat step 1-10 for each sub-test in Table </w:t>
      </w:r>
      <w:r w:rsidRPr="002A717D">
        <w:rPr>
          <w:lang w:eastAsia="sv-SE"/>
        </w:rPr>
        <w:t>4.6.2.5.4</w:t>
      </w:r>
      <w:r w:rsidRPr="002A717D">
        <w:rPr>
          <w:rFonts w:cs="v4.2.0"/>
        </w:rPr>
        <w:t>.1</w:t>
      </w:r>
      <w:r w:rsidRPr="002A717D">
        <w:rPr>
          <w:lang w:eastAsia="sv-SE"/>
        </w:rPr>
        <w:t xml:space="preserve">-2 </w:t>
      </w:r>
      <w:r w:rsidRPr="002A717D">
        <w:t>as appropriate.</w:t>
      </w:r>
    </w:p>
    <w:p w14:paraId="72E6899A" w14:textId="77777777" w:rsidR="00235009" w:rsidRPr="002A717D" w:rsidRDefault="00235009" w:rsidP="00235009">
      <w:pPr>
        <w:pStyle w:val="H6"/>
        <w:keepNext w:val="0"/>
        <w:keepLines w:val="0"/>
        <w:rPr>
          <w:lang w:eastAsia="sv-SE"/>
        </w:rPr>
      </w:pPr>
      <w:r w:rsidRPr="002A717D">
        <w:rPr>
          <w:lang w:eastAsia="sv-SE"/>
        </w:rPr>
        <w:t>4.6.2.5.4.3</w:t>
      </w:r>
      <w:r w:rsidRPr="002A717D">
        <w:rPr>
          <w:lang w:eastAsia="sv-SE"/>
        </w:rPr>
        <w:tab/>
        <w:t>Message contents</w:t>
      </w:r>
    </w:p>
    <w:p w14:paraId="1139D40E" w14:textId="77777777" w:rsidR="00235009" w:rsidRPr="002A717D" w:rsidRDefault="00235009" w:rsidP="00235009">
      <w:pPr>
        <w:pStyle w:val="B1"/>
        <w:rPr>
          <w:lang w:eastAsia="sv-SE"/>
        </w:rPr>
      </w:pPr>
      <w:r w:rsidRPr="002A717D">
        <w:rPr>
          <w:lang w:eastAsia="sv-SE"/>
        </w:rPr>
        <w:t>Message contents are according to TS 38.508-1 [14] clause 7.3 with the following exceptions:</w:t>
      </w:r>
    </w:p>
    <w:p w14:paraId="7288E158" w14:textId="77777777" w:rsidR="00235009" w:rsidRPr="002A717D" w:rsidRDefault="00235009" w:rsidP="00235009">
      <w:pPr>
        <w:pStyle w:val="TH"/>
        <w:keepLines w:val="0"/>
      </w:pPr>
      <w:r w:rsidRPr="002A717D">
        <w:t xml:space="preserve">Table </w:t>
      </w:r>
      <w:r w:rsidRPr="002A717D">
        <w:rPr>
          <w:lang w:eastAsia="sv-SE"/>
        </w:rPr>
        <w:t>4.6.2.5.4.3</w:t>
      </w:r>
      <w:r w:rsidRPr="002A717D">
        <w:t xml:space="preserve">-1: Common Exception messages for Additional </w:t>
      </w:r>
      <w:r w:rsidRPr="002A717D">
        <w:rPr>
          <w:lang w:eastAsia="sv-SE"/>
        </w:rPr>
        <w:t>EN-DC FR1-FR1</w:t>
      </w:r>
      <w:r w:rsidRPr="002A717D">
        <w:rPr>
          <w:lang w:eastAsia="sv-SE"/>
        </w:rPr>
        <w:br/>
        <w:t xml:space="preserve">event triggered reporting tests in non-DRX with SSB </w:t>
      </w:r>
      <w:r w:rsidRPr="002A717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35009" w:rsidRPr="002A717D" w14:paraId="2E474599" w14:textId="77777777" w:rsidTr="0041428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839D905" w14:textId="77777777" w:rsidR="00235009" w:rsidRPr="002A717D" w:rsidRDefault="00235009" w:rsidP="0041428F">
            <w:pPr>
              <w:pStyle w:val="TAH"/>
              <w:keepLines w:val="0"/>
            </w:pPr>
            <w:r w:rsidRPr="002A717D">
              <w:t>Default Message Contents</w:t>
            </w:r>
          </w:p>
        </w:tc>
      </w:tr>
      <w:tr w:rsidR="00235009" w:rsidRPr="002A717D" w14:paraId="1121F5D8"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F45BB92" w14:textId="77777777" w:rsidR="00235009" w:rsidRPr="002A717D" w:rsidRDefault="00235009" w:rsidP="0041428F">
            <w:pPr>
              <w:pStyle w:val="TAL"/>
              <w:keepLines w:val="0"/>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139CAB3" w14:textId="77777777" w:rsidR="00235009" w:rsidRPr="002A717D" w:rsidRDefault="00235009" w:rsidP="0041428F">
            <w:pPr>
              <w:pStyle w:val="TAL"/>
              <w:keepLines w:val="0"/>
            </w:pPr>
          </w:p>
        </w:tc>
      </w:tr>
      <w:tr w:rsidR="00235009" w:rsidRPr="002A717D" w14:paraId="497915C2"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E11783" w14:textId="77777777" w:rsidR="00235009" w:rsidRPr="002A717D" w:rsidRDefault="00235009" w:rsidP="0041428F">
            <w:pPr>
              <w:pStyle w:val="TAL"/>
              <w:keepNext w:val="0"/>
              <w:keepLines w:val="0"/>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C4FF7B2" w14:textId="77777777" w:rsidR="00235009" w:rsidRPr="002A717D" w:rsidRDefault="00235009" w:rsidP="0041428F">
            <w:pPr>
              <w:pStyle w:val="TAL"/>
              <w:keepNext w:val="0"/>
              <w:keepLines w:val="0"/>
            </w:pPr>
            <w:r w:rsidRPr="002A717D">
              <w:t>Table H.3.1-1</w:t>
            </w:r>
          </w:p>
          <w:p w14:paraId="22DE5237" w14:textId="77777777" w:rsidR="00235009" w:rsidRPr="002A717D" w:rsidRDefault="00235009" w:rsidP="0041428F">
            <w:pPr>
              <w:pStyle w:val="TAL"/>
              <w:keepNext w:val="0"/>
              <w:keepLines w:val="0"/>
            </w:pPr>
            <w:r w:rsidRPr="002A717D">
              <w:t xml:space="preserve">Table H.3.1-2 with Condition INTER-FREQ </w:t>
            </w:r>
          </w:p>
          <w:p w14:paraId="4604C6D8" w14:textId="77777777" w:rsidR="00235009" w:rsidRPr="002A717D" w:rsidRDefault="00235009" w:rsidP="0041428F">
            <w:pPr>
              <w:pStyle w:val="TAL"/>
              <w:keepNext w:val="0"/>
              <w:keepLines w:val="0"/>
            </w:pPr>
            <w:r w:rsidRPr="002A717D">
              <w:t>Table H.3.1-4 with A3-offset = -6dB and with Condition SSB Index</w:t>
            </w:r>
          </w:p>
          <w:p w14:paraId="404D3585" w14:textId="77777777" w:rsidR="00235009" w:rsidRPr="002A717D" w:rsidRDefault="00235009" w:rsidP="0041428F">
            <w:pPr>
              <w:pStyle w:val="TAL"/>
              <w:keepNext w:val="0"/>
              <w:keepLines w:val="0"/>
            </w:pPr>
            <w:r w:rsidRPr="002A717D">
              <w:t>Table H.3.1-5</w:t>
            </w:r>
          </w:p>
          <w:p w14:paraId="6D0AFC1E" w14:textId="77777777" w:rsidR="00235009" w:rsidRPr="002A717D" w:rsidRDefault="00235009" w:rsidP="0041428F">
            <w:pPr>
              <w:pStyle w:val="TAL"/>
              <w:keepNext w:val="0"/>
              <w:keepLines w:val="0"/>
            </w:pPr>
            <w:r w:rsidRPr="002A717D">
              <w:t>Table H.3.1-7 with Condition INTER-FREQ and SSB Index</w:t>
            </w:r>
          </w:p>
          <w:p w14:paraId="5976EBB4" w14:textId="77777777" w:rsidR="00235009" w:rsidRPr="002A717D" w:rsidRDefault="00235009" w:rsidP="0041428F">
            <w:pPr>
              <w:pStyle w:val="TAL"/>
              <w:keepNext w:val="0"/>
              <w:keepLines w:val="0"/>
            </w:pPr>
            <w:r w:rsidRPr="002A717D">
              <w:t xml:space="preserve">Table H.3.4-1a </w:t>
            </w:r>
          </w:p>
          <w:p w14:paraId="423D4C4E" w14:textId="77777777" w:rsidR="00235009" w:rsidRPr="002A717D" w:rsidRDefault="00235009" w:rsidP="0041428F">
            <w:pPr>
              <w:pStyle w:val="TAL"/>
              <w:keepNext w:val="0"/>
              <w:keepLines w:val="0"/>
            </w:pPr>
            <w:r w:rsidRPr="002A717D">
              <w:t>Table H.3.4-2</w:t>
            </w:r>
          </w:p>
          <w:p w14:paraId="44A5261A" w14:textId="77777777" w:rsidR="00235009" w:rsidRPr="002A717D" w:rsidRDefault="00235009" w:rsidP="0041428F">
            <w:pPr>
              <w:pStyle w:val="TAL"/>
              <w:keepNext w:val="0"/>
              <w:keepLines w:val="0"/>
            </w:pPr>
            <w:r w:rsidRPr="002A717D">
              <w:t>Table H.3.4-3</w:t>
            </w:r>
          </w:p>
          <w:p w14:paraId="0EB37E27" w14:textId="77777777" w:rsidR="00235009" w:rsidRPr="002A717D" w:rsidRDefault="00235009" w:rsidP="0041428F">
            <w:pPr>
              <w:pStyle w:val="TAL"/>
              <w:keepNext w:val="0"/>
              <w:keepLines w:val="0"/>
            </w:pPr>
            <w:r w:rsidRPr="002A717D">
              <w:t xml:space="preserve">Table H.3.4-4 with Condition </w:t>
            </w:r>
            <w:proofErr w:type="spellStart"/>
            <w:r w:rsidRPr="002A717D">
              <w:t>gapUE</w:t>
            </w:r>
            <w:proofErr w:type="spellEnd"/>
            <w:r w:rsidRPr="002A717D">
              <w:t xml:space="preserve"> for Test 1</w:t>
            </w:r>
          </w:p>
          <w:p w14:paraId="16FB5551" w14:textId="77777777" w:rsidR="00235009" w:rsidRPr="002A717D" w:rsidRDefault="00235009" w:rsidP="0041428F">
            <w:pPr>
              <w:pStyle w:val="TAL"/>
              <w:keepNext w:val="0"/>
              <w:keepLines w:val="0"/>
            </w:pPr>
            <w:r w:rsidRPr="002A717D">
              <w:t>Table H.3.4-4 with Condition gapFR1 for Test 2</w:t>
            </w:r>
          </w:p>
          <w:p w14:paraId="4304D247" w14:textId="77777777" w:rsidR="00235009" w:rsidRPr="002A717D" w:rsidRDefault="00235009" w:rsidP="0041428F">
            <w:pPr>
              <w:pStyle w:val="TAL"/>
              <w:keepNext w:val="0"/>
              <w:keepLines w:val="0"/>
            </w:pPr>
            <w:r w:rsidRPr="002A717D">
              <w:t>Table H.3.4-5 with Condition Pattern #0 and gap offset = 9 for Test 1</w:t>
            </w:r>
          </w:p>
          <w:p w14:paraId="2B03BD12" w14:textId="77777777" w:rsidR="00235009" w:rsidRPr="002A717D" w:rsidRDefault="00235009" w:rsidP="0041428F">
            <w:pPr>
              <w:pStyle w:val="TAL"/>
              <w:keepNext w:val="0"/>
              <w:keepLines w:val="0"/>
            </w:pPr>
            <w:r w:rsidRPr="002A717D">
              <w:t>Table H.3.4-5 with Condition Pattern #4 and gap offset = 9 for Test 2</w:t>
            </w:r>
          </w:p>
        </w:tc>
      </w:tr>
      <w:tr w:rsidR="00235009" w:rsidRPr="002A717D" w14:paraId="683FE452"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544927C" w14:textId="77777777" w:rsidR="00235009" w:rsidRPr="002A717D" w:rsidRDefault="00235009" w:rsidP="0041428F">
            <w:pPr>
              <w:pStyle w:val="TAL"/>
              <w:keepNext w:val="0"/>
              <w:keepLines w:val="0"/>
            </w:pPr>
            <w:r w:rsidRPr="002A717D">
              <w:t>Specific message contents exceptions for Test Configuration 4.6.2.5-1 and 4.6.2.5-4</w:t>
            </w:r>
          </w:p>
        </w:tc>
        <w:tc>
          <w:tcPr>
            <w:tcW w:w="5801" w:type="dxa"/>
            <w:tcBorders>
              <w:top w:val="single" w:sz="4" w:space="0" w:color="auto"/>
              <w:left w:val="single" w:sz="4" w:space="0" w:color="auto"/>
              <w:bottom w:val="single" w:sz="4" w:space="0" w:color="auto"/>
              <w:right w:val="single" w:sz="4" w:space="0" w:color="auto"/>
            </w:tcBorders>
            <w:hideMark/>
          </w:tcPr>
          <w:p w14:paraId="72B4852C" w14:textId="77777777" w:rsidR="00235009" w:rsidRPr="002A717D" w:rsidRDefault="00235009" w:rsidP="0041428F">
            <w:pPr>
              <w:pStyle w:val="TAL"/>
              <w:keepNext w:val="0"/>
              <w:keepLines w:val="0"/>
              <w:rPr>
                <w:rFonts w:cs="v4.2.0"/>
              </w:rPr>
            </w:pPr>
            <w:r w:rsidRPr="002A717D">
              <w:t>Table H.3.1-3 with Conditions INTER-FREQ MO and A</w:t>
            </w:r>
            <w:r w:rsidRPr="002A717D">
              <w:rPr>
                <w:rFonts w:cs="v4.2.0"/>
              </w:rPr>
              <w:t>synchronous cells</w:t>
            </w:r>
          </w:p>
          <w:p w14:paraId="1265D8EE" w14:textId="77777777" w:rsidR="00235009" w:rsidRPr="002A717D" w:rsidRDefault="00235009" w:rsidP="0041428F">
            <w:pPr>
              <w:pStyle w:val="TAL"/>
              <w:keepNext w:val="0"/>
              <w:keepLines w:val="0"/>
            </w:pPr>
            <w:r w:rsidRPr="002A717D">
              <w:rPr>
                <w:rFonts w:cs="v4.2.0"/>
              </w:rPr>
              <w:t>Table 7.3.1-3 in TS 38.508-1 [14] with condition SMTC.5</w:t>
            </w:r>
          </w:p>
        </w:tc>
      </w:tr>
      <w:tr w:rsidR="00235009" w:rsidRPr="002A717D" w14:paraId="1A29EE5B"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6271107" w14:textId="77777777" w:rsidR="00235009" w:rsidRPr="002A717D" w:rsidRDefault="00235009" w:rsidP="0041428F">
            <w:pPr>
              <w:pStyle w:val="TAL"/>
              <w:keepNext w:val="0"/>
              <w:keepLines w:val="0"/>
            </w:pPr>
            <w:r w:rsidRPr="002A717D">
              <w:t>Specific message contents exceptions for Test Configuration 4.6.2.5-2 and 4.6.2.5-5</w:t>
            </w:r>
          </w:p>
        </w:tc>
        <w:tc>
          <w:tcPr>
            <w:tcW w:w="5801" w:type="dxa"/>
            <w:tcBorders>
              <w:top w:val="single" w:sz="4" w:space="0" w:color="auto"/>
              <w:left w:val="single" w:sz="4" w:space="0" w:color="auto"/>
              <w:bottom w:val="single" w:sz="4" w:space="0" w:color="auto"/>
              <w:right w:val="single" w:sz="4" w:space="0" w:color="auto"/>
            </w:tcBorders>
            <w:hideMark/>
          </w:tcPr>
          <w:p w14:paraId="53C52151" w14:textId="77777777" w:rsidR="00235009" w:rsidRPr="002A717D" w:rsidRDefault="00235009" w:rsidP="0041428F">
            <w:pPr>
              <w:pStyle w:val="TAL"/>
              <w:keepNext w:val="0"/>
              <w:keepLines w:val="0"/>
              <w:rPr>
                <w:rFonts w:cs="v4.2.0"/>
              </w:rPr>
            </w:pPr>
            <w:r w:rsidRPr="002A717D">
              <w:t>Table H.3.1-3 with Conditions INTER-FREQ MO and S</w:t>
            </w:r>
            <w:r w:rsidRPr="002A717D">
              <w:rPr>
                <w:rFonts w:cs="v4.2.0"/>
              </w:rPr>
              <w:t>ynchronous cells</w:t>
            </w:r>
          </w:p>
          <w:p w14:paraId="4C9C104B" w14:textId="77777777" w:rsidR="00235009" w:rsidRPr="002A717D" w:rsidRDefault="00235009" w:rsidP="0041428F">
            <w:pPr>
              <w:pStyle w:val="TAL"/>
              <w:keepNext w:val="0"/>
              <w:keepLines w:val="0"/>
            </w:pPr>
            <w:r w:rsidRPr="002A717D">
              <w:rPr>
                <w:rFonts w:cs="v4.2.0"/>
              </w:rPr>
              <w:t>Table 7.3.1-3 in TS 38.508-1 [14] with condition SMTC.4</w:t>
            </w:r>
          </w:p>
        </w:tc>
      </w:tr>
      <w:tr w:rsidR="00235009" w:rsidRPr="002A717D" w14:paraId="59356C86"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A9DC1E" w14:textId="77777777" w:rsidR="00235009" w:rsidRPr="002A717D" w:rsidRDefault="00235009" w:rsidP="0041428F">
            <w:pPr>
              <w:pStyle w:val="TAL"/>
              <w:keepNext w:val="0"/>
              <w:keepLines w:val="0"/>
            </w:pPr>
            <w:r w:rsidRPr="002A717D">
              <w:t>Specific message contents exceptions for Test Configuration 4.6.2.5-3 and 4.6.2.5-6</w:t>
            </w:r>
          </w:p>
        </w:tc>
        <w:tc>
          <w:tcPr>
            <w:tcW w:w="5801" w:type="dxa"/>
            <w:tcBorders>
              <w:top w:val="single" w:sz="4" w:space="0" w:color="auto"/>
              <w:left w:val="single" w:sz="4" w:space="0" w:color="auto"/>
              <w:bottom w:val="single" w:sz="4" w:space="0" w:color="auto"/>
              <w:right w:val="single" w:sz="4" w:space="0" w:color="auto"/>
            </w:tcBorders>
            <w:hideMark/>
          </w:tcPr>
          <w:p w14:paraId="706E5A8A" w14:textId="77777777" w:rsidR="00235009" w:rsidRPr="002A717D" w:rsidRDefault="00235009" w:rsidP="0041428F">
            <w:pPr>
              <w:pStyle w:val="TAL"/>
              <w:keepNext w:val="0"/>
              <w:keepLines w:val="0"/>
              <w:rPr>
                <w:rFonts w:cs="v4.2.0"/>
              </w:rPr>
            </w:pPr>
            <w:r w:rsidRPr="002A717D">
              <w:t>Table H.3.1-3 with Conditions INTER-FREQ MO and S</w:t>
            </w:r>
            <w:r w:rsidRPr="002A717D">
              <w:rPr>
                <w:rFonts w:cs="v4.2.0"/>
              </w:rPr>
              <w:t>ynchronous cells</w:t>
            </w:r>
          </w:p>
          <w:p w14:paraId="549452B2" w14:textId="77777777" w:rsidR="00235009" w:rsidRPr="002A717D" w:rsidRDefault="00235009" w:rsidP="0041428F">
            <w:pPr>
              <w:pStyle w:val="TAL"/>
              <w:keepNext w:val="0"/>
              <w:keepLines w:val="0"/>
            </w:pPr>
            <w:r w:rsidRPr="002A717D">
              <w:rPr>
                <w:rFonts w:cs="v4.2.0"/>
              </w:rPr>
              <w:t>Table 7.3.1-3 in TS 38.508-1 [14] with condition SMTC.4</w:t>
            </w:r>
          </w:p>
        </w:tc>
      </w:tr>
    </w:tbl>
    <w:p w14:paraId="7191462A" w14:textId="77777777" w:rsidR="00235009" w:rsidRPr="002A717D" w:rsidRDefault="00235009" w:rsidP="00235009">
      <w:pPr>
        <w:rPr>
          <w:lang w:eastAsia="sv-SE"/>
        </w:rPr>
      </w:pPr>
    </w:p>
    <w:p w14:paraId="6D3DB244" w14:textId="77777777" w:rsidR="00235009" w:rsidRPr="002A717D" w:rsidRDefault="00235009" w:rsidP="00235009">
      <w:pPr>
        <w:pStyle w:val="TH"/>
        <w:keepNext w:val="0"/>
        <w:keepLines w:val="0"/>
      </w:pPr>
      <w:r w:rsidRPr="002A717D">
        <w:t xml:space="preserve">Table </w:t>
      </w:r>
      <w:r w:rsidRPr="002A717D">
        <w:rPr>
          <w:lang w:eastAsia="sv-SE"/>
        </w:rPr>
        <w:t>4.6.2.5.4.3</w:t>
      </w:r>
      <w:r w:rsidRPr="002A717D">
        <w:t xml:space="preserve">-2: </w:t>
      </w:r>
      <w:proofErr w:type="spellStart"/>
      <w:r w:rsidRPr="002A717D">
        <w:t>SchedulingRequest</w:t>
      </w:r>
      <w:proofErr w:type="spellEnd"/>
      <w:r w:rsidRPr="002A717D">
        <w:t xml:space="preserve">-Config for E-UTRAN </w:t>
      </w:r>
      <w:proofErr w:type="spellStart"/>
      <w:r w:rsidRPr="002A717D">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35009" w:rsidRPr="002A717D" w14:paraId="7FDC72F6" w14:textId="77777777" w:rsidTr="0041428F">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2ECC207" w14:textId="77777777" w:rsidR="00235009" w:rsidRPr="002A717D" w:rsidRDefault="00235009" w:rsidP="0041428F">
            <w:pPr>
              <w:pStyle w:val="TAL"/>
              <w:keepNext w:val="0"/>
              <w:keepLines w:val="0"/>
            </w:pPr>
            <w:r w:rsidRPr="002A717D">
              <w:t>Derivation Path: 36.508 [25], Table 4.6.3-20</w:t>
            </w:r>
          </w:p>
        </w:tc>
      </w:tr>
      <w:tr w:rsidR="00235009" w:rsidRPr="002A717D" w14:paraId="24C3201A"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34147" w14:textId="77777777" w:rsidR="00235009" w:rsidRPr="002A717D" w:rsidRDefault="00235009" w:rsidP="0041428F">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C08A7" w14:textId="77777777" w:rsidR="00235009" w:rsidRPr="002A717D" w:rsidRDefault="00235009" w:rsidP="0041428F">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4A990" w14:textId="77777777" w:rsidR="00235009" w:rsidRPr="002A717D" w:rsidRDefault="00235009" w:rsidP="0041428F">
            <w:pPr>
              <w:pStyle w:val="TAH"/>
              <w:keepNext w:val="0"/>
              <w:keepLines w:val="0"/>
            </w:pPr>
            <w:r w:rsidRPr="002A717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9CA4F" w14:textId="77777777" w:rsidR="00235009" w:rsidRPr="002A717D" w:rsidRDefault="00235009" w:rsidP="0041428F">
            <w:pPr>
              <w:pStyle w:val="TAH"/>
              <w:keepNext w:val="0"/>
              <w:keepLines w:val="0"/>
            </w:pPr>
            <w:r w:rsidRPr="002A717D">
              <w:t>Condition</w:t>
            </w:r>
          </w:p>
        </w:tc>
      </w:tr>
      <w:tr w:rsidR="00235009" w:rsidRPr="002A717D" w14:paraId="5837989C"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35265" w14:textId="77777777" w:rsidR="00235009" w:rsidRPr="002A717D" w:rsidRDefault="00235009" w:rsidP="0041428F">
            <w:pPr>
              <w:pStyle w:val="TAL"/>
              <w:keepNext w:val="0"/>
              <w:keepLines w:val="0"/>
            </w:pPr>
            <w:proofErr w:type="spellStart"/>
            <w:r w:rsidRPr="002A717D">
              <w:t>SchedulingRequest</w:t>
            </w:r>
            <w:proofErr w:type="spellEnd"/>
            <w:r w:rsidRPr="002A717D">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CDB70" w14:textId="77777777" w:rsidR="00235009" w:rsidRPr="002A717D" w:rsidRDefault="00235009"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B1D26" w14:textId="77777777" w:rsidR="00235009" w:rsidRPr="002A717D" w:rsidRDefault="00235009" w:rsidP="0041428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FCE4" w14:textId="77777777" w:rsidR="00235009" w:rsidRPr="002A717D" w:rsidRDefault="00235009" w:rsidP="0041428F">
            <w:pPr>
              <w:pStyle w:val="TAL"/>
              <w:keepNext w:val="0"/>
              <w:keepLines w:val="0"/>
            </w:pPr>
          </w:p>
        </w:tc>
      </w:tr>
      <w:tr w:rsidR="00235009" w:rsidRPr="002A717D" w14:paraId="109C2B66"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67415" w14:textId="77777777" w:rsidR="00235009" w:rsidRPr="002A717D" w:rsidRDefault="00235009" w:rsidP="0041428F">
            <w:pPr>
              <w:pStyle w:val="TAL"/>
              <w:keepNext w:val="0"/>
              <w:keepLines w:val="0"/>
              <w:ind w:firstLine="96"/>
            </w:pPr>
            <w:r w:rsidRPr="002A717D">
              <w:t>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3A8D" w14:textId="77777777" w:rsidR="00235009" w:rsidRPr="002A717D" w:rsidRDefault="00235009"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DC70" w14:textId="77777777" w:rsidR="00235009" w:rsidRPr="002A717D" w:rsidRDefault="00235009" w:rsidP="0041428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F646B" w14:textId="77777777" w:rsidR="00235009" w:rsidRPr="002A717D" w:rsidRDefault="00235009" w:rsidP="0041428F">
            <w:pPr>
              <w:pStyle w:val="TAL"/>
              <w:keepNext w:val="0"/>
              <w:keepLines w:val="0"/>
            </w:pPr>
          </w:p>
        </w:tc>
      </w:tr>
      <w:tr w:rsidR="00235009" w:rsidRPr="002A717D" w14:paraId="278ACCA0"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9A951" w14:textId="77777777" w:rsidR="00235009" w:rsidRPr="002A717D" w:rsidRDefault="00235009" w:rsidP="0041428F">
            <w:pPr>
              <w:pStyle w:val="TAL"/>
              <w:keepNext w:val="0"/>
              <w:keepLines w:val="0"/>
            </w:pPr>
            <w:r w:rsidRPr="002A717D">
              <w:t xml:space="preserve">    </w:t>
            </w:r>
            <w:proofErr w:type="spellStart"/>
            <w:r w:rsidRPr="002A717D">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16A49" w14:textId="77777777" w:rsidR="00235009" w:rsidRPr="002A717D" w:rsidRDefault="00235009" w:rsidP="0041428F">
            <w:pPr>
              <w:pStyle w:val="TAL"/>
              <w:keepNext w:val="0"/>
              <w:keepLines w:val="0"/>
            </w:pPr>
            <w:r w:rsidRPr="002A717D">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2E89" w14:textId="77777777" w:rsidR="00235009" w:rsidRPr="002A717D" w:rsidRDefault="00235009" w:rsidP="0041428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12A90" w14:textId="77777777" w:rsidR="00235009" w:rsidRPr="002A717D" w:rsidRDefault="00235009" w:rsidP="0041428F">
            <w:pPr>
              <w:pStyle w:val="TAL"/>
              <w:keepNext w:val="0"/>
              <w:keepLines w:val="0"/>
            </w:pPr>
            <w:r w:rsidRPr="002A717D">
              <w:t>TDD</w:t>
            </w:r>
          </w:p>
        </w:tc>
      </w:tr>
      <w:tr w:rsidR="00235009" w:rsidRPr="002A717D" w14:paraId="6B6AFD8E"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8E8B3" w14:textId="77777777" w:rsidR="00235009" w:rsidRPr="002A717D" w:rsidRDefault="00235009" w:rsidP="0041428F">
            <w:pPr>
              <w:pStyle w:val="TAL"/>
              <w:keepNext w:val="0"/>
              <w:keepLines w:val="0"/>
              <w:ind w:firstLine="96"/>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3D4F3" w14:textId="77777777" w:rsidR="00235009" w:rsidRPr="002A717D" w:rsidRDefault="00235009"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D3169" w14:textId="77777777" w:rsidR="00235009" w:rsidRPr="002A717D" w:rsidRDefault="00235009" w:rsidP="0041428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D7FC1" w14:textId="77777777" w:rsidR="00235009" w:rsidRPr="002A717D" w:rsidRDefault="00235009" w:rsidP="0041428F">
            <w:pPr>
              <w:pStyle w:val="TAL"/>
              <w:keepNext w:val="0"/>
              <w:keepLines w:val="0"/>
            </w:pPr>
          </w:p>
        </w:tc>
      </w:tr>
      <w:tr w:rsidR="00235009" w:rsidRPr="002A717D" w14:paraId="68D976D0"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E26C0" w14:textId="77777777" w:rsidR="00235009" w:rsidRPr="002A717D" w:rsidRDefault="00235009" w:rsidP="0041428F">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15876" w14:textId="77777777" w:rsidR="00235009" w:rsidRPr="002A717D" w:rsidRDefault="00235009"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B6FFF" w14:textId="77777777" w:rsidR="00235009" w:rsidRPr="002A717D" w:rsidRDefault="00235009" w:rsidP="0041428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48544" w14:textId="77777777" w:rsidR="00235009" w:rsidRPr="002A717D" w:rsidRDefault="00235009" w:rsidP="0041428F">
            <w:pPr>
              <w:pStyle w:val="TAL"/>
              <w:keepNext w:val="0"/>
              <w:keepLines w:val="0"/>
            </w:pPr>
          </w:p>
        </w:tc>
      </w:tr>
    </w:tbl>
    <w:p w14:paraId="79B00617" w14:textId="77777777" w:rsidR="00235009" w:rsidRPr="002A717D" w:rsidRDefault="00235009" w:rsidP="00235009">
      <w:pPr>
        <w:rPr>
          <w:lang w:eastAsia="sv-SE"/>
        </w:rPr>
      </w:pPr>
    </w:p>
    <w:p w14:paraId="70E69C36" w14:textId="77777777" w:rsidR="00235009" w:rsidRPr="002A717D" w:rsidRDefault="00235009" w:rsidP="00235009">
      <w:pPr>
        <w:pStyle w:val="Heading5"/>
        <w:rPr>
          <w:lang w:eastAsia="sv-SE"/>
        </w:rPr>
      </w:pPr>
      <w:r w:rsidRPr="002A717D">
        <w:rPr>
          <w:lang w:eastAsia="sv-SE"/>
        </w:rPr>
        <w:t>4.6.2.5.5</w:t>
      </w:r>
      <w:r w:rsidRPr="002A717D">
        <w:rPr>
          <w:lang w:eastAsia="sv-SE"/>
        </w:rPr>
        <w:tab/>
        <w:t>Test requirement</w:t>
      </w:r>
    </w:p>
    <w:p w14:paraId="5A03A732" w14:textId="77777777" w:rsidR="00235009" w:rsidRPr="002A717D" w:rsidRDefault="00235009" w:rsidP="00235009">
      <w:pPr>
        <w:keepNext/>
        <w:keepLines/>
        <w:rPr>
          <w:lang w:eastAsia="sv-SE"/>
        </w:rPr>
      </w:pPr>
      <w:r w:rsidRPr="002A717D">
        <w:rPr>
          <w:lang w:eastAsia="sv-SE"/>
        </w:rPr>
        <w:t>Table 4.6.2.5.5-1 defines the primary level settings including test tolerances for all tests.</w:t>
      </w:r>
    </w:p>
    <w:p w14:paraId="59321270" w14:textId="77777777" w:rsidR="00235009" w:rsidRPr="002A717D" w:rsidRDefault="00235009" w:rsidP="00235009">
      <w:pPr>
        <w:pStyle w:val="TH"/>
      </w:pPr>
      <w:r w:rsidRPr="002A717D">
        <w:rPr>
          <w:rFonts w:cs="v4.2.0"/>
        </w:rPr>
        <w:t xml:space="preserve">Table </w:t>
      </w:r>
      <w:r w:rsidRPr="002A717D">
        <w:rPr>
          <w:lang w:eastAsia="sv-SE"/>
        </w:rPr>
        <w:t>4.6.2.5.5</w:t>
      </w:r>
      <w:r w:rsidRPr="002A717D">
        <w:rPr>
          <w:rFonts w:cs="v4.2.0"/>
        </w:rPr>
        <w:t>-1: Cell specific test parameters for EN-DC inter-frequency</w:t>
      </w:r>
      <w:r w:rsidRPr="002A717D">
        <w:rPr>
          <w:rFonts w:cs="v4.2.0"/>
        </w:rPr>
        <w:br/>
        <w:t>event triggered reporting with SSB time index detection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958"/>
        <w:gridCol w:w="1008"/>
        <w:gridCol w:w="1207"/>
      </w:tblGrid>
      <w:tr w:rsidR="00235009" w:rsidRPr="002A717D" w14:paraId="6DAA135D" w14:textId="77777777" w:rsidTr="0041428F">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0FA3464" w14:textId="77777777" w:rsidR="00235009" w:rsidRPr="002A717D" w:rsidRDefault="00235009" w:rsidP="0041428F">
            <w:pPr>
              <w:pStyle w:val="TAH"/>
              <w:rPr>
                <w:rFonts w:cs="Arial"/>
              </w:rPr>
            </w:pPr>
            <w:r w:rsidRPr="002A717D">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9B8DB23" w14:textId="77777777" w:rsidR="00235009" w:rsidRPr="002A717D" w:rsidRDefault="00235009" w:rsidP="0041428F">
            <w:pPr>
              <w:pStyle w:val="TAH"/>
              <w:rPr>
                <w:rFonts w:cs="Arial"/>
              </w:rPr>
            </w:pPr>
            <w:r w:rsidRPr="002A717D">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3BB9C77" w14:textId="77777777" w:rsidR="00235009" w:rsidRPr="002A717D" w:rsidRDefault="00235009" w:rsidP="0041428F">
            <w:pPr>
              <w:pStyle w:val="TAH"/>
            </w:pPr>
            <w:r w:rsidRPr="002A717D">
              <w:rPr>
                <w:rFonts w:cs="Arial"/>
              </w:rPr>
              <w:t>Test configuration</w:t>
            </w:r>
          </w:p>
        </w:tc>
        <w:tc>
          <w:tcPr>
            <w:tcW w:w="1943" w:type="dxa"/>
            <w:gridSpan w:val="2"/>
            <w:tcBorders>
              <w:top w:val="single" w:sz="4" w:space="0" w:color="auto"/>
              <w:left w:val="single" w:sz="4" w:space="0" w:color="auto"/>
              <w:bottom w:val="single" w:sz="4" w:space="0" w:color="auto"/>
              <w:right w:val="single" w:sz="4" w:space="0" w:color="auto"/>
            </w:tcBorders>
            <w:hideMark/>
          </w:tcPr>
          <w:p w14:paraId="5F6E5765" w14:textId="77777777" w:rsidR="00235009" w:rsidRPr="002A717D" w:rsidRDefault="00235009" w:rsidP="0041428F">
            <w:pPr>
              <w:pStyle w:val="TAH"/>
              <w:rPr>
                <w:rFonts w:cs="Arial"/>
              </w:rPr>
            </w:pPr>
            <w:r w:rsidRPr="002A717D">
              <w:t>Cell 2</w:t>
            </w:r>
          </w:p>
        </w:tc>
        <w:tc>
          <w:tcPr>
            <w:tcW w:w="2217" w:type="dxa"/>
            <w:gridSpan w:val="2"/>
            <w:tcBorders>
              <w:top w:val="single" w:sz="4" w:space="0" w:color="auto"/>
              <w:left w:val="single" w:sz="4" w:space="0" w:color="auto"/>
              <w:bottom w:val="single" w:sz="4" w:space="0" w:color="auto"/>
              <w:right w:val="single" w:sz="4" w:space="0" w:color="auto"/>
            </w:tcBorders>
            <w:hideMark/>
          </w:tcPr>
          <w:p w14:paraId="271BB98D" w14:textId="77777777" w:rsidR="00235009" w:rsidRPr="002A717D" w:rsidRDefault="00235009" w:rsidP="0041428F">
            <w:pPr>
              <w:pStyle w:val="TAH"/>
              <w:rPr>
                <w:rFonts w:cs="Arial"/>
              </w:rPr>
            </w:pPr>
            <w:r w:rsidRPr="002A717D">
              <w:t>Cell 3</w:t>
            </w:r>
          </w:p>
        </w:tc>
      </w:tr>
      <w:tr w:rsidR="00235009" w:rsidRPr="002A717D" w14:paraId="2C497213" w14:textId="77777777" w:rsidTr="0041428F">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0B5B904" w14:textId="77777777" w:rsidR="00235009" w:rsidRPr="002A717D" w:rsidRDefault="00235009" w:rsidP="0041428F">
            <w:pPr>
              <w:keepNext/>
              <w:keepLines/>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687AD63" w14:textId="77777777" w:rsidR="00235009" w:rsidRPr="002A717D" w:rsidRDefault="00235009" w:rsidP="0041428F">
            <w:pPr>
              <w:keepNext/>
              <w:keepLines/>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138E1F" w14:textId="77777777" w:rsidR="00235009" w:rsidRPr="002A717D" w:rsidRDefault="00235009" w:rsidP="0041428F">
            <w:pPr>
              <w:keepNext/>
              <w:keepLines/>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2F402F54" w14:textId="77777777" w:rsidR="00235009" w:rsidRPr="002A717D" w:rsidRDefault="00235009" w:rsidP="0041428F">
            <w:pPr>
              <w:pStyle w:val="TAH"/>
              <w:rPr>
                <w:rFonts w:cs="Arial"/>
              </w:rPr>
            </w:pPr>
            <w:r w:rsidRPr="002A717D">
              <w:t>T1</w:t>
            </w:r>
          </w:p>
        </w:tc>
        <w:tc>
          <w:tcPr>
            <w:tcW w:w="959" w:type="dxa"/>
            <w:tcBorders>
              <w:top w:val="single" w:sz="4" w:space="0" w:color="auto"/>
              <w:left w:val="single" w:sz="4" w:space="0" w:color="auto"/>
              <w:bottom w:val="single" w:sz="4" w:space="0" w:color="auto"/>
              <w:right w:val="single" w:sz="4" w:space="0" w:color="auto"/>
            </w:tcBorders>
            <w:hideMark/>
          </w:tcPr>
          <w:p w14:paraId="4C646ADA" w14:textId="77777777" w:rsidR="00235009" w:rsidRPr="002A717D" w:rsidRDefault="00235009" w:rsidP="0041428F">
            <w:pPr>
              <w:pStyle w:val="TAH"/>
              <w:rPr>
                <w:rFonts w:cs="Arial"/>
              </w:rPr>
            </w:pPr>
            <w:r w:rsidRPr="002A717D">
              <w:t>T2</w:t>
            </w:r>
          </w:p>
        </w:tc>
        <w:tc>
          <w:tcPr>
            <w:tcW w:w="1009" w:type="dxa"/>
            <w:tcBorders>
              <w:top w:val="single" w:sz="4" w:space="0" w:color="auto"/>
              <w:left w:val="single" w:sz="4" w:space="0" w:color="auto"/>
              <w:bottom w:val="single" w:sz="4" w:space="0" w:color="auto"/>
              <w:right w:val="single" w:sz="4" w:space="0" w:color="auto"/>
            </w:tcBorders>
            <w:hideMark/>
          </w:tcPr>
          <w:p w14:paraId="43641605" w14:textId="77777777" w:rsidR="00235009" w:rsidRPr="002A717D" w:rsidRDefault="00235009" w:rsidP="0041428F">
            <w:pPr>
              <w:pStyle w:val="TAH"/>
              <w:rPr>
                <w:rFonts w:cs="Arial"/>
              </w:rPr>
            </w:pPr>
            <w:r w:rsidRPr="002A717D">
              <w:t>T1</w:t>
            </w:r>
          </w:p>
        </w:tc>
        <w:tc>
          <w:tcPr>
            <w:tcW w:w="1208" w:type="dxa"/>
            <w:tcBorders>
              <w:top w:val="single" w:sz="4" w:space="0" w:color="auto"/>
              <w:left w:val="single" w:sz="4" w:space="0" w:color="auto"/>
              <w:bottom w:val="single" w:sz="4" w:space="0" w:color="auto"/>
              <w:right w:val="single" w:sz="4" w:space="0" w:color="auto"/>
            </w:tcBorders>
            <w:hideMark/>
          </w:tcPr>
          <w:p w14:paraId="71AD9C13" w14:textId="77777777" w:rsidR="00235009" w:rsidRPr="002A717D" w:rsidRDefault="00235009" w:rsidP="0041428F">
            <w:pPr>
              <w:pStyle w:val="TAH"/>
              <w:rPr>
                <w:rFonts w:cs="Arial"/>
              </w:rPr>
            </w:pPr>
            <w:r w:rsidRPr="002A717D">
              <w:t>T2</w:t>
            </w:r>
          </w:p>
        </w:tc>
      </w:tr>
      <w:tr w:rsidR="00235009" w:rsidRPr="002A717D" w14:paraId="0FFD938F"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8AA0F68" w14:textId="77777777" w:rsidR="00235009" w:rsidRPr="002A717D" w:rsidRDefault="00235009" w:rsidP="0041428F">
            <w:pPr>
              <w:pStyle w:val="TAL"/>
            </w:pPr>
            <w:r w:rsidRPr="002A717D">
              <w:t>NR RF Channel Number</w:t>
            </w:r>
          </w:p>
        </w:tc>
        <w:tc>
          <w:tcPr>
            <w:tcW w:w="877" w:type="dxa"/>
            <w:tcBorders>
              <w:top w:val="single" w:sz="4" w:space="0" w:color="auto"/>
              <w:left w:val="single" w:sz="4" w:space="0" w:color="auto"/>
              <w:bottom w:val="single" w:sz="4" w:space="0" w:color="auto"/>
              <w:right w:val="single" w:sz="4" w:space="0" w:color="auto"/>
            </w:tcBorders>
          </w:tcPr>
          <w:p w14:paraId="4F1DCDB7" w14:textId="77777777" w:rsidR="00235009" w:rsidRPr="002A717D" w:rsidRDefault="00235009" w:rsidP="0041428F">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569C384" w14:textId="77777777" w:rsidR="00235009" w:rsidRPr="002A717D" w:rsidRDefault="00235009" w:rsidP="0041428F">
            <w:pPr>
              <w:pStyle w:val="TAC"/>
              <w:rPr>
                <w:rFonts w:cs="v4.2.0"/>
              </w:rPr>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057E7739" w14:textId="77777777" w:rsidR="00235009" w:rsidRPr="002A717D" w:rsidRDefault="00235009" w:rsidP="0041428F">
            <w:pPr>
              <w:pStyle w:val="TAC"/>
            </w:pPr>
            <w:r w:rsidRPr="002A717D">
              <w:rPr>
                <w:rFonts w:cs="v4.2.0"/>
              </w:rPr>
              <w:t>1</w:t>
            </w:r>
          </w:p>
        </w:tc>
        <w:tc>
          <w:tcPr>
            <w:tcW w:w="2217" w:type="dxa"/>
            <w:gridSpan w:val="2"/>
            <w:tcBorders>
              <w:top w:val="single" w:sz="4" w:space="0" w:color="auto"/>
              <w:left w:val="single" w:sz="4" w:space="0" w:color="auto"/>
              <w:bottom w:val="single" w:sz="4" w:space="0" w:color="auto"/>
              <w:right w:val="single" w:sz="4" w:space="0" w:color="auto"/>
            </w:tcBorders>
            <w:hideMark/>
          </w:tcPr>
          <w:p w14:paraId="5FB07822" w14:textId="77777777" w:rsidR="00235009" w:rsidRPr="002A717D" w:rsidRDefault="00235009" w:rsidP="0041428F">
            <w:pPr>
              <w:pStyle w:val="TAC"/>
            </w:pPr>
            <w:r w:rsidRPr="002A717D">
              <w:rPr>
                <w:rFonts w:cs="v4.2.0"/>
              </w:rPr>
              <w:t>2</w:t>
            </w:r>
          </w:p>
        </w:tc>
      </w:tr>
      <w:tr w:rsidR="00235009" w:rsidRPr="002A717D" w14:paraId="14D06B8C"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E129B4F" w14:textId="77777777" w:rsidR="00235009" w:rsidRPr="002A717D" w:rsidRDefault="00235009" w:rsidP="0041428F">
            <w:pPr>
              <w:pStyle w:val="TAL"/>
            </w:pPr>
            <w:r w:rsidRPr="002A717D">
              <w:t>Duplex mode</w:t>
            </w:r>
          </w:p>
        </w:tc>
        <w:tc>
          <w:tcPr>
            <w:tcW w:w="877" w:type="dxa"/>
            <w:tcBorders>
              <w:top w:val="single" w:sz="4" w:space="0" w:color="auto"/>
              <w:left w:val="single" w:sz="4" w:space="0" w:color="auto"/>
              <w:bottom w:val="single" w:sz="4" w:space="0" w:color="auto"/>
              <w:right w:val="single" w:sz="4" w:space="0" w:color="auto"/>
            </w:tcBorders>
          </w:tcPr>
          <w:p w14:paraId="7ADCEEAD" w14:textId="77777777" w:rsidR="00235009" w:rsidRPr="002A717D" w:rsidRDefault="00235009" w:rsidP="0041428F">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BD5FE8" w14:textId="77777777" w:rsidR="00235009" w:rsidRPr="002A717D" w:rsidRDefault="00235009" w:rsidP="0041428F">
            <w:pPr>
              <w:pStyle w:val="TAC"/>
            </w:pPr>
            <w:r w:rsidRPr="002A717D">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641500E6" w14:textId="77777777" w:rsidR="00235009" w:rsidRPr="002A717D" w:rsidRDefault="00235009" w:rsidP="0041428F">
            <w:pPr>
              <w:pStyle w:val="TAC"/>
            </w:pPr>
            <w:r w:rsidRPr="002A717D">
              <w:t>FDD</w:t>
            </w:r>
          </w:p>
        </w:tc>
      </w:tr>
      <w:tr w:rsidR="00235009" w:rsidRPr="002A717D" w14:paraId="490CC8DC"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BA943B" w14:textId="77777777" w:rsidR="00235009" w:rsidRPr="002A717D" w:rsidRDefault="00235009" w:rsidP="0041428F">
            <w:pPr>
              <w:keepNext/>
              <w:keepLines/>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2D56205" w14:textId="77777777" w:rsidR="00235009" w:rsidRPr="002A717D" w:rsidRDefault="00235009" w:rsidP="0041428F">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F1E1156" w14:textId="77777777" w:rsidR="00235009" w:rsidRPr="002A717D" w:rsidRDefault="00235009" w:rsidP="0041428F">
            <w:pPr>
              <w:pStyle w:val="TAC"/>
            </w:pPr>
            <w:r w:rsidRPr="002A717D">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4F8C00F0" w14:textId="77777777" w:rsidR="00235009" w:rsidRPr="002A717D" w:rsidRDefault="00235009" w:rsidP="0041428F">
            <w:pPr>
              <w:pStyle w:val="TAC"/>
            </w:pPr>
            <w:r w:rsidRPr="002A717D">
              <w:t>TDD</w:t>
            </w:r>
          </w:p>
        </w:tc>
      </w:tr>
      <w:tr w:rsidR="00235009" w:rsidRPr="002A717D" w14:paraId="6DF21FD5"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A827951" w14:textId="77777777" w:rsidR="00235009" w:rsidRPr="002A717D" w:rsidRDefault="00235009" w:rsidP="0041428F">
            <w:pPr>
              <w:pStyle w:val="TAL"/>
            </w:pPr>
            <w:proofErr w:type="spellStart"/>
            <w:r w:rsidRPr="002A717D">
              <w:rPr>
                <w:bCs/>
              </w:rPr>
              <w:t>BW</w:t>
            </w:r>
            <w:r w:rsidRPr="002A717D">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4A74C04A" w14:textId="77777777" w:rsidR="00235009" w:rsidRPr="002A717D" w:rsidRDefault="00235009" w:rsidP="0041428F">
            <w:pPr>
              <w:pStyle w:val="TAC"/>
            </w:pPr>
            <w:r w:rsidRPr="002A717D">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C01A2A2" w14:textId="77777777" w:rsidR="00235009" w:rsidRPr="002A717D" w:rsidRDefault="00235009" w:rsidP="0041428F">
            <w:pPr>
              <w:pStyle w:val="TAC"/>
            </w:pPr>
            <w:r w:rsidRPr="002A717D">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5C91331" w14:textId="77777777" w:rsidR="00235009" w:rsidRPr="002A717D" w:rsidRDefault="00235009" w:rsidP="0041428F">
            <w:pPr>
              <w:pStyle w:val="TAC"/>
              <w:rPr>
                <w:szCs w:val="18"/>
              </w:rPr>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235009" w:rsidRPr="002A717D" w14:paraId="6F455625"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CBC10D5" w14:textId="77777777" w:rsidR="00235009" w:rsidRPr="002A717D" w:rsidRDefault="00235009" w:rsidP="0041428F">
            <w:pPr>
              <w:keepNext/>
              <w:keepLines/>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5DEAF4B" w14:textId="77777777" w:rsidR="00235009" w:rsidRPr="002A717D" w:rsidRDefault="00235009" w:rsidP="0041428F">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F7AA15" w14:textId="77777777" w:rsidR="00235009" w:rsidRPr="002A717D" w:rsidRDefault="00235009" w:rsidP="0041428F">
            <w:pPr>
              <w:pStyle w:val="TAC"/>
            </w:pPr>
            <w:r w:rsidRPr="002A717D">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A44DFA9" w14:textId="77777777" w:rsidR="00235009" w:rsidRPr="002A717D" w:rsidRDefault="00235009" w:rsidP="0041428F">
            <w:pPr>
              <w:pStyle w:val="TAC"/>
              <w:rPr>
                <w:szCs w:val="18"/>
              </w:rPr>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235009" w:rsidRPr="002A717D" w14:paraId="4EBDEB36"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206BE07" w14:textId="77777777" w:rsidR="00235009" w:rsidRPr="002A717D" w:rsidRDefault="00235009" w:rsidP="0041428F">
            <w:pPr>
              <w:keepNext/>
              <w:keepLines/>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7B504A8" w14:textId="77777777" w:rsidR="00235009" w:rsidRPr="002A717D" w:rsidRDefault="00235009" w:rsidP="0041428F">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6809360" w14:textId="77777777" w:rsidR="00235009" w:rsidRPr="002A717D" w:rsidRDefault="00235009" w:rsidP="0041428F">
            <w:pPr>
              <w:pStyle w:val="TAC"/>
            </w:pPr>
            <w:r w:rsidRPr="002A717D">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DA28465" w14:textId="77777777" w:rsidR="00235009" w:rsidRPr="002A717D" w:rsidRDefault="00235009" w:rsidP="0041428F">
            <w:pPr>
              <w:pStyle w:val="TAC"/>
              <w:rPr>
                <w:szCs w:val="18"/>
              </w:rPr>
            </w:pPr>
            <w:r w:rsidRPr="002A717D">
              <w:rPr>
                <w:szCs w:val="18"/>
              </w:rPr>
              <w:t xml:space="preserve">40: </w:t>
            </w:r>
            <w:proofErr w:type="spellStart"/>
            <w:r w:rsidRPr="002A717D">
              <w:rPr>
                <w:szCs w:val="18"/>
              </w:rPr>
              <w:t>N</w:t>
            </w:r>
            <w:r w:rsidRPr="002A717D">
              <w:rPr>
                <w:szCs w:val="18"/>
                <w:vertAlign w:val="subscript"/>
              </w:rPr>
              <w:t>RB,c</w:t>
            </w:r>
            <w:proofErr w:type="spellEnd"/>
            <w:r w:rsidRPr="002A717D">
              <w:rPr>
                <w:szCs w:val="18"/>
              </w:rPr>
              <w:t xml:space="preserve"> = 106 </w:t>
            </w:r>
          </w:p>
        </w:tc>
      </w:tr>
      <w:tr w:rsidR="00235009" w:rsidRPr="002A717D" w14:paraId="2FEDD480"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6F54C42" w14:textId="77777777" w:rsidR="00235009" w:rsidRPr="002A717D" w:rsidRDefault="00235009" w:rsidP="0041428F">
            <w:pPr>
              <w:pStyle w:val="TAL"/>
              <w:keepNext w:val="0"/>
              <w:keepLines w:val="0"/>
              <w:rPr>
                <w:bCs/>
              </w:rPr>
            </w:pPr>
            <w:r w:rsidRPr="002A717D">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B7B716A" w14:textId="77777777" w:rsidR="00235009" w:rsidRPr="002A717D" w:rsidRDefault="00235009" w:rsidP="0041428F">
            <w:pPr>
              <w:pStyle w:val="TAC"/>
              <w:keepNext w:val="0"/>
              <w:keepLines w:val="0"/>
            </w:pPr>
            <w:r w:rsidRPr="002A717D">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9BAEFDB" w14:textId="77777777" w:rsidR="00235009" w:rsidRPr="002A717D" w:rsidRDefault="00235009" w:rsidP="0041428F">
            <w:pPr>
              <w:pStyle w:val="TAC"/>
              <w:keepNext w:val="0"/>
              <w:keepLines w:val="0"/>
            </w:pPr>
            <w:r w:rsidRPr="002A717D">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390AA9C" w14:textId="77777777" w:rsidR="00235009" w:rsidRPr="002A717D" w:rsidRDefault="00235009" w:rsidP="0041428F">
            <w:pPr>
              <w:pStyle w:val="TAC"/>
              <w:keepNext w:val="0"/>
              <w:keepLines w:val="0"/>
              <w:rPr>
                <w:szCs w:val="18"/>
              </w:rPr>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235009" w:rsidRPr="002A717D" w14:paraId="60D95E3E"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1FE0452" w14:textId="77777777" w:rsidR="00235009" w:rsidRPr="002A717D" w:rsidRDefault="00235009" w:rsidP="0041428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8F8A51E" w14:textId="77777777" w:rsidR="00235009" w:rsidRPr="002A717D" w:rsidRDefault="00235009" w:rsidP="004142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5E335E2" w14:textId="77777777" w:rsidR="00235009" w:rsidRPr="002A717D" w:rsidRDefault="00235009" w:rsidP="0041428F">
            <w:pPr>
              <w:pStyle w:val="TAC"/>
              <w:keepNext w:val="0"/>
              <w:keepLines w:val="0"/>
            </w:pPr>
            <w:r w:rsidRPr="002A717D">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4896EB9A" w14:textId="77777777" w:rsidR="00235009" w:rsidRPr="002A717D" w:rsidRDefault="00235009" w:rsidP="0041428F">
            <w:pPr>
              <w:pStyle w:val="TAC"/>
              <w:keepNext w:val="0"/>
              <w:keepLines w:val="0"/>
              <w:rPr>
                <w:szCs w:val="18"/>
              </w:rPr>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235009" w:rsidRPr="002A717D" w14:paraId="399C8C4A"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E014E90" w14:textId="77777777" w:rsidR="00235009" w:rsidRPr="002A717D" w:rsidRDefault="00235009" w:rsidP="0041428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32F9C37" w14:textId="77777777" w:rsidR="00235009" w:rsidRPr="002A717D" w:rsidRDefault="00235009" w:rsidP="004142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88C2C6" w14:textId="77777777" w:rsidR="00235009" w:rsidRPr="002A717D" w:rsidRDefault="00235009" w:rsidP="0041428F">
            <w:pPr>
              <w:pStyle w:val="TAC"/>
              <w:keepNext w:val="0"/>
              <w:keepLines w:val="0"/>
            </w:pPr>
            <w:r w:rsidRPr="002A717D">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DA4E2C5" w14:textId="77777777" w:rsidR="00235009" w:rsidRPr="002A717D" w:rsidRDefault="00235009" w:rsidP="0041428F">
            <w:pPr>
              <w:pStyle w:val="TAC"/>
              <w:keepNext w:val="0"/>
              <w:keepLines w:val="0"/>
              <w:rPr>
                <w:szCs w:val="18"/>
              </w:rPr>
            </w:pPr>
            <w:r w:rsidRPr="002A717D">
              <w:rPr>
                <w:szCs w:val="18"/>
              </w:rPr>
              <w:t xml:space="preserve">40: </w:t>
            </w:r>
            <w:proofErr w:type="spellStart"/>
            <w:r w:rsidRPr="002A717D">
              <w:rPr>
                <w:szCs w:val="18"/>
              </w:rPr>
              <w:t>N</w:t>
            </w:r>
            <w:r w:rsidRPr="002A717D">
              <w:rPr>
                <w:szCs w:val="18"/>
                <w:vertAlign w:val="subscript"/>
              </w:rPr>
              <w:t>RB,c</w:t>
            </w:r>
            <w:proofErr w:type="spellEnd"/>
            <w:r w:rsidRPr="002A717D">
              <w:rPr>
                <w:szCs w:val="18"/>
              </w:rPr>
              <w:t xml:space="preserve"> = 106 </w:t>
            </w:r>
          </w:p>
        </w:tc>
      </w:tr>
      <w:tr w:rsidR="00235009" w:rsidRPr="002A717D" w14:paraId="529ACD3B"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5BEBBF0" w14:textId="77777777" w:rsidR="00235009" w:rsidRPr="002A717D" w:rsidRDefault="00235009" w:rsidP="0041428F">
            <w:pPr>
              <w:pStyle w:val="TAL"/>
              <w:keepNext w:val="0"/>
              <w:keepLines w:val="0"/>
              <w:rPr>
                <w:bCs/>
              </w:rPr>
            </w:pPr>
            <w:r w:rsidRPr="002A717D">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13CC3D9"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32379E" w14:textId="77777777" w:rsidR="00235009" w:rsidRPr="002A717D" w:rsidRDefault="00235009" w:rsidP="0041428F">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hideMark/>
          </w:tcPr>
          <w:p w14:paraId="488C95CB" w14:textId="77777777" w:rsidR="00235009" w:rsidRPr="002A717D" w:rsidRDefault="00235009" w:rsidP="0041428F">
            <w:pPr>
              <w:pStyle w:val="TAC"/>
              <w:keepNext w:val="0"/>
              <w:keepLines w:val="0"/>
            </w:pPr>
            <w:r w:rsidRPr="002A717D">
              <w:rPr>
                <w:bCs/>
              </w:rPr>
              <w:t>TDDConf.1.1</w:t>
            </w:r>
          </w:p>
        </w:tc>
        <w:tc>
          <w:tcPr>
            <w:tcW w:w="2217" w:type="dxa"/>
            <w:gridSpan w:val="2"/>
            <w:tcBorders>
              <w:top w:val="single" w:sz="4" w:space="0" w:color="auto"/>
              <w:left w:val="single" w:sz="4" w:space="0" w:color="auto"/>
              <w:bottom w:val="single" w:sz="4" w:space="0" w:color="auto"/>
              <w:right w:val="single" w:sz="4" w:space="0" w:color="auto"/>
            </w:tcBorders>
            <w:hideMark/>
          </w:tcPr>
          <w:p w14:paraId="545B6E14" w14:textId="77777777" w:rsidR="00235009" w:rsidRPr="002A717D" w:rsidRDefault="00235009" w:rsidP="0041428F">
            <w:pPr>
              <w:pStyle w:val="TAC"/>
              <w:keepNext w:val="0"/>
              <w:keepLines w:val="0"/>
            </w:pPr>
            <w:r w:rsidRPr="002A717D">
              <w:rPr>
                <w:bCs/>
              </w:rPr>
              <w:t>TDDConf.1.1</w:t>
            </w:r>
          </w:p>
        </w:tc>
      </w:tr>
      <w:tr w:rsidR="00235009" w:rsidRPr="002A717D" w14:paraId="1D376E06"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C033B7" w14:textId="77777777" w:rsidR="00235009" w:rsidRPr="002A717D" w:rsidRDefault="00235009" w:rsidP="0041428F">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38CC0CE"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9CD8A10" w14:textId="77777777" w:rsidR="00235009" w:rsidRPr="002A717D" w:rsidRDefault="00235009" w:rsidP="0041428F">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hideMark/>
          </w:tcPr>
          <w:p w14:paraId="2D363884" w14:textId="77777777" w:rsidR="00235009" w:rsidRPr="002A717D" w:rsidRDefault="00235009" w:rsidP="0041428F">
            <w:pPr>
              <w:pStyle w:val="TAC"/>
              <w:keepNext w:val="0"/>
              <w:keepLines w:val="0"/>
            </w:pPr>
            <w:r w:rsidRPr="002A717D">
              <w:rPr>
                <w:bCs/>
              </w:rPr>
              <w:t>TDDConf.2.1</w:t>
            </w:r>
          </w:p>
        </w:tc>
        <w:tc>
          <w:tcPr>
            <w:tcW w:w="2217" w:type="dxa"/>
            <w:gridSpan w:val="2"/>
            <w:tcBorders>
              <w:top w:val="single" w:sz="4" w:space="0" w:color="auto"/>
              <w:left w:val="single" w:sz="4" w:space="0" w:color="auto"/>
              <w:bottom w:val="single" w:sz="4" w:space="0" w:color="auto"/>
              <w:right w:val="single" w:sz="4" w:space="0" w:color="auto"/>
            </w:tcBorders>
            <w:hideMark/>
          </w:tcPr>
          <w:p w14:paraId="1422FC58" w14:textId="77777777" w:rsidR="00235009" w:rsidRPr="002A717D" w:rsidRDefault="00235009" w:rsidP="0041428F">
            <w:pPr>
              <w:pStyle w:val="TAC"/>
              <w:keepNext w:val="0"/>
              <w:keepLines w:val="0"/>
            </w:pPr>
            <w:r w:rsidRPr="002A717D">
              <w:rPr>
                <w:bCs/>
              </w:rPr>
              <w:t>TDDConf.2.1</w:t>
            </w:r>
          </w:p>
        </w:tc>
      </w:tr>
      <w:tr w:rsidR="00235009" w:rsidRPr="002A717D" w14:paraId="3311E7DA"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2849C8A" w14:textId="77777777" w:rsidR="00235009" w:rsidRPr="002A717D" w:rsidRDefault="00235009" w:rsidP="0041428F">
            <w:pPr>
              <w:pStyle w:val="TAL"/>
              <w:keepNext w:val="0"/>
              <w:keepLines w:val="0"/>
              <w:rPr>
                <w:bCs/>
              </w:rPr>
            </w:pPr>
            <w:r w:rsidRPr="002A717D">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64765B75"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9F8520" w14:textId="77777777" w:rsidR="00235009" w:rsidRPr="002A717D" w:rsidRDefault="00235009" w:rsidP="0041428F">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21C2EC80" w14:textId="77777777" w:rsidR="00235009" w:rsidRPr="002A717D" w:rsidRDefault="00235009" w:rsidP="0041428F">
            <w:pPr>
              <w:pStyle w:val="TAC"/>
              <w:keepNext w:val="0"/>
              <w:keepLines w:val="0"/>
            </w:pPr>
            <w:r w:rsidRPr="002A717D">
              <w:rPr>
                <w:bCs/>
              </w:rPr>
              <w:t>DLBWP.0.1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4DF7B61A" w14:textId="77777777" w:rsidR="00235009" w:rsidRPr="002A717D" w:rsidRDefault="00235009" w:rsidP="0041428F">
            <w:pPr>
              <w:pStyle w:val="TAC"/>
              <w:keepNext w:val="0"/>
              <w:keepLines w:val="0"/>
            </w:pPr>
            <w:r w:rsidRPr="002A717D">
              <w:rPr>
                <w:bCs/>
              </w:rPr>
              <w:t>NA</w:t>
            </w:r>
          </w:p>
        </w:tc>
      </w:tr>
      <w:tr w:rsidR="00235009" w:rsidRPr="002A717D" w14:paraId="19B7CA28"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0F858F5" w14:textId="77777777" w:rsidR="00235009" w:rsidRPr="002A717D" w:rsidRDefault="00235009" w:rsidP="0041428F">
            <w:pPr>
              <w:pStyle w:val="TAL"/>
              <w:keepNext w:val="0"/>
              <w:keepLines w:val="0"/>
              <w:rPr>
                <w:bCs/>
              </w:rPr>
            </w:pPr>
            <w:r w:rsidRPr="002A717D">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627982C6"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A9AC29D" w14:textId="77777777" w:rsidR="00235009" w:rsidRPr="002A717D" w:rsidRDefault="00235009" w:rsidP="0041428F">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4E28F553" w14:textId="77777777" w:rsidR="00235009" w:rsidRPr="002A717D" w:rsidRDefault="00235009" w:rsidP="0041428F">
            <w:pPr>
              <w:pStyle w:val="TAC"/>
              <w:keepNext w:val="0"/>
              <w:keepLines w:val="0"/>
              <w:rPr>
                <w:bCs/>
              </w:rPr>
            </w:pPr>
            <w:r w:rsidRPr="002A717D">
              <w:rPr>
                <w:bCs/>
              </w:rPr>
              <w:t>ULBWP.0.1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14584766" w14:textId="77777777" w:rsidR="00235009" w:rsidRPr="002A717D" w:rsidRDefault="00235009" w:rsidP="0041428F">
            <w:pPr>
              <w:pStyle w:val="TAC"/>
              <w:keepNext w:val="0"/>
              <w:keepLines w:val="0"/>
              <w:rPr>
                <w:bCs/>
              </w:rPr>
            </w:pPr>
            <w:r w:rsidRPr="002A717D">
              <w:rPr>
                <w:bCs/>
              </w:rPr>
              <w:t>NA</w:t>
            </w:r>
          </w:p>
        </w:tc>
      </w:tr>
      <w:tr w:rsidR="00235009" w:rsidRPr="002A717D" w14:paraId="5E624A02"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AD3198D" w14:textId="77777777" w:rsidR="00235009" w:rsidRPr="002A717D" w:rsidRDefault="00235009" w:rsidP="0041428F">
            <w:pPr>
              <w:pStyle w:val="TAL"/>
              <w:keepNext w:val="0"/>
              <w:keepLines w:val="0"/>
              <w:rPr>
                <w:bCs/>
              </w:rPr>
            </w:pPr>
            <w:r w:rsidRPr="002A717D">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4F8818D4"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2D585B" w14:textId="77777777" w:rsidR="00235009" w:rsidRPr="002A717D" w:rsidRDefault="00235009" w:rsidP="0041428F">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DA35EA4" w14:textId="77777777" w:rsidR="00235009" w:rsidRPr="002A717D" w:rsidRDefault="00235009" w:rsidP="0041428F">
            <w:pPr>
              <w:pStyle w:val="TAC"/>
              <w:keepNext w:val="0"/>
              <w:keepLines w:val="0"/>
            </w:pPr>
            <w:r w:rsidRPr="002A717D">
              <w:rPr>
                <w:bCs/>
              </w:rPr>
              <w:t>DLBWP.1.1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2F72B3A3" w14:textId="77777777" w:rsidR="00235009" w:rsidRPr="002A717D" w:rsidRDefault="00235009" w:rsidP="0041428F">
            <w:pPr>
              <w:pStyle w:val="TAC"/>
              <w:keepNext w:val="0"/>
              <w:keepLines w:val="0"/>
            </w:pPr>
            <w:r w:rsidRPr="002A717D">
              <w:rPr>
                <w:bCs/>
              </w:rPr>
              <w:t>NA</w:t>
            </w:r>
          </w:p>
        </w:tc>
      </w:tr>
      <w:tr w:rsidR="00235009" w:rsidRPr="002A717D" w14:paraId="0509CF8E"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BBE07BD" w14:textId="77777777" w:rsidR="00235009" w:rsidRPr="002A717D" w:rsidRDefault="00235009" w:rsidP="0041428F">
            <w:pPr>
              <w:pStyle w:val="TAL"/>
              <w:keepNext w:val="0"/>
              <w:keepLines w:val="0"/>
              <w:rPr>
                <w:bCs/>
              </w:rPr>
            </w:pPr>
            <w:r w:rsidRPr="002A717D">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443BD5C5"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84C700" w14:textId="77777777" w:rsidR="00235009" w:rsidRPr="002A717D" w:rsidRDefault="00235009" w:rsidP="0041428F">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ED31C12" w14:textId="77777777" w:rsidR="00235009" w:rsidRPr="002A717D" w:rsidRDefault="00235009" w:rsidP="0041428F">
            <w:pPr>
              <w:pStyle w:val="TAC"/>
              <w:keepNext w:val="0"/>
              <w:keepLines w:val="0"/>
            </w:pPr>
            <w:r w:rsidRPr="002A717D">
              <w:rPr>
                <w:bCs/>
              </w:rPr>
              <w:t>ULBWP.1.1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33E8CCE9" w14:textId="77777777" w:rsidR="00235009" w:rsidRPr="002A717D" w:rsidRDefault="00235009" w:rsidP="0041428F">
            <w:pPr>
              <w:pStyle w:val="TAC"/>
              <w:keepNext w:val="0"/>
              <w:keepLines w:val="0"/>
            </w:pPr>
            <w:r w:rsidRPr="002A717D">
              <w:rPr>
                <w:bCs/>
              </w:rPr>
              <w:t>NA</w:t>
            </w:r>
          </w:p>
        </w:tc>
      </w:tr>
      <w:tr w:rsidR="00235009" w:rsidRPr="002A717D" w14:paraId="78491172"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646C23F2" w14:textId="77777777" w:rsidR="00235009" w:rsidRPr="002A717D" w:rsidRDefault="00235009" w:rsidP="0041428F">
            <w:pPr>
              <w:pStyle w:val="TAL"/>
              <w:keepNext w:val="0"/>
              <w:keepLines w:val="0"/>
              <w:rPr>
                <w:bCs/>
              </w:rPr>
            </w:pPr>
            <w:r w:rsidRPr="002A717D">
              <w:rPr>
                <w:bCs/>
              </w:rPr>
              <w:t>TRS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23ABDEF2" w14:textId="77777777" w:rsidR="00235009" w:rsidRPr="002A717D" w:rsidRDefault="00235009" w:rsidP="0041428F">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394B033" w14:textId="77777777" w:rsidR="00235009" w:rsidRPr="002A717D" w:rsidRDefault="00235009" w:rsidP="0041428F">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A38568A" w14:textId="77777777" w:rsidR="00235009" w:rsidRPr="002A717D" w:rsidRDefault="00235009" w:rsidP="0041428F">
            <w:pPr>
              <w:pStyle w:val="TAC"/>
              <w:keepNext w:val="0"/>
              <w:keepLines w:val="0"/>
              <w:rPr>
                <w:bCs/>
              </w:rPr>
            </w:pPr>
            <w:r w:rsidRPr="002A717D">
              <w:rPr>
                <w:bCs/>
              </w:rPr>
              <w:t>TRS.1.1 FDD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E5CC6F2" w14:textId="77777777" w:rsidR="00235009" w:rsidRPr="002A717D" w:rsidRDefault="00235009" w:rsidP="0041428F">
            <w:pPr>
              <w:pStyle w:val="TAC"/>
              <w:keepNext w:val="0"/>
              <w:keepLines w:val="0"/>
              <w:rPr>
                <w:bCs/>
              </w:rPr>
            </w:pPr>
            <w:r w:rsidRPr="002A717D">
              <w:rPr>
                <w:bCs/>
              </w:rPr>
              <w:t>NA</w:t>
            </w:r>
          </w:p>
        </w:tc>
      </w:tr>
      <w:tr w:rsidR="00235009" w:rsidRPr="002A717D" w14:paraId="6183F7E3"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262F3308" w14:textId="77777777" w:rsidR="00235009" w:rsidRPr="002A717D" w:rsidRDefault="00235009" w:rsidP="0041428F">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7BC5940B" w14:textId="77777777" w:rsidR="00235009" w:rsidRPr="002A717D" w:rsidRDefault="00235009" w:rsidP="0041428F">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CD578A" w14:textId="77777777" w:rsidR="00235009" w:rsidRPr="002A717D" w:rsidRDefault="00235009" w:rsidP="0041428F">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1A4388E" w14:textId="77777777" w:rsidR="00235009" w:rsidRPr="002A717D" w:rsidRDefault="00235009" w:rsidP="0041428F">
            <w:pPr>
              <w:pStyle w:val="TAC"/>
              <w:keepNext w:val="0"/>
              <w:keepLines w:val="0"/>
              <w:rPr>
                <w:bCs/>
              </w:rPr>
            </w:pPr>
            <w:r w:rsidRPr="002A717D">
              <w:rPr>
                <w:bCs/>
              </w:rPr>
              <w:t>TRS.1.1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41A56E2" w14:textId="77777777" w:rsidR="00235009" w:rsidRPr="002A717D" w:rsidRDefault="00235009" w:rsidP="0041428F">
            <w:pPr>
              <w:pStyle w:val="TAC"/>
              <w:keepNext w:val="0"/>
              <w:keepLines w:val="0"/>
              <w:rPr>
                <w:bCs/>
              </w:rPr>
            </w:pPr>
            <w:r w:rsidRPr="002A717D">
              <w:rPr>
                <w:bCs/>
              </w:rPr>
              <w:t>NA</w:t>
            </w:r>
          </w:p>
        </w:tc>
      </w:tr>
      <w:tr w:rsidR="00235009" w:rsidRPr="002A717D" w14:paraId="3BDA60CC"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1EC9ACDD" w14:textId="77777777" w:rsidR="00235009" w:rsidRPr="002A717D" w:rsidRDefault="00235009" w:rsidP="0041428F">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9F95541" w14:textId="77777777" w:rsidR="00235009" w:rsidRPr="002A717D" w:rsidRDefault="00235009" w:rsidP="0041428F">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487695" w14:textId="77777777" w:rsidR="00235009" w:rsidRPr="002A717D" w:rsidRDefault="00235009" w:rsidP="0041428F">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FF9EF0C" w14:textId="77777777" w:rsidR="00235009" w:rsidRPr="002A717D" w:rsidRDefault="00235009" w:rsidP="0041428F">
            <w:pPr>
              <w:pStyle w:val="TAC"/>
              <w:keepNext w:val="0"/>
              <w:keepLines w:val="0"/>
              <w:rPr>
                <w:bCs/>
              </w:rPr>
            </w:pPr>
            <w:r w:rsidRPr="002A717D">
              <w:rPr>
                <w:bCs/>
              </w:rPr>
              <w:t>TRS.1.2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42546CB0" w14:textId="77777777" w:rsidR="00235009" w:rsidRPr="002A717D" w:rsidRDefault="00235009" w:rsidP="0041428F">
            <w:pPr>
              <w:pStyle w:val="TAC"/>
              <w:keepNext w:val="0"/>
              <w:keepLines w:val="0"/>
              <w:rPr>
                <w:bCs/>
              </w:rPr>
            </w:pPr>
            <w:r w:rsidRPr="002A717D">
              <w:rPr>
                <w:bCs/>
              </w:rPr>
              <w:t>NA</w:t>
            </w:r>
          </w:p>
        </w:tc>
      </w:tr>
      <w:tr w:rsidR="00235009" w:rsidRPr="002A717D" w14:paraId="298DED4E"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3C0492D" w14:textId="77777777" w:rsidR="00235009" w:rsidRPr="002A717D" w:rsidRDefault="00235009" w:rsidP="0041428F">
            <w:pPr>
              <w:pStyle w:val="TAL"/>
              <w:keepNext w:val="0"/>
              <w:keepLines w:val="0"/>
            </w:pPr>
            <w:r w:rsidRPr="002A717D">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2C41FBC"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790247B6" w14:textId="77777777" w:rsidR="00235009" w:rsidRPr="002A717D" w:rsidRDefault="00235009" w:rsidP="0041428F">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785F7D7" w14:textId="77777777" w:rsidR="00235009" w:rsidRPr="002A717D" w:rsidRDefault="00235009" w:rsidP="0041428F">
            <w:pPr>
              <w:pStyle w:val="TAC"/>
              <w:keepNext w:val="0"/>
              <w:keepLines w:val="0"/>
              <w:rPr>
                <w:rFonts w:cs="v4.2.0"/>
              </w:rPr>
            </w:pPr>
            <w:r w:rsidRPr="002A717D">
              <w:t>OP.1</w:t>
            </w:r>
          </w:p>
        </w:tc>
        <w:tc>
          <w:tcPr>
            <w:tcW w:w="2217" w:type="dxa"/>
            <w:gridSpan w:val="2"/>
            <w:tcBorders>
              <w:top w:val="single" w:sz="4" w:space="0" w:color="auto"/>
              <w:left w:val="single" w:sz="4" w:space="0" w:color="auto"/>
              <w:bottom w:val="single" w:sz="4" w:space="0" w:color="auto"/>
              <w:right w:val="single" w:sz="4" w:space="0" w:color="auto"/>
            </w:tcBorders>
            <w:hideMark/>
          </w:tcPr>
          <w:p w14:paraId="1981F482" w14:textId="77777777" w:rsidR="00235009" w:rsidRPr="002A717D" w:rsidRDefault="00235009" w:rsidP="0041428F">
            <w:pPr>
              <w:pStyle w:val="TAC"/>
              <w:keepNext w:val="0"/>
              <w:keepLines w:val="0"/>
              <w:rPr>
                <w:rFonts w:cs="v4.2.0"/>
              </w:rPr>
            </w:pPr>
            <w:r w:rsidRPr="002A717D">
              <w:t>OP.1</w:t>
            </w:r>
          </w:p>
        </w:tc>
      </w:tr>
      <w:tr w:rsidR="00235009" w:rsidRPr="002A717D" w14:paraId="0B2952A9"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4D58727" w14:textId="77777777" w:rsidR="00235009" w:rsidRPr="002A717D" w:rsidRDefault="00235009" w:rsidP="0041428F">
            <w:pPr>
              <w:pStyle w:val="TAL"/>
              <w:keepNext w:val="0"/>
              <w:keepLines w:val="0"/>
            </w:pPr>
            <w:r w:rsidRPr="002A717D">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EAEB763"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BE311A" w14:textId="77777777" w:rsidR="00235009" w:rsidRPr="002A717D" w:rsidRDefault="00235009" w:rsidP="0041428F">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E6E67A5" w14:textId="77777777" w:rsidR="00235009" w:rsidRPr="002A717D" w:rsidRDefault="00235009" w:rsidP="0041428F">
            <w:pPr>
              <w:pStyle w:val="TAC"/>
              <w:keepNext w:val="0"/>
              <w:keepLines w:val="0"/>
            </w:pPr>
            <w:r w:rsidRPr="002A717D">
              <w:t xml:space="preserve">SR.1.1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4C8AFD6E" w14:textId="77777777" w:rsidR="00235009" w:rsidRPr="002A717D" w:rsidRDefault="00235009" w:rsidP="0041428F">
            <w:pPr>
              <w:pStyle w:val="TAC"/>
              <w:keepNext w:val="0"/>
              <w:keepLines w:val="0"/>
            </w:pPr>
            <w:r w:rsidRPr="002A717D">
              <w:t>-</w:t>
            </w:r>
          </w:p>
        </w:tc>
      </w:tr>
      <w:tr w:rsidR="00235009" w:rsidRPr="002A717D" w14:paraId="2ADCA333"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54CDDF" w14:textId="77777777" w:rsidR="00235009" w:rsidRPr="002A717D" w:rsidRDefault="00235009" w:rsidP="004142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F6AD1DC"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01A357" w14:textId="77777777" w:rsidR="00235009" w:rsidRPr="002A717D" w:rsidRDefault="00235009" w:rsidP="0041428F">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9E3FFD9" w14:textId="77777777" w:rsidR="00235009" w:rsidRPr="002A717D" w:rsidRDefault="00235009" w:rsidP="0041428F">
            <w:pPr>
              <w:pStyle w:val="TAC"/>
              <w:keepNext w:val="0"/>
              <w:keepLines w:val="0"/>
            </w:pPr>
            <w:r w:rsidRPr="002A717D">
              <w:t>SR.1.1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2ADAE700" w14:textId="77777777" w:rsidR="00235009" w:rsidRPr="002A717D" w:rsidRDefault="00235009" w:rsidP="0041428F">
            <w:pPr>
              <w:spacing w:after="0"/>
              <w:rPr>
                <w:rFonts w:ascii="Arial" w:hAnsi="Arial"/>
                <w:sz w:val="18"/>
              </w:rPr>
            </w:pPr>
          </w:p>
        </w:tc>
      </w:tr>
      <w:tr w:rsidR="00235009" w:rsidRPr="002A717D" w14:paraId="739EEBE4"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D6D97D8" w14:textId="77777777" w:rsidR="00235009" w:rsidRPr="002A717D" w:rsidRDefault="00235009" w:rsidP="004142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0671BC7"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EA160C2" w14:textId="77777777" w:rsidR="00235009" w:rsidRPr="002A717D" w:rsidRDefault="00235009" w:rsidP="0041428F">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009C68D" w14:textId="77777777" w:rsidR="00235009" w:rsidRPr="002A717D" w:rsidRDefault="00235009" w:rsidP="0041428F">
            <w:pPr>
              <w:pStyle w:val="TAC"/>
              <w:keepNext w:val="0"/>
              <w:keepLines w:val="0"/>
            </w:pPr>
            <w:r w:rsidRPr="002A717D">
              <w:t>SR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212BB0F" w14:textId="77777777" w:rsidR="00235009" w:rsidRPr="002A717D" w:rsidRDefault="00235009" w:rsidP="0041428F">
            <w:pPr>
              <w:spacing w:after="0"/>
              <w:rPr>
                <w:rFonts w:ascii="Arial" w:hAnsi="Arial"/>
                <w:sz w:val="18"/>
              </w:rPr>
            </w:pPr>
          </w:p>
        </w:tc>
      </w:tr>
      <w:tr w:rsidR="00235009" w:rsidRPr="002A717D" w14:paraId="52371787"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2CC6F3A" w14:textId="77777777" w:rsidR="00235009" w:rsidRPr="002A717D" w:rsidRDefault="00235009" w:rsidP="0041428F">
            <w:pPr>
              <w:pStyle w:val="TAL"/>
              <w:keepNext w:val="0"/>
              <w:keepLines w:val="0"/>
              <w:rPr>
                <w:rFonts w:cs="v5.0.0"/>
              </w:rPr>
            </w:pPr>
            <w:r w:rsidRPr="002A717D">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67D3CCF9"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36B628B" w14:textId="77777777" w:rsidR="00235009" w:rsidRPr="002A717D" w:rsidRDefault="00235009" w:rsidP="0041428F">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9B05287" w14:textId="77777777" w:rsidR="00235009" w:rsidRPr="002A717D" w:rsidRDefault="00235009" w:rsidP="0041428F">
            <w:pPr>
              <w:pStyle w:val="TAC"/>
              <w:keepNext w:val="0"/>
              <w:keepLines w:val="0"/>
            </w:pPr>
            <w:r w:rsidRPr="002A717D">
              <w:t xml:space="preserve">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4C5ACB53" w14:textId="77777777" w:rsidR="00235009" w:rsidRPr="002A717D" w:rsidRDefault="00235009" w:rsidP="0041428F">
            <w:pPr>
              <w:pStyle w:val="TAC"/>
              <w:keepNext w:val="0"/>
              <w:keepLines w:val="0"/>
              <w:rPr>
                <w:rFonts w:cs="v4.2.0"/>
              </w:rPr>
            </w:pPr>
            <w:r w:rsidRPr="002A717D">
              <w:rPr>
                <w:rFonts w:cs="v4.2.0"/>
              </w:rPr>
              <w:t>-</w:t>
            </w:r>
          </w:p>
        </w:tc>
      </w:tr>
      <w:tr w:rsidR="00235009" w:rsidRPr="002A717D" w14:paraId="4430E704"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68E70DC" w14:textId="77777777" w:rsidR="00235009" w:rsidRPr="002A717D" w:rsidRDefault="00235009"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18C6118"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759FE6" w14:textId="77777777" w:rsidR="00235009" w:rsidRPr="002A717D" w:rsidRDefault="00235009" w:rsidP="0041428F">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8840DA6" w14:textId="77777777" w:rsidR="00235009" w:rsidRPr="002A717D" w:rsidRDefault="00235009" w:rsidP="0041428F">
            <w:pPr>
              <w:pStyle w:val="TAC"/>
              <w:keepNext w:val="0"/>
              <w:keepLines w:val="0"/>
            </w:pPr>
            <w:r w:rsidRPr="002A717D">
              <w:t>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D0C8400" w14:textId="77777777" w:rsidR="00235009" w:rsidRPr="002A717D" w:rsidRDefault="00235009" w:rsidP="0041428F">
            <w:pPr>
              <w:spacing w:after="0"/>
              <w:rPr>
                <w:rFonts w:ascii="Arial" w:hAnsi="Arial" w:cs="v4.2.0"/>
                <w:sz w:val="18"/>
              </w:rPr>
            </w:pPr>
          </w:p>
        </w:tc>
      </w:tr>
      <w:tr w:rsidR="00235009" w:rsidRPr="002A717D" w14:paraId="4BC5064A"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31B5753" w14:textId="77777777" w:rsidR="00235009" w:rsidRPr="002A717D" w:rsidRDefault="00235009"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AF1E0F1"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4F7CED" w14:textId="77777777" w:rsidR="00235009" w:rsidRPr="002A717D" w:rsidRDefault="00235009" w:rsidP="0041428F">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0788834" w14:textId="77777777" w:rsidR="00235009" w:rsidRPr="002A717D" w:rsidRDefault="00235009" w:rsidP="0041428F">
            <w:pPr>
              <w:pStyle w:val="TAC"/>
              <w:keepNext w:val="0"/>
              <w:keepLines w:val="0"/>
            </w:pPr>
            <w:r w:rsidRPr="002A717D">
              <w:t>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B0E399C" w14:textId="77777777" w:rsidR="00235009" w:rsidRPr="002A717D" w:rsidRDefault="00235009" w:rsidP="0041428F">
            <w:pPr>
              <w:spacing w:after="0"/>
              <w:rPr>
                <w:rFonts w:ascii="Arial" w:hAnsi="Arial" w:cs="v4.2.0"/>
                <w:sz w:val="18"/>
              </w:rPr>
            </w:pPr>
          </w:p>
        </w:tc>
      </w:tr>
      <w:tr w:rsidR="00235009" w:rsidRPr="002A717D" w14:paraId="105C0AFF"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08F1EF2" w14:textId="77777777" w:rsidR="00235009" w:rsidRPr="002A717D" w:rsidRDefault="00235009" w:rsidP="0041428F">
            <w:pPr>
              <w:pStyle w:val="TAL"/>
              <w:keepNext w:val="0"/>
              <w:keepLines w:val="0"/>
              <w:rPr>
                <w:rFonts w:cs="v5.0.0"/>
              </w:rPr>
            </w:pPr>
            <w:r w:rsidRPr="002A717D">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6DA3107D"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BC7ECD" w14:textId="77777777" w:rsidR="00235009" w:rsidRPr="002A717D" w:rsidRDefault="00235009" w:rsidP="0041428F">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1594DD3" w14:textId="77777777" w:rsidR="00235009" w:rsidRPr="002A717D" w:rsidRDefault="00235009" w:rsidP="0041428F">
            <w:pPr>
              <w:pStyle w:val="TAC"/>
              <w:keepNext w:val="0"/>
              <w:keepLines w:val="0"/>
            </w:pPr>
            <w:r w:rsidRPr="002A717D">
              <w:t xml:space="preserve">CCR.1.1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2A0B58D7" w14:textId="77777777" w:rsidR="00235009" w:rsidRPr="002A717D" w:rsidRDefault="00235009" w:rsidP="0041428F">
            <w:pPr>
              <w:pStyle w:val="TAC"/>
              <w:keepNext w:val="0"/>
              <w:keepLines w:val="0"/>
              <w:rPr>
                <w:rFonts w:cs="v4.2.0"/>
              </w:rPr>
            </w:pPr>
            <w:r w:rsidRPr="002A717D">
              <w:rPr>
                <w:rFonts w:cs="v4.2.0"/>
              </w:rPr>
              <w:t>-</w:t>
            </w:r>
          </w:p>
        </w:tc>
      </w:tr>
      <w:tr w:rsidR="00235009" w:rsidRPr="002A717D" w14:paraId="4AC1230A"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61E98C7" w14:textId="77777777" w:rsidR="00235009" w:rsidRPr="002A717D" w:rsidRDefault="00235009"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ED7D05A"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860E02A" w14:textId="77777777" w:rsidR="00235009" w:rsidRPr="002A717D" w:rsidRDefault="00235009" w:rsidP="0041428F">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784926F" w14:textId="77777777" w:rsidR="00235009" w:rsidRPr="002A717D" w:rsidRDefault="00235009" w:rsidP="0041428F">
            <w:pPr>
              <w:pStyle w:val="TAC"/>
              <w:keepNext w:val="0"/>
              <w:keepLines w:val="0"/>
            </w:pPr>
            <w:r w:rsidRPr="002A717D">
              <w:t>CCR.1.1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3F28ABC" w14:textId="77777777" w:rsidR="00235009" w:rsidRPr="002A717D" w:rsidRDefault="00235009" w:rsidP="0041428F">
            <w:pPr>
              <w:spacing w:after="0"/>
              <w:rPr>
                <w:rFonts w:ascii="Arial" w:hAnsi="Arial" w:cs="v4.2.0"/>
                <w:sz w:val="18"/>
              </w:rPr>
            </w:pPr>
          </w:p>
        </w:tc>
      </w:tr>
      <w:tr w:rsidR="00235009" w:rsidRPr="002A717D" w14:paraId="678B1340"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6A212E" w14:textId="77777777" w:rsidR="00235009" w:rsidRPr="002A717D" w:rsidRDefault="00235009"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887C6C9"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BE20E93" w14:textId="77777777" w:rsidR="00235009" w:rsidRPr="002A717D" w:rsidRDefault="00235009" w:rsidP="0041428F">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A55D31F" w14:textId="77777777" w:rsidR="00235009" w:rsidRPr="002A717D" w:rsidRDefault="00235009" w:rsidP="0041428F">
            <w:pPr>
              <w:pStyle w:val="TAC"/>
              <w:keepNext w:val="0"/>
              <w:keepLines w:val="0"/>
            </w:pPr>
            <w:r w:rsidRPr="002A717D">
              <w:t>CCR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9915588" w14:textId="77777777" w:rsidR="00235009" w:rsidRPr="002A717D" w:rsidRDefault="00235009" w:rsidP="0041428F">
            <w:pPr>
              <w:spacing w:after="0"/>
              <w:rPr>
                <w:rFonts w:ascii="Arial" w:hAnsi="Arial" w:cs="v4.2.0"/>
                <w:sz w:val="18"/>
              </w:rPr>
            </w:pPr>
          </w:p>
        </w:tc>
      </w:tr>
      <w:tr w:rsidR="00235009" w:rsidRPr="002A717D" w14:paraId="7E5CE7DC"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D6E7E14" w14:textId="77777777" w:rsidR="00235009" w:rsidRPr="002A717D" w:rsidRDefault="00235009" w:rsidP="0041428F">
            <w:pPr>
              <w:pStyle w:val="TAL"/>
              <w:keepNext w:val="0"/>
              <w:keepLines w:val="0"/>
            </w:pPr>
            <w:r w:rsidRPr="002A717D">
              <w:t>SSB parameters</w:t>
            </w:r>
          </w:p>
        </w:tc>
        <w:tc>
          <w:tcPr>
            <w:tcW w:w="877" w:type="dxa"/>
            <w:tcBorders>
              <w:top w:val="single" w:sz="4" w:space="0" w:color="auto"/>
              <w:left w:val="single" w:sz="4" w:space="0" w:color="auto"/>
              <w:bottom w:val="single" w:sz="4" w:space="0" w:color="auto"/>
              <w:right w:val="single" w:sz="4" w:space="0" w:color="auto"/>
            </w:tcBorders>
          </w:tcPr>
          <w:p w14:paraId="72E79A75"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A1D6880" w14:textId="77777777" w:rsidR="00235009" w:rsidRPr="002A717D" w:rsidRDefault="00235009" w:rsidP="0041428F">
            <w:pPr>
              <w:pStyle w:val="TAC"/>
              <w:keepNext w:val="0"/>
              <w:keepLines w:val="0"/>
            </w:pPr>
            <w:r w:rsidRPr="002A717D">
              <w:t>Config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53EC2DB" w14:textId="77777777" w:rsidR="00235009" w:rsidRPr="002A717D" w:rsidRDefault="00235009" w:rsidP="0041428F">
            <w:pPr>
              <w:pStyle w:val="TAC"/>
              <w:keepNext w:val="0"/>
              <w:keepLines w:val="0"/>
            </w:pPr>
            <w:r w:rsidRPr="002A717D">
              <w:t>SSB.1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23C6028F" w14:textId="77777777" w:rsidR="00235009" w:rsidRPr="002A717D" w:rsidRDefault="00235009" w:rsidP="0041428F">
            <w:pPr>
              <w:pStyle w:val="TAC"/>
              <w:keepNext w:val="0"/>
              <w:keepLines w:val="0"/>
              <w:rPr>
                <w:rFonts w:cs="v4.2.0"/>
              </w:rPr>
            </w:pPr>
            <w:r w:rsidRPr="002A717D">
              <w:t>SSB.5 FR1</w:t>
            </w:r>
          </w:p>
        </w:tc>
      </w:tr>
      <w:tr w:rsidR="00235009" w:rsidRPr="002A717D" w14:paraId="7CD2532E"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D37E0CD" w14:textId="77777777" w:rsidR="00235009" w:rsidRPr="002A717D" w:rsidRDefault="00235009" w:rsidP="004142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3B7F84E"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BDAE63" w14:textId="77777777" w:rsidR="00235009" w:rsidRPr="002A717D" w:rsidRDefault="00235009" w:rsidP="0041428F">
            <w:pPr>
              <w:pStyle w:val="TAC"/>
              <w:keepNext w:val="0"/>
              <w:keepLines w:val="0"/>
            </w:pPr>
            <w:r w:rsidRPr="002A717D">
              <w:t>Config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ED7F517" w14:textId="77777777" w:rsidR="00235009" w:rsidRPr="002A717D" w:rsidRDefault="00235009" w:rsidP="0041428F">
            <w:pPr>
              <w:pStyle w:val="TAC"/>
              <w:keepNext w:val="0"/>
              <w:keepLines w:val="0"/>
            </w:pPr>
            <w:r w:rsidRPr="002A717D">
              <w:t>SSB.1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4DE24733" w14:textId="77777777" w:rsidR="00235009" w:rsidRPr="002A717D" w:rsidRDefault="00235009" w:rsidP="0041428F">
            <w:pPr>
              <w:pStyle w:val="TAC"/>
              <w:keepNext w:val="0"/>
              <w:keepLines w:val="0"/>
              <w:rPr>
                <w:rFonts w:cs="v4.2.0"/>
              </w:rPr>
            </w:pPr>
            <w:r w:rsidRPr="002A717D">
              <w:t>SSB.5 FR1</w:t>
            </w:r>
          </w:p>
        </w:tc>
      </w:tr>
      <w:tr w:rsidR="00235009" w:rsidRPr="002A717D" w14:paraId="400DBE07"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CDFBE1" w14:textId="77777777" w:rsidR="00235009" w:rsidRPr="002A717D" w:rsidRDefault="00235009" w:rsidP="004142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844BD6F"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2404DF" w14:textId="77777777" w:rsidR="00235009" w:rsidRPr="002A717D" w:rsidRDefault="00235009" w:rsidP="0041428F">
            <w:pPr>
              <w:pStyle w:val="TAC"/>
              <w:keepNext w:val="0"/>
              <w:keepLines w:val="0"/>
            </w:pPr>
            <w:r w:rsidRPr="002A717D">
              <w:t>Config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0DBA5AC" w14:textId="77777777" w:rsidR="00235009" w:rsidRPr="002A717D" w:rsidRDefault="00235009" w:rsidP="0041428F">
            <w:pPr>
              <w:pStyle w:val="TAC"/>
              <w:keepNext w:val="0"/>
              <w:keepLines w:val="0"/>
            </w:pPr>
            <w:r w:rsidRPr="002A717D">
              <w:t>SSB.2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256F75FA" w14:textId="77777777" w:rsidR="00235009" w:rsidRPr="002A717D" w:rsidRDefault="00235009" w:rsidP="0041428F">
            <w:pPr>
              <w:pStyle w:val="TAC"/>
              <w:keepNext w:val="0"/>
              <w:keepLines w:val="0"/>
              <w:rPr>
                <w:rFonts w:cs="v4.2.0"/>
              </w:rPr>
            </w:pPr>
            <w:r w:rsidRPr="002A717D">
              <w:t>SSB.6 FR1</w:t>
            </w:r>
          </w:p>
        </w:tc>
      </w:tr>
      <w:tr w:rsidR="00235009" w:rsidRPr="002A717D" w14:paraId="49162948"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A3FF3F3" w14:textId="77777777" w:rsidR="00235009" w:rsidRPr="002A717D" w:rsidRDefault="00235009" w:rsidP="0041428F">
            <w:pPr>
              <w:pStyle w:val="TAL"/>
              <w:keepNext w:val="0"/>
              <w:keepLines w:val="0"/>
            </w:pPr>
            <w:r w:rsidRPr="002A717D">
              <w:t>SMTC configuration defined in A.3.2.11.1 and A.3.2.11.2</w:t>
            </w:r>
          </w:p>
        </w:tc>
        <w:tc>
          <w:tcPr>
            <w:tcW w:w="877" w:type="dxa"/>
            <w:tcBorders>
              <w:top w:val="single" w:sz="4" w:space="0" w:color="auto"/>
              <w:left w:val="single" w:sz="4" w:space="0" w:color="auto"/>
              <w:bottom w:val="single" w:sz="4" w:space="0" w:color="auto"/>
              <w:right w:val="single" w:sz="4" w:space="0" w:color="auto"/>
            </w:tcBorders>
          </w:tcPr>
          <w:p w14:paraId="327E9036"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6F46C7" w14:textId="77777777" w:rsidR="00235009" w:rsidRPr="002A717D" w:rsidRDefault="00235009" w:rsidP="0041428F">
            <w:pPr>
              <w:pStyle w:val="TAC"/>
              <w:keepNext w:val="0"/>
              <w:keepLines w:val="0"/>
            </w:pPr>
            <w:r w:rsidRPr="002A717D">
              <w:t>Config</w:t>
            </w:r>
            <w:r w:rsidRPr="002A717D">
              <w:rPr>
                <w:szCs w:val="18"/>
              </w:rPr>
              <w:t xml:space="preserve"> </w:t>
            </w:r>
            <w:r w:rsidRPr="002A717D">
              <w:t>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3FB0DFF" w14:textId="77777777" w:rsidR="00235009" w:rsidRPr="002A717D" w:rsidRDefault="00235009" w:rsidP="0041428F">
            <w:pPr>
              <w:pStyle w:val="TAC"/>
              <w:keepNext w:val="0"/>
              <w:keepLines w:val="0"/>
              <w:rPr>
                <w:rFonts w:cs="v4.2.0"/>
              </w:rPr>
            </w:pPr>
            <w:r w:rsidRPr="002A717D">
              <w:t xml:space="preserve">SMTC.2 </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2154B0FA" w14:textId="77777777" w:rsidR="00235009" w:rsidRPr="002A717D" w:rsidRDefault="00235009" w:rsidP="0041428F">
            <w:pPr>
              <w:pStyle w:val="TAC"/>
              <w:keepNext w:val="0"/>
              <w:keepLines w:val="0"/>
              <w:rPr>
                <w:rFonts w:cs="v4.2.0"/>
              </w:rPr>
            </w:pPr>
            <w:r w:rsidRPr="002A717D">
              <w:t>SMTC.5</w:t>
            </w:r>
          </w:p>
        </w:tc>
      </w:tr>
      <w:tr w:rsidR="00235009" w:rsidRPr="002A717D" w14:paraId="2957C8D7"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23A8D6A" w14:textId="77777777" w:rsidR="00235009" w:rsidRPr="002A717D" w:rsidRDefault="00235009" w:rsidP="004142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B5008AE"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69C7B6" w14:textId="77777777" w:rsidR="00235009" w:rsidRPr="002A717D" w:rsidRDefault="00235009" w:rsidP="0041428F">
            <w:pPr>
              <w:pStyle w:val="TAC"/>
              <w:keepNext w:val="0"/>
              <w:keepLines w:val="0"/>
            </w:pPr>
            <w:r w:rsidRPr="002A717D">
              <w:t>Config</w:t>
            </w:r>
            <w:r w:rsidRPr="002A717D">
              <w:rPr>
                <w:szCs w:val="18"/>
              </w:rPr>
              <w:t xml:space="preserve"> </w:t>
            </w:r>
            <w:r w:rsidRPr="002A717D">
              <w:t>2,3,5,6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D1F7C69" w14:textId="77777777" w:rsidR="00235009" w:rsidRPr="002A717D" w:rsidRDefault="00235009" w:rsidP="0041428F">
            <w:pPr>
              <w:pStyle w:val="TAC"/>
              <w:keepNext w:val="0"/>
              <w:keepLines w:val="0"/>
            </w:pPr>
            <w:r w:rsidRPr="002A717D">
              <w:t>SMTC.1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BF4CC8A" w14:textId="77777777" w:rsidR="00235009" w:rsidRPr="002A717D" w:rsidRDefault="00235009" w:rsidP="0041428F">
            <w:pPr>
              <w:pStyle w:val="TAC"/>
              <w:keepNext w:val="0"/>
              <w:keepLines w:val="0"/>
            </w:pPr>
            <w:r w:rsidRPr="002A717D">
              <w:t>SMTC.4</w:t>
            </w:r>
          </w:p>
        </w:tc>
      </w:tr>
      <w:tr w:rsidR="00235009" w:rsidRPr="002A717D" w14:paraId="57510BDC"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7C09994" w14:textId="77777777" w:rsidR="00235009" w:rsidRPr="002A717D" w:rsidRDefault="00235009" w:rsidP="0041428F">
            <w:pPr>
              <w:pStyle w:val="TAL"/>
              <w:keepNext w:val="0"/>
              <w:keepLines w:val="0"/>
            </w:pPr>
            <w:r w:rsidRPr="002A717D">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2D08275" w14:textId="77777777" w:rsidR="00235009" w:rsidRPr="002A717D" w:rsidRDefault="00235009" w:rsidP="0041428F">
            <w:pPr>
              <w:pStyle w:val="TAC"/>
              <w:keepNext w:val="0"/>
              <w:keepLines w:val="0"/>
            </w:pPr>
            <w:r w:rsidRPr="002A717D">
              <w:t>kHz</w:t>
            </w:r>
          </w:p>
        </w:tc>
        <w:tc>
          <w:tcPr>
            <w:tcW w:w="1281" w:type="dxa"/>
            <w:tcBorders>
              <w:top w:val="single" w:sz="4" w:space="0" w:color="auto"/>
              <w:left w:val="single" w:sz="4" w:space="0" w:color="auto"/>
              <w:bottom w:val="single" w:sz="4" w:space="0" w:color="auto"/>
              <w:right w:val="single" w:sz="4" w:space="0" w:color="auto"/>
            </w:tcBorders>
            <w:hideMark/>
          </w:tcPr>
          <w:p w14:paraId="3429851E" w14:textId="77777777" w:rsidR="00235009" w:rsidRPr="002A717D" w:rsidRDefault="00235009" w:rsidP="0041428F">
            <w:pPr>
              <w:pStyle w:val="TAC"/>
              <w:keepNext w:val="0"/>
              <w:keepLines w:val="0"/>
            </w:pPr>
            <w:r w:rsidRPr="002A717D">
              <w:t>Config</w:t>
            </w:r>
            <w:r w:rsidRPr="002A717D">
              <w:rPr>
                <w:szCs w:val="18"/>
              </w:rPr>
              <w:t xml:space="preserve"> </w:t>
            </w:r>
            <w:r w:rsidRPr="002A717D">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37E495BC" w14:textId="77777777" w:rsidR="00235009" w:rsidRPr="002A717D" w:rsidRDefault="00235009" w:rsidP="0041428F">
            <w:pPr>
              <w:pStyle w:val="TAC"/>
              <w:keepNext w:val="0"/>
              <w:keepLines w:val="0"/>
            </w:pPr>
            <w:r w:rsidRPr="002A717D">
              <w:t>15</w:t>
            </w:r>
          </w:p>
        </w:tc>
      </w:tr>
      <w:tr w:rsidR="00235009" w:rsidRPr="002A717D" w14:paraId="579DC276"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40EA76" w14:textId="77777777" w:rsidR="00235009" w:rsidRPr="002A717D" w:rsidRDefault="00235009" w:rsidP="004142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46F8E27" w14:textId="77777777" w:rsidR="00235009" w:rsidRPr="002A717D" w:rsidRDefault="00235009" w:rsidP="004142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6AD4D7B" w14:textId="77777777" w:rsidR="00235009" w:rsidRPr="002A717D" w:rsidRDefault="00235009" w:rsidP="0041428F">
            <w:pPr>
              <w:pStyle w:val="TAC"/>
              <w:keepNext w:val="0"/>
              <w:keepLines w:val="0"/>
            </w:pPr>
            <w:r w:rsidRPr="002A717D">
              <w:t>Config</w:t>
            </w:r>
            <w:r w:rsidRPr="002A717D">
              <w:rPr>
                <w:szCs w:val="18"/>
              </w:rPr>
              <w:t xml:space="preserve"> </w:t>
            </w:r>
            <w:r w:rsidRPr="002A717D">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1821CF5" w14:textId="77777777" w:rsidR="00235009" w:rsidRPr="002A717D" w:rsidRDefault="00235009" w:rsidP="0041428F">
            <w:pPr>
              <w:pStyle w:val="TAC"/>
              <w:keepNext w:val="0"/>
              <w:keepLines w:val="0"/>
            </w:pPr>
            <w:r w:rsidRPr="002A717D">
              <w:t>30</w:t>
            </w:r>
          </w:p>
        </w:tc>
      </w:tr>
      <w:tr w:rsidR="00235009" w:rsidRPr="002A717D" w14:paraId="30AF531B"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A3A1271" w14:textId="77777777" w:rsidR="00235009" w:rsidRPr="002A717D" w:rsidRDefault="00235009" w:rsidP="0041428F">
            <w:pPr>
              <w:pStyle w:val="TAL"/>
              <w:keepNext w:val="0"/>
              <w:keepLines w:val="0"/>
            </w:pPr>
            <w:r w:rsidRPr="002A717D">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0E25046" w14:textId="77777777" w:rsidR="00235009" w:rsidRPr="002A717D" w:rsidRDefault="00235009" w:rsidP="0041428F">
            <w:pPr>
              <w:pStyle w:val="TAC"/>
              <w:keepNext w:val="0"/>
              <w:keepLines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52E2B08" w14:textId="77777777" w:rsidR="00235009" w:rsidRPr="002A717D" w:rsidRDefault="00235009" w:rsidP="0041428F">
            <w:pPr>
              <w:pStyle w:val="TAC"/>
              <w:keepNext w:val="0"/>
              <w:keepLines w:val="0"/>
            </w:pPr>
            <w:r w:rsidRPr="002A717D">
              <w:t>Config 1,2,3,4,5,6</w:t>
            </w:r>
          </w:p>
        </w:tc>
        <w:tc>
          <w:tcPr>
            <w:tcW w:w="19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357BB7" w14:textId="77777777" w:rsidR="00235009" w:rsidRPr="002A717D" w:rsidRDefault="00235009" w:rsidP="0041428F">
            <w:pPr>
              <w:pStyle w:val="TAC"/>
              <w:keepNext w:val="0"/>
              <w:keepLines w:val="0"/>
              <w:rPr>
                <w:rFonts w:cs="v4.2.0"/>
              </w:rPr>
            </w:pPr>
            <w:r w:rsidRPr="002A717D">
              <w:rPr>
                <w:rFonts w:cs="v4.2.0"/>
              </w:rPr>
              <w:t>0</w:t>
            </w:r>
          </w:p>
        </w:tc>
        <w:tc>
          <w:tcPr>
            <w:tcW w:w="22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D80E74" w14:textId="77777777" w:rsidR="00235009" w:rsidRPr="002A717D" w:rsidRDefault="00235009" w:rsidP="0041428F">
            <w:pPr>
              <w:pStyle w:val="TAC"/>
              <w:keepNext w:val="0"/>
              <w:keepLines w:val="0"/>
            </w:pPr>
            <w:r w:rsidRPr="002A717D">
              <w:t>0</w:t>
            </w:r>
          </w:p>
        </w:tc>
      </w:tr>
      <w:tr w:rsidR="00235009" w:rsidRPr="002A717D" w14:paraId="312C3C13"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113F9EA" w14:textId="77777777" w:rsidR="00235009" w:rsidRPr="002A717D" w:rsidRDefault="00235009" w:rsidP="0041428F">
            <w:pPr>
              <w:pStyle w:val="TAL"/>
              <w:keepNext w:val="0"/>
              <w:keepLines w:val="0"/>
            </w:pPr>
            <w:r w:rsidRPr="002A717D">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6676E50"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FFA08B"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11BED827"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17719F8" w14:textId="77777777" w:rsidR="00235009" w:rsidRPr="002A717D" w:rsidRDefault="00235009" w:rsidP="0041428F">
            <w:pPr>
              <w:spacing w:after="0"/>
              <w:rPr>
                <w:rFonts w:ascii="Arial" w:hAnsi="Arial"/>
                <w:sz w:val="18"/>
              </w:rPr>
            </w:pPr>
          </w:p>
        </w:tc>
      </w:tr>
      <w:tr w:rsidR="00235009" w:rsidRPr="002A717D" w14:paraId="3292B007"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9097DD9" w14:textId="77777777" w:rsidR="00235009" w:rsidRPr="002A717D" w:rsidRDefault="00235009" w:rsidP="0041428F">
            <w:pPr>
              <w:pStyle w:val="TAL"/>
              <w:keepNext w:val="0"/>
              <w:keepLines w:val="0"/>
            </w:pPr>
            <w:r w:rsidRPr="002A717D">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C2D923F"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B505F5E"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56762E1"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A492164" w14:textId="77777777" w:rsidR="00235009" w:rsidRPr="002A717D" w:rsidRDefault="00235009" w:rsidP="0041428F">
            <w:pPr>
              <w:spacing w:after="0"/>
              <w:rPr>
                <w:rFonts w:ascii="Arial" w:hAnsi="Arial"/>
                <w:sz w:val="18"/>
              </w:rPr>
            </w:pPr>
          </w:p>
        </w:tc>
      </w:tr>
      <w:tr w:rsidR="00235009" w:rsidRPr="002A717D" w14:paraId="640F8F01"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077C6F2" w14:textId="77777777" w:rsidR="00235009" w:rsidRPr="002A717D" w:rsidRDefault="00235009" w:rsidP="0041428F">
            <w:pPr>
              <w:pStyle w:val="TAL"/>
              <w:keepNext w:val="0"/>
              <w:keepLines w:val="0"/>
            </w:pPr>
            <w:r w:rsidRPr="002A717D">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E1819EA"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DA70459"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5B5E71BE"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13E74B1" w14:textId="77777777" w:rsidR="00235009" w:rsidRPr="002A717D" w:rsidRDefault="00235009" w:rsidP="0041428F">
            <w:pPr>
              <w:spacing w:after="0"/>
              <w:rPr>
                <w:rFonts w:ascii="Arial" w:hAnsi="Arial"/>
                <w:sz w:val="18"/>
              </w:rPr>
            </w:pPr>
          </w:p>
        </w:tc>
      </w:tr>
      <w:tr w:rsidR="00235009" w:rsidRPr="002A717D" w14:paraId="1A290629"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3EDF7FF" w14:textId="77777777" w:rsidR="00235009" w:rsidRPr="002A717D" w:rsidRDefault="00235009" w:rsidP="0041428F">
            <w:pPr>
              <w:pStyle w:val="TAL"/>
              <w:keepNext w:val="0"/>
              <w:keepLines w:val="0"/>
            </w:pPr>
            <w:r w:rsidRPr="002A717D">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1B4FDB4A"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19C5DB4"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46C3A898"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B279FC4" w14:textId="77777777" w:rsidR="00235009" w:rsidRPr="002A717D" w:rsidRDefault="00235009" w:rsidP="0041428F">
            <w:pPr>
              <w:spacing w:after="0"/>
              <w:rPr>
                <w:rFonts w:ascii="Arial" w:hAnsi="Arial"/>
                <w:sz w:val="18"/>
              </w:rPr>
            </w:pPr>
          </w:p>
        </w:tc>
      </w:tr>
      <w:tr w:rsidR="00235009" w:rsidRPr="002A717D" w14:paraId="2444EA2C"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2DE1236" w14:textId="77777777" w:rsidR="00235009" w:rsidRPr="002A717D" w:rsidRDefault="00235009" w:rsidP="0041428F">
            <w:pPr>
              <w:pStyle w:val="TAL"/>
              <w:keepNext w:val="0"/>
              <w:keepLines w:val="0"/>
            </w:pPr>
            <w:r w:rsidRPr="002A717D">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C6D67C1"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C320B30"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6E4137F"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6CCA78E" w14:textId="77777777" w:rsidR="00235009" w:rsidRPr="002A717D" w:rsidRDefault="00235009" w:rsidP="0041428F">
            <w:pPr>
              <w:spacing w:after="0"/>
              <w:rPr>
                <w:rFonts w:ascii="Arial" w:hAnsi="Arial"/>
                <w:sz w:val="18"/>
              </w:rPr>
            </w:pPr>
          </w:p>
        </w:tc>
      </w:tr>
      <w:tr w:rsidR="00235009" w:rsidRPr="002A717D" w14:paraId="4AE39FA5"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2D86FEE" w14:textId="77777777" w:rsidR="00235009" w:rsidRPr="002A717D" w:rsidRDefault="00235009" w:rsidP="0041428F">
            <w:pPr>
              <w:pStyle w:val="TAL"/>
              <w:keepNext w:val="0"/>
              <w:keepLines w:val="0"/>
            </w:pPr>
            <w:r w:rsidRPr="002A717D">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44ABE0D"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269C23C"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E4D232F"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04B7C12" w14:textId="77777777" w:rsidR="00235009" w:rsidRPr="002A717D" w:rsidRDefault="00235009" w:rsidP="0041428F">
            <w:pPr>
              <w:spacing w:after="0"/>
              <w:rPr>
                <w:rFonts w:ascii="Arial" w:hAnsi="Arial"/>
                <w:sz w:val="18"/>
              </w:rPr>
            </w:pPr>
          </w:p>
        </w:tc>
      </w:tr>
      <w:tr w:rsidR="00235009" w:rsidRPr="002A717D" w14:paraId="011D88B4"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970665E" w14:textId="77777777" w:rsidR="00235009" w:rsidRPr="002A717D" w:rsidRDefault="00235009" w:rsidP="0041428F">
            <w:pPr>
              <w:pStyle w:val="TAL"/>
              <w:keepNext w:val="0"/>
              <w:keepLines w:val="0"/>
            </w:pPr>
            <w:r w:rsidRPr="002A717D">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813ED6F"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F886129"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E0457AF"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7A49CBA" w14:textId="77777777" w:rsidR="00235009" w:rsidRPr="002A717D" w:rsidRDefault="00235009" w:rsidP="0041428F">
            <w:pPr>
              <w:spacing w:after="0"/>
              <w:rPr>
                <w:rFonts w:ascii="Arial" w:hAnsi="Arial"/>
                <w:sz w:val="18"/>
              </w:rPr>
            </w:pPr>
          </w:p>
        </w:tc>
      </w:tr>
      <w:tr w:rsidR="00235009" w:rsidRPr="002A717D" w14:paraId="023A3D17"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512220D" w14:textId="77777777" w:rsidR="00235009" w:rsidRPr="002A717D" w:rsidRDefault="00235009" w:rsidP="0041428F">
            <w:pPr>
              <w:pStyle w:val="TAL"/>
              <w:keepNext w:val="0"/>
              <w:keepLines w:val="0"/>
              <w:rPr>
                <w:bCs/>
              </w:rPr>
            </w:pPr>
            <w:r w:rsidRPr="002A717D">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03B14390"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279AD66"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50FE03D6"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BE60428" w14:textId="77777777" w:rsidR="00235009" w:rsidRPr="002A717D" w:rsidRDefault="00235009" w:rsidP="0041428F">
            <w:pPr>
              <w:spacing w:after="0"/>
              <w:rPr>
                <w:rFonts w:ascii="Arial" w:hAnsi="Arial"/>
                <w:sz w:val="18"/>
              </w:rPr>
            </w:pPr>
          </w:p>
        </w:tc>
      </w:tr>
      <w:tr w:rsidR="00235009" w:rsidRPr="002A717D" w14:paraId="02E7BC44"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F464492" w14:textId="77777777" w:rsidR="00235009" w:rsidRPr="002A717D" w:rsidRDefault="00235009" w:rsidP="0041428F">
            <w:pPr>
              <w:pStyle w:val="TAL"/>
              <w:keepNext w:val="0"/>
              <w:keepLines w:val="0"/>
              <w:rPr>
                <w:bCs/>
              </w:rPr>
            </w:pPr>
            <w:r w:rsidRPr="002A717D">
              <w:rPr>
                <w:rFonts w:eastAsia="Calibri"/>
                <w:position w:val="-12"/>
                <w:szCs w:val="22"/>
              </w:rPr>
              <w:object w:dxaOrig="375" w:dyaOrig="345" w14:anchorId="3DE28783">
                <v:shape id="_x0000_i1033" type="#_x0000_t75" style="width:21.75pt;height:14.25pt" o:ole="" fillcolor="window">
                  <v:imagedata r:id="rId13" o:title=""/>
                </v:shape>
                <o:OLEObject Type="Embed" ProgID="Equation.3" ShapeID="_x0000_i1033" DrawAspect="Content" ObjectID="_1707901438" r:id="rId27"/>
              </w:object>
            </w:r>
            <w:r w:rsidRPr="002A717D">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5C144C6" w14:textId="77777777" w:rsidR="00235009" w:rsidRPr="002A717D" w:rsidRDefault="00235009" w:rsidP="0041428F">
            <w:pPr>
              <w:pStyle w:val="TAC"/>
              <w:keepNext w:val="0"/>
              <w:keepLines w:val="0"/>
            </w:pPr>
            <w:r w:rsidRPr="002A717D">
              <w:t>dBm/15kHz</w:t>
            </w:r>
          </w:p>
        </w:tc>
        <w:tc>
          <w:tcPr>
            <w:tcW w:w="1281" w:type="dxa"/>
            <w:tcBorders>
              <w:top w:val="single" w:sz="4" w:space="0" w:color="auto"/>
              <w:left w:val="single" w:sz="4" w:space="0" w:color="auto"/>
              <w:bottom w:val="single" w:sz="4" w:space="0" w:color="auto"/>
              <w:right w:val="single" w:sz="4" w:space="0" w:color="auto"/>
            </w:tcBorders>
          </w:tcPr>
          <w:p w14:paraId="32781F18" w14:textId="77777777" w:rsidR="00235009" w:rsidRPr="002A717D" w:rsidRDefault="00235009" w:rsidP="0041428F">
            <w:pPr>
              <w:pStyle w:val="TAC"/>
              <w:keepNext w:val="0"/>
              <w:keepLines w:val="0"/>
            </w:pPr>
          </w:p>
        </w:tc>
        <w:tc>
          <w:tcPr>
            <w:tcW w:w="1943" w:type="dxa"/>
            <w:gridSpan w:val="2"/>
            <w:tcBorders>
              <w:top w:val="single" w:sz="4" w:space="0" w:color="auto"/>
              <w:left w:val="single" w:sz="4" w:space="0" w:color="auto"/>
              <w:bottom w:val="single" w:sz="4" w:space="0" w:color="auto"/>
              <w:right w:val="single" w:sz="4" w:space="0" w:color="auto"/>
            </w:tcBorders>
            <w:hideMark/>
          </w:tcPr>
          <w:p w14:paraId="454DBA47" w14:textId="77777777" w:rsidR="00235009" w:rsidRPr="002A717D" w:rsidRDefault="00235009" w:rsidP="0041428F">
            <w:pPr>
              <w:pStyle w:val="TAC"/>
              <w:keepNext w:val="0"/>
              <w:keepLines w:val="0"/>
              <w:rPr>
                <w:rFonts w:cs="v4.2.0"/>
              </w:rPr>
            </w:pPr>
            <w:r w:rsidRPr="002A717D">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51F01879" w14:textId="77777777" w:rsidR="00235009" w:rsidRPr="002A717D" w:rsidRDefault="00235009" w:rsidP="0041428F">
            <w:pPr>
              <w:pStyle w:val="TAC"/>
              <w:keepNext w:val="0"/>
              <w:keepLines w:val="0"/>
            </w:pPr>
            <w:r w:rsidRPr="002A717D">
              <w:t>-98</w:t>
            </w:r>
          </w:p>
        </w:tc>
      </w:tr>
      <w:tr w:rsidR="00235009" w:rsidRPr="002A717D" w14:paraId="783256DE"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F2E3C2C" w14:textId="77777777" w:rsidR="00235009" w:rsidRPr="002A717D" w:rsidRDefault="00235009" w:rsidP="0041428F">
            <w:pPr>
              <w:pStyle w:val="TAL"/>
              <w:keepNext w:val="0"/>
              <w:keepLines w:val="0"/>
              <w:rPr>
                <w:bCs/>
              </w:rPr>
            </w:pPr>
            <w:r w:rsidRPr="002A717D">
              <w:rPr>
                <w:rFonts w:eastAsia="Calibri"/>
                <w:position w:val="-12"/>
                <w:szCs w:val="22"/>
              </w:rPr>
              <w:object w:dxaOrig="375" w:dyaOrig="345" w14:anchorId="367578CB">
                <v:shape id="_x0000_i1034" type="#_x0000_t75" style="width:21.75pt;height:14.25pt" o:ole="" fillcolor="window">
                  <v:imagedata r:id="rId13" o:title=""/>
                </v:shape>
                <o:OLEObject Type="Embed" ProgID="Equation.3" ShapeID="_x0000_i1034" DrawAspect="Content" ObjectID="_1707901439" r:id="rId28"/>
              </w:object>
            </w:r>
            <w:r w:rsidRPr="002A717D">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BC711B1" w14:textId="77777777" w:rsidR="00235009" w:rsidRPr="002A717D" w:rsidRDefault="00235009" w:rsidP="0041428F">
            <w:pPr>
              <w:pStyle w:val="TAC"/>
              <w:keepNext w:val="0"/>
              <w:keepLines w:val="0"/>
            </w:pPr>
            <w:r w:rsidRPr="002A717D">
              <w:t>dBm/SCS</w:t>
            </w:r>
          </w:p>
        </w:tc>
        <w:tc>
          <w:tcPr>
            <w:tcW w:w="1281" w:type="dxa"/>
            <w:tcBorders>
              <w:top w:val="single" w:sz="4" w:space="0" w:color="auto"/>
              <w:left w:val="single" w:sz="4" w:space="0" w:color="auto"/>
              <w:bottom w:val="single" w:sz="4" w:space="0" w:color="auto"/>
              <w:right w:val="single" w:sz="4" w:space="0" w:color="auto"/>
            </w:tcBorders>
            <w:hideMark/>
          </w:tcPr>
          <w:p w14:paraId="1EFE9C81" w14:textId="77777777" w:rsidR="00235009" w:rsidRPr="002A717D" w:rsidRDefault="00235009" w:rsidP="0041428F">
            <w:pPr>
              <w:pStyle w:val="TAC"/>
              <w:keepNext w:val="0"/>
              <w:keepLines w:val="0"/>
            </w:pPr>
            <w:r w:rsidRPr="002A717D">
              <w:t>Config</w:t>
            </w:r>
            <w:r w:rsidRPr="002A717D">
              <w:rPr>
                <w:szCs w:val="18"/>
              </w:rPr>
              <w:t xml:space="preserve"> </w:t>
            </w:r>
            <w:r w:rsidRPr="002A717D">
              <w:t>1,2,4,5</w:t>
            </w:r>
          </w:p>
        </w:tc>
        <w:tc>
          <w:tcPr>
            <w:tcW w:w="1943" w:type="dxa"/>
            <w:gridSpan w:val="2"/>
            <w:tcBorders>
              <w:top w:val="single" w:sz="4" w:space="0" w:color="auto"/>
              <w:left w:val="single" w:sz="4" w:space="0" w:color="auto"/>
              <w:bottom w:val="single" w:sz="4" w:space="0" w:color="auto"/>
              <w:right w:val="single" w:sz="4" w:space="0" w:color="auto"/>
            </w:tcBorders>
            <w:hideMark/>
          </w:tcPr>
          <w:p w14:paraId="28C6B53D" w14:textId="77777777" w:rsidR="00235009" w:rsidRPr="002A717D" w:rsidRDefault="00235009" w:rsidP="0041428F">
            <w:pPr>
              <w:pStyle w:val="TAC"/>
              <w:keepNext w:val="0"/>
              <w:keepLines w:val="0"/>
              <w:rPr>
                <w:rFonts w:cs="v4.2.0"/>
              </w:rPr>
            </w:pPr>
            <w:r w:rsidRPr="002A717D">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6A23BDB9" w14:textId="77777777" w:rsidR="00235009" w:rsidRPr="002A717D" w:rsidRDefault="00235009" w:rsidP="0041428F">
            <w:pPr>
              <w:pStyle w:val="TAC"/>
              <w:keepNext w:val="0"/>
              <w:keepLines w:val="0"/>
            </w:pPr>
            <w:r w:rsidRPr="002A717D">
              <w:t>-98</w:t>
            </w:r>
          </w:p>
        </w:tc>
      </w:tr>
      <w:tr w:rsidR="00235009" w:rsidRPr="002A717D" w14:paraId="1AC55CB7"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E3B7BBC" w14:textId="77777777" w:rsidR="00235009" w:rsidRPr="002A717D" w:rsidRDefault="00235009" w:rsidP="0041428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B06A328" w14:textId="77777777" w:rsidR="00235009" w:rsidRPr="002A717D" w:rsidRDefault="00235009" w:rsidP="004142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8ADF06D" w14:textId="77777777" w:rsidR="00235009" w:rsidRPr="002A717D" w:rsidRDefault="00235009" w:rsidP="0041428F">
            <w:pPr>
              <w:pStyle w:val="TAC"/>
              <w:keepNext w:val="0"/>
              <w:keepLines w:val="0"/>
            </w:pPr>
            <w:r w:rsidRPr="002A717D">
              <w:t>Config</w:t>
            </w:r>
            <w:r w:rsidRPr="002A717D">
              <w:rPr>
                <w:szCs w:val="18"/>
              </w:rPr>
              <w:t xml:space="preserve"> </w:t>
            </w:r>
            <w:r w:rsidRPr="002A717D">
              <w:t>3,6</w:t>
            </w:r>
          </w:p>
        </w:tc>
        <w:tc>
          <w:tcPr>
            <w:tcW w:w="1943" w:type="dxa"/>
            <w:gridSpan w:val="2"/>
            <w:tcBorders>
              <w:top w:val="single" w:sz="4" w:space="0" w:color="auto"/>
              <w:left w:val="single" w:sz="4" w:space="0" w:color="auto"/>
              <w:bottom w:val="single" w:sz="4" w:space="0" w:color="auto"/>
              <w:right w:val="single" w:sz="4" w:space="0" w:color="auto"/>
            </w:tcBorders>
            <w:hideMark/>
          </w:tcPr>
          <w:p w14:paraId="63ED5698" w14:textId="77777777" w:rsidR="00235009" w:rsidRPr="002A717D" w:rsidRDefault="00235009" w:rsidP="0041428F">
            <w:pPr>
              <w:pStyle w:val="TAC"/>
              <w:keepNext w:val="0"/>
              <w:keepLines w:val="0"/>
              <w:rPr>
                <w:rFonts w:cs="v4.2.0"/>
              </w:rPr>
            </w:pPr>
            <w:r w:rsidRPr="002A717D">
              <w:t>-95</w:t>
            </w:r>
          </w:p>
        </w:tc>
        <w:tc>
          <w:tcPr>
            <w:tcW w:w="2217" w:type="dxa"/>
            <w:gridSpan w:val="2"/>
            <w:tcBorders>
              <w:top w:val="single" w:sz="4" w:space="0" w:color="auto"/>
              <w:left w:val="single" w:sz="4" w:space="0" w:color="auto"/>
              <w:bottom w:val="single" w:sz="4" w:space="0" w:color="auto"/>
              <w:right w:val="single" w:sz="4" w:space="0" w:color="auto"/>
            </w:tcBorders>
            <w:hideMark/>
          </w:tcPr>
          <w:p w14:paraId="231FEC9F" w14:textId="77777777" w:rsidR="00235009" w:rsidRPr="002A717D" w:rsidRDefault="00235009" w:rsidP="0041428F">
            <w:pPr>
              <w:pStyle w:val="TAC"/>
              <w:keepNext w:val="0"/>
              <w:keepLines w:val="0"/>
            </w:pPr>
            <w:r w:rsidRPr="002A717D">
              <w:t>-95</w:t>
            </w:r>
          </w:p>
        </w:tc>
      </w:tr>
      <w:tr w:rsidR="00235009" w:rsidRPr="002A717D" w14:paraId="536BB90C"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082A0DD" w14:textId="77777777" w:rsidR="00235009" w:rsidRPr="002A717D" w:rsidRDefault="00235009" w:rsidP="0041428F">
            <w:pPr>
              <w:pStyle w:val="TAL"/>
              <w:keepNext w:val="0"/>
              <w:keepLines w:val="0"/>
              <w:rPr>
                <w:rFonts w:cs="v4.2.0"/>
              </w:rPr>
            </w:pPr>
            <w:r w:rsidRPr="002A717D">
              <w:rPr>
                <w:rFonts w:cs="v4.2.0"/>
              </w:rPr>
              <w:t>SS-RSRP</w:t>
            </w:r>
            <w:r w:rsidRPr="002A717D">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E620398" w14:textId="77777777" w:rsidR="00235009" w:rsidRPr="002A717D" w:rsidRDefault="00235009" w:rsidP="0041428F">
            <w:pPr>
              <w:pStyle w:val="TAC"/>
              <w:keepNext w:val="0"/>
              <w:keepLines w:val="0"/>
            </w:pPr>
            <w:r w:rsidRPr="002A717D">
              <w:t>dBm/SCS</w:t>
            </w:r>
          </w:p>
        </w:tc>
        <w:tc>
          <w:tcPr>
            <w:tcW w:w="1281" w:type="dxa"/>
            <w:tcBorders>
              <w:top w:val="single" w:sz="4" w:space="0" w:color="auto"/>
              <w:left w:val="single" w:sz="4" w:space="0" w:color="auto"/>
              <w:bottom w:val="single" w:sz="4" w:space="0" w:color="auto"/>
              <w:right w:val="single" w:sz="4" w:space="0" w:color="auto"/>
            </w:tcBorders>
            <w:hideMark/>
          </w:tcPr>
          <w:p w14:paraId="2130B8BC" w14:textId="77777777" w:rsidR="00235009" w:rsidRPr="002A717D" w:rsidRDefault="00235009" w:rsidP="0041428F">
            <w:pPr>
              <w:pStyle w:val="TAC"/>
              <w:keepNext w:val="0"/>
              <w:keepLines w:val="0"/>
            </w:pPr>
            <w:r w:rsidRPr="002A717D">
              <w:t>Config</w:t>
            </w:r>
            <w:r w:rsidRPr="002A717D">
              <w:rPr>
                <w:szCs w:val="18"/>
              </w:rPr>
              <w:t xml:space="preserve"> </w:t>
            </w:r>
            <w:r w:rsidRPr="002A717D">
              <w:t>1,2,4,5</w:t>
            </w:r>
          </w:p>
        </w:tc>
        <w:tc>
          <w:tcPr>
            <w:tcW w:w="984" w:type="dxa"/>
            <w:tcBorders>
              <w:top w:val="single" w:sz="4" w:space="0" w:color="auto"/>
              <w:left w:val="single" w:sz="4" w:space="0" w:color="auto"/>
              <w:bottom w:val="single" w:sz="4" w:space="0" w:color="auto"/>
              <w:right w:val="single" w:sz="4" w:space="0" w:color="auto"/>
            </w:tcBorders>
            <w:hideMark/>
          </w:tcPr>
          <w:p w14:paraId="652BC7F5" w14:textId="77777777" w:rsidR="00235009" w:rsidRPr="002A717D" w:rsidRDefault="00235009" w:rsidP="0041428F">
            <w:pPr>
              <w:pStyle w:val="TAC"/>
              <w:keepNext w:val="0"/>
              <w:keepLines w:val="0"/>
            </w:pPr>
            <w:r w:rsidRPr="002A717D">
              <w:t>-94</w:t>
            </w:r>
          </w:p>
        </w:tc>
        <w:tc>
          <w:tcPr>
            <w:tcW w:w="959" w:type="dxa"/>
            <w:tcBorders>
              <w:top w:val="single" w:sz="4" w:space="0" w:color="auto"/>
              <w:left w:val="single" w:sz="4" w:space="0" w:color="auto"/>
              <w:bottom w:val="single" w:sz="4" w:space="0" w:color="auto"/>
              <w:right w:val="single" w:sz="4" w:space="0" w:color="auto"/>
            </w:tcBorders>
            <w:hideMark/>
          </w:tcPr>
          <w:p w14:paraId="5BA2DCAA" w14:textId="77777777" w:rsidR="00235009" w:rsidRPr="002A717D" w:rsidRDefault="00235009" w:rsidP="0041428F">
            <w:pPr>
              <w:pStyle w:val="TAC"/>
              <w:keepNext w:val="0"/>
              <w:keepLines w:val="0"/>
            </w:pPr>
            <w:r w:rsidRPr="002A717D">
              <w:t>-94</w:t>
            </w:r>
          </w:p>
        </w:tc>
        <w:tc>
          <w:tcPr>
            <w:tcW w:w="1009" w:type="dxa"/>
            <w:tcBorders>
              <w:top w:val="single" w:sz="4" w:space="0" w:color="auto"/>
              <w:left w:val="single" w:sz="4" w:space="0" w:color="auto"/>
              <w:bottom w:val="single" w:sz="4" w:space="0" w:color="auto"/>
              <w:right w:val="single" w:sz="4" w:space="0" w:color="auto"/>
            </w:tcBorders>
            <w:hideMark/>
          </w:tcPr>
          <w:p w14:paraId="11F85DB9" w14:textId="77777777" w:rsidR="00235009" w:rsidRPr="002A717D" w:rsidRDefault="00235009" w:rsidP="0041428F">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00302E45" w14:textId="77777777" w:rsidR="00235009" w:rsidRPr="002A717D" w:rsidRDefault="00235009" w:rsidP="0041428F">
            <w:pPr>
              <w:pStyle w:val="TAC"/>
              <w:keepNext w:val="0"/>
              <w:keepLines w:val="0"/>
            </w:pPr>
            <w:r w:rsidRPr="002A717D">
              <w:t>-91</w:t>
            </w:r>
          </w:p>
        </w:tc>
      </w:tr>
      <w:tr w:rsidR="00235009" w:rsidRPr="002A717D" w14:paraId="5FDD7DB7"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6A6F31A" w14:textId="77777777" w:rsidR="00235009" w:rsidRPr="002A717D" w:rsidRDefault="00235009" w:rsidP="0041428F">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DC90A55" w14:textId="77777777" w:rsidR="00235009" w:rsidRPr="002A717D" w:rsidRDefault="00235009" w:rsidP="004142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49E2936" w14:textId="77777777" w:rsidR="00235009" w:rsidRPr="002A717D" w:rsidRDefault="00235009" w:rsidP="0041428F">
            <w:pPr>
              <w:pStyle w:val="TAC"/>
              <w:keepNext w:val="0"/>
              <w:keepLines w:val="0"/>
            </w:pPr>
            <w:r w:rsidRPr="002A717D">
              <w:t>Config</w:t>
            </w:r>
            <w:r w:rsidRPr="002A717D">
              <w:rPr>
                <w:szCs w:val="18"/>
              </w:rPr>
              <w:t xml:space="preserve"> </w:t>
            </w:r>
            <w:r w:rsidRPr="002A717D">
              <w:t>3,6</w:t>
            </w:r>
          </w:p>
        </w:tc>
        <w:tc>
          <w:tcPr>
            <w:tcW w:w="984" w:type="dxa"/>
            <w:tcBorders>
              <w:top w:val="single" w:sz="4" w:space="0" w:color="auto"/>
              <w:left w:val="single" w:sz="4" w:space="0" w:color="auto"/>
              <w:bottom w:val="single" w:sz="4" w:space="0" w:color="auto"/>
              <w:right w:val="single" w:sz="4" w:space="0" w:color="auto"/>
            </w:tcBorders>
            <w:hideMark/>
          </w:tcPr>
          <w:p w14:paraId="129FB74A" w14:textId="77777777" w:rsidR="00235009" w:rsidRPr="002A717D" w:rsidRDefault="00235009" w:rsidP="0041428F">
            <w:pPr>
              <w:pStyle w:val="TAC"/>
              <w:keepNext w:val="0"/>
              <w:keepLines w:val="0"/>
            </w:pPr>
            <w:r w:rsidRPr="002A717D">
              <w:t>-91</w:t>
            </w:r>
          </w:p>
        </w:tc>
        <w:tc>
          <w:tcPr>
            <w:tcW w:w="959" w:type="dxa"/>
            <w:tcBorders>
              <w:top w:val="single" w:sz="4" w:space="0" w:color="auto"/>
              <w:left w:val="single" w:sz="4" w:space="0" w:color="auto"/>
              <w:bottom w:val="single" w:sz="4" w:space="0" w:color="auto"/>
              <w:right w:val="single" w:sz="4" w:space="0" w:color="auto"/>
            </w:tcBorders>
            <w:hideMark/>
          </w:tcPr>
          <w:p w14:paraId="14474DFA" w14:textId="77777777" w:rsidR="00235009" w:rsidRPr="002A717D" w:rsidRDefault="00235009" w:rsidP="0041428F">
            <w:pPr>
              <w:pStyle w:val="TAC"/>
              <w:keepNext w:val="0"/>
              <w:keepLines w:val="0"/>
            </w:pPr>
            <w:r w:rsidRPr="002A717D">
              <w:t>-91</w:t>
            </w:r>
          </w:p>
        </w:tc>
        <w:tc>
          <w:tcPr>
            <w:tcW w:w="1009" w:type="dxa"/>
            <w:tcBorders>
              <w:top w:val="single" w:sz="4" w:space="0" w:color="auto"/>
              <w:left w:val="single" w:sz="4" w:space="0" w:color="auto"/>
              <w:bottom w:val="single" w:sz="4" w:space="0" w:color="auto"/>
              <w:right w:val="single" w:sz="4" w:space="0" w:color="auto"/>
            </w:tcBorders>
            <w:hideMark/>
          </w:tcPr>
          <w:p w14:paraId="0E873D39" w14:textId="77777777" w:rsidR="00235009" w:rsidRPr="002A717D" w:rsidRDefault="00235009" w:rsidP="0041428F">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75447F88" w14:textId="77777777" w:rsidR="00235009" w:rsidRPr="002A717D" w:rsidRDefault="00235009" w:rsidP="0041428F">
            <w:pPr>
              <w:pStyle w:val="TAC"/>
              <w:keepNext w:val="0"/>
              <w:keepLines w:val="0"/>
            </w:pPr>
            <w:r w:rsidRPr="002A717D">
              <w:t>-88</w:t>
            </w:r>
          </w:p>
        </w:tc>
      </w:tr>
      <w:tr w:rsidR="00235009" w:rsidRPr="002A717D" w14:paraId="6269F938"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F2CB251" w14:textId="77777777" w:rsidR="00235009" w:rsidRPr="002A717D" w:rsidRDefault="00235009" w:rsidP="0041428F">
            <w:pPr>
              <w:pStyle w:val="TAL"/>
              <w:keepNext w:val="0"/>
              <w:keepLines w:val="0"/>
            </w:pPr>
            <w:r w:rsidRPr="002A717D">
              <w:rPr>
                <w:position w:val="-12"/>
              </w:rPr>
              <w:object w:dxaOrig="600" w:dyaOrig="345" w14:anchorId="53A7D32B">
                <v:shape id="_x0000_i1035" type="#_x0000_t75" style="width:28.5pt;height:14.25pt" o:ole="" fillcolor="window">
                  <v:imagedata r:id="rId16" o:title=""/>
                </v:shape>
                <o:OLEObject Type="Embed" ProgID="Equation.3" ShapeID="_x0000_i1035" DrawAspect="Content" ObjectID="_1707901440" r:id="rId29"/>
              </w:object>
            </w:r>
          </w:p>
        </w:tc>
        <w:tc>
          <w:tcPr>
            <w:tcW w:w="877" w:type="dxa"/>
            <w:tcBorders>
              <w:top w:val="single" w:sz="4" w:space="0" w:color="auto"/>
              <w:left w:val="single" w:sz="4" w:space="0" w:color="auto"/>
              <w:bottom w:val="single" w:sz="4" w:space="0" w:color="auto"/>
              <w:right w:val="single" w:sz="4" w:space="0" w:color="auto"/>
            </w:tcBorders>
            <w:hideMark/>
          </w:tcPr>
          <w:p w14:paraId="00C1A94B" w14:textId="77777777" w:rsidR="00235009" w:rsidRPr="002A717D" w:rsidRDefault="00235009" w:rsidP="0041428F">
            <w:pPr>
              <w:pStyle w:val="TAC"/>
              <w:keepNext w:val="0"/>
              <w:keepLines w:val="0"/>
            </w:pPr>
            <w:r w:rsidRPr="002A717D">
              <w:t>dB</w:t>
            </w:r>
          </w:p>
        </w:tc>
        <w:tc>
          <w:tcPr>
            <w:tcW w:w="1281" w:type="dxa"/>
            <w:tcBorders>
              <w:top w:val="single" w:sz="4" w:space="0" w:color="auto"/>
              <w:left w:val="single" w:sz="4" w:space="0" w:color="auto"/>
              <w:bottom w:val="single" w:sz="4" w:space="0" w:color="auto"/>
              <w:right w:val="single" w:sz="4" w:space="0" w:color="auto"/>
            </w:tcBorders>
            <w:hideMark/>
          </w:tcPr>
          <w:p w14:paraId="208849E3" w14:textId="77777777" w:rsidR="00235009" w:rsidRPr="002A717D" w:rsidRDefault="00235009" w:rsidP="0041428F">
            <w:pPr>
              <w:pStyle w:val="TAC"/>
              <w:keepNext w:val="0"/>
              <w:keepLines w:val="0"/>
            </w:pPr>
            <w:r w:rsidRPr="002A717D">
              <w:t>Config 1,2,3,4,5,6</w:t>
            </w:r>
          </w:p>
        </w:tc>
        <w:tc>
          <w:tcPr>
            <w:tcW w:w="984" w:type="dxa"/>
            <w:tcBorders>
              <w:top w:val="single" w:sz="4" w:space="0" w:color="auto"/>
              <w:left w:val="single" w:sz="4" w:space="0" w:color="auto"/>
              <w:bottom w:val="single" w:sz="4" w:space="0" w:color="auto"/>
              <w:right w:val="single" w:sz="4" w:space="0" w:color="auto"/>
            </w:tcBorders>
            <w:hideMark/>
          </w:tcPr>
          <w:p w14:paraId="27874051" w14:textId="77777777" w:rsidR="00235009" w:rsidRPr="002A717D" w:rsidRDefault="00235009" w:rsidP="0041428F">
            <w:pPr>
              <w:pStyle w:val="TAC"/>
              <w:keepNext w:val="0"/>
              <w:keepLines w:val="0"/>
            </w:pPr>
            <w:r w:rsidRPr="002A717D">
              <w:t>4</w:t>
            </w:r>
          </w:p>
        </w:tc>
        <w:tc>
          <w:tcPr>
            <w:tcW w:w="959" w:type="dxa"/>
            <w:tcBorders>
              <w:top w:val="single" w:sz="4" w:space="0" w:color="auto"/>
              <w:left w:val="single" w:sz="4" w:space="0" w:color="auto"/>
              <w:bottom w:val="single" w:sz="4" w:space="0" w:color="auto"/>
              <w:right w:val="single" w:sz="4" w:space="0" w:color="auto"/>
            </w:tcBorders>
            <w:hideMark/>
          </w:tcPr>
          <w:p w14:paraId="0ABB20E8" w14:textId="77777777" w:rsidR="00235009" w:rsidRPr="002A717D" w:rsidRDefault="00235009" w:rsidP="0041428F">
            <w:pPr>
              <w:pStyle w:val="TAC"/>
              <w:keepNext w:val="0"/>
              <w:keepLines w:val="0"/>
            </w:pPr>
            <w:r w:rsidRPr="002A717D">
              <w:t>4</w:t>
            </w:r>
          </w:p>
        </w:tc>
        <w:tc>
          <w:tcPr>
            <w:tcW w:w="1009" w:type="dxa"/>
            <w:tcBorders>
              <w:top w:val="single" w:sz="4" w:space="0" w:color="auto"/>
              <w:left w:val="single" w:sz="4" w:space="0" w:color="auto"/>
              <w:bottom w:val="single" w:sz="4" w:space="0" w:color="auto"/>
              <w:right w:val="single" w:sz="4" w:space="0" w:color="auto"/>
            </w:tcBorders>
            <w:hideMark/>
          </w:tcPr>
          <w:p w14:paraId="47EA2C53" w14:textId="77777777" w:rsidR="00235009" w:rsidRPr="002A717D" w:rsidRDefault="00235009" w:rsidP="0041428F">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7DB34BA5" w14:textId="77777777" w:rsidR="00235009" w:rsidRPr="002A717D" w:rsidRDefault="00235009" w:rsidP="0041428F">
            <w:pPr>
              <w:pStyle w:val="TAC"/>
              <w:keepNext w:val="0"/>
              <w:keepLines w:val="0"/>
            </w:pPr>
            <w:r w:rsidRPr="002A717D">
              <w:t>7</w:t>
            </w:r>
          </w:p>
        </w:tc>
      </w:tr>
      <w:tr w:rsidR="00235009" w:rsidRPr="002A717D" w14:paraId="6E21927D"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68AB1FD" w14:textId="77777777" w:rsidR="00235009" w:rsidRPr="002A717D" w:rsidRDefault="00235009" w:rsidP="0041428F">
            <w:pPr>
              <w:pStyle w:val="TAL"/>
              <w:keepNext w:val="0"/>
              <w:keepLines w:val="0"/>
            </w:pPr>
            <w:r w:rsidRPr="002A717D">
              <w:rPr>
                <w:position w:val="-12"/>
              </w:rPr>
              <w:object w:dxaOrig="840" w:dyaOrig="345" w14:anchorId="685D0723">
                <v:shape id="_x0000_i1036" type="#_x0000_t75" style="width:43.5pt;height:14.25pt" o:ole="" fillcolor="window">
                  <v:imagedata r:id="rId18" o:title=""/>
                </v:shape>
                <o:OLEObject Type="Embed" ProgID="Equation.3" ShapeID="_x0000_i1036" DrawAspect="Content" ObjectID="_1707901441" r:id="rId30"/>
              </w:object>
            </w:r>
          </w:p>
        </w:tc>
        <w:tc>
          <w:tcPr>
            <w:tcW w:w="877" w:type="dxa"/>
            <w:tcBorders>
              <w:top w:val="single" w:sz="4" w:space="0" w:color="auto"/>
              <w:left w:val="single" w:sz="4" w:space="0" w:color="auto"/>
              <w:bottom w:val="single" w:sz="4" w:space="0" w:color="auto"/>
              <w:right w:val="single" w:sz="4" w:space="0" w:color="auto"/>
            </w:tcBorders>
            <w:hideMark/>
          </w:tcPr>
          <w:p w14:paraId="61DAE5D0" w14:textId="77777777" w:rsidR="00235009" w:rsidRPr="002A717D" w:rsidRDefault="00235009" w:rsidP="0041428F">
            <w:pPr>
              <w:pStyle w:val="TAC"/>
              <w:keepNext w:val="0"/>
              <w:keepLines w:val="0"/>
            </w:pPr>
            <w:r w:rsidRPr="002A717D">
              <w:t>dB</w:t>
            </w:r>
          </w:p>
        </w:tc>
        <w:tc>
          <w:tcPr>
            <w:tcW w:w="1281" w:type="dxa"/>
            <w:tcBorders>
              <w:top w:val="single" w:sz="4" w:space="0" w:color="auto"/>
              <w:left w:val="single" w:sz="4" w:space="0" w:color="auto"/>
              <w:bottom w:val="single" w:sz="4" w:space="0" w:color="auto"/>
              <w:right w:val="single" w:sz="4" w:space="0" w:color="auto"/>
            </w:tcBorders>
            <w:hideMark/>
          </w:tcPr>
          <w:p w14:paraId="25AF5187" w14:textId="77777777" w:rsidR="00235009" w:rsidRPr="002A717D" w:rsidRDefault="00235009" w:rsidP="0041428F">
            <w:pPr>
              <w:pStyle w:val="TAC"/>
              <w:keepNext w:val="0"/>
              <w:keepLines w:val="0"/>
            </w:pPr>
            <w:r w:rsidRPr="002A717D">
              <w:t>Config 1,2,3,4,5,6</w:t>
            </w:r>
          </w:p>
        </w:tc>
        <w:tc>
          <w:tcPr>
            <w:tcW w:w="984" w:type="dxa"/>
            <w:tcBorders>
              <w:top w:val="single" w:sz="4" w:space="0" w:color="auto"/>
              <w:left w:val="single" w:sz="4" w:space="0" w:color="auto"/>
              <w:bottom w:val="single" w:sz="4" w:space="0" w:color="auto"/>
              <w:right w:val="single" w:sz="4" w:space="0" w:color="auto"/>
            </w:tcBorders>
            <w:hideMark/>
          </w:tcPr>
          <w:p w14:paraId="51D77046" w14:textId="77777777" w:rsidR="00235009" w:rsidRPr="002A717D" w:rsidRDefault="00235009" w:rsidP="0041428F">
            <w:pPr>
              <w:pStyle w:val="TAC"/>
              <w:keepNext w:val="0"/>
              <w:keepLines w:val="0"/>
            </w:pPr>
            <w:r w:rsidRPr="002A717D">
              <w:t>4</w:t>
            </w:r>
          </w:p>
        </w:tc>
        <w:tc>
          <w:tcPr>
            <w:tcW w:w="959" w:type="dxa"/>
            <w:tcBorders>
              <w:top w:val="single" w:sz="4" w:space="0" w:color="auto"/>
              <w:left w:val="single" w:sz="4" w:space="0" w:color="auto"/>
              <w:bottom w:val="single" w:sz="4" w:space="0" w:color="auto"/>
              <w:right w:val="single" w:sz="4" w:space="0" w:color="auto"/>
            </w:tcBorders>
            <w:hideMark/>
          </w:tcPr>
          <w:p w14:paraId="50FB0B2A" w14:textId="77777777" w:rsidR="00235009" w:rsidRPr="002A717D" w:rsidRDefault="00235009" w:rsidP="0041428F">
            <w:pPr>
              <w:pStyle w:val="TAC"/>
              <w:keepNext w:val="0"/>
              <w:keepLines w:val="0"/>
            </w:pPr>
            <w:r w:rsidRPr="002A717D">
              <w:t>4</w:t>
            </w:r>
          </w:p>
        </w:tc>
        <w:tc>
          <w:tcPr>
            <w:tcW w:w="1009" w:type="dxa"/>
            <w:tcBorders>
              <w:top w:val="single" w:sz="4" w:space="0" w:color="auto"/>
              <w:left w:val="single" w:sz="4" w:space="0" w:color="auto"/>
              <w:bottom w:val="single" w:sz="4" w:space="0" w:color="auto"/>
              <w:right w:val="single" w:sz="4" w:space="0" w:color="auto"/>
            </w:tcBorders>
            <w:hideMark/>
          </w:tcPr>
          <w:p w14:paraId="49E82D03" w14:textId="77777777" w:rsidR="00235009" w:rsidRPr="002A717D" w:rsidRDefault="00235009" w:rsidP="0041428F">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6B13B55D" w14:textId="77777777" w:rsidR="00235009" w:rsidRPr="002A717D" w:rsidRDefault="00235009" w:rsidP="0041428F">
            <w:pPr>
              <w:pStyle w:val="TAC"/>
              <w:keepNext w:val="0"/>
              <w:keepLines w:val="0"/>
            </w:pPr>
            <w:r w:rsidRPr="002A717D">
              <w:t>7</w:t>
            </w:r>
          </w:p>
        </w:tc>
      </w:tr>
      <w:tr w:rsidR="00235009" w:rsidRPr="002A717D" w14:paraId="08E90AFC"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8FDC038" w14:textId="77777777" w:rsidR="00235009" w:rsidRPr="002A717D" w:rsidRDefault="00235009" w:rsidP="0041428F">
            <w:pPr>
              <w:pStyle w:val="TAL"/>
              <w:keepNext w:val="0"/>
              <w:keepLines w:val="0"/>
            </w:pPr>
            <w:r w:rsidRPr="002A717D">
              <w:t>Io</w:t>
            </w:r>
            <w:r w:rsidRPr="002A717D">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9C3F318" w14:textId="77777777" w:rsidR="00235009" w:rsidRPr="002A717D" w:rsidRDefault="00235009" w:rsidP="0041428F">
            <w:pPr>
              <w:pStyle w:val="TAC"/>
              <w:keepNext w:val="0"/>
              <w:keepLines w:val="0"/>
            </w:pPr>
            <w:r w:rsidRPr="002A717D">
              <w:t>dBm/9.36MHz</w:t>
            </w:r>
          </w:p>
        </w:tc>
        <w:tc>
          <w:tcPr>
            <w:tcW w:w="1281" w:type="dxa"/>
            <w:tcBorders>
              <w:top w:val="single" w:sz="4" w:space="0" w:color="auto"/>
              <w:left w:val="single" w:sz="4" w:space="0" w:color="auto"/>
              <w:bottom w:val="single" w:sz="4" w:space="0" w:color="auto"/>
              <w:right w:val="single" w:sz="4" w:space="0" w:color="auto"/>
            </w:tcBorders>
            <w:hideMark/>
          </w:tcPr>
          <w:p w14:paraId="4D51B5E3" w14:textId="77777777" w:rsidR="00235009" w:rsidRPr="002A717D" w:rsidRDefault="00235009" w:rsidP="0041428F">
            <w:pPr>
              <w:pStyle w:val="TAC"/>
              <w:keepNext w:val="0"/>
              <w:keepLines w:val="0"/>
            </w:pPr>
            <w:r w:rsidRPr="002A717D">
              <w:t>Config 1,2,4,5</w:t>
            </w:r>
          </w:p>
        </w:tc>
        <w:tc>
          <w:tcPr>
            <w:tcW w:w="984" w:type="dxa"/>
            <w:tcBorders>
              <w:top w:val="single" w:sz="4" w:space="0" w:color="auto"/>
              <w:left w:val="single" w:sz="4" w:space="0" w:color="auto"/>
              <w:bottom w:val="single" w:sz="4" w:space="0" w:color="auto"/>
              <w:right w:val="single" w:sz="4" w:space="0" w:color="auto"/>
            </w:tcBorders>
            <w:hideMark/>
          </w:tcPr>
          <w:p w14:paraId="52BB9AF5" w14:textId="77777777" w:rsidR="00235009" w:rsidRPr="002A717D" w:rsidRDefault="00235009" w:rsidP="0041428F">
            <w:pPr>
              <w:pStyle w:val="TAC"/>
              <w:keepNext w:val="0"/>
              <w:keepLines w:val="0"/>
            </w:pPr>
            <w:r w:rsidRPr="002A717D">
              <w:t>-64.59</w:t>
            </w:r>
          </w:p>
        </w:tc>
        <w:tc>
          <w:tcPr>
            <w:tcW w:w="959" w:type="dxa"/>
            <w:tcBorders>
              <w:top w:val="single" w:sz="4" w:space="0" w:color="auto"/>
              <w:left w:val="single" w:sz="4" w:space="0" w:color="auto"/>
              <w:bottom w:val="single" w:sz="4" w:space="0" w:color="auto"/>
              <w:right w:val="single" w:sz="4" w:space="0" w:color="auto"/>
            </w:tcBorders>
            <w:hideMark/>
          </w:tcPr>
          <w:p w14:paraId="02348C83" w14:textId="77777777" w:rsidR="00235009" w:rsidRPr="002A717D" w:rsidRDefault="00235009" w:rsidP="0041428F">
            <w:pPr>
              <w:pStyle w:val="TAC"/>
              <w:keepNext w:val="0"/>
              <w:keepLines w:val="0"/>
            </w:pPr>
            <w:r w:rsidRPr="002A717D">
              <w:t>-64.59</w:t>
            </w:r>
          </w:p>
        </w:tc>
        <w:tc>
          <w:tcPr>
            <w:tcW w:w="1009" w:type="dxa"/>
            <w:tcBorders>
              <w:top w:val="single" w:sz="4" w:space="0" w:color="auto"/>
              <w:left w:val="single" w:sz="4" w:space="0" w:color="auto"/>
              <w:bottom w:val="single" w:sz="4" w:space="0" w:color="auto"/>
              <w:right w:val="single" w:sz="4" w:space="0" w:color="auto"/>
            </w:tcBorders>
            <w:hideMark/>
          </w:tcPr>
          <w:p w14:paraId="34FF3975" w14:textId="77777777" w:rsidR="00235009" w:rsidRPr="002A717D" w:rsidRDefault="00235009" w:rsidP="0041428F">
            <w:pPr>
              <w:pStyle w:val="TAC"/>
              <w:keepNext w:val="0"/>
              <w:keepLines w:val="0"/>
            </w:pPr>
            <w:r w:rsidRPr="002A717D">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3E4C1C5E" w14:textId="77777777" w:rsidR="00235009" w:rsidRPr="002A717D" w:rsidRDefault="00235009" w:rsidP="0041428F">
            <w:pPr>
              <w:pStyle w:val="TAC"/>
              <w:keepNext w:val="0"/>
              <w:keepLines w:val="0"/>
            </w:pPr>
            <w:r w:rsidRPr="002A717D">
              <w:t>-62.26</w:t>
            </w:r>
          </w:p>
        </w:tc>
      </w:tr>
      <w:tr w:rsidR="00235009" w:rsidRPr="002A717D" w14:paraId="13456F9E"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F5707F0" w14:textId="77777777" w:rsidR="00235009" w:rsidRPr="002A717D" w:rsidRDefault="00235009" w:rsidP="004142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78D86A56" w14:textId="77777777" w:rsidR="00235009" w:rsidRPr="002A717D" w:rsidRDefault="00235009" w:rsidP="0041428F">
            <w:pPr>
              <w:pStyle w:val="TAC"/>
              <w:keepNext w:val="0"/>
              <w:keepLines w:val="0"/>
            </w:pPr>
            <w:r w:rsidRPr="002A717D">
              <w:t>dBm/38.16MHz</w:t>
            </w:r>
          </w:p>
        </w:tc>
        <w:tc>
          <w:tcPr>
            <w:tcW w:w="1281" w:type="dxa"/>
            <w:tcBorders>
              <w:top w:val="single" w:sz="4" w:space="0" w:color="auto"/>
              <w:left w:val="single" w:sz="4" w:space="0" w:color="auto"/>
              <w:bottom w:val="single" w:sz="4" w:space="0" w:color="auto"/>
              <w:right w:val="single" w:sz="4" w:space="0" w:color="auto"/>
            </w:tcBorders>
            <w:hideMark/>
          </w:tcPr>
          <w:p w14:paraId="217451AA" w14:textId="77777777" w:rsidR="00235009" w:rsidRPr="002A717D" w:rsidRDefault="00235009" w:rsidP="0041428F">
            <w:pPr>
              <w:pStyle w:val="TAC"/>
              <w:keepNext w:val="0"/>
              <w:keepLines w:val="0"/>
            </w:pPr>
            <w:r w:rsidRPr="002A717D">
              <w:t>Config 3,6</w:t>
            </w:r>
          </w:p>
        </w:tc>
        <w:tc>
          <w:tcPr>
            <w:tcW w:w="984" w:type="dxa"/>
            <w:tcBorders>
              <w:top w:val="single" w:sz="4" w:space="0" w:color="auto"/>
              <w:left w:val="single" w:sz="4" w:space="0" w:color="auto"/>
              <w:bottom w:val="single" w:sz="4" w:space="0" w:color="auto"/>
              <w:right w:val="single" w:sz="4" w:space="0" w:color="auto"/>
            </w:tcBorders>
            <w:hideMark/>
          </w:tcPr>
          <w:p w14:paraId="066DBA4F" w14:textId="77777777" w:rsidR="00235009" w:rsidRPr="002A717D" w:rsidRDefault="00235009" w:rsidP="0041428F">
            <w:pPr>
              <w:pStyle w:val="TAC"/>
              <w:keepNext w:val="0"/>
              <w:keepLines w:val="0"/>
            </w:pPr>
            <w:r w:rsidRPr="002A717D">
              <w:t>-58.49</w:t>
            </w:r>
          </w:p>
        </w:tc>
        <w:tc>
          <w:tcPr>
            <w:tcW w:w="959" w:type="dxa"/>
            <w:tcBorders>
              <w:top w:val="single" w:sz="4" w:space="0" w:color="auto"/>
              <w:left w:val="single" w:sz="4" w:space="0" w:color="auto"/>
              <w:bottom w:val="single" w:sz="4" w:space="0" w:color="auto"/>
              <w:right w:val="single" w:sz="4" w:space="0" w:color="auto"/>
            </w:tcBorders>
            <w:hideMark/>
          </w:tcPr>
          <w:p w14:paraId="3A910A1E" w14:textId="77777777" w:rsidR="00235009" w:rsidRPr="002A717D" w:rsidRDefault="00235009" w:rsidP="0041428F">
            <w:pPr>
              <w:pStyle w:val="TAC"/>
              <w:keepNext w:val="0"/>
              <w:keepLines w:val="0"/>
            </w:pPr>
            <w:r w:rsidRPr="002A717D">
              <w:t>-58.49</w:t>
            </w:r>
          </w:p>
        </w:tc>
        <w:tc>
          <w:tcPr>
            <w:tcW w:w="1009" w:type="dxa"/>
            <w:tcBorders>
              <w:top w:val="single" w:sz="4" w:space="0" w:color="auto"/>
              <w:left w:val="single" w:sz="4" w:space="0" w:color="auto"/>
              <w:bottom w:val="single" w:sz="4" w:space="0" w:color="auto"/>
              <w:right w:val="single" w:sz="4" w:space="0" w:color="auto"/>
            </w:tcBorders>
            <w:hideMark/>
          </w:tcPr>
          <w:p w14:paraId="693DFB2F" w14:textId="77777777" w:rsidR="00235009" w:rsidRPr="002A717D" w:rsidRDefault="00235009" w:rsidP="0041428F">
            <w:pPr>
              <w:pStyle w:val="TAC"/>
              <w:keepNext w:val="0"/>
              <w:keepLines w:val="0"/>
            </w:pPr>
            <w:r w:rsidRPr="002A717D">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09DA358F" w14:textId="77777777" w:rsidR="00235009" w:rsidRPr="002A717D" w:rsidRDefault="00235009" w:rsidP="0041428F">
            <w:pPr>
              <w:pStyle w:val="TAC"/>
              <w:keepNext w:val="0"/>
              <w:keepLines w:val="0"/>
            </w:pPr>
            <w:r w:rsidRPr="002A717D">
              <w:t>-56.15</w:t>
            </w:r>
          </w:p>
        </w:tc>
      </w:tr>
      <w:tr w:rsidR="00235009" w:rsidRPr="002A717D" w14:paraId="0A7A2FF3"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9D7AA82" w14:textId="77777777" w:rsidR="00235009" w:rsidRPr="002A717D" w:rsidRDefault="00235009" w:rsidP="0041428F">
            <w:pPr>
              <w:pStyle w:val="TAL"/>
              <w:keepLines w:val="0"/>
            </w:pPr>
            <w:r w:rsidRPr="002A717D">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1B51A37" w14:textId="77777777" w:rsidR="00235009" w:rsidRPr="002A717D" w:rsidRDefault="00235009" w:rsidP="0041428F">
            <w:pPr>
              <w:pStyle w:val="TAC"/>
              <w:keepLines w:val="0"/>
            </w:pPr>
          </w:p>
        </w:tc>
        <w:tc>
          <w:tcPr>
            <w:tcW w:w="1281" w:type="dxa"/>
            <w:tcBorders>
              <w:top w:val="single" w:sz="4" w:space="0" w:color="auto"/>
              <w:left w:val="single" w:sz="4" w:space="0" w:color="auto"/>
              <w:bottom w:val="single" w:sz="4" w:space="0" w:color="auto"/>
              <w:right w:val="single" w:sz="4" w:space="0" w:color="auto"/>
            </w:tcBorders>
            <w:hideMark/>
          </w:tcPr>
          <w:p w14:paraId="6BBB736A" w14:textId="77777777" w:rsidR="00235009" w:rsidRPr="002A717D" w:rsidRDefault="00235009" w:rsidP="0041428F">
            <w:pPr>
              <w:pStyle w:val="TAC"/>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114795A2" w14:textId="77777777" w:rsidR="00235009" w:rsidRPr="002A717D" w:rsidRDefault="00235009" w:rsidP="0041428F">
            <w:pPr>
              <w:pStyle w:val="TAC"/>
              <w:keepLines w:val="0"/>
            </w:pPr>
            <w:r w:rsidRPr="002A717D">
              <w:rPr>
                <w:rFonts w:cs="v4.2.0"/>
              </w:rPr>
              <w:t>AWGN</w:t>
            </w:r>
          </w:p>
        </w:tc>
        <w:tc>
          <w:tcPr>
            <w:tcW w:w="2217" w:type="dxa"/>
            <w:gridSpan w:val="2"/>
            <w:tcBorders>
              <w:top w:val="single" w:sz="4" w:space="0" w:color="auto"/>
              <w:left w:val="single" w:sz="4" w:space="0" w:color="auto"/>
              <w:bottom w:val="single" w:sz="4" w:space="0" w:color="auto"/>
              <w:right w:val="single" w:sz="4" w:space="0" w:color="auto"/>
            </w:tcBorders>
            <w:hideMark/>
          </w:tcPr>
          <w:p w14:paraId="02441F87" w14:textId="77777777" w:rsidR="00235009" w:rsidRPr="002A717D" w:rsidRDefault="00235009" w:rsidP="0041428F">
            <w:pPr>
              <w:pStyle w:val="TAC"/>
              <w:keepLines w:val="0"/>
            </w:pPr>
            <w:r w:rsidRPr="002A717D">
              <w:rPr>
                <w:rFonts w:cs="v4.2.0"/>
              </w:rPr>
              <w:t>AWGN</w:t>
            </w:r>
          </w:p>
        </w:tc>
      </w:tr>
      <w:tr w:rsidR="00235009" w:rsidRPr="002A717D" w14:paraId="6DF6FC4E" w14:textId="77777777" w:rsidTr="0041428F">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0C8E2FB6" w14:textId="77777777" w:rsidR="00235009" w:rsidRPr="002A717D" w:rsidRDefault="00235009" w:rsidP="0041428F">
            <w:pPr>
              <w:pStyle w:val="TAN"/>
              <w:keepNext w:val="0"/>
              <w:keepLines w:val="0"/>
              <w:rPr>
                <w:rFonts w:cs="Arial"/>
              </w:rPr>
            </w:pPr>
            <w:r w:rsidRPr="002A717D">
              <w:rPr>
                <w:rFonts w:cs="Arial"/>
              </w:rPr>
              <w:t>NOTE 1:</w:t>
            </w:r>
            <w:r w:rsidRPr="002A717D">
              <w:rPr>
                <w:rFonts w:cs="Arial"/>
              </w:rPr>
              <w:tab/>
              <w:t>OCNG shall be used such that both cells are fully allocated and a constant total transmitted power spectral density is achieved for all OFDM symbols.</w:t>
            </w:r>
          </w:p>
          <w:p w14:paraId="45C90697" w14:textId="77777777" w:rsidR="00235009" w:rsidRPr="002A717D" w:rsidRDefault="00235009" w:rsidP="0041428F">
            <w:pPr>
              <w:pStyle w:val="TAN"/>
              <w:keepNext w:val="0"/>
              <w:keepLines w:val="0"/>
              <w:rPr>
                <w:rFonts w:cs="Arial"/>
              </w:rPr>
            </w:pPr>
            <w:r w:rsidRPr="002A717D">
              <w:rPr>
                <w:rFonts w:cs="Arial"/>
              </w:rPr>
              <w:t>NOTE 2:</w:t>
            </w:r>
            <w:r w:rsidRPr="002A717D">
              <w:rPr>
                <w:rFonts w:cs="Arial"/>
              </w:rPr>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375" w:dyaOrig="345" w14:anchorId="53E7C6D8">
                <v:shape id="_x0000_i1037" type="#_x0000_t75" style="width:21.75pt;height:14.25pt" o:ole="" fillcolor="window">
                  <v:imagedata r:id="rId13" o:title=""/>
                </v:shape>
                <o:OLEObject Type="Embed" ProgID="Equation.3" ShapeID="_x0000_i1037" DrawAspect="Content" ObjectID="_1707901442" r:id="rId31"/>
              </w:object>
            </w:r>
            <w:r w:rsidRPr="002A717D">
              <w:rPr>
                <w:rFonts w:cs="Arial"/>
              </w:rPr>
              <w:t xml:space="preserve"> to be fulfilled.</w:t>
            </w:r>
          </w:p>
          <w:p w14:paraId="4C0EA341" w14:textId="77777777" w:rsidR="00235009" w:rsidRPr="002A717D" w:rsidRDefault="00235009" w:rsidP="0041428F">
            <w:pPr>
              <w:pStyle w:val="TAN"/>
              <w:keepNext w:val="0"/>
              <w:keepLines w:val="0"/>
              <w:rPr>
                <w:rFonts w:cs="Arial"/>
              </w:rPr>
            </w:pPr>
            <w:r w:rsidRPr="002A717D">
              <w:rPr>
                <w:rFonts w:cs="Arial"/>
              </w:rPr>
              <w:t>NOTE 3:</w:t>
            </w:r>
            <w:r w:rsidRPr="002A717D">
              <w:rPr>
                <w:rFonts w:cs="Arial"/>
              </w:rPr>
              <w:tab/>
              <w:t>SS-RSRP and Io levels have been derived from other parameters for information purposes. They are not settable parameters themselves.</w:t>
            </w:r>
          </w:p>
          <w:p w14:paraId="6899C3BC" w14:textId="77777777" w:rsidR="00235009" w:rsidRPr="002A717D" w:rsidRDefault="00235009" w:rsidP="0041428F">
            <w:pPr>
              <w:pStyle w:val="TAN"/>
              <w:keepNext w:val="0"/>
              <w:keepLines w:val="0"/>
              <w:rPr>
                <w:rFonts w:cs="Arial"/>
                <w:sz w:val="14"/>
              </w:rPr>
            </w:pPr>
            <w:r w:rsidRPr="002A717D">
              <w:rPr>
                <w:rFonts w:cs="Arial"/>
              </w:rPr>
              <w:t>NOTE 4:</w:t>
            </w:r>
            <w:r w:rsidRPr="002A717D">
              <w:rPr>
                <w:rFonts w:cs="Arial"/>
              </w:rPr>
              <w:tab/>
              <w:t>SS-RSRP minimum requirements are specified assuming independent interference and noise at each receiver antenna port.</w:t>
            </w:r>
          </w:p>
        </w:tc>
      </w:tr>
    </w:tbl>
    <w:p w14:paraId="373A2397" w14:textId="77777777" w:rsidR="00235009" w:rsidRPr="002A717D" w:rsidRDefault="00235009" w:rsidP="00235009">
      <w:pPr>
        <w:rPr>
          <w:rFonts w:cs="v4.2.0"/>
        </w:rPr>
      </w:pPr>
    </w:p>
    <w:p w14:paraId="4C741705" w14:textId="77777777" w:rsidR="00235009" w:rsidRPr="002A717D" w:rsidRDefault="00235009" w:rsidP="00235009">
      <w:pPr>
        <w:rPr>
          <w:rFonts w:cs="v4.2.0"/>
        </w:rPr>
      </w:pPr>
      <w:r w:rsidRPr="002A717D">
        <w:rPr>
          <w:rFonts w:cs="v4.2.0"/>
        </w:rPr>
        <w:t xml:space="preserve">In test 1 with per-UE gap, the UE shall send one Event A3 triggered measurement report, with a measurement reporting delay less than 1040 </w:t>
      </w:r>
      <w:proofErr w:type="spellStart"/>
      <w:r w:rsidRPr="002A717D">
        <w:rPr>
          <w:rFonts w:cs="v4.2.0"/>
        </w:rPr>
        <w:t>ms</w:t>
      </w:r>
      <w:proofErr w:type="spellEnd"/>
      <w:r w:rsidRPr="002A717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1CA3F961" w14:textId="77777777" w:rsidR="00235009" w:rsidRPr="002A717D" w:rsidRDefault="00235009" w:rsidP="00235009">
      <w:pPr>
        <w:rPr>
          <w:rFonts w:cs="v4.2.0"/>
        </w:rPr>
      </w:pPr>
      <w:r w:rsidRPr="002A717D">
        <w:rPr>
          <w:rFonts w:cs="v4.2.0"/>
        </w:rPr>
        <w:t xml:space="preserve">In test 2 with per-FR gap, the UE shall send one Event A3 triggered measurement report, with a measurement reporting delay less than 880 </w:t>
      </w:r>
      <w:proofErr w:type="spellStart"/>
      <w:r w:rsidRPr="002A717D">
        <w:rPr>
          <w:rFonts w:cs="v4.2.0"/>
        </w:rPr>
        <w:t>ms</w:t>
      </w:r>
      <w:proofErr w:type="spellEnd"/>
      <w:r w:rsidRPr="002A717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9A2BA8E" w14:textId="77777777" w:rsidR="00235009" w:rsidRPr="002A717D" w:rsidRDefault="00235009" w:rsidP="00235009">
      <w:pPr>
        <w:rPr>
          <w:rFonts w:cs="v4.2.0"/>
        </w:rPr>
      </w:pPr>
      <w:r w:rsidRPr="002A717D">
        <w:rPr>
          <w:rFonts w:cs="v4.2.0"/>
        </w:rPr>
        <w:t>In test 1 and 2 UE is required to report SSB time index.</w:t>
      </w:r>
    </w:p>
    <w:p w14:paraId="52DBBBE4" w14:textId="77777777" w:rsidR="00235009" w:rsidRPr="002A717D" w:rsidRDefault="00235009" w:rsidP="00235009">
      <w:pPr>
        <w:pStyle w:val="NO"/>
        <w:keepLines w:val="0"/>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4AD30BEB" w14:textId="77777777" w:rsidR="00235009" w:rsidRDefault="00235009" w:rsidP="00235009">
      <w:pPr>
        <w:rPr>
          <w:b/>
          <w:bCs/>
          <w:noProof/>
          <w:color w:val="FF0000"/>
          <w:sz w:val="30"/>
          <w:szCs w:val="30"/>
        </w:rPr>
      </w:pPr>
    </w:p>
    <w:p w14:paraId="2EA2FD77" w14:textId="0E176CC8" w:rsidR="00235009" w:rsidRDefault="00235009" w:rsidP="004F0AD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 </w:t>
      </w:r>
      <w:r w:rsidRPr="007E5585">
        <w:rPr>
          <w:b/>
          <w:bCs/>
          <w:noProof/>
          <w:color w:val="FF0000"/>
          <w:sz w:val="30"/>
          <w:szCs w:val="30"/>
        </w:rPr>
        <w:t>&gt;&gt;</w:t>
      </w:r>
    </w:p>
    <w:p w14:paraId="4136CF9F" w14:textId="77777777" w:rsidR="005D189C" w:rsidRPr="00BD1D5D" w:rsidRDefault="005D189C" w:rsidP="005D189C">
      <w:pPr>
        <w:pStyle w:val="Heading4"/>
      </w:pPr>
      <w:r w:rsidRPr="00BD1D5D">
        <w:t>6.6.1.1</w:t>
      </w:r>
      <w:r w:rsidRPr="00BD1D5D">
        <w:tab/>
        <w:t>NR SA FR1 event-triggered reporting without gap in non-DRX</w:t>
      </w:r>
    </w:p>
    <w:p w14:paraId="6EC7F07C" w14:textId="77777777" w:rsidR="005D189C" w:rsidRPr="00BD1D5D" w:rsidRDefault="005D189C" w:rsidP="005D189C">
      <w:pPr>
        <w:pStyle w:val="H6"/>
      </w:pPr>
      <w:r w:rsidRPr="00BD1D5D">
        <w:t>6.6.1.1.1</w:t>
      </w:r>
      <w:r w:rsidRPr="00BD1D5D">
        <w:tab/>
        <w:t xml:space="preserve">Test purpose </w:t>
      </w:r>
    </w:p>
    <w:p w14:paraId="0761AA34" w14:textId="77777777" w:rsidR="005D189C" w:rsidRPr="00BD1D5D" w:rsidRDefault="005D189C" w:rsidP="005D189C">
      <w:r w:rsidRPr="00BD1D5D">
        <w:t>To verify the UE’s ability to make a correct reporting of an event within intra-frequency cell search without gap under non-DRX.</w:t>
      </w:r>
    </w:p>
    <w:p w14:paraId="48CB48C2" w14:textId="77777777" w:rsidR="005D189C" w:rsidRPr="00BD1D5D" w:rsidRDefault="005D189C" w:rsidP="005D189C">
      <w:pPr>
        <w:pStyle w:val="H6"/>
      </w:pPr>
      <w:r w:rsidRPr="00BD1D5D">
        <w:t>6.6.1.1.2</w:t>
      </w:r>
      <w:r w:rsidRPr="00BD1D5D">
        <w:tab/>
        <w:t>Test applicability</w:t>
      </w:r>
    </w:p>
    <w:p w14:paraId="39B31956" w14:textId="77777777" w:rsidR="005D189C" w:rsidRPr="00BD1D5D" w:rsidRDefault="005D189C" w:rsidP="005D189C">
      <w:pPr>
        <w:rPr>
          <w:lang w:eastAsia="x-none"/>
        </w:rPr>
      </w:pPr>
      <w:r w:rsidRPr="00BD1D5D">
        <w:t>This test applies to all types of NR UE release 15 onwards.</w:t>
      </w:r>
    </w:p>
    <w:p w14:paraId="26DFD06F" w14:textId="77777777" w:rsidR="005D189C" w:rsidRPr="00BD1D5D" w:rsidRDefault="005D189C" w:rsidP="005D189C">
      <w:pPr>
        <w:pStyle w:val="H6"/>
      </w:pPr>
      <w:r w:rsidRPr="00BD1D5D">
        <w:t>6.6.1.1.3</w:t>
      </w:r>
      <w:r w:rsidRPr="00BD1D5D">
        <w:tab/>
        <w:t>Minimum conformance requirements</w:t>
      </w:r>
    </w:p>
    <w:p w14:paraId="734C0425" w14:textId="77777777" w:rsidR="005D189C" w:rsidRPr="00BD1D5D" w:rsidRDefault="005D189C" w:rsidP="005D189C">
      <w:pPr>
        <w:rPr>
          <w:lang w:eastAsia="sv-SE"/>
        </w:rPr>
      </w:pPr>
      <w:r w:rsidRPr="00BD1D5D">
        <w:rPr>
          <w:lang w:eastAsia="sv-SE"/>
        </w:rPr>
        <w:t>The minimum conformance requirements are specified in clause 6.6.1.0.1.</w:t>
      </w:r>
    </w:p>
    <w:p w14:paraId="4647E6C4" w14:textId="77777777" w:rsidR="005D189C" w:rsidRPr="00BD1D5D" w:rsidRDefault="005D189C" w:rsidP="005D189C">
      <w:pPr>
        <w:rPr>
          <w:lang w:eastAsia="sv-SE"/>
        </w:rPr>
      </w:pPr>
      <w:r w:rsidRPr="00BD1D5D">
        <w:rPr>
          <w:lang w:eastAsia="sv-SE"/>
        </w:rPr>
        <w:t>The normative reference for this requirement is TS 38.133 [6] clause A.6.6.1.1.</w:t>
      </w:r>
    </w:p>
    <w:p w14:paraId="4F6CD9A0" w14:textId="77777777" w:rsidR="005D189C" w:rsidRPr="00BD1D5D" w:rsidRDefault="005D189C" w:rsidP="005D189C">
      <w:pPr>
        <w:pStyle w:val="H6"/>
      </w:pPr>
      <w:r w:rsidRPr="00BD1D5D">
        <w:t>6.6.1.1.4</w:t>
      </w:r>
      <w:r w:rsidRPr="00BD1D5D">
        <w:tab/>
        <w:t>Test description</w:t>
      </w:r>
    </w:p>
    <w:p w14:paraId="1DE5A299" w14:textId="77777777" w:rsidR="005D189C" w:rsidRPr="00BD1D5D" w:rsidRDefault="005D189C" w:rsidP="005D189C">
      <w:pPr>
        <w:pStyle w:val="H6"/>
      </w:pPr>
      <w:r w:rsidRPr="00BD1D5D">
        <w:t>6.6.1.1.4.1</w:t>
      </w:r>
      <w:r w:rsidRPr="00BD1D5D">
        <w:tab/>
        <w:t>Initial conditions</w:t>
      </w:r>
    </w:p>
    <w:p w14:paraId="0D9B8866" w14:textId="77777777" w:rsidR="005D189C" w:rsidRPr="00BD1D5D" w:rsidRDefault="005D189C" w:rsidP="005D189C">
      <w:r w:rsidRPr="00BD1D5D">
        <w:t>This test shall be tested using any of the test configurations in Table 6.6.1.1.4.1-1.</w:t>
      </w:r>
    </w:p>
    <w:p w14:paraId="22CC691A" w14:textId="77777777" w:rsidR="005D189C" w:rsidRPr="00BD1D5D" w:rsidRDefault="005D189C" w:rsidP="005D189C">
      <w:pPr>
        <w:pStyle w:val="TH"/>
      </w:pPr>
      <w:r w:rsidRPr="00BD1D5D">
        <w:t>Table 6.6.1.1.4.1-1: Supported test configurations for NR SA FR1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D189C" w:rsidRPr="00BD1D5D" w14:paraId="37FC8EA0" w14:textId="77777777" w:rsidTr="0041428F">
        <w:trPr>
          <w:jc w:val="center"/>
        </w:trPr>
        <w:tc>
          <w:tcPr>
            <w:tcW w:w="2376" w:type="dxa"/>
            <w:shd w:val="clear" w:color="auto" w:fill="auto"/>
          </w:tcPr>
          <w:p w14:paraId="16E8DF31" w14:textId="77777777" w:rsidR="005D189C" w:rsidRPr="00BD1D5D" w:rsidRDefault="005D189C" w:rsidP="0041428F">
            <w:pPr>
              <w:pStyle w:val="TAH"/>
              <w:rPr>
                <w:rFonts w:eastAsia="Malgun Gothic"/>
              </w:rPr>
            </w:pPr>
            <w:r w:rsidRPr="00BD1D5D">
              <w:t>Test Case ID</w:t>
            </w:r>
          </w:p>
        </w:tc>
        <w:tc>
          <w:tcPr>
            <w:tcW w:w="7230" w:type="dxa"/>
            <w:shd w:val="clear" w:color="auto" w:fill="auto"/>
          </w:tcPr>
          <w:p w14:paraId="7EC71EFB" w14:textId="77777777" w:rsidR="005D189C" w:rsidRPr="00BD1D5D" w:rsidRDefault="005D189C" w:rsidP="0041428F">
            <w:pPr>
              <w:pStyle w:val="TAH"/>
              <w:rPr>
                <w:rFonts w:eastAsia="Malgun Gothic"/>
              </w:rPr>
            </w:pPr>
            <w:r w:rsidRPr="00BD1D5D">
              <w:t>Description</w:t>
            </w:r>
          </w:p>
        </w:tc>
      </w:tr>
      <w:tr w:rsidR="005D189C" w:rsidRPr="00BD1D5D" w14:paraId="00578CD8" w14:textId="77777777" w:rsidTr="0041428F">
        <w:trPr>
          <w:jc w:val="center"/>
        </w:trPr>
        <w:tc>
          <w:tcPr>
            <w:tcW w:w="2376" w:type="dxa"/>
            <w:shd w:val="clear" w:color="auto" w:fill="auto"/>
          </w:tcPr>
          <w:p w14:paraId="6EF86B4F" w14:textId="77777777" w:rsidR="005D189C" w:rsidRPr="00BD1D5D" w:rsidRDefault="005D189C" w:rsidP="0041428F">
            <w:pPr>
              <w:pStyle w:val="TAL"/>
              <w:rPr>
                <w:rFonts w:eastAsia="Malgun Gothic"/>
              </w:rPr>
            </w:pPr>
            <w:r w:rsidRPr="00BD1D5D">
              <w:t>6.6.1.1-1</w:t>
            </w:r>
          </w:p>
        </w:tc>
        <w:tc>
          <w:tcPr>
            <w:tcW w:w="7230" w:type="dxa"/>
            <w:shd w:val="clear" w:color="auto" w:fill="auto"/>
          </w:tcPr>
          <w:p w14:paraId="4B39B813" w14:textId="77777777" w:rsidR="005D189C" w:rsidRPr="00BD1D5D" w:rsidRDefault="005D189C" w:rsidP="0041428F">
            <w:pPr>
              <w:pStyle w:val="TAL"/>
              <w:rPr>
                <w:rFonts w:eastAsia="Malgun Gothic"/>
              </w:rPr>
            </w:pPr>
            <w:r w:rsidRPr="00BD1D5D">
              <w:t>15 kHz SSB SCS, 10MHz bandwidth, FDD duplex mode</w:t>
            </w:r>
          </w:p>
        </w:tc>
      </w:tr>
      <w:tr w:rsidR="005D189C" w:rsidRPr="00BD1D5D" w14:paraId="5B3A3560" w14:textId="77777777" w:rsidTr="0041428F">
        <w:trPr>
          <w:jc w:val="center"/>
        </w:trPr>
        <w:tc>
          <w:tcPr>
            <w:tcW w:w="2376" w:type="dxa"/>
            <w:shd w:val="clear" w:color="auto" w:fill="auto"/>
          </w:tcPr>
          <w:p w14:paraId="39C2E913" w14:textId="77777777" w:rsidR="005D189C" w:rsidRPr="00BD1D5D" w:rsidRDefault="005D189C" w:rsidP="0041428F">
            <w:pPr>
              <w:pStyle w:val="TAL"/>
              <w:rPr>
                <w:rFonts w:eastAsia="Malgun Gothic"/>
              </w:rPr>
            </w:pPr>
            <w:r w:rsidRPr="00BD1D5D">
              <w:t>6.6.1.1-2</w:t>
            </w:r>
          </w:p>
        </w:tc>
        <w:tc>
          <w:tcPr>
            <w:tcW w:w="7230" w:type="dxa"/>
            <w:shd w:val="clear" w:color="auto" w:fill="auto"/>
          </w:tcPr>
          <w:p w14:paraId="057456FF" w14:textId="77777777" w:rsidR="005D189C" w:rsidRPr="00BD1D5D" w:rsidRDefault="005D189C" w:rsidP="0041428F">
            <w:pPr>
              <w:pStyle w:val="TAL"/>
              <w:rPr>
                <w:rFonts w:eastAsia="Malgun Gothic"/>
              </w:rPr>
            </w:pPr>
            <w:r w:rsidRPr="00BD1D5D">
              <w:t>15 kHz SSB SCS, 10MHz bandwidth, TDD duplex mode</w:t>
            </w:r>
          </w:p>
        </w:tc>
      </w:tr>
      <w:tr w:rsidR="005D189C" w:rsidRPr="00BD1D5D" w14:paraId="4151200E" w14:textId="77777777" w:rsidTr="0041428F">
        <w:trPr>
          <w:jc w:val="center"/>
        </w:trPr>
        <w:tc>
          <w:tcPr>
            <w:tcW w:w="2376" w:type="dxa"/>
            <w:shd w:val="clear" w:color="auto" w:fill="auto"/>
          </w:tcPr>
          <w:p w14:paraId="631E7B51" w14:textId="77777777" w:rsidR="005D189C" w:rsidRPr="00BD1D5D" w:rsidRDefault="005D189C" w:rsidP="0041428F">
            <w:pPr>
              <w:pStyle w:val="TAL"/>
              <w:rPr>
                <w:rFonts w:eastAsia="Malgun Gothic"/>
              </w:rPr>
            </w:pPr>
            <w:r w:rsidRPr="00BD1D5D">
              <w:t>6.6.1.1-3</w:t>
            </w:r>
          </w:p>
        </w:tc>
        <w:tc>
          <w:tcPr>
            <w:tcW w:w="7230" w:type="dxa"/>
            <w:shd w:val="clear" w:color="auto" w:fill="auto"/>
          </w:tcPr>
          <w:p w14:paraId="236DAB4B" w14:textId="77777777" w:rsidR="005D189C" w:rsidRPr="00BD1D5D" w:rsidRDefault="005D189C" w:rsidP="0041428F">
            <w:pPr>
              <w:pStyle w:val="TAL"/>
              <w:rPr>
                <w:rFonts w:eastAsia="Malgun Gothic"/>
              </w:rPr>
            </w:pPr>
            <w:r w:rsidRPr="00BD1D5D">
              <w:t>30 kHz SSB SCS, 40MHz bandwidth, TDD duplex mode</w:t>
            </w:r>
          </w:p>
        </w:tc>
      </w:tr>
      <w:tr w:rsidR="005D189C" w:rsidRPr="00BD1D5D" w14:paraId="3712A64B" w14:textId="77777777" w:rsidTr="0041428F">
        <w:trPr>
          <w:jc w:val="center"/>
        </w:trPr>
        <w:tc>
          <w:tcPr>
            <w:tcW w:w="9606" w:type="dxa"/>
            <w:gridSpan w:val="2"/>
            <w:shd w:val="clear" w:color="auto" w:fill="auto"/>
          </w:tcPr>
          <w:p w14:paraId="6047A1AF" w14:textId="77777777" w:rsidR="005D189C" w:rsidRPr="00BD1D5D" w:rsidRDefault="005D189C" w:rsidP="0041428F">
            <w:pPr>
              <w:pStyle w:val="TAN"/>
              <w:rPr>
                <w:rFonts w:eastAsia="Malgun Gothic"/>
              </w:rPr>
            </w:pPr>
            <w:r w:rsidRPr="00BD1D5D">
              <w:t>Note: The UE is only required to be tested in one of the supported test configurations.</w:t>
            </w:r>
          </w:p>
        </w:tc>
      </w:tr>
    </w:tbl>
    <w:p w14:paraId="61825E6A" w14:textId="77777777" w:rsidR="005D189C" w:rsidRPr="00BD1D5D" w:rsidRDefault="005D189C" w:rsidP="005D189C"/>
    <w:p w14:paraId="616CFA2C" w14:textId="77777777" w:rsidR="005D189C" w:rsidRPr="00BD1D5D" w:rsidRDefault="005D189C" w:rsidP="005D189C">
      <w:r w:rsidRPr="00BD1D5D">
        <w:t>Configure the test requirement and the DUT according to the parameters in Table 6.6.1.1.4.1-2.</w:t>
      </w:r>
    </w:p>
    <w:p w14:paraId="2CC658E1" w14:textId="77777777" w:rsidR="005D189C" w:rsidRPr="00BD1D5D" w:rsidRDefault="005D189C" w:rsidP="005D189C">
      <w:pPr>
        <w:pStyle w:val="TH"/>
      </w:pPr>
      <w:r w:rsidRPr="00BD1D5D">
        <w:t>Table 6.6.1.1.4.1-2: Initial conditions for NR SA FR1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89C" w:rsidRPr="00BD1D5D" w14:paraId="65E7F9A5" w14:textId="77777777" w:rsidTr="0041428F">
        <w:trPr>
          <w:jc w:val="center"/>
        </w:trPr>
        <w:tc>
          <w:tcPr>
            <w:tcW w:w="1701" w:type="dxa"/>
            <w:shd w:val="clear" w:color="auto" w:fill="auto"/>
          </w:tcPr>
          <w:p w14:paraId="504C82FC" w14:textId="77777777" w:rsidR="005D189C" w:rsidRPr="00BD1D5D" w:rsidRDefault="005D189C" w:rsidP="0041428F">
            <w:pPr>
              <w:pStyle w:val="TAH"/>
            </w:pPr>
            <w:r w:rsidRPr="00BD1D5D">
              <w:t>Parameter</w:t>
            </w:r>
          </w:p>
        </w:tc>
        <w:tc>
          <w:tcPr>
            <w:tcW w:w="3943" w:type="dxa"/>
            <w:gridSpan w:val="2"/>
            <w:shd w:val="clear" w:color="auto" w:fill="auto"/>
          </w:tcPr>
          <w:p w14:paraId="2249CFD2" w14:textId="77777777" w:rsidR="005D189C" w:rsidRPr="00BD1D5D" w:rsidRDefault="005D189C" w:rsidP="0041428F">
            <w:pPr>
              <w:pStyle w:val="TAH"/>
            </w:pPr>
            <w:r w:rsidRPr="00BD1D5D">
              <w:t>Value</w:t>
            </w:r>
          </w:p>
        </w:tc>
        <w:tc>
          <w:tcPr>
            <w:tcW w:w="3961" w:type="dxa"/>
          </w:tcPr>
          <w:p w14:paraId="04B66FB4" w14:textId="77777777" w:rsidR="005D189C" w:rsidRPr="00BD1D5D" w:rsidRDefault="005D189C" w:rsidP="0041428F">
            <w:pPr>
              <w:pStyle w:val="TAH"/>
            </w:pPr>
            <w:r w:rsidRPr="00BD1D5D">
              <w:t>Comment</w:t>
            </w:r>
          </w:p>
        </w:tc>
      </w:tr>
      <w:tr w:rsidR="005D189C" w:rsidRPr="00BD1D5D" w14:paraId="3F48B150" w14:textId="77777777" w:rsidTr="0041428F">
        <w:trPr>
          <w:jc w:val="center"/>
        </w:trPr>
        <w:tc>
          <w:tcPr>
            <w:tcW w:w="1701" w:type="dxa"/>
            <w:shd w:val="clear" w:color="auto" w:fill="auto"/>
          </w:tcPr>
          <w:p w14:paraId="0F61240F" w14:textId="77777777" w:rsidR="005D189C" w:rsidRPr="00BD1D5D" w:rsidRDefault="005D189C" w:rsidP="0041428F">
            <w:pPr>
              <w:pStyle w:val="TAL"/>
            </w:pPr>
            <w:r w:rsidRPr="00BD1D5D">
              <w:t>Test environment</w:t>
            </w:r>
          </w:p>
        </w:tc>
        <w:tc>
          <w:tcPr>
            <w:tcW w:w="3943" w:type="dxa"/>
            <w:gridSpan w:val="2"/>
            <w:shd w:val="clear" w:color="auto" w:fill="auto"/>
          </w:tcPr>
          <w:p w14:paraId="1CB10342" w14:textId="77777777" w:rsidR="005D189C" w:rsidRPr="00BD1D5D" w:rsidRDefault="005D189C" w:rsidP="0041428F">
            <w:pPr>
              <w:pStyle w:val="TAL"/>
            </w:pPr>
            <w:r w:rsidRPr="00BD1D5D">
              <w:t>NC</w:t>
            </w:r>
          </w:p>
        </w:tc>
        <w:tc>
          <w:tcPr>
            <w:tcW w:w="3961" w:type="dxa"/>
          </w:tcPr>
          <w:p w14:paraId="4DD6AA1B" w14:textId="77777777" w:rsidR="005D189C" w:rsidRPr="00BD1D5D" w:rsidRDefault="005D189C" w:rsidP="0041428F">
            <w:pPr>
              <w:pStyle w:val="TAL"/>
            </w:pPr>
            <w:r w:rsidRPr="00BD1D5D">
              <w:t>As specified in TS 38.508-1 [14] clause 4.1.</w:t>
            </w:r>
          </w:p>
        </w:tc>
      </w:tr>
      <w:tr w:rsidR="005D189C" w:rsidRPr="00BD1D5D" w14:paraId="74D89BFF" w14:textId="77777777" w:rsidTr="0041428F">
        <w:trPr>
          <w:jc w:val="center"/>
        </w:trPr>
        <w:tc>
          <w:tcPr>
            <w:tcW w:w="1701" w:type="dxa"/>
            <w:shd w:val="clear" w:color="auto" w:fill="auto"/>
          </w:tcPr>
          <w:p w14:paraId="62C72C4B" w14:textId="77777777" w:rsidR="005D189C" w:rsidRPr="00BD1D5D" w:rsidRDefault="005D189C" w:rsidP="0041428F">
            <w:pPr>
              <w:pStyle w:val="TAL"/>
            </w:pPr>
            <w:r w:rsidRPr="00BD1D5D">
              <w:t>Test frequencies</w:t>
            </w:r>
          </w:p>
        </w:tc>
        <w:tc>
          <w:tcPr>
            <w:tcW w:w="7904" w:type="dxa"/>
            <w:gridSpan w:val="3"/>
            <w:shd w:val="clear" w:color="auto" w:fill="auto"/>
          </w:tcPr>
          <w:p w14:paraId="0DFB181C" w14:textId="77777777" w:rsidR="005D189C" w:rsidRPr="00BD1D5D" w:rsidRDefault="005D189C" w:rsidP="0041428F">
            <w:pPr>
              <w:pStyle w:val="TAL"/>
            </w:pPr>
            <w:r w:rsidRPr="00BD1D5D">
              <w:t>As specified in Annex E, Table E.4-1 and TS 38.508-1 [14] clause 4.3.1.</w:t>
            </w:r>
          </w:p>
        </w:tc>
      </w:tr>
      <w:tr w:rsidR="005D189C" w:rsidRPr="00BD1D5D" w14:paraId="48D51B62" w14:textId="77777777" w:rsidTr="0041428F">
        <w:trPr>
          <w:jc w:val="center"/>
        </w:trPr>
        <w:tc>
          <w:tcPr>
            <w:tcW w:w="1701" w:type="dxa"/>
            <w:shd w:val="clear" w:color="auto" w:fill="auto"/>
          </w:tcPr>
          <w:p w14:paraId="34E57DD3" w14:textId="77777777" w:rsidR="005D189C" w:rsidRPr="00BD1D5D" w:rsidRDefault="005D189C" w:rsidP="0041428F">
            <w:pPr>
              <w:pStyle w:val="TAL"/>
            </w:pPr>
            <w:r w:rsidRPr="00BD1D5D">
              <w:t>Channel bandwidth</w:t>
            </w:r>
          </w:p>
        </w:tc>
        <w:tc>
          <w:tcPr>
            <w:tcW w:w="7904" w:type="dxa"/>
            <w:gridSpan w:val="3"/>
            <w:shd w:val="clear" w:color="auto" w:fill="auto"/>
          </w:tcPr>
          <w:p w14:paraId="6318C89D" w14:textId="77777777" w:rsidR="005D189C" w:rsidRPr="00BD1D5D" w:rsidRDefault="005D189C" w:rsidP="0041428F">
            <w:pPr>
              <w:pStyle w:val="TAL"/>
            </w:pPr>
            <w:r w:rsidRPr="00BD1D5D">
              <w:t>As specified by the test configuration selected from Table 6.6.1.1.4.1-1.</w:t>
            </w:r>
          </w:p>
        </w:tc>
      </w:tr>
      <w:tr w:rsidR="005D189C" w:rsidRPr="00BD1D5D" w14:paraId="3E0279B7" w14:textId="77777777" w:rsidTr="0041428F">
        <w:trPr>
          <w:jc w:val="center"/>
        </w:trPr>
        <w:tc>
          <w:tcPr>
            <w:tcW w:w="1701" w:type="dxa"/>
            <w:shd w:val="clear" w:color="auto" w:fill="auto"/>
          </w:tcPr>
          <w:p w14:paraId="32884B1B" w14:textId="77777777" w:rsidR="005D189C" w:rsidRPr="00BD1D5D" w:rsidRDefault="005D189C" w:rsidP="0041428F">
            <w:pPr>
              <w:pStyle w:val="TAL"/>
            </w:pPr>
            <w:r w:rsidRPr="00BD1D5D">
              <w:t>Propagation conditions</w:t>
            </w:r>
          </w:p>
        </w:tc>
        <w:tc>
          <w:tcPr>
            <w:tcW w:w="3943" w:type="dxa"/>
            <w:gridSpan w:val="2"/>
            <w:shd w:val="clear" w:color="auto" w:fill="auto"/>
          </w:tcPr>
          <w:p w14:paraId="31B60FBE" w14:textId="77777777" w:rsidR="005D189C" w:rsidRPr="00BD1D5D" w:rsidRDefault="005D189C" w:rsidP="0041428F">
            <w:pPr>
              <w:pStyle w:val="TAL"/>
            </w:pPr>
            <w:r w:rsidRPr="00BD1D5D">
              <w:t>AWGN</w:t>
            </w:r>
          </w:p>
        </w:tc>
        <w:tc>
          <w:tcPr>
            <w:tcW w:w="3961" w:type="dxa"/>
          </w:tcPr>
          <w:p w14:paraId="3086CA0F" w14:textId="77777777" w:rsidR="005D189C" w:rsidRPr="00BD1D5D" w:rsidRDefault="005D189C" w:rsidP="0041428F">
            <w:pPr>
              <w:pStyle w:val="TAL"/>
            </w:pPr>
            <w:r w:rsidRPr="00BD1D5D">
              <w:t>As specified in Annex C.2.2</w:t>
            </w:r>
          </w:p>
        </w:tc>
      </w:tr>
      <w:tr w:rsidR="005D189C" w:rsidRPr="00BD1D5D" w14:paraId="402EBB8D" w14:textId="77777777" w:rsidTr="0041428F">
        <w:trPr>
          <w:trHeight w:val="251"/>
          <w:jc w:val="center"/>
        </w:trPr>
        <w:tc>
          <w:tcPr>
            <w:tcW w:w="1701" w:type="dxa"/>
            <w:vMerge w:val="restart"/>
            <w:shd w:val="clear" w:color="auto" w:fill="auto"/>
          </w:tcPr>
          <w:p w14:paraId="00043A46" w14:textId="77777777" w:rsidR="005D189C" w:rsidRPr="00BD1D5D" w:rsidRDefault="005D189C" w:rsidP="0041428F">
            <w:pPr>
              <w:pStyle w:val="TAL"/>
            </w:pPr>
            <w:r w:rsidRPr="00BD1D5D">
              <w:t>Connection Diagram</w:t>
            </w:r>
          </w:p>
        </w:tc>
        <w:tc>
          <w:tcPr>
            <w:tcW w:w="1134" w:type="dxa"/>
            <w:shd w:val="clear" w:color="auto" w:fill="auto"/>
          </w:tcPr>
          <w:p w14:paraId="3D3C4C46" w14:textId="77777777" w:rsidR="005D189C" w:rsidRPr="00BD1D5D" w:rsidRDefault="005D189C" w:rsidP="0041428F">
            <w:pPr>
              <w:pStyle w:val="TAL"/>
            </w:pPr>
            <w:r w:rsidRPr="00BD1D5D">
              <w:t>TE Part</w:t>
            </w:r>
          </w:p>
        </w:tc>
        <w:tc>
          <w:tcPr>
            <w:tcW w:w="2809" w:type="dxa"/>
            <w:shd w:val="clear" w:color="auto" w:fill="auto"/>
          </w:tcPr>
          <w:p w14:paraId="4D46DFCA" w14:textId="77777777" w:rsidR="005D189C" w:rsidRPr="00BD1D5D" w:rsidRDefault="005D189C" w:rsidP="0041428F">
            <w:pPr>
              <w:pStyle w:val="TAL"/>
            </w:pPr>
            <w:r w:rsidRPr="00BD1D5D">
              <w:t>A.3.1.8.2</w:t>
            </w:r>
          </w:p>
        </w:tc>
        <w:tc>
          <w:tcPr>
            <w:tcW w:w="3961" w:type="dxa"/>
            <w:vMerge w:val="restart"/>
          </w:tcPr>
          <w:p w14:paraId="33041F3A" w14:textId="77777777" w:rsidR="005D189C" w:rsidRPr="00BD1D5D" w:rsidRDefault="005D189C" w:rsidP="0041428F">
            <w:pPr>
              <w:pStyle w:val="TAL"/>
            </w:pPr>
            <w:r w:rsidRPr="00BD1D5D">
              <w:t>As specified in TS 38.508-1 [14] Annex A.</w:t>
            </w:r>
          </w:p>
        </w:tc>
      </w:tr>
      <w:tr w:rsidR="005D189C" w:rsidRPr="00BD1D5D" w14:paraId="7B6A8980" w14:textId="77777777" w:rsidTr="0041428F">
        <w:trPr>
          <w:trHeight w:val="250"/>
          <w:jc w:val="center"/>
        </w:trPr>
        <w:tc>
          <w:tcPr>
            <w:tcW w:w="1701" w:type="dxa"/>
            <w:vMerge/>
            <w:shd w:val="clear" w:color="auto" w:fill="auto"/>
          </w:tcPr>
          <w:p w14:paraId="5BDDF500" w14:textId="77777777" w:rsidR="005D189C" w:rsidRPr="00BD1D5D" w:rsidRDefault="005D189C" w:rsidP="0041428F">
            <w:pPr>
              <w:pStyle w:val="TAL"/>
            </w:pPr>
          </w:p>
        </w:tc>
        <w:tc>
          <w:tcPr>
            <w:tcW w:w="1134" w:type="dxa"/>
            <w:shd w:val="clear" w:color="auto" w:fill="auto"/>
          </w:tcPr>
          <w:p w14:paraId="6D0CE69A" w14:textId="77777777" w:rsidR="005D189C" w:rsidRPr="00BD1D5D" w:rsidRDefault="005D189C" w:rsidP="0041428F">
            <w:pPr>
              <w:pStyle w:val="TAL"/>
            </w:pPr>
            <w:r w:rsidRPr="00BD1D5D">
              <w:t>DUT Part</w:t>
            </w:r>
          </w:p>
        </w:tc>
        <w:tc>
          <w:tcPr>
            <w:tcW w:w="2809" w:type="dxa"/>
            <w:shd w:val="clear" w:color="auto" w:fill="auto"/>
          </w:tcPr>
          <w:p w14:paraId="22F7877A" w14:textId="77777777" w:rsidR="005D189C" w:rsidRPr="00BD1D5D" w:rsidRDefault="005D189C" w:rsidP="0041428F">
            <w:pPr>
              <w:pStyle w:val="TAL"/>
            </w:pPr>
            <w:r w:rsidRPr="00BD1D5D">
              <w:t>A.3.2.3.4</w:t>
            </w:r>
          </w:p>
        </w:tc>
        <w:tc>
          <w:tcPr>
            <w:tcW w:w="3961" w:type="dxa"/>
            <w:vMerge/>
          </w:tcPr>
          <w:p w14:paraId="0D150B98" w14:textId="77777777" w:rsidR="005D189C" w:rsidRPr="00BD1D5D" w:rsidRDefault="005D189C" w:rsidP="0041428F">
            <w:pPr>
              <w:pStyle w:val="TAL"/>
            </w:pPr>
          </w:p>
        </w:tc>
      </w:tr>
      <w:tr w:rsidR="005D189C" w:rsidRPr="00BD1D5D" w14:paraId="68DEE342" w14:textId="77777777" w:rsidTr="0041428F">
        <w:trPr>
          <w:jc w:val="center"/>
        </w:trPr>
        <w:tc>
          <w:tcPr>
            <w:tcW w:w="1701" w:type="dxa"/>
            <w:shd w:val="clear" w:color="auto" w:fill="auto"/>
          </w:tcPr>
          <w:p w14:paraId="4129F80C" w14:textId="77777777" w:rsidR="005D189C" w:rsidRPr="00BD1D5D" w:rsidRDefault="005D189C" w:rsidP="0041428F">
            <w:pPr>
              <w:pStyle w:val="TAL"/>
            </w:pPr>
            <w:r w:rsidRPr="00BD1D5D">
              <w:t>Exceptions to connection diagram</w:t>
            </w:r>
          </w:p>
        </w:tc>
        <w:tc>
          <w:tcPr>
            <w:tcW w:w="3943" w:type="dxa"/>
            <w:gridSpan w:val="2"/>
            <w:shd w:val="clear" w:color="auto" w:fill="auto"/>
          </w:tcPr>
          <w:p w14:paraId="021DCAA4" w14:textId="77777777" w:rsidR="005D189C" w:rsidRPr="00BD1D5D" w:rsidRDefault="005D189C" w:rsidP="0041428F">
            <w:pPr>
              <w:pStyle w:val="TAL"/>
            </w:pPr>
            <w:r w:rsidRPr="00BD1D5D">
              <w:t>- Without LTE link</w:t>
            </w:r>
          </w:p>
          <w:p w14:paraId="4BF3A6BB" w14:textId="77777777" w:rsidR="005D189C" w:rsidRPr="00BD1D5D" w:rsidRDefault="005D189C" w:rsidP="0041428F">
            <w:pPr>
              <w:pStyle w:val="TAL"/>
            </w:pPr>
            <w:r w:rsidRPr="00BD1D5D">
              <w:t>- For 4Rx capable UEs without any 2Rx RF bands use A.3.2.5.2 for DUT part and A.3.1.8.4 for TE part.</w:t>
            </w:r>
          </w:p>
        </w:tc>
        <w:tc>
          <w:tcPr>
            <w:tcW w:w="3961" w:type="dxa"/>
          </w:tcPr>
          <w:p w14:paraId="5D5033C5" w14:textId="77777777" w:rsidR="005D189C" w:rsidRPr="00BD1D5D" w:rsidRDefault="005D189C" w:rsidP="0041428F">
            <w:pPr>
              <w:pStyle w:val="TAL"/>
            </w:pPr>
          </w:p>
        </w:tc>
      </w:tr>
    </w:tbl>
    <w:p w14:paraId="49C13AE2" w14:textId="77777777" w:rsidR="005D189C" w:rsidRPr="00BD1D5D" w:rsidRDefault="005D189C" w:rsidP="005D189C"/>
    <w:p w14:paraId="14FCDD20" w14:textId="77777777" w:rsidR="005D189C" w:rsidRPr="00BD1D5D" w:rsidRDefault="005D189C" w:rsidP="005D189C">
      <w:pPr>
        <w:pStyle w:val="B1"/>
      </w:pPr>
      <w:r w:rsidRPr="00BD1D5D">
        <w:t xml:space="preserve">1. </w:t>
      </w:r>
      <w:r w:rsidRPr="00BD1D5D">
        <w:rPr>
          <w:rFonts w:cs="v4.2.0"/>
        </w:rPr>
        <w:t xml:space="preserve">The test parameters for </w:t>
      </w:r>
      <w:proofErr w:type="spellStart"/>
      <w:r w:rsidRPr="00BD1D5D">
        <w:rPr>
          <w:rFonts w:cs="v4.2.0"/>
        </w:rPr>
        <w:t>PCell</w:t>
      </w:r>
      <w:proofErr w:type="spellEnd"/>
      <w:r w:rsidRPr="00BD1D5D">
        <w:rPr>
          <w:rFonts w:cs="v4.2.0"/>
        </w:rPr>
        <w:t xml:space="preserve"> and neighbour cell are given in Table 6.6.1.1.4.1-3 below.</w:t>
      </w:r>
    </w:p>
    <w:p w14:paraId="43BBD31E" w14:textId="77777777" w:rsidR="005D189C" w:rsidRPr="00BD1D5D" w:rsidRDefault="005D189C" w:rsidP="005D189C">
      <w:pPr>
        <w:pStyle w:val="B1"/>
      </w:pPr>
      <w:r w:rsidRPr="00BD1D5D">
        <w:t>2. Message contents are defined in clause 6.6.1.1.4.3.</w:t>
      </w:r>
    </w:p>
    <w:p w14:paraId="179EEC1C" w14:textId="77777777" w:rsidR="005D189C" w:rsidRPr="00BD1D5D" w:rsidRDefault="005D189C" w:rsidP="005D189C">
      <w:pPr>
        <w:pStyle w:val="B1"/>
      </w:pPr>
      <w:r w:rsidRPr="00BD1D5D">
        <w:t>3. There is one carrier and two cells specified in the test. NR Cell 1 is the cell used for connection setup with the power level set according to Annex C.1.1 and C.1.2 for this test.</w:t>
      </w:r>
    </w:p>
    <w:p w14:paraId="46D4A937" w14:textId="77777777" w:rsidR="005D189C" w:rsidRPr="00BD1D5D" w:rsidRDefault="005D189C" w:rsidP="005D189C">
      <w:pPr>
        <w:pStyle w:val="TH"/>
      </w:pPr>
      <w:r w:rsidRPr="00BD1D5D">
        <w:t xml:space="preserve">Table 6.6.1.1.4.1-3: </w:t>
      </w:r>
      <w:r w:rsidRPr="00BD1D5D">
        <w:rPr>
          <w:rFonts w:cs="v4.2.0"/>
        </w:rPr>
        <w:t>General test parameters for SA intra-frequency event triggered reporting tests without gap for FR1 under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D189C" w:rsidRPr="00BD1D5D" w14:paraId="2C5B810F"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676C81EA" w14:textId="77777777" w:rsidR="005D189C" w:rsidRPr="00BD1D5D" w:rsidRDefault="005D189C" w:rsidP="0041428F">
            <w:pPr>
              <w:pStyle w:val="TAH"/>
              <w:rPr>
                <w:rFonts w:cs="Arial"/>
              </w:rPr>
            </w:pPr>
            <w:r w:rsidRPr="00BD1D5D">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48C0CD2B" w14:textId="77777777" w:rsidR="005D189C" w:rsidRPr="00BD1D5D" w:rsidRDefault="005D189C" w:rsidP="0041428F">
            <w:pPr>
              <w:pStyle w:val="TAH"/>
              <w:rPr>
                <w:rFonts w:cs="Arial"/>
              </w:rPr>
            </w:pPr>
            <w:r w:rsidRPr="00BD1D5D">
              <w:rPr>
                <w:rFonts w:cs="v4.2.0"/>
              </w:rPr>
              <w:t>Unit</w:t>
            </w:r>
          </w:p>
        </w:tc>
        <w:tc>
          <w:tcPr>
            <w:tcW w:w="992" w:type="dxa"/>
            <w:tcBorders>
              <w:top w:val="single" w:sz="4" w:space="0" w:color="auto"/>
              <w:left w:val="single" w:sz="4" w:space="0" w:color="auto"/>
              <w:bottom w:val="single" w:sz="4" w:space="0" w:color="auto"/>
              <w:right w:val="single" w:sz="4" w:space="0" w:color="auto"/>
            </w:tcBorders>
          </w:tcPr>
          <w:p w14:paraId="278BB853" w14:textId="77777777" w:rsidR="005D189C" w:rsidRPr="00BD1D5D" w:rsidRDefault="005D189C" w:rsidP="0041428F">
            <w:pPr>
              <w:pStyle w:val="TAH"/>
              <w:rPr>
                <w:rFonts w:cs="v4.2.0"/>
              </w:rPr>
            </w:pPr>
            <w:r w:rsidRPr="00BD1D5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62B097E" w14:textId="77777777" w:rsidR="005D189C" w:rsidRPr="00BD1D5D" w:rsidRDefault="005D189C" w:rsidP="0041428F">
            <w:pPr>
              <w:pStyle w:val="TAH"/>
              <w:rPr>
                <w:rFonts w:cs="Arial"/>
              </w:rPr>
            </w:pPr>
            <w:r w:rsidRPr="00BD1D5D">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2C17E93D" w14:textId="77777777" w:rsidR="005D189C" w:rsidRPr="00BD1D5D" w:rsidRDefault="005D189C" w:rsidP="0041428F">
            <w:pPr>
              <w:pStyle w:val="TAH"/>
              <w:rPr>
                <w:rFonts w:cs="Arial"/>
              </w:rPr>
            </w:pPr>
            <w:r w:rsidRPr="00BD1D5D">
              <w:rPr>
                <w:rFonts w:cs="v4.2.0"/>
              </w:rPr>
              <w:t>Comment</w:t>
            </w:r>
          </w:p>
        </w:tc>
      </w:tr>
      <w:tr w:rsidR="005D189C" w:rsidRPr="00BD1D5D" w14:paraId="587DED46"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D72E342" w14:textId="77777777" w:rsidR="005D189C" w:rsidRPr="00BD1D5D" w:rsidRDefault="005D189C" w:rsidP="0041428F">
            <w:pPr>
              <w:pStyle w:val="TAL"/>
              <w:rPr>
                <w:rFonts w:cs="Arial"/>
              </w:rPr>
            </w:pPr>
            <w:r w:rsidRPr="00BD1D5D">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4B852767"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E457EBF"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5B1C478B" w14:textId="77777777" w:rsidR="005D189C" w:rsidRPr="00BD1D5D" w:rsidRDefault="005D189C" w:rsidP="0041428F">
            <w:pPr>
              <w:pStyle w:val="TAL"/>
              <w:rPr>
                <w:rFonts w:cs="Arial"/>
              </w:rPr>
            </w:pPr>
            <w:r w:rsidRPr="00BD1D5D">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66F17763" w14:textId="77777777" w:rsidR="005D189C" w:rsidRPr="00BD1D5D" w:rsidRDefault="005D189C" w:rsidP="0041428F">
            <w:pPr>
              <w:pStyle w:val="TAL"/>
              <w:rPr>
                <w:rFonts w:cs="Arial"/>
              </w:rPr>
            </w:pPr>
          </w:p>
        </w:tc>
      </w:tr>
      <w:tr w:rsidR="005D189C" w:rsidRPr="00BD1D5D" w14:paraId="2831BBF1"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72048E3D" w14:textId="77777777" w:rsidR="005D189C" w:rsidRPr="00BD1D5D" w:rsidRDefault="005D189C" w:rsidP="0041428F">
            <w:pPr>
              <w:pStyle w:val="TAH"/>
              <w:jc w:val="left"/>
              <w:rPr>
                <w:rFonts w:cs="Arial"/>
              </w:rPr>
            </w:pPr>
            <w:r w:rsidRPr="00BD1D5D">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33D1A502" w14:textId="77777777" w:rsidR="005D189C" w:rsidRPr="00BD1D5D" w:rsidRDefault="005D189C" w:rsidP="0041428F">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0CB41878" w14:textId="77777777" w:rsidR="005D189C" w:rsidRPr="00BD1D5D" w:rsidRDefault="005D189C" w:rsidP="0041428F">
            <w:pPr>
              <w:pStyle w:val="TAH"/>
              <w:jc w:val="left"/>
              <w:rPr>
                <w:rFonts w:cs="v4.2.0"/>
                <w:b w:val="0"/>
                <w:bCs/>
              </w:rPr>
            </w:pPr>
            <w:r w:rsidRPr="00BD1D5D">
              <w:rPr>
                <w:rFonts w:cs="v4.2.0"/>
                <w:b w:val="0"/>
              </w:rPr>
              <w:t>1, 2, 3</w:t>
            </w:r>
          </w:p>
        </w:tc>
        <w:tc>
          <w:tcPr>
            <w:tcW w:w="2410" w:type="dxa"/>
            <w:tcBorders>
              <w:top w:val="single" w:sz="4" w:space="0" w:color="auto"/>
              <w:left w:val="single" w:sz="4" w:space="0" w:color="auto"/>
              <w:bottom w:val="single" w:sz="4" w:space="0" w:color="auto"/>
              <w:right w:val="single" w:sz="4" w:space="0" w:color="auto"/>
            </w:tcBorders>
            <w:hideMark/>
          </w:tcPr>
          <w:p w14:paraId="741B65CB" w14:textId="77777777" w:rsidR="005D189C" w:rsidRPr="00BD1D5D" w:rsidRDefault="005D189C" w:rsidP="0041428F">
            <w:pPr>
              <w:pStyle w:val="TAH"/>
              <w:jc w:val="left"/>
              <w:rPr>
                <w:rFonts w:cs="Arial"/>
              </w:rPr>
            </w:pPr>
            <w:r w:rsidRPr="00BD1D5D">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A1D1168" w14:textId="77777777" w:rsidR="005D189C" w:rsidRPr="00BD1D5D" w:rsidRDefault="005D189C" w:rsidP="0041428F">
            <w:pPr>
              <w:pStyle w:val="TAH"/>
              <w:jc w:val="left"/>
              <w:rPr>
                <w:rFonts w:cs="Arial"/>
              </w:rPr>
            </w:pPr>
            <w:r w:rsidRPr="00BD1D5D">
              <w:rPr>
                <w:rFonts w:cs="v4.2.0"/>
                <w:b w:val="0"/>
                <w:bCs/>
              </w:rPr>
              <w:t>Cell to be identified.</w:t>
            </w:r>
          </w:p>
        </w:tc>
      </w:tr>
      <w:tr w:rsidR="005D189C" w:rsidRPr="00BD1D5D" w14:paraId="72694455"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703DB61" w14:textId="77777777" w:rsidR="005D189C" w:rsidRPr="00BD1D5D" w:rsidRDefault="005D189C" w:rsidP="0041428F">
            <w:pPr>
              <w:pStyle w:val="TAH"/>
              <w:jc w:val="left"/>
              <w:rPr>
                <w:rFonts w:cs="Arial"/>
              </w:rPr>
            </w:pPr>
            <w:r w:rsidRPr="00BD1D5D">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0A03CF04" w14:textId="77777777" w:rsidR="005D189C" w:rsidRPr="00BD1D5D" w:rsidRDefault="005D189C" w:rsidP="0041428F">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4F297776" w14:textId="77777777" w:rsidR="005D189C" w:rsidRPr="00BD1D5D" w:rsidRDefault="005D189C" w:rsidP="0041428F">
            <w:pPr>
              <w:pStyle w:val="TAH"/>
              <w:jc w:val="left"/>
              <w:rPr>
                <w:rFonts w:cs="v4.2.0"/>
                <w:b w:val="0"/>
                <w:bCs/>
              </w:rPr>
            </w:pPr>
            <w:r w:rsidRPr="00BD1D5D">
              <w:rPr>
                <w:rFonts w:cs="v4.2.0"/>
                <w:b w:val="0"/>
              </w:rPr>
              <w:t>1, 2, 3</w:t>
            </w:r>
          </w:p>
        </w:tc>
        <w:tc>
          <w:tcPr>
            <w:tcW w:w="2410" w:type="dxa"/>
            <w:tcBorders>
              <w:top w:val="single" w:sz="4" w:space="0" w:color="auto"/>
              <w:left w:val="single" w:sz="4" w:space="0" w:color="auto"/>
              <w:bottom w:val="single" w:sz="4" w:space="0" w:color="auto"/>
              <w:right w:val="single" w:sz="4" w:space="0" w:color="auto"/>
            </w:tcBorders>
            <w:hideMark/>
          </w:tcPr>
          <w:p w14:paraId="04D8CDC0" w14:textId="77777777" w:rsidR="005D189C" w:rsidRPr="00BD1D5D" w:rsidRDefault="005D189C" w:rsidP="0041428F">
            <w:pPr>
              <w:pStyle w:val="TAH"/>
              <w:jc w:val="left"/>
              <w:rPr>
                <w:rFonts w:cs="Arial"/>
              </w:rPr>
            </w:pPr>
            <w:r w:rsidRPr="00BD1D5D">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C59F719" w14:textId="77777777" w:rsidR="005D189C" w:rsidRPr="00BD1D5D" w:rsidRDefault="005D189C" w:rsidP="0041428F">
            <w:pPr>
              <w:pStyle w:val="TAH"/>
              <w:jc w:val="left"/>
              <w:rPr>
                <w:rFonts w:cs="Arial"/>
              </w:rPr>
            </w:pPr>
          </w:p>
        </w:tc>
      </w:tr>
      <w:tr w:rsidR="005D189C" w:rsidRPr="00BD1D5D" w14:paraId="224D88E8" w14:textId="77777777" w:rsidTr="0041428F">
        <w:trPr>
          <w:cantSplit/>
        </w:trPr>
        <w:tc>
          <w:tcPr>
            <w:tcW w:w="2518" w:type="dxa"/>
            <w:vMerge w:val="restart"/>
            <w:tcBorders>
              <w:top w:val="single" w:sz="4" w:space="0" w:color="auto"/>
              <w:left w:val="single" w:sz="4" w:space="0" w:color="auto"/>
              <w:right w:val="single" w:sz="4" w:space="0" w:color="auto"/>
            </w:tcBorders>
          </w:tcPr>
          <w:p w14:paraId="4B6F714E" w14:textId="77777777" w:rsidR="005D189C" w:rsidRPr="00BD1D5D" w:rsidRDefault="005D189C" w:rsidP="0041428F">
            <w:pPr>
              <w:pStyle w:val="TAH"/>
              <w:jc w:val="left"/>
              <w:rPr>
                <w:rFonts w:cs="v4.2.0"/>
                <w:b w:val="0"/>
              </w:rPr>
            </w:pPr>
            <w:r w:rsidRPr="00BD1D5D">
              <w:rPr>
                <w:rFonts w:cs="v4.2.0"/>
                <w:b w:val="0"/>
              </w:rPr>
              <w:t>SSB configuration</w:t>
            </w:r>
          </w:p>
        </w:tc>
        <w:tc>
          <w:tcPr>
            <w:tcW w:w="709" w:type="dxa"/>
            <w:vMerge w:val="restart"/>
            <w:tcBorders>
              <w:top w:val="single" w:sz="4" w:space="0" w:color="auto"/>
              <w:left w:val="single" w:sz="4" w:space="0" w:color="auto"/>
              <w:right w:val="single" w:sz="4" w:space="0" w:color="auto"/>
            </w:tcBorders>
          </w:tcPr>
          <w:p w14:paraId="0D5AA411" w14:textId="77777777" w:rsidR="005D189C" w:rsidRPr="00BD1D5D" w:rsidRDefault="005D189C" w:rsidP="0041428F">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6954D4C6" w14:textId="77777777" w:rsidR="005D189C" w:rsidRPr="00BD1D5D" w:rsidRDefault="005D189C" w:rsidP="0041428F">
            <w:pPr>
              <w:pStyle w:val="TAH"/>
              <w:jc w:val="left"/>
              <w:rPr>
                <w:rFonts w:cs="v4.2.0"/>
                <w:b w:val="0"/>
                <w:bCs/>
              </w:rPr>
            </w:pPr>
            <w:r w:rsidRPr="00BD1D5D">
              <w:rPr>
                <w:rFonts w:cs="v4.2.0"/>
                <w:b w:val="0"/>
                <w:bCs/>
              </w:rPr>
              <w:t>1</w:t>
            </w:r>
          </w:p>
        </w:tc>
        <w:tc>
          <w:tcPr>
            <w:tcW w:w="2410" w:type="dxa"/>
            <w:tcBorders>
              <w:top w:val="single" w:sz="4" w:space="0" w:color="auto"/>
              <w:left w:val="single" w:sz="4" w:space="0" w:color="auto"/>
              <w:bottom w:val="single" w:sz="4" w:space="0" w:color="auto"/>
              <w:right w:val="single" w:sz="4" w:space="0" w:color="auto"/>
            </w:tcBorders>
          </w:tcPr>
          <w:p w14:paraId="76739D66" w14:textId="77777777" w:rsidR="005D189C" w:rsidRPr="00BD1D5D" w:rsidRDefault="005D189C" w:rsidP="0041428F">
            <w:pPr>
              <w:pStyle w:val="TAH"/>
              <w:jc w:val="left"/>
              <w:rPr>
                <w:rFonts w:cs="v4.2.0"/>
                <w:b w:val="0"/>
                <w:bCs/>
              </w:rPr>
            </w:pPr>
            <w:r w:rsidRPr="00BD1D5D">
              <w:rPr>
                <w:rFonts w:cs="v4.2.0"/>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4C6A3A5B" w14:textId="77777777" w:rsidR="005D189C" w:rsidRPr="00BD1D5D" w:rsidRDefault="005D189C" w:rsidP="0041428F">
            <w:pPr>
              <w:pStyle w:val="TAH"/>
              <w:jc w:val="left"/>
              <w:rPr>
                <w:rFonts w:cs="v4.2.0"/>
                <w:b w:val="0"/>
                <w:bCs/>
              </w:rPr>
            </w:pPr>
          </w:p>
        </w:tc>
      </w:tr>
      <w:tr w:rsidR="005D189C" w:rsidRPr="00BD1D5D" w14:paraId="1882D05A" w14:textId="77777777" w:rsidTr="0041428F">
        <w:trPr>
          <w:cantSplit/>
        </w:trPr>
        <w:tc>
          <w:tcPr>
            <w:tcW w:w="2518" w:type="dxa"/>
            <w:vMerge/>
            <w:tcBorders>
              <w:left w:val="single" w:sz="4" w:space="0" w:color="auto"/>
              <w:right w:val="single" w:sz="4" w:space="0" w:color="auto"/>
            </w:tcBorders>
          </w:tcPr>
          <w:p w14:paraId="1389E993" w14:textId="77777777" w:rsidR="005D189C" w:rsidRPr="00BD1D5D" w:rsidRDefault="005D189C" w:rsidP="0041428F">
            <w:pPr>
              <w:pStyle w:val="TAH"/>
              <w:jc w:val="left"/>
              <w:rPr>
                <w:rFonts w:cs="v4.2.0"/>
                <w:b w:val="0"/>
              </w:rPr>
            </w:pPr>
          </w:p>
        </w:tc>
        <w:tc>
          <w:tcPr>
            <w:tcW w:w="709" w:type="dxa"/>
            <w:vMerge/>
            <w:tcBorders>
              <w:left w:val="single" w:sz="4" w:space="0" w:color="auto"/>
              <w:right w:val="single" w:sz="4" w:space="0" w:color="auto"/>
            </w:tcBorders>
          </w:tcPr>
          <w:p w14:paraId="2CD27635" w14:textId="77777777" w:rsidR="005D189C" w:rsidRPr="00BD1D5D" w:rsidRDefault="005D189C" w:rsidP="0041428F">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210DA5E0" w14:textId="77777777" w:rsidR="005D189C" w:rsidRPr="00BD1D5D" w:rsidRDefault="005D189C" w:rsidP="0041428F">
            <w:pPr>
              <w:pStyle w:val="TAH"/>
              <w:jc w:val="left"/>
              <w:rPr>
                <w:rFonts w:cs="v4.2.0"/>
                <w:b w:val="0"/>
                <w:bCs/>
              </w:rPr>
            </w:pPr>
            <w:r w:rsidRPr="00BD1D5D">
              <w:rPr>
                <w:rFonts w:cs="v4.2.0"/>
                <w:b w:val="0"/>
                <w:bCs/>
              </w:rPr>
              <w:t>2</w:t>
            </w:r>
          </w:p>
        </w:tc>
        <w:tc>
          <w:tcPr>
            <w:tcW w:w="2410" w:type="dxa"/>
            <w:tcBorders>
              <w:top w:val="single" w:sz="4" w:space="0" w:color="auto"/>
              <w:left w:val="single" w:sz="4" w:space="0" w:color="auto"/>
              <w:bottom w:val="single" w:sz="4" w:space="0" w:color="auto"/>
              <w:right w:val="single" w:sz="4" w:space="0" w:color="auto"/>
            </w:tcBorders>
          </w:tcPr>
          <w:p w14:paraId="23A134F4" w14:textId="77777777" w:rsidR="005D189C" w:rsidRPr="00BD1D5D" w:rsidRDefault="005D189C" w:rsidP="0041428F">
            <w:pPr>
              <w:pStyle w:val="TAH"/>
              <w:jc w:val="left"/>
              <w:rPr>
                <w:rFonts w:cs="v4.2.0"/>
                <w:b w:val="0"/>
                <w:bCs/>
              </w:rPr>
            </w:pPr>
            <w:r w:rsidRPr="00BD1D5D">
              <w:rPr>
                <w:rFonts w:cs="v4.2.0"/>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7A793F6A" w14:textId="77777777" w:rsidR="005D189C" w:rsidRPr="00BD1D5D" w:rsidRDefault="005D189C" w:rsidP="0041428F">
            <w:pPr>
              <w:pStyle w:val="TAH"/>
              <w:jc w:val="left"/>
              <w:rPr>
                <w:rFonts w:cs="v4.2.0"/>
                <w:b w:val="0"/>
                <w:bCs/>
              </w:rPr>
            </w:pPr>
          </w:p>
        </w:tc>
      </w:tr>
      <w:tr w:rsidR="005D189C" w:rsidRPr="00BD1D5D" w14:paraId="1EB30FDC" w14:textId="77777777" w:rsidTr="0041428F">
        <w:trPr>
          <w:cantSplit/>
        </w:trPr>
        <w:tc>
          <w:tcPr>
            <w:tcW w:w="2518" w:type="dxa"/>
            <w:vMerge/>
            <w:tcBorders>
              <w:left w:val="single" w:sz="4" w:space="0" w:color="auto"/>
              <w:bottom w:val="single" w:sz="4" w:space="0" w:color="auto"/>
              <w:right w:val="single" w:sz="4" w:space="0" w:color="auto"/>
            </w:tcBorders>
          </w:tcPr>
          <w:p w14:paraId="6D7FD67F" w14:textId="77777777" w:rsidR="005D189C" w:rsidRPr="00BD1D5D" w:rsidRDefault="005D189C" w:rsidP="0041428F">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5C54C31E" w14:textId="77777777" w:rsidR="005D189C" w:rsidRPr="00BD1D5D" w:rsidRDefault="005D189C" w:rsidP="0041428F">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3ACE2ED7" w14:textId="77777777" w:rsidR="005D189C" w:rsidRPr="00BD1D5D" w:rsidRDefault="005D189C" w:rsidP="0041428F">
            <w:pPr>
              <w:pStyle w:val="TAH"/>
              <w:jc w:val="left"/>
              <w:rPr>
                <w:rFonts w:cs="v4.2.0"/>
                <w:b w:val="0"/>
                <w:bCs/>
              </w:rPr>
            </w:pPr>
            <w:r w:rsidRPr="00BD1D5D">
              <w:rPr>
                <w:rFonts w:cs="v4.2.0"/>
                <w:b w:val="0"/>
                <w:bCs/>
              </w:rPr>
              <w:t>3</w:t>
            </w:r>
          </w:p>
        </w:tc>
        <w:tc>
          <w:tcPr>
            <w:tcW w:w="2410" w:type="dxa"/>
            <w:tcBorders>
              <w:top w:val="single" w:sz="4" w:space="0" w:color="auto"/>
              <w:left w:val="single" w:sz="4" w:space="0" w:color="auto"/>
              <w:bottom w:val="single" w:sz="4" w:space="0" w:color="auto"/>
              <w:right w:val="single" w:sz="4" w:space="0" w:color="auto"/>
            </w:tcBorders>
          </w:tcPr>
          <w:p w14:paraId="12E7B8E3" w14:textId="77777777" w:rsidR="005D189C" w:rsidRPr="00BD1D5D" w:rsidRDefault="005D189C" w:rsidP="0041428F">
            <w:pPr>
              <w:pStyle w:val="TAH"/>
              <w:jc w:val="left"/>
              <w:rPr>
                <w:rFonts w:cs="v4.2.0"/>
                <w:b w:val="0"/>
                <w:bCs/>
              </w:rPr>
            </w:pPr>
            <w:r w:rsidRPr="00BD1D5D">
              <w:rPr>
                <w:rFonts w:cs="v4.2.0"/>
                <w:b w:val="0"/>
                <w:bCs/>
              </w:rPr>
              <w:t>SSB.2 FR1</w:t>
            </w:r>
          </w:p>
        </w:tc>
        <w:tc>
          <w:tcPr>
            <w:tcW w:w="2977" w:type="dxa"/>
            <w:tcBorders>
              <w:top w:val="single" w:sz="4" w:space="0" w:color="auto"/>
              <w:left w:val="single" w:sz="4" w:space="0" w:color="auto"/>
              <w:bottom w:val="single" w:sz="4" w:space="0" w:color="auto"/>
              <w:right w:val="single" w:sz="4" w:space="0" w:color="auto"/>
            </w:tcBorders>
          </w:tcPr>
          <w:p w14:paraId="5EAC9A94" w14:textId="77777777" w:rsidR="005D189C" w:rsidRPr="00BD1D5D" w:rsidRDefault="005D189C" w:rsidP="0041428F">
            <w:pPr>
              <w:pStyle w:val="TAH"/>
              <w:jc w:val="left"/>
              <w:rPr>
                <w:rFonts w:cs="v4.2.0"/>
                <w:b w:val="0"/>
                <w:bCs/>
              </w:rPr>
            </w:pPr>
          </w:p>
        </w:tc>
      </w:tr>
      <w:tr w:rsidR="005D189C" w:rsidRPr="00BD1D5D" w14:paraId="12B54656" w14:textId="77777777" w:rsidTr="0041428F">
        <w:trPr>
          <w:cantSplit/>
        </w:trPr>
        <w:tc>
          <w:tcPr>
            <w:tcW w:w="2518" w:type="dxa"/>
            <w:vMerge w:val="restart"/>
            <w:tcBorders>
              <w:top w:val="single" w:sz="4" w:space="0" w:color="auto"/>
              <w:left w:val="single" w:sz="4" w:space="0" w:color="auto"/>
              <w:right w:val="single" w:sz="4" w:space="0" w:color="auto"/>
            </w:tcBorders>
          </w:tcPr>
          <w:p w14:paraId="56743A92" w14:textId="77777777" w:rsidR="005D189C" w:rsidRPr="00BD1D5D" w:rsidRDefault="005D189C" w:rsidP="0041428F">
            <w:pPr>
              <w:pStyle w:val="TAH"/>
              <w:jc w:val="left"/>
              <w:rPr>
                <w:rFonts w:cs="v4.2.0"/>
                <w:b w:val="0"/>
              </w:rPr>
            </w:pPr>
            <w:r w:rsidRPr="00BD1D5D">
              <w:rPr>
                <w:rFonts w:cs="v4.2.0"/>
                <w:b w:val="0"/>
              </w:rPr>
              <w:t>SMTC configuration</w:t>
            </w:r>
          </w:p>
        </w:tc>
        <w:tc>
          <w:tcPr>
            <w:tcW w:w="709" w:type="dxa"/>
            <w:vMerge w:val="restart"/>
            <w:tcBorders>
              <w:top w:val="single" w:sz="4" w:space="0" w:color="auto"/>
              <w:left w:val="single" w:sz="4" w:space="0" w:color="auto"/>
              <w:right w:val="single" w:sz="4" w:space="0" w:color="auto"/>
            </w:tcBorders>
          </w:tcPr>
          <w:p w14:paraId="43F7D01A" w14:textId="77777777" w:rsidR="005D189C" w:rsidRPr="00BD1D5D" w:rsidRDefault="005D189C" w:rsidP="0041428F">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14F73FDA" w14:textId="77777777" w:rsidR="005D189C" w:rsidRPr="00BD1D5D" w:rsidRDefault="005D189C" w:rsidP="0041428F">
            <w:pPr>
              <w:pStyle w:val="TAH"/>
              <w:jc w:val="left"/>
              <w:rPr>
                <w:rFonts w:cs="v4.2.0"/>
                <w:b w:val="0"/>
                <w:bCs/>
              </w:rPr>
            </w:pPr>
            <w:r w:rsidRPr="00BD1D5D">
              <w:rPr>
                <w:rFonts w:cs="v4.2.0"/>
                <w:b w:val="0"/>
                <w:bCs/>
              </w:rPr>
              <w:t>1</w:t>
            </w:r>
          </w:p>
        </w:tc>
        <w:tc>
          <w:tcPr>
            <w:tcW w:w="2410" w:type="dxa"/>
            <w:tcBorders>
              <w:top w:val="single" w:sz="4" w:space="0" w:color="auto"/>
              <w:left w:val="single" w:sz="4" w:space="0" w:color="auto"/>
              <w:bottom w:val="single" w:sz="4" w:space="0" w:color="auto"/>
              <w:right w:val="single" w:sz="4" w:space="0" w:color="auto"/>
            </w:tcBorders>
          </w:tcPr>
          <w:p w14:paraId="6C594FD5" w14:textId="77777777" w:rsidR="005D189C" w:rsidRPr="00BD1D5D" w:rsidRDefault="005D189C" w:rsidP="0041428F">
            <w:pPr>
              <w:pStyle w:val="TAH"/>
              <w:jc w:val="left"/>
              <w:rPr>
                <w:rFonts w:cs="v4.2.0"/>
                <w:b w:val="0"/>
                <w:bCs/>
              </w:rPr>
            </w:pPr>
            <w:r w:rsidRPr="00BD1D5D">
              <w:rPr>
                <w:rFonts w:cs="v4.2.0"/>
                <w:b w:val="0"/>
                <w:bCs/>
              </w:rPr>
              <w:t>SMTC.2</w:t>
            </w:r>
          </w:p>
        </w:tc>
        <w:tc>
          <w:tcPr>
            <w:tcW w:w="2977" w:type="dxa"/>
            <w:tcBorders>
              <w:top w:val="single" w:sz="4" w:space="0" w:color="auto"/>
              <w:left w:val="single" w:sz="4" w:space="0" w:color="auto"/>
              <w:bottom w:val="single" w:sz="4" w:space="0" w:color="auto"/>
              <w:right w:val="single" w:sz="4" w:space="0" w:color="auto"/>
            </w:tcBorders>
          </w:tcPr>
          <w:p w14:paraId="39587CB7" w14:textId="77777777" w:rsidR="005D189C" w:rsidRPr="00BD1D5D" w:rsidRDefault="005D189C" w:rsidP="0041428F">
            <w:pPr>
              <w:pStyle w:val="TAH"/>
              <w:jc w:val="left"/>
              <w:rPr>
                <w:rFonts w:cs="v4.2.0"/>
                <w:b w:val="0"/>
                <w:bCs/>
              </w:rPr>
            </w:pPr>
          </w:p>
        </w:tc>
      </w:tr>
      <w:tr w:rsidR="005D189C" w:rsidRPr="00BD1D5D" w14:paraId="020F796A" w14:textId="77777777" w:rsidTr="0041428F">
        <w:trPr>
          <w:cantSplit/>
        </w:trPr>
        <w:tc>
          <w:tcPr>
            <w:tcW w:w="2518" w:type="dxa"/>
            <w:vMerge/>
            <w:tcBorders>
              <w:left w:val="single" w:sz="4" w:space="0" w:color="auto"/>
              <w:right w:val="single" w:sz="4" w:space="0" w:color="auto"/>
            </w:tcBorders>
          </w:tcPr>
          <w:p w14:paraId="4F57FA27" w14:textId="77777777" w:rsidR="005D189C" w:rsidRPr="00BD1D5D" w:rsidRDefault="005D189C" w:rsidP="0041428F">
            <w:pPr>
              <w:pStyle w:val="TAH"/>
              <w:jc w:val="left"/>
              <w:rPr>
                <w:rFonts w:cs="v4.2.0"/>
                <w:b w:val="0"/>
              </w:rPr>
            </w:pPr>
          </w:p>
        </w:tc>
        <w:tc>
          <w:tcPr>
            <w:tcW w:w="709" w:type="dxa"/>
            <w:vMerge/>
            <w:tcBorders>
              <w:left w:val="single" w:sz="4" w:space="0" w:color="auto"/>
              <w:right w:val="single" w:sz="4" w:space="0" w:color="auto"/>
            </w:tcBorders>
          </w:tcPr>
          <w:p w14:paraId="7D248ABF" w14:textId="77777777" w:rsidR="005D189C" w:rsidRPr="00BD1D5D" w:rsidRDefault="005D189C" w:rsidP="0041428F">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7DEBC6C1" w14:textId="77777777" w:rsidR="005D189C" w:rsidRPr="00BD1D5D" w:rsidRDefault="005D189C" w:rsidP="0041428F">
            <w:pPr>
              <w:pStyle w:val="TAH"/>
              <w:jc w:val="left"/>
              <w:rPr>
                <w:rFonts w:cs="v4.2.0"/>
                <w:b w:val="0"/>
                <w:bCs/>
              </w:rPr>
            </w:pPr>
            <w:r w:rsidRPr="00BD1D5D">
              <w:rPr>
                <w:rFonts w:cs="v4.2.0"/>
                <w:b w:val="0"/>
                <w:bCs/>
              </w:rPr>
              <w:t>2</w:t>
            </w:r>
          </w:p>
        </w:tc>
        <w:tc>
          <w:tcPr>
            <w:tcW w:w="2410" w:type="dxa"/>
            <w:tcBorders>
              <w:top w:val="single" w:sz="4" w:space="0" w:color="auto"/>
              <w:left w:val="single" w:sz="4" w:space="0" w:color="auto"/>
              <w:bottom w:val="single" w:sz="4" w:space="0" w:color="auto"/>
              <w:right w:val="single" w:sz="4" w:space="0" w:color="auto"/>
            </w:tcBorders>
          </w:tcPr>
          <w:p w14:paraId="5934E69A" w14:textId="77777777" w:rsidR="005D189C" w:rsidRPr="00BD1D5D" w:rsidRDefault="005D189C" w:rsidP="0041428F">
            <w:pPr>
              <w:pStyle w:val="TAH"/>
              <w:jc w:val="left"/>
              <w:rPr>
                <w:rFonts w:cs="v4.2.0"/>
                <w:b w:val="0"/>
                <w:bCs/>
              </w:rPr>
            </w:pPr>
            <w:r w:rsidRPr="00BD1D5D">
              <w:rPr>
                <w:rFonts w:cs="v4.2.0"/>
                <w:b w:val="0"/>
                <w:bCs/>
              </w:rPr>
              <w:t>SMTC.1</w:t>
            </w:r>
          </w:p>
        </w:tc>
        <w:tc>
          <w:tcPr>
            <w:tcW w:w="2977" w:type="dxa"/>
            <w:tcBorders>
              <w:top w:val="single" w:sz="4" w:space="0" w:color="auto"/>
              <w:left w:val="single" w:sz="4" w:space="0" w:color="auto"/>
              <w:bottom w:val="single" w:sz="4" w:space="0" w:color="auto"/>
              <w:right w:val="single" w:sz="4" w:space="0" w:color="auto"/>
            </w:tcBorders>
          </w:tcPr>
          <w:p w14:paraId="5D7F91F6" w14:textId="77777777" w:rsidR="005D189C" w:rsidRPr="00BD1D5D" w:rsidRDefault="005D189C" w:rsidP="0041428F">
            <w:pPr>
              <w:pStyle w:val="TAH"/>
              <w:jc w:val="left"/>
              <w:rPr>
                <w:rFonts w:cs="v4.2.0"/>
                <w:b w:val="0"/>
                <w:bCs/>
              </w:rPr>
            </w:pPr>
          </w:p>
        </w:tc>
      </w:tr>
      <w:tr w:rsidR="005D189C" w:rsidRPr="00BD1D5D" w14:paraId="30BC7B62" w14:textId="77777777" w:rsidTr="0041428F">
        <w:trPr>
          <w:cantSplit/>
        </w:trPr>
        <w:tc>
          <w:tcPr>
            <w:tcW w:w="2518" w:type="dxa"/>
            <w:vMerge/>
            <w:tcBorders>
              <w:left w:val="single" w:sz="4" w:space="0" w:color="auto"/>
              <w:bottom w:val="single" w:sz="4" w:space="0" w:color="auto"/>
              <w:right w:val="single" w:sz="4" w:space="0" w:color="auto"/>
            </w:tcBorders>
          </w:tcPr>
          <w:p w14:paraId="26B19254" w14:textId="77777777" w:rsidR="005D189C" w:rsidRPr="00BD1D5D" w:rsidRDefault="005D189C" w:rsidP="0041428F">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05476A8D" w14:textId="77777777" w:rsidR="005D189C" w:rsidRPr="00BD1D5D" w:rsidRDefault="005D189C" w:rsidP="0041428F">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1FCF5906" w14:textId="77777777" w:rsidR="005D189C" w:rsidRPr="00BD1D5D" w:rsidRDefault="005D189C" w:rsidP="0041428F">
            <w:pPr>
              <w:pStyle w:val="TAH"/>
              <w:jc w:val="left"/>
              <w:rPr>
                <w:rFonts w:cs="v4.2.0"/>
                <w:b w:val="0"/>
                <w:bCs/>
              </w:rPr>
            </w:pPr>
            <w:r w:rsidRPr="00BD1D5D">
              <w:rPr>
                <w:rFonts w:cs="v4.2.0"/>
                <w:b w:val="0"/>
                <w:bCs/>
              </w:rPr>
              <w:t>3</w:t>
            </w:r>
          </w:p>
        </w:tc>
        <w:tc>
          <w:tcPr>
            <w:tcW w:w="2410" w:type="dxa"/>
            <w:tcBorders>
              <w:top w:val="single" w:sz="4" w:space="0" w:color="auto"/>
              <w:left w:val="single" w:sz="4" w:space="0" w:color="auto"/>
              <w:bottom w:val="single" w:sz="4" w:space="0" w:color="auto"/>
              <w:right w:val="single" w:sz="4" w:space="0" w:color="auto"/>
            </w:tcBorders>
          </w:tcPr>
          <w:p w14:paraId="7096FEB0" w14:textId="77777777" w:rsidR="005D189C" w:rsidRPr="00BD1D5D" w:rsidRDefault="005D189C" w:rsidP="0041428F">
            <w:pPr>
              <w:pStyle w:val="TAH"/>
              <w:jc w:val="left"/>
              <w:rPr>
                <w:rFonts w:cs="v4.2.0"/>
                <w:b w:val="0"/>
                <w:bCs/>
              </w:rPr>
            </w:pPr>
            <w:r w:rsidRPr="00BD1D5D">
              <w:rPr>
                <w:rFonts w:cs="v4.2.0"/>
                <w:b w:val="0"/>
                <w:bCs/>
              </w:rPr>
              <w:t>SMTC.1</w:t>
            </w:r>
          </w:p>
        </w:tc>
        <w:tc>
          <w:tcPr>
            <w:tcW w:w="2977" w:type="dxa"/>
            <w:tcBorders>
              <w:top w:val="single" w:sz="4" w:space="0" w:color="auto"/>
              <w:left w:val="single" w:sz="4" w:space="0" w:color="auto"/>
              <w:bottom w:val="single" w:sz="4" w:space="0" w:color="auto"/>
              <w:right w:val="single" w:sz="4" w:space="0" w:color="auto"/>
            </w:tcBorders>
          </w:tcPr>
          <w:p w14:paraId="6BB59906" w14:textId="77777777" w:rsidR="005D189C" w:rsidRPr="00BD1D5D" w:rsidRDefault="005D189C" w:rsidP="0041428F">
            <w:pPr>
              <w:pStyle w:val="TAH"/>
              <w:jc w:val="left"/>
              <w:rPr>
                <w:rFonts w:cs="v4.2.0"/>
                <w:b w:val="0"/>
                <w:bCs/>
              </w:rPr>
            </w:pPr>
          </w:p>
        </w:tc>
      </w:tr>
      <w:tr w:rsidR="005D189C" w:rsidRPr="00BD1D5D" w14:paraId="0CCAF7BA"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9D63059" w14:textId="77777777" w:rsidR="005D189C" w:rsidRPr="00BD1D5D" w:rsidRDefault="005D189C" w:rsidP="0041428F">
            <w:pPr>
              <w:pStyle w:val="TAL"/>
              <w:rPr>
                <w:rFonts w:cs="Arial"/>
              </w:rPr>
            </w:pPr>
            <w:r w:rsidRPr="00BD1D5D">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3909A6B1" w14:textId="77777777" w:rsidR="005D189C" w:rsidRPr="00BD1D5D" w:rsidRDefault="005D189C" w:rsidP="0041428F">
            <w:pPr>
              <w:pStyle w:val="TAL"/>
              <w:rPr>
                <w:rFonts w:cs="Arial"/>
              </w:rPr>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424C9E68"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065C7E9" w14:textId="77777777" w:rsidR="005D189C" w:rsidRPr="00BD1D5D" w:rsidRDefault="005D189C" w:rsidP="0041428F">
            <w:pPr>
              <w:pStyle w:val="TAL"/>
              <w:rPr>
                <w:rFonts w:cs="Arial"/>
              </w:rPr>
            </w:pPr>
            <w:r w:rsidRPr="00BD1D5D">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2BB2FE1A" w14:textId="77777777" w:rsidR="005D189C" w:rsidRPr="00BD1D5D" w:rsidRDefault="005D189C" w:rsidP="0041428F">
            <w:pPr>
              <w:pStyle w:val="TAL"/>
              <w:rPr>
                <w:rFonts w:cs="Arial"/>
              </w:rPr>
            </w:pPr>
          </w:p>
        </w:tc>
      </w:tr>
      <w:tr w:rsidR="005D189C" w:rsidRPr="00BD1D5D" w14:paraId="4533006B"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618E4A99" w14:textId="77777777" w:rsidR="005D189C" w:rsidRPr="00BD1D5D" w:rsidRDefault="005D189C" w:rsidP="0041428F">
            <w:pPr>
              <w:pStyle w:val="TAL"/>
              <w:rPr>
                <w:rFonts w:cs="Arial"/>
              </w:rPr>
            </w:pPr>
            <w:r w:rsidRPr="00BD1D5D">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2AD0B9FB"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47BA954"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71BB882" w14:textId="77777777" w:rsidR="005D189C" w:rsidRPr="00BD1D5D" w:rsidRDefault="005D189C" w:rsidP="0041428F">
            <w:pPr>
              <w:pStyle w:val="TAL"/>
              <w:rPr>
                <w:rFonts w:cs="Arial"/>
              </w:rPr>
            </w:pPr>
            <w:r w:rsidRPr="00BD1D5D">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3D822785" w14:textId="77777777" w:rsidR="005D189C" w:rsidRPr="00BD1D5D" w:rsidRDefault="005D189C" w:rsidP="0041428F">
            <w:pPr>
              <w:pStyle w:val="TAL"/>
              <w:rPr>
                <w:rFonts w:cs="Arial"/>
              </w:rPr>
            </w:pPr>
          </w:p>
        </w:tc>
      </w:tr>
      <w:tr w:rsidR="005D189C" w:rsidRPr="00BD1D5D" w14:paraId="207E2291"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0A3E050" w14:textId="77777777" w:rsidR="005D189C" w:rsidRPr="00BD1D5D" w:rsidRDefault="005D189C" w:rsidP="0041428F">
            <w:pPr>
              <w:pStyle w:val="TAL"/>
              <w:rPr>
                <w:rFonts w:cs="Arial"/>
              </w:rPr>
            </w:pPr>
            <w:r w:rsidRPr="00BD1D5D">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39E135EE" w14:textId="77777777" w:rsidR="005D189C" w:rsidRPr="00BD1D5D" w:rsidRDefault="005D189C" w:rsidP="0041428F">
            <w:pPr>
              <w:pStyle w:val="TAL"/>
              <w:rPr>
                <w:rFonts w:cs="Arial"/>
              </w:rPr>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FDEAF46"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6CF6D2AA" w14:textId="77777777" w:rsidR="005D189C" w:rsidRPr="00BD1D5D" w:rsidRDefault="005D189C" w:rsidP="0041428F">
            <w:pPr>
              <w:pStyle w:val="TAL"/>
              <w:rPr>
                <w:rFonts w:cs="Arial"/>
              </w:rPr>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3FCB37A" w14:textId="77777777" w:rsidR="005D189C" w:rsidRPr="00BD1D5D" w:rsidRDefault="005D189C" w:rsidP="0041428F">
            <w:pPr>
              <w:pStyle w:val="TAL"/>
              <w:rPr>
                <w:rFonts w:cs="Arial"/>
              </w:rPr>
            </w:pPr>
          </w:p>
        </w:tc>
      </w:tr>
      <w:tr w:rsidR="005D189C" w:rsidRPr="00BD1D5D" w14:paraId="18C14FA9"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200E6F3" w14:textId="77777777" w:rsidR="005D189C" w:rsidRPr="00BD1D5D" w:rsidRDefault="005D189C" w:rsidP="0041428F">
            <w:pPr>
              <w:pStyle w:val="TAL"/>
              <w:rPr>
                <w:rFonts w:cs="Arial"/>
              </w:rPr>
            </w:pPr>
            <w:r w:rsidRPr="00BD1D5D">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7A8BCB1" w14:textId="77777777" w:rsidR="005D189C" w:rsidRPr="00BD1D5D" w:rsidRDefault="005D189C" w:rsidP="0041428F">
            <w:pPr>
              <w:pStyle w:val="TAL"/>
              <w:rPr>
                <w:rFonts w:cs="Arial"/>
              </w:rPr>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F5B7F8F"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4395FB3" w14:textId="77777777" w:rsidR="005D189C" w:rsidRPr="00BD1D5D" w:rsidRDefault="005D189C" w:rsidP="0041428F">
            <w:pPr>
              <w:pStyle w:val="TAL"/>
              <w:rPr>
                <w:rFonts w:cs="Arial"/>
              </w:rPr>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18192C33" w14:textId="77777777" w:rsidR="005D189C" w:rsidRPr="00BD1D5D" w:rsidRDefault="005D189C" w:rsidP="0041428F">
            <w:pPr>
              <w:pStyle w:val="TAL"/>
              <w:rPr>
                <w:rFonts w:cs="Arial"/>
              </w:rPr>
            </w:pPr>
          </w:p>
        </w:tc>
      </w:tr>
      <w:tr w:rsidR="005D189C" w:rsidRPr="00BD1D5D" w14:paraId="38C68363"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B19C389" w14:textId="77777777" w:rsidR="005D189C" w:rsidRPr="00BD1D5D" w:rsidRDefault="005D189C" w:rsidP="0041428F">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66F4100"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51D7BDB"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7257F1D" w14:textId="77777777" w:rsidR="005D189C" w:rsidRPr="00BD1D5D" w:rsidRDefault="005D189C" w:rsidP="0041428F">
            <w:pPr>
              <w:pStyle w:val="TAL"/>
              <w:rPr>
                <w:rFonts w:cs="Arial"/>
              </w:rPr>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348A4D5C" w14:textId="77777777" w:rsidR="005D189C" w:rsidRPr="00BD1D5D" w:rsidRDefault="005D189C" w:rsidP="0041428F">
            <w:pPr>
              <w:pStyle w:val="TAL"/>
              <w:rPr>
                <w:rFonts w:cs="Arial"/>
              </w:rPr>
            </w:pPr>
            <w:r w:rsidRPr="00BD1D5D">
              <w:rPr>
                <w:rFonts w:cs="v4.2.0"/>
              </w:rPr>
              <w:t>L3 filtering is not used</w:t>
            </w:r>
          </w:p>
        </w:tc>
      </w:tr>
      <w:tr w:rsidR="005D189C" w:rsidRPr="00BD1D5D" w14:paraId="0A148783"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2AB32F3" w14:textId="77777777" w:rsidR="005D189C" w:rsidRPr="00BD1D5D" w:rsidRDefault="005D189C" w:rsidP="0041428F">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CCE60C7"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4639D97" w14:textId="77777777" w:rsidR="005D189C" w:rsidRPr="00BD1D5D" w:rsidRDefault="005D189C" w:rsidP="0041428F">
            <w:pPr>
              <w:pStyle w:val="TAL"/>
              <w:rPr>
                <w:rFonts w:cs="Arial"/>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3CA187E4" w14:textId="77777777" w:rsidR="005D189C" w:rsidRPr="00BD1D5D" w:rsidRDefault="005D189C" w:rsidP="0041428F">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BE70E19" w14:textId="77777777" w:rsidR="005D189C" w:rsidRPr="00BD1D5D" w:rsidRDefault="005D189C" w:rsidP="0041428F">
            <w:pPr>
              <w:pStyle w:val="TAL"/>
              <w:rPr>
                <w:rFonts w:cs="Arial"/>
              </w:rPr>
            </w:pPr>
            <w:r w:rsidRPr="00BD1D5D">
              <w:rPr>
                <w:rFonts w:cs="v4.2.0"/>
              </w:rPr>
              <w:t>OFF</w:t>
            </w:r>
          </w:p>
        </w:tc>
      </w:tr>
      <w:tr w:rsidR="005D189C" w:rsidRPr="00BD1D5D" w14:paraId="17682438" w14:textId="77777777" w:rsidTr="0041428F">
        <w:trPr>
          <w:cantSplit/>
        </w:trPr>
        <w:tc>
          <w:tcPr>
            <w:tcW w:w="2518" w:type="dxa"/>
            <w:vMerge w:val="restart"/>
            <w:tcBorders>
              <w:top w:val="single" w:sz="4" w:space="0" w:color="auto"/>
              <w:left w:val="single" w:sz="4" w:space="0" w:color="auto"/>
              <w:right w:val="single" w:sz="4" w:space="0" w:color="auto"/>
            </w:tcBorders>
            <w:hideMark/>
          </w:tcPr>
          <w:p w14:paraId="509F696E" w14:textId="77777777" w:rsidR="005D189C" w:rsidRPr="00BD1D5D" w:rsidRDefault="005D189C" w:rsidP="0041428F">
            <w:pPr>
              <w:pStyle w:val="TAL"/>
              <w:rPr>
                <w:rFonts w:cs="Arial"/>
              </w:rPr>
            </w:pPr>
            <w:r w:rsidRPr="00BD1D5D">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0E9C8DAF"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6F43B8E" w14:textId="77777777" w:rsidR="005D189C" w:rsidRPr="00BD1D5D" w:rsidRDefault="005D189C" w:rsidP="0041428F">
            <w:pPr>
              <w:pStyle w:val="TAL"/>
              <w:rPr>
                <w:rFonts w:cs="v4.2.0"/>
              </w:rPr>
            </w:pPr>
            <w:r w:rsidRPr="00BD1D5D">
              <w:rPr>
                <w:rFonts w:cs="v4.2.0"/>
              </w:rPr>
              <w:t>1</w:t>
            </w:r>
          </w:p>
        </w:tc>
        <w:tc>
          <w:tcPr>
            <w:tcW w:w="2410" w:type="dxa"/>
            <w:tcBorders>
              <w:top w:val="single" w:sz="4" w:space="0" w:color="auto"/>
              <w:left w:val="single" w:sz="4" w:space="0" w:color="auto"/>
              <w:bottom w:val="single" w:sz="4" w:space="0" w:color="auto"/>
              <w:right w:val="single" w:sz="4" w:space="0" w:color="auto"/>
            </w:tcBorders>
            <w:hideMark/>
          </w:tcPr>
          <w:p w14:paraId="029D8D48" w14:textId="77777777" w:rsidR="005D189C" w:rsidRPr="00BD1D5D" w:rsidRDefault="005D189C" w:rsidP="0041428F">
            <w:pPr>
              <w:pStyle w:val="TAL"/>
              <w:rPr>
                <w:rFonts w:cs="Arial"/>
              </w:rPr>
            </w:pPr>
            <w:r w:rsidRPr="00BD1D5D">
              <w:rPr>
                <w:rFonts w:cs="v4.2.0"/>
              </w:rPr>
              <w:t xml:space="preserve">3 </w:t>
            </w:r>
            <w:proofErr w:type="spellStart"/>
            <w:r w:rsidRPr="00BD1D5D">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141BCB3" w14:textId="77777777" w:rsidR="005D189C" w:rsidRPr="00BD1D5D" w:rsidRDefault="005D189C" w:rsidP="0041428F">
            <w:pPr>
              <w:pStyle w:val="TAL"/>
              <w:rPr>
                <w:rFonts w:cs="v4.2.0"/>
              </w:rPr>
            </w:pPr>
            <w:r w:rsidRPr="00BD1D5D">
              <w:rPr>
                <w:rFonts w:cs="v4.2.0"/>
              </w:rPr>
              <w:t>Asynchronous cells.</w:t>
            </w:r>
          </w:p>
          <w:p w14:paraId="01F10C0E" w14:textId="77777777" w:rsidR="005D189C" w:rsidRPr="00BD1D5D" w:rsidRDefault="005D189C" w:rsidP="0041428F">
            <w:pPr>
              <w:pStyle w:val="TAL"/>
              <w:rPr>
                <w:rFonts w:cs="Arial"/>
              </w:rPr>
            </w:pPr>
            <w:r w:rsidRPr="00BD1D5D">
              <w:rPr>
                <w:rFonts w:cs="v4.2.0"/>
              </w:rPr>
              <w:t xml:space="preserve">The timing of Cell 2 is 3 </w:t>
            </w:r>
            <w:proofErr w:type="spellStart"/>
            <w:r w:rsidRPr="00BD1D5D">
              <w:rPr>
                <w:rFonts w:cs="v4.2.0"/>
              </w:rPr>
              <w:t>ms</w:t>
            </w:r>
            <w:proofErr w:type="spellEnd"/>
            <w:r w:rsidRPr="00BD1D5D">
              <w:rPr>
                <w:rFonts w:cs="v4.2.0"/>
              </w:rPr>
              <w:t xml:space="preserve"> later than the timing of Cell 1.</w:t>
            </w:r>
          </w:p>
        </w:tc>
      </w:tr>
      <w:tr w:rsidR="005D189C" w:rsidRPr="00BD1D5D" w14:paraId="78F2BBA1" w14:textId="77777777" w:rsidTr="0041428F">
        <w:trPr>
          <w:cantSplit/>
        </w:trPr>
        <w:tc>
          <w:tcPr>
            <w:tcW w:w="2518" w:type="dxa"/>
            <w:vMerge/>
            <w:tcBorders>
              <w:left w:val="single" w:sz="4" w:space="0" w:color="auto"/>
              <w:right w:val="single" w:sz="4" w:space="0" w:color="auto"/>
            </w:tcBorders>
          </w:tcPr>
          <w:p w14:paraId="1142357E" w14:textId="77777777" w:rsidR="005D189C" w:rsidRPr="00BD1D5D" w:rsidRDefault="005D189C" w:rsidP="0041428F">
            <w:pPr>
              <w:pStyle w:val="TAL"/>
              <w:rPr>
                <w:rFonts w:cs="Arial"/>
              </w:rPr>
            </w:pPr>
          </w:p>
        </w:tc>
        <w:tc>
          <w:tcPr>
            <w:tcW w:w="709" w:type="dxa"/>
            <w:vMerge/>
            <w:tcBorders>
              <w:left w:val="single" w:sz="4" w:space="0" w:color="auto"/>
              <w:right w:val="single" w:sz="4" w:space="0" w:color="auto"/>
            </w:tcBorders>
          </w:tcPr>
          <w:p w14:paraId="340ACF48"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DBED2F4" w14:textId="77777777" w:rsidR="005D189C" w:rsidRPr="00BD1D5D" w:rsidRDefault="005D189C" w:rsidP="0041428F">
            <w:pPr>
              <w:pStyle w:val="TAL"/>
              <w:rPr>
                <w:rFonts w:cs="v4.2.0"/>
              </w:rPr>
            </w:pPr>
            <w:r w:rsidRPr="00BD1D5D">
              <w:rPr>
                <w:rFonts w:cs="v4.2.0"/>
              </w:rPr>
              <w:t>2</w:t>
            </w:r>
          </w:p>
        </w:tc>
        <w:tc>
          <w:tcPr>
            <w:tcW w:w="2410" w:type="dxa"/>
            <w:tcBorders>
              <w:top w:val="single" w:sz="4" w:space="0" w:color="auto"/>
              <w:left w:val="single" w:sz="4" w:space="0" w:color="auto"/>
              <w:bottom w:val="single" w:sz="4" w:space="0" w:color="auto"/>
              <w:right w:val="single" w:sz="4" w:space="0" w:color="auto"/>
            </w:tcBorders>
          </w:tcPr>
          <w:p w14:paraId="3CAF8D4B" w14:textId="77777777" w:rsidR="005D189C" w:rsidRPr="00BD1D5D" w:rsidRDefault="005D189C" w:rsidP="0041428F">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35CC47FE" w14:textId="77777777" w:rsidR="005D189C" w:rsidRPr="00BD1D5D" w:rsidRDefault="005D189C" w:rsidP="0041428F">
            <w:pPr>
              <w:pStyle w:val="TAL"/>
              <w:rPr>
                <w:rFonts w:cs="v4.2.0"/>
              </w:rPr>
            </w:pPr>
            <w:r w:rsidRPr="00BD1D5D">
              <w:rPr>
                <w:rFonts w:cs="v4.2.0"/>
              </w:rPr>
              <w:t>Synchronous cells</w:t>
            </w:r>
          </w:p>
        </w:tc>
      </w:tr>
      <w:tr w:rsidR="005D189C" w:rsidRPr="00BD1D5D" w14:paraId="3D6D6CE3" w14:textId="77777777" w:rsidTr="0041428F">
        <w:trPr>
          <w:cantSplit/>
        </w:trPr>
        <w:tc>
          <w:tcPr>
            <w:tcW w:w="2518" w:type="dxa"/>
            <w:vMerge/>
            <w:tcBorders>
              <w:left w:val="single" w:sz="4" w:space="0" w:color="auto"/>
              <w:bottom w:val="single" w:sz="4" w:space="0" w:color="auto"/>
              <w:right w:val="single" w:sz="4" w:space="0" w:color="auto"/>
            </w:tcBorders>
          </w:tcPr>
          <w:p w14:paraId="1314FFF5" w14:textId="77777777" w:rsidR="005D189C" w:rsidRPr="00BD1D5D" w:rsidRDefault="005D189C" w:rsidP="0041428F">
            <w:pPr>
              <w:pStyle w:val="TAL"/>
              <w:rPr>
                <w:rFonts w:cs="Arial"/>
              </w:rPr>
            </w:pPr>
          </w:p>
        </w:tc>
        <w:tc>
          <w:tcPr>
            <w:tcW w:w="709" w:type="dxa"/>
            <w:vMerge/>
            <w:tcBorders>
              <w:left w:val="single" w:sz="4" w:space="0" w:color="auto"/>
              <w:bottom w:val="single" w:sz="4" w:space="0" w:color="auto"/>
              <w:right w:val="single" w:sz="4" w:space="0" w:color="auto"/>
            </w:tcBorders>
          </w:tcPr>
          <w:p w14:paraId="27AC2635"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2428EAE" w14:textId="77777777" w:rsidR="005D189C" w:rsidRPr="00BD1D5D" w:rsidRDefault="005D189C" w:rsidP="0041428F">
            <w:pPr>
              <w:pStyle w:val="TAL"/>
              <w:rPr>
                <w:rFonts w:cs="v4.2.0"/>
              </w:rPr>
            </w:pPr>
            <w:r w:rsidRPr="00BD1D5D">
              <w:rPr>
                <w:rFonts w:cs="v4.2.0"/>
              </w:rPr>
              <w:t>3</w:t>
            </w:r>
          </w:p>
        </w:tc>
        <w:tc>
          <w:tcPr>
            <w:tcW w:w="2410" w:type="dxa"/>
            <w:tcBorders>
              <w:top w:val="single" w:sz="4" w:space="0" w:color="auto"/>
              <w:left w:val="single" w:sz="4" w:space="0" w:color="auto"/>
              <w:bottom w:val="single" w:sz="4" w:space="0" w:color="auto"/>
              <w:right w:val="single" w:sz="4" w:space="0" w:color="auto"/>
            </w:tcBorders>
          </w:tcPr>
          <w:p w14:paraId="1E68715F" w14:textId="77777777" w:rsidR="005D189C" w:rsidRPr="00BD1D5D" w:rsidRDefault="005D189C" w:rsidP="0041428F">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27D1F9EB" w14:textId="77777777" w:rsidR="005D189C" w:rsidRPr="00BD1D5D" w:rsidRDefault="005D189C" w:rsidP="0041428F">
            <w:pPr>
              <w:pStyle w:val="TAL"/>
              <w:rPr>
                <w:rFonts w:cs="v4.2.0"/>
              </w:rPr>
            </w:pPr>
            <w:r w:rsidRPr="00BD1D5D">
              <w:rPr>
                <w:rFonts w:cs="v4.2.0"/>
              </w:rPr>
              <w:t>Synchronous cells</w:t>
            </w:r>
          </w:p>
        </w:tc>
      </w:tr>
      <w:tr w:rsidR="005D189C" w:rsidRPr="00BD1D5D" w14:paraId="69394F4F"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9F70301" w14:textId="77777777" w:rsidR="005D189C" w:rsidRPr="00BD1D5D" w:rsidRDefault="005D189C" w:rsidP="0041428F">
            <w:pPr>
              <w:pStyle w:val="TAL"/>
              <w:rPr>
                <w:rFonts w:cs="Arial"/>
              </w:rPr>
            </w:pPr>
            <w:r w:rsidRPr="00BD1D5D">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043AFC3B" w14:textId="77777777" w:rsidR="005D189C" w:rsidRPr="00BD1D5D" w:rsidRDefault="005D189C" w:rsidP="0041428F">
            <w:pPr>
              <w:pStyle w:val="TAL"/>
              <w:rPr>
                <w:rFonts w:cs="Arial"/>
              </w:rPr>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5EB261E"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09224011" w14:textId="77777777" w:rsidR="005D189C" w:rsidRPr="00BD1D5D" w:rsidRDefault="005D189C" w:rsidP="0041428F">
            <w:pPr>
              <w:pStyle w:val="TAL"/>
              <w:rPr>
                <w:rFonts w:cs="Arial"/>
              </w:rPr>
            </w:pPr>
            <w:r w:rsidRPr="00BD1D5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020086A0" w14:textId="77777777" w:rsidR="005D189C" w:rsidRPr="00BD1D5D" w:rsidRDefault="005D189C" w:rsidP="0041428F">
            <w:pPr>
              <w:pStyle w:val="TAL"/>
              <w:rPr>
                <w:rFonts w:cs="Arial"/>
              </w:rPr>
            </w:pPr>
          </w:p>
        </w:tc>
      </w:tr>
      <w:tr w:rsidR="005D189C" w:rsidRPr="00BD1D5D" w14:paraId="772B1372"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6A489D4" w14:textId="77777777" w:rsidR="005D189C" w:rsidRPr="00BD1D5D" w:rsidRDefault="005D189C" w:rsidP="0041428F">
            <w:pPr>
              <w:pStyle w:val="TAL"/>
              <w:rPr>
                <w:rFonts w:cs="Arial"/>
              </w:rPr>
            </w:pPr>
            <w:r w:rsidRPr="00BD1D5D">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01486BBA" w14:textId="77777777" w:rsidR="005D189C" w:rsidRPr="00BD1D5D" w:rsidRDefault="005D189C" w:rsidP="0041428F">
            <w:pPr>
              <w:pStyle w:val="TAL"/>
              <w:rPr>
                <w:rFonts w:cs="Arial"/>
              </w:rPr>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2596CA7"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4BAA1158" w14:textId="77777777" w:rsidR="005D189C" w:rsidRPr="00BD1D5D" w:rsidRDefault="005D189C" w:rsidP="0041428F">
            <w:pPr>
              <w:pStyle w:val="TAL"/>
              <w:rPr>
                <w:rFonts w:cs="Arial"/>
              </w:rPr>
            </w:pPr>
            <w:r w:rsidRPr="00BD1D5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566837A2" w14:textId="77777777" w:rsidR="005D189C" w:rsidRPr="00BD1D5D" w:rsidRDefault="005D189C" w:rsidP="0041428F">
            <w:pPr>
              <w:pStyle w:val="TAL"/>
              <w:rPr>
                <w:rFonts w:cs="Arial"/>
              </w:rPr>
            </w:pPr>
          </w:p>
        </w:tc>
      </w:tr>
    </w:tbl>
    <w:p w14:paraId="4A95F533" w14:textId="77777777" w:rsidR="005D189C" w:rsidRPr="00BD1D5D" w:rsidRDefault="005D189C" w:rsidP="005D189C"/>
    <w:p w14:paraId="75EC77DF" w14:textId="77777777" w:rsidR="005D189C" w:rsidRPr="00BD1D5D" w:rsidRDefault="005D189C" w:rsidP="005D189C">
      <w:pPr>
        <w:pStyle w:val="H6"/>
      </w:pPr>
      <w:r w:rsidRPr="00BD1D5D">
        <w:t>6.6.1.1.4.2</w:t>
      </w:r>
      <w:r w:rsidRPr="00BD1D5D">
        <w:tab/>
        <w:t>Test procedure</w:t>
      </w:r>
    </w:p>
    <w:p w14:paraId="0BBF97C2" w14:textId="77777777" w:rsidR="005D189C" w:rsidRPr="00BD1D5D" w:rsidRDefault="005D189C" w:rsidP="005D189C">
      <w:r w:rsidRPr="00BD1D5D">
        <w:t xml:space="preserve">Two cells are deployed in the test, which are FR1 </w:t>
      </w:r>
      <w:proofErr w:type="spellStart"/>
      <w:r w:rsidRPr="00BD1D5D">
        <w:t>PCell</w:t>
      </w:r>
      <w:proofErr w:type="spellEnd"/>
      <w:r w:rsidRPr="00BD1D5D">
        <w:t xml:space="preserve"> (NR Cell 1) and a FR1 neighbour cell (NR Cell 2) on the same frequency as the </w:t>
      </w:r>
      <w:proofErr w:type="spellStart"/>
      <w:r w:rsidRPr="00BD1D5D">
        <w:t>PCell</w:t>
      </w:r>
      <w:proofErr w:type="spellEnd"/>
      <w:r w:rsidRPr="00BD1D5D">
        <w:t xml:space="preserve">. The general and cell specific test parameters for </w:t>
      </w:r>
      <w:proofErr w:type="spellStart"/>
      <w:r w:rsidRPr="00BD1D5D">
        <w:t>PCell</w:t>
      </w:r>
      <w:proofErr w:type="spellEnd"/>
      <w:r w:rsidRPr="00BD1D5D">
        <w:t xml:space="preserve"> and neighbour cell are given in Table 6.6.1.1.4.1-3 and Table 6.6.1.1.5-1, respectively. In the measurement control information a measurement object is configured for the frequency of the </w:t>
      </w:r>
      <w:proofErr w:type="spellStart"/>
      <w:r w:rsidRPr="00BD1D5D">
        <w:t>PCell</w:t>
      </w:r>
      <w:proofErr w:type="spellEnd"/>
      <w:r w:rsidRPr="00BD1D5D">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502D96C3" w14:textId="77777777" w:rsidR="005D189C" w:rsidRPr="00BD1D5D" w:rsidRDefault="005D189C" w:rsidP="005D189C">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7FFD93E6" w14:textId="77777777" w:rsidR="005D189C" w:rsidRPr="00BD1D5D" w:rsidRDefault="005D189C" w:rsidP="005D189C">
      <w:pPr>
        <w:pStyle w:val="B1"/>
      </w:pPr>
      <w:r w:rsidRPr="00BD1D5D">
        <w:t>2. Set the parameters according to T1 in Table 6.6.1.1.5-1.</w:t>
      </w:r>
      <w:del w:id="141" w:author="Fernando Alonso Macias" w:date="2022-02-11T15:10:00Z">
        <w:r w:rsidRPr="00BD1D5D" w:rsidDel="005D189C">
          <w:delText xml:space="preserve"> T1 starts.</w:delText>
        </w:r>
      </w:del>
    </w:p>
    <w:p w14:paraId="3E1FCF52" w14:textId="77777777" w:rsidR="005D189C" w:rsidRPr="00BD1D5D" w:rsidRDefault="005D189C" w:rsidP="005D189C">
      <w:pPr>
        <w:pStyle w:val="B1"/>
      </w:pPr>
      <w:r w:rsidRPr="00BD1D5D">
        <w:t xml:space="preserve">3. SS shall transmit an </w:t>
      </w:r>
      <w:proofErr w:type="spellStart"/>
      <w:r w:rsidRPr="00BD1D5D">
        <w:rPr>
          <w:i/>
        </w:rPr>
        <w:t>RRCReconfiguration</w:t>
      </w:r>
      <w:proofErr w:type="spellEnd"/>
      <w:r w:rsidRPr="00BD1D5D">
        <w:t xml:space="preserve"> message.</w:t>
      </w:r>
    </w:p>
    <w:p w14:paraId="656164DD" w14:textId="11132716" w:rsidR="005D189C" w:rsidRPr="00BD1D5D" w:rsidRDefault="005D189C" w:rsidP="005D189C">
      <w:pPr>
        <w:pStyle w:val="B1"/>
      </w:pPr>
      <w:r w:rsidRPr="00BD1D5D">
        <w:t xml:space="preserve">4. The UE shall transmit </w:t>
      </w:r>
      <w:proofErr w:type="spellStart"/>
      <w:r w:rsidRPr="00BD1D5D">
        <w:rPr>
          <w:i/>
        </w:rPr>
        <w:t>RRCReconfigurationComplete</w:t>
      </w:r>
      <w:proofErr w:type="spellEnd"/>
      <w:r w:rsidRPr="00BD1D5D">
        <w:t xml:space="preserve"> message.</w:t>
      </w:r>
      <w:ins w:id="142" w:author="Fernando Alonso Macias" w:date="2022-02-11T15:10:00Z">
        <w:r>
          <w:t xml:space="preserve"> T1 starts.</w:t>
        </w:r>
      </w:ins>
    </w:p>
    <w:p w14:paraId="64675796" w14:textId="77777777" w:rsidR="005D189C" w:rsidRPr="00BD1D5D" w:rsidRDefault="005D189C" w:rsidP="005D189C">
      <w:pPr>
        <w:pStyle w:val="B1"/>
      </w:pPr>
      <w:r w:rsidRPr="00BD1D5D">
        <w:t>5. When T1 expires, the SS shall switch the power setting from T1 to T2 as specified in Table 6.6.1.1.5-1. T2 starts.</w:t>
      </w:r>
    </w:p>
    <w:p w14:paraId="6B980582" w14:textId="77777777" w:rsidR="005D189C" w:rsidRPr="00BD1D5D" w:rsidRDefault="005D189C" w:rsidP="005D189C">
      <w:pPr>
        <w:pStyle w:val="B1"/>
      </w:pPr>
      <w:r w:rsidRPr="00BD1D5D">
        <w:t xml:space="preserve">6. UE shall transmit a </w:t>
      </w:r>
      <w:proofErr w:type="spellStart"/>
      <w:r w:rsidRPr="00BD1D5D">
        <w:rPr>
          <w:i/>
        </w:rPr>
        <w:t>MeasurementReport</w:t>
      </w:r>
      <w:proofErr w:type="spellEnd"/>
      <w:r w:rsidRPr="00BD1D5D">
        <w:t xml:space="preserve"> message triggered by Event A3. If the overall delays measured from the beginning of time period T2 is less than 802 </w:t>
      </w:r>
      <w:proofErr w:type="spellStart"/>
      <w:r w:rsidRPr="00BD1D5D">
        <w:t>ms</w:t>
      </w:r>
      <w:proofErr w:type="spellEnd"/>
      <w:r w:rsidRPr="00BD1D5D">
        <w:t xml:space="preserve"> then the number of successful tests is increased by one. If the UE fails to report the event within the overall delays measured requirement then the number of failure tests is increased by one.</w:t>
      </w:r>
    </w:p>
    <w:p w14:paraId="42183B45" w14:textId="77777777" w:rsidR="005D189C" w:rsidRPr="00BD1D5D" w:rsidRDefault="005D189C" w:rsidP="005D189C">
      <w:pPr>
        <w:pStyle w:val="B1"/>
      </w:pPr>
      <w:r w:rsidRPr="00BD1D5D">
        <w:t xml:space="preserve">7. After the SS receive the </w:t>
      </w:r>
      <w:proofErr w:type="spellStart"/>
      <w:r w:rsidRPr="00BD1D5D">
        <w:rPr>
          <w:i/>
        </w:rPr>
        <w:t>MeasurementReport</w:t>
      </w:r>
      <w:proofErr w:type="spellEnd"/>
      <w:r w:rsidRPr="00BD1D5D">
        <w:t xml:space="preserve"> message in step 6) or when T2 expires, the SS shall:</w:t>
      </w:r>
    </w:p>
    <w:p w14:paraId="36A6A766" w14:textId="77777777" w:rsidR="005D189C" w:rsidRPr="00BD1D5D" w:rsidRDefault="005D189C" w:rsidP="005D189C">
      <w:pPr>
        <w:pStyle w:val="B2"/>
      </w:pPr>
      <w:r w:rsidRPr="00BD1D5D">
        <w:t xml:space="preserve">- transmit </w:t>
      </w:r>
      <w:proofErr w:type="spellStart"/>
      <w:r w:rsidRPr="00BD1D5D">
        <w:rPr>
          <w:i/>
        </w:rPr>
        <w:t>RRCRelease</w:t>
      </w:r>
      <w:proofErr w:type="spellEnd"/>
      <w:r w:rsidRPr="00BD1D5D">
        <w:t xml:space="preserve"> message to release the RRC connection which includes the release of the established radio bearers as well as all radio resources </w:t>
      </w:r>
    </w:p>
    <w:p w14:paraId="3270CC06" w14:textId="77777777" w:rsidR="005D189C" w:rsidRPr="00BD1D5D" w:rsidRDefault="005D189C" w:rsidP="005D189C">
      <w:pPr>
        <w:pStyle w:val="B2"/>
      </w:pPr>
      <w:r w:rsidRPr="00BD1D5D">
        <w:t>OR</w:t>
      </w:r>
    </w:p>
    <w:p w14:paraId="2C4FBF19" w14:textId="77777777" w:rsidR="005D189C" w:rsidRPr="00BD1D5D" w:rsidRDefault="005D189C" w:rsidP="005D189C">
      <w:pPr>
        <w:pStyle w:val="B2"/>
      </w:pPr>
      <w:r w:rsidRPr="00BD1D5D">
        <w:t>- switch the UE off.</w:t>
      </w:r>
    </w:p>
    <w:p w14:paraId="0A62EF69" w14:textId="77777777" w:rsidR="005D189C" w:rsidRPr="00BD1D5D" w:rsidRDefault="005D189C" w:rsidP="005D189C">
      <w:pPr>
        <w:pStyle w:val="B1"/>
      </w:pPr>
      <w:r w:rsidRPr="00BD1D5D">
        <w:t xml:space="preserve">8. Set NR Cell 2 physical cell identity = ((current NR cell 2 physical cell identity + 1) mod 14 + 2) for next iteration of the test procedure loop. </w:t>
      </w:r>
    </w:p>
    <w:p w14:paraId="10875402" w14:textId="77777777" w:rsidR="005D189C" w:rsidRPr="00BD1D5D" w:rsidRDefault="005D189C" w:rsidP="005D189C">
      <w:pPr>
        <w:pStyle w:val="B1"/>
      </w:pPr>
      <w:r w:rsidRPr="00BD1D5D">
        <w:t>9. Depending on the choice in Step 7, the SS:</w:t>
      </w:r>
      <w:r w:rsidRPr="00BD1D5D">
        <w:br/>
        <w:t xml:space="preserve">- if the RRC Connection Release has been sent, transmits in NR Cell 1 a Paging message (including </w:t>
      </w:r>
      <w:proofErr w:type="spellStart"/>
      <w:r w:rsidRPr="00BD1D5D">
        <w:t>PagingRecord</w:t>
      </w:r>
      <w:proofErr w:type="spellEnd"/>
      <w:r w:rsidRPr="00BD1D5D">
        <w:t xml:space="preserve"> with UE-Identity) for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 (if the paging fails, switches off and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r w:rsidRPr="00BD1D5D">
        <w:br/>
        <w:t>Or</w:t>
      </w:r>
      <w:r w:rsidRPr="00BD1D5D">
        <w:br/>
        <w:t xml:space="preserve">- if the device has been switched off, </w:t>
      </w:r>
      <w:proofErr w:type="spellStart"/>
      <w:r w:rsidRPr="00BD1D5D">
        <w:t>switcheson</w:t>
      </w:r>
      <w:proofErr w:type="spellEnd"/>
      <w:r w:rsidRPr="00BD1D5D">
        <w:t xml:space="preserve">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p>
    <w:p w14:paraId="32AE816E" w14:textId="77777777" w:rsidR="005D189C" w:rsidRPr="00BD1D5D" w:rsidRDefault="005D189C" w:rsidP="005D189C">
      <w:pPr>
        <w:pStyle w:val="B1"/>
      </w:pPr>
      <w:r w:rsidRPr="00BD1D5D">
        <w:t>10. Repeat step 2-9 until the confidence level according to Tables G.2.3-1 in Annex G clause G.2 is achieved.</w:t>
      </w:r>
    </w:p>
    <w:p w14:paraId="6BA83558" w14:textId="77777777" w:rsidR="005D189C" w:rsidRPr="00BD1D5D" w:rsidRDefault="005D189C" w:rsidP="005D189C">
      <w:pPr>
        <w:pStyle w:val="H6"/>
      </w:pPr>
      <w:r w:rsidRPr="00BD1D5D">
        <w:t>6.6.1.1.4.3</w:t>
      </w:r>
      <w:r w:rsidRPr="00BD1D5D">
        <w:tab/>
        <w:t>Message contents</w:t>
      </w:r>
    </w:p>
    <w:p w14:paraId="2F136FC0" w14:textId="77777777" w:rsidR="005D189C" w:rsidRPr="00BD1D5D" w:rsidRDefault="005D189C" w:rsidP="005D189C">
      <w:r w:rsidRPr="00BD1D5D">
        <w:t xml:space="preserve">Message contents are according to TS 38.508-1 [14] clause 4.6 with the following exceptions: </w:t>
      </w:r>
    </w:p>
    <w:p w14:paraId="17B2D91E" w14:textId="77777777" w:rsidR="005D189C" w:rsidRPr="00BD1D5D" w:rsidRDefault="005D189C" w:rsidP="005D189C">
      <w:pPr>
        <w:pStyle w:val="TH"/>
      </w:pPr>
      <w:r w:rsidRPr="00BD1D5D">
        <w:t>Table 6.6.1.1.4.3-1: Common Exception messages SA intra frequency event triggered reporting tests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D189C" w:rsidRPr="00BD1D5D" w14:paraId="0A92DD9C" w14:textId="77777777" w:rsidTr="0041428F">
        <w:trPr>
          <w:cantSplit/>
          <w:jc w:val="center"/>
        </w:trPr>
        <w:tc>
          <w:tcPr>
            <w:tcW w:w="9707" w:type="dxa"/>
            <w:gridSpan w:val="2"/>
          </w:tcPr>
          <w:p w14:paraId="43400880" w14:textId="77777777" w:rsidR="005D189C" w:rsidRPr="00BD1D5D" w:rsidRDefault="005D189C" w:rsidP="0041428F">
            <w:pPr>
              <w:pStyle w:val="TAH"/>
            </w:pPr>
            <w:r w:rsidRPr="00BD1D5D">
              <w:t>Default Message Contents</w:t>
            </w:r>
          </w:p>
        </w:tc>
      </w:tr>
      <w:tr w:rsidR="005D189C" w:rsidRPr="00BD1D5D" w14:paraId="49FE929C" w14:textId="77777777" w:rsidTr="0041428F">
        <w:trPr>
          <w:cantSplit/>
          <w:jc w:val="center"/>
        </w:trPr>
        <w:tc>
          <w:tcPr>
            <w:tcW w:w="0" w:type="auto"/>
          </w:tcPr>
          <w:p w14:paraId="3F4C6B9C" w14:textId="77777777" w:rsidR="005D189C" w:rsidRPr="00BD1D5D" w:rsidRDefault="005D189C" w:rsidP="0041428F">
            <w:pPr>
              <w:pStyle w:val="TAL"/>
            </w:pPr>
            <w:r w:rsidRPr="00BD1D5D">
              <w:t>Common contents of system information blocks exceptions</w:t>
            </w:r>
          </w:p>
        </w:tc>
        <w:tc>
          <w:tcPr>
            <w:tcW w:w="5801" w:type="dxa"/>
          </w:tcPr>
          <w:p w14:paraId="71C91384" w14:textId="77777777" w:rsidR="005D189C" w:rsidRPr="00BD1D5D" w:rsidRDefault="005D189C" w:rsidP="0041428F">
            <w:pPr>
              <w:pStyle w:val="TAL"/>
            </w:pPr>
          </w:p>
        </w:tc>
      </w:tr>
      <w:tr w:rsidR="005D189C" w:rsidRPr="00BD1D5D" w14:paraId="542AE0EF" w14:textId="77777777" w:rsidTr="0041428F">
        <w:trPr>
          <w:cantSplit/>
          <w:trHeight w:val="2239"/>
          <w:jc w:val="center"/>
        </w:trPr>
        <w:tc>
          <w:tcPr>
            <w:tcW w:w="0" w:type="auto"/>
          </w:tcPr>
          <w:p w14:paraId="464B34A0" w14:textId="77777777" w:rsidR="005D189C" w:rsidRPr="00BD1D5D" w:rsidRDefault="005D189C" w:rsidP="0041428F">
            <w:pPr>
              <w:pStyle w:val="TAL"/>
            </w:pPr>
            <w:r w:rsidRPr="00BD1D5D">
              <w:t>Default RRC messages and information elements contents exceptions</w:t>
            </w:r>
          </w:p>
        </w:tc>
        <w:tc>
          <w:tcPr>
            <w:tcW w:w="5801" w:type="dxa"/>
          </w:tcPr>
          <w:p w14:paraId="4E2EC2AE" w14:textId="77777777" w:rsidR="005D189C" w:rsidRPr="00BD1D5D" w:rsidRDefault="005D189C" w:rsidP="0041428F">
            <w:pPr>
              <w:pStyle w:val="TAL"/>
            </w:pPr>
            <w:r w:rsidRPr="00BD1D5D">
              <w:t>Table H.3.1-1</w:t>
            </w:r>
          </w:p>
          <w:p w14:paraId="72EF5DE8" w14:textId="77777777" w:rsidR="005D189C" w:rsidRPr="00BD1D5D" w:rsidRDefault="005D189C" w:rsidP="0041428F">
            <w:pPr>
              <w:pStyle w:val="TAL"/>
            </w:pPr>
          </w:p>
          <w:p w14:paraId="63F27F2C" w14:textId="77777777" w:rsidR="005D189C" w:rsidRPr="00BD1D5D" w:rsidRDefault="005D189C" w:rsidP="0041428F">
            <w:pPr>
              <w:pStyle w:val="TAL"/>
            </w:pPr>
            <w:r w:rsidRPr="00BD1D5D">
              <w:t>Table H.3.1-2 with Condition INTRA-FREQ</w:t>
            </w:r>
          </w:p>
          <w:p w14:paraId="6905986B" w14:textId="77777777" w:rsidR="005D189C" w:rsidRPr="00BD1D5D" w:rsidRDefault="005D189C" w:rsidP="0041428F">
            <w:pPr>
              <w:pStyle w:val="TAL"/>
            </w:pPr>
          </w:p>
          <w:p w14:paraId="16B52E1F" w14:textId="77777777" w:rsidR="005D189C" w:rsidRPr="00BD1D5D" w:rsidRDefault="005D189C" w:rsidP="0041428F">
            <w:pPr>
              <w:pStyle w:val="TAL"/>
              <w:rPr>
                <w:rFonts w:cs="v4.2.0"/>
              </w:rPr>
            </w:pPr>
            <w:r w:rsidRPr="00BD1D5D">
              <w:t xml:space="preserve">Table H.3.1-3 with Condition INTRA-FREQ MO, SSB.1 FR1, SMTC.2 and </w:t>
            </w:r>
            <w:r w:rsidRPr="00BD1D5D">
              <w:rPr>
                <w:rFonts w:cs="v4.2.0"/>
              </w:rPr>
              <w:t>Asynchronous cells for configuration 6.6.1.1-1</w:t>
            </w:r>
          </w:p>
          <w:p w14:paraId="3FB7084B" w14:textId="77777777" w:rsidR="005D189C" w:rsidRPr="00BD1D5D" w:rsidRDefault="005D189C" w:rsidP="0041428F">
            <w:pPr>
              <w:pStyle w:val="TAL"/>
            </w:pPr>
            <w:r w:rsidRPr="00BD1D5D">
              <w:t xml:space="preserve">Table H.3.1-3 with Condition INTRA-FREQ MO, SSB.1 FR1, SMTC.1 and </w:t>
            </w:r>
            <w:r w:rsidRPr="00BD1D5D">
              <w:rPr>
                <w:rFonts w:cs="v4.2.0"/>
              </w:rPr>
              <w:t>synchronous cells for configuration 6.6.1.1-2</w:t>
            </w:r>
          </w:p>
          <w:p w14:paraId="6BC60574" w14:textId="77777777" w:rsidR="005D189C" w:rsidRPr="00BD1D5D" w:rsidRDefault="005D189C" w:rsidP="0041428F">
            <w:pPr>
              <w:pStyle w:val="TAL"/>
              <w:rPr>
                <w:rFonts w:cs="v4.2.0"/>
              </w:rPr>
            </w:pPr>
            <w:r w:rsidRPr="00BD1D5D">
              <w:t xml:space="preserve">Table H.3.1-3 with Condition INTRA-FREQ MO, SSB.2 FR1, SMTC.1 and </w:t>
            </w:r>
            <w:r w:rsidRPr="00BD1D5D">
              <w:rPr>
                <w:rFonts w:cs="v4.2.0"/>
              </w:rPr>
              <w:t>synchronous cells for configuration 6.6.1.1-3</w:t>
            </w:r>
          </w:p>
          <w:p w14:paraId="26CC15AC" w14:textId="77777777" w:rsidR="005D189C" w:rsidRPr="00BD1D5D" w:rsidRDefault="005D189C" w:rsidP="0041428F">
            <w:pPr>
              <w:pStyle w:val="TAL"/>
              <w:rPr>
                <w:rFonts w:cs="v4.2.0"/>
              </w:rPr>
            </w:pPr>
          </w:p>
          <w:p w14:paraId="7E683BED" w14:textId="77777777" w:rsidR="005D189C" w:rsidRPr="00BD1D5D" w:rsidRDefault="005D189C" w:rsidP="0041428F">
            <w:pPr>
              <w:pStyle w:val="TAL"/>
            </w:pPr>
            <w:r w:rsidRPr="00BD1D5D">
              <w:t>Table H.3.1-4 with A3-offset = -4.5dB</w:t>
            </w:r>
          </w:p>
          <w:p w14:paraId="7FCFE822" w14:textId="77777777" w:rsidR="005D189C" w:rsidRPr="00BD1D5D" w:rsidRDefault="005D189C" w:rsidP="0041428F">
            <w:pPr>
              <w:pStyle w:val="TAL"/>
            </w:pPr>
          </w:p>
          <w:p w14:paraId="66095610" w14:textId="77777777" w:rsidR="005D189C" w:rsidRPr="00BD1D5D" w:rsidRDefault="005D189C" w:rsidP="0041428F">
            <w:pPr>
              <w:pStyle w:val="TAL"/>
            </w:pPr>
            <w:r w:rsidRPr="00BD1D5D">
              <w:t>Table H.3.1-5 with Condition INTRA-FREQ</w:t>
            </w:r>
          </w:p>
          <w:p w14:paraId="0F378B71" w14:textId="77777777" w:rsidR="005D189C" w:rsidRPr="00BD1D5D" w:rsidRDefault="005D189C" w:rsidP="0041428F">
            <w:pPr>
              <w:pStyle w:val="TAL"/>
            </w:pPr>
          </w:p>
          <w:p w14:paraId="60ED298B" w14:textId="77777777" w:rsidR="005D189C" w:rsidRPr="00BD1D5D" w:rsidRDefault="005D189C" w:rsidP="0041428F">
            <w:pPr>
              <w:pStyle w:val="TAL"/>
            </w:pPr>
            <w:r w:rsidRPr="00BD1D5D">
              <w:t>Table H.3.1-7 with Condition INTRA-FREQ</w:t>
            </w:r>
          </w:p>
          <w:p w14:paraId="055F9BE1" w14:textId="77777777" w:rsidR="005D189C" w:rsidRPr="00BD1D5D" w:rsidRDefault="005D189C" w:rsidP="0041428F">
            <w:pPr>
              <w:pStyle w:val="TAL"/>
            </w:pPr>
          </w:p>
          <w:p w14:paraId="3FEBCD2C" w14:textId="77777777" w:rsidR="005D189C" w:rsidRPr="00BD1D5D" w:rsidRDefault="005D189C" w:rsidP="0041428F">
            <w:pPr>
              <w:pStyle w:val="TAL"/>
            </w:pPr>
            <w:r w:rsidRPr="00BD1D5D">
              <w:t>Table H.3.1-8 with Condition SSB RLM</w:t>
            </w:r>
          </w:p>
        </w:tc>
      </w:tr>
    </w:tbl>
    <w:p w14:paraId="0C040366" w14:textId="77777777" w:rsidR="005D189C" w:rsidRPr="00BD1D5D" w:rsidRDefault="005D189C" w:rsidP="005D189C">
      <w:pPr>
        <w:rPr>
          <w:lang w:eastAsia="x-none"/>
        </w:rPr>
      </w:pPr>
    </w:p>
    <w:p w14:paraId="110319FA" w14:textId="77777777" w:rsidR="005D189C" w:rsidRPr="00BD1D5D" w:rsidRDefault="005D189C" w:rsidP="005D189C">
      <w:pPr>
        <w:pStyle w:val="H6"/>
      </w:pPr>
      <w:r w:rsidRPr="00BD1D5D">
        <w:t>6.6.1.1.5</w:t>
      </w:r>
      <w:r w:rsidRPr="00BD1D5D">
        <w:tab/>
        <w:t>Test requirement</w:t>
      </w:r>
    </w:p>
    <w:p w14:paraId="3F084EF5" w14:textId="77777777" w:rsidR="005D189C" w:rsidRPr="00BD1D5D" w:rsidRDefault="005D189C" w:rsidP="005D189C">
      <w:r w:rsidRPr="00BD1D5D">
        <w:t xml:space="preserve">Table 6.6.1.1.4.1-3 and Table 6.6.1.1.5-1 define the primary level settings including test tolerances for NR SA event triggered reporting test without gap under non-DRX. </w:t>
      </w:r>
    </w:p>
    <w:p w14:paraId="3CC9DD41" w14:textId="77777777" w:rsidR="005D189C" w:rsidRPr="00BD1D5D" w:rsidRDefault="005D189C" w:rsidP="005D189C">
      <w:pPr>
        <w:pStyle w:val="TH"/>
      </w:pPr>
      <w:r w:rsidRPr="00BD1D5D">
        <w:rPr>
          <w:rFonts w:cs="v4.2.0"/>
        </w:rPr>
        <w:t>Table 6.6.1.1.5-1: NR Cell specific test parameters for SA intra-frequency event triggered reporting tests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D189C" w:rsidRPr="00BD1D5D" w14:paraId="2AF20DF5" w14:textId="77777777" w:rsidTr="0041428F">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2739CEB2" w14:textId="77777777" w:rsidR="005D189C" w:rsidRPr="00BD1D5D" w:rsidRDefault="005D189C" w:rsidP="0041428F">
            <w:pPr>
              <w:pStyle w:val="TAH"/>
              <w:rPr>
                <w:rFonts w:cs="Arial"/>
              </w:rPr>
            </w:pPr>
            <w:r w:rsidRPr="00BD1D5D">
              <w:rPr>
                <w:rFonts w:cs="v4.2.0"/>
              </w:rPr>
              <w:t>Parameter</w:t>
            </w:r>
          </w:p>
        </w:tc>
        <w:tc>
          <w:tcPr>
            <w:tcW w:w="1701" w:type="dxa"/>
            <w:vMerge w:val="restart"/>
            <w:tcBorders>
              <w:top w:val="single" w:sz="4" w:space="0" w:color="auto"/>
              <w:left w:val="single" w:sz="4" w:space="0" w:color="auto"/>
              <w:right w:val="single" w:sz="4" w:space="0" w:color="auto"/>
            </w:tcBorders>
            <w:hideMark/>
          </w:tcPr>
          <w:p w14:paraId="6FBB5276" w14:textId="77777777" w:rsidR="005D189C" w:rsidRPr="00BD1D5D" w:rsidRDefault="005D189C" w:rsidP="0041428F">
            <w:pPr>
              <w:pStyle w:val="TAH"/>
              <w:rPr>
                <w:rFonts w:cs="v4.2.0"/>
              </w:rPr>
            </w:pPr>
            <w:r w:rsidRPr="00BD1D5D">
              <w:rPr>
                <w:rFonts w:cs="v4.2.0"/>
              </w:rPr>
              <w:t>Unit</w:t>
            </w:r>
          </w:p>
        </w:tc>
        <w:tc>
          <w:tcPr>
            <w:tcW w:w="1701" w:type="dxa"/>
            <w:vMerge w:val="restart"/>
            <w:tcBorders>
              <w:top w:val="single" w:sz="4" w:space="0" w:color="auto"/>
              <w:left w:val="single" w:sz="4" w:space="0" w:color="auto"/>
              <w:right w:val="single" w:sz="4" w:space="0" w:color="auto"/>
            </w:tcBorders>
          </w:tcPr>
          <w:p w14:paraId="005763DE" w14:textId="77777777" w:rsidR="005D189C" w:rsidRPr="00BD1D5D" w:rsidRDefault="005D189C" w:rsidP="0041428F">
            <w:pPr>
              <w:pStyle w:val="TAH"/>
              <w:rPr>
                <w:rFonts w:cs="v4.2.0"/>
              </w:rPr>
            </w:pPr>
            <w:r w:rsidRPr="00BD1D5D">
              <w:rPr>
                <w:rFonts w:cs="v4.2.0"/>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39EFDD0" w14:textId="77777777" w:rsidR="005D189C" w:rsidRPr="00BD1D5D" w:rsidRDefault="005D189C" w:rsidP="0041428F">
            <w:pPr>
              <w:pStyle w:val="TAH"/>
              <w:rPr>
                <w:rFonts w:cs="Arial"/>
              </w:rPr>
            </w:pPr>
            <w:r w:rsidRPr="00BD1D5D">
              <w:rPr>
                <w:rFonts w:cs="v4.2.0"/>
              </w:rPr>
              <w:t>Cell 1</w:t>
            </w:r>
          </w:p>
        </w:tc>
        <w:tc>
          <w:tcPr>
            <w:tcW w:w="1842" w:type="dxa"/>
            <w:gridSpan w:val="2"/>
            <w:tcBorders>
              <w:top w:val="single" w:sz="4" w:space="0" w:color="auto"/>
              <w:left w:val="single" w:sz="4" w:space="0" w:color="auto"/>
              <w:right w:val="single" w:sz="4" w:space="0" w:color="auto"/>
            </w:tcBorders>
          </w:tcPr>
          <w:p w14:paraId="757BD6F3" w14:textId="77777777" w:rsidR="005D189C" w:rsidRPr="00BD1D5D" w:rsidRDefault="005D189C" w:rsidP="0041428F">
            <w:pPr>
              <w:pStyle w:val="TAH"/>
              <w:rPr>
                <w:rFonts w:cs="v4.2.0"/>
              </w:rPr>
            </w:pPr>
            <w:r w:rsidRPr="00BD1D5D">
              <w:rPr>
                <w:rFonts w:cs="v4.2.0"/>
              </w:rPr>
              <w:t>Cell 2</w:t>
            </w:r>
          </w:p>
        </w:tc>
      </w:tr>
      <w:tr w:rsidR="005D189C" w:rsidRPr="00BD1D5D" w14:paraId="5B7BC1A4" w14:textId="77777777" w:rsidTr="0041428F">
        <w:trPr>
          <w:cantSplit/>
          <w:trHeight w:val="234"/>
          <w:jc w:val="center"/>
        </w:trPr>
        <w:tc>
          <w:tcPr>
            <w:tcW w:w="1668" w:type="dxa"/>
            <w:vMerge/>
            <w:tcBorders>
              <w:left w:val="single" w:sz="4" w:space="0" w:color="auto"/>
              <w:bottom w:val="single" w:sz="4" w:space="0" w:color="auto"/>
              <w:right w:val="single" w:sz="4" w:space="0" w:color="auto"/>
            </w:tcBorders>
          </w:tcPr>
          <w:p w14:paraId="230E3637" w14:textId="77777777" w:rsidR="005D189C" w:rsidRPr="00BD1D5D" w:rsidRDefault="005D189C" w:rsidP="0041428F">
            <w:pPr>
              <w:pStyle w:val="TAH"/>
              <w:rPr>
                <w:rFonts w:cs="v4.2.0"/>
              </w:rPr>
            </w:pPr>
          </w:p>
        </w:tc>
        <w:tc>
          <w:tcPr>
            <w:tcW w:w="1701" w:type="dxa"/>
            <w:vMerge/>
            <w:tcBorders>
              <w:left w:val="single" w:sz="4" w:space="0" w:color="auto"/>
              <w:right w:val="single" w:sz="4" w:space="0" w:color="auto"/>
            </w:tcBorders>
          </w:tcPr>
          <w:p w14:paraId="73429705" w14:textId="77777777" w:rsidR="005D189C" w:rsidRPr="00BD1D5D" w:rsidRDefault="005D189C" w:rsidP="0041428F">
            <w:pPr>
              <w:pStyle w:val="TAH"/>
              <w:rPr>
                <w:rFonts w:cs="v4.2.0"/>
              </w:rPr>
            </w:pPr>
          </w:p>
        </w:tc>
        <w:tc>
          <w:tcPr>
            <w:tcW w:w="1701" w:type="dxa"/>
            <w:vMerge/>
            <w:tcBorders>
              <w:left w:val="single" w:sz="4" w:space="0" w:color="auto"/>
              <w:right w:val="single" w:sz="4" w:space="0" w:color="auto"/>
            </w:tcBorders>
          </w:tcPr>
          <w:p w14:paraId="5CA8A01D" w14:textId="77777777" w:rsidR="005D189C" w:rsidRPr="00BD1D5D" w:rsidRDefault="005D189C" w:rsidP="0041428F">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4C1357C5" w14:textId="77777777" w:rsidR="005D189C" w:rsidRPr="00BD1D5D" w:rsidRDefault="005D189C" w:rsidP="0041428F">
            <w:pPr>
              <w:pStyle w:val="TAH"/>
              <w:rPr>
                <w:rFonts w:cs="v4.2.0"/>
              </w:rPr>
            </w:pPr>
            <w:r w:rsidRPr="00BD1D5D">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1D1AF53D" w14:textId="77777777" w:rsidR="005D189C" w:rsidRPr="00BD1D5D" w:rsidRDefault="005D189C" w:rsidP="0041428F">
            <w:pPr>
              <w:pStyle w:val="TAH"/>
              <w:rPr>
                <w:rFonts w:cs="v4.2.0"/>
              </w:rPr>
            </w:pPr>
            <w:r w:rsidRPr="00BD1D5D">
              <w:rPr>
                <w:rFonts w:cs="v4.2.0"/>
              </w:rPr>
              <w:t>T2</w:t>
            </w:r>
          </w:p>
        </w:tc>
        <w:tc>
          <w:tcPr>
            <w:tcW w:w="921" w:type="dxa"/>
            <w:tcBorders>
              <w:left w:val="single" w:sz="4" w:space="0" w:color="auto"/>
              <w:bottom w:val="single" w:sz="4" w:space="0" w:color="auto"/>
              <w:right w:val="single" w:sz="4" w:space="0" w:color="auto"/>
            </w:tcBorders>
          </w:tcPr>
          <w:p w14:paraId="2E3EE261" w14:textId="77777777" w:rsidR="005D189C" w:rsidRPr="00BD1D5D" w:rsidRDefault="005D189C" w:rsidP="0041428F">
            <w:pPr>
              <w:pStyle w:val="TAH"/>
              <w:rPr>
                <w:rFonts w:cs="v4.2.0"/>
              </w:rPr>
            </w:pPr>
            <w:r w:rsidRPr="00BD1D5D">
              <w:rPr>
                <w:rFonts w:cs="v4.2.0"/>
              </w:rPr>
              <w:t>T1</w:t>
            </w:r>
          </w:p>
        </w:tc>
        <w:tc>
          <w:tcPr>
            <w:tcW w:w="921" w:type="dxa"/>
            <w:tcBorders>
              <w:left w:val="single" w:sz="4" w:space="0" w:color="auto"/>
              <w:bottom w:val="single" w:sz="4" w:space="0" w:color="auto"/>
              <w:right w:val="single" w:sz="4" w:space="0" w:color="auto"/>
            </w:tcBorders>
          </w:tcPr>
          <w:p w14:paraId="3D7F6613" w14:textId="77777777" w:rsidR="005D189C" w:rsidRPr="00BD1D5D" w:rsidRDefault="005D189C" w:rsidP="0041428F">
            <w:pPr>
              <w:pStyle w:val="TAH"/>
              <w:rPr>
                <w:rFonts w:cs="v4.2.0"/>
              </w:rPr>
            </w:pPr>
            <w:r w:rsidRPr="00BD1D5D">
              <w:rPr>
                <w:rFonts w:cs="v4.2.0"/>
              </w:rPr>
              <w:t>T2</w:t>
            </w:r>
          </w:p>
        </w:tc>
      </w:tr>
      <w:tr w:rsidR="005D189C" w:rsidRPr="00BD1D5D" w14:paraId="77323CA7"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35C08925" w14:textId="77777777" w:rsidR="005D189C" w:rsidRPr="00BD1D5D" w:rsidRDefault="005D189C" w:rsidP="0041428F">
            <w:pPr>
              <w:pStyle w:val="TAL"/>
              <w:rPr>
                <w:rFonts w:cs="Arial"/>
              </w:rPr>
            </w:pPr>
            <w:r w:rsidRPr="00BD1D5D">
              <w:rPr>
                <w:rFonts w:cs="Arial"/>
              </w:rPr>
              <w:t>TDD configuration</w:t>
            </w:r>
          </w:p>
        </w:tc>
        <w:tc>
          <w:tcPr>
            <w:tcW w:w="1701" w:type="dxa"/>
            <w:vMerge w:val="restart"/>
            <w:tcBorders>
              <w:top w:val="single" w:sz="4" w:space="0" w:color="auto"/>
              <w:left w:val="single" w:sz="4" w:space="0" w:color="auto"/>
              <w:right w:val="single" w:sz="4" w:space="0" w:color="auto"/>
            </w:tcBorders>
          </w:tcPr>
          <w:p w14:paraId="365A1EBE"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A5A31BF"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133343F" w14:textId="77777777" w:rsidR="005D189C" w:rsidRPr="00BD1D5D" w:rsidRDefault="005D189C" w:rsidP="0041428F">
            <w:pPr>
              <w:pStyle w:val="TAC"/>
              <w:rPr>
                <w:rFonts w:cs="v4.2.0"/>
              </w:rPr>
            </w:pPr>
            <w:r w:rsidRPr="00BD1D5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14680FC9" w14:textId="77777777" w:rsidR="005D189C" w:rsidRPr="00BD1D5D" w:rsidRDefault="005D189C" w:rsidP="0041428F">
            <w:pPr>
              <w:pStyle w:val="TAC"/>
              <w:rPr>
                <w:rFonts w:cs="v4.2.0"/>
              </w:rPr>
            </w:pPr>
            <w:r w:rsidRPr="00BD1D5D">
              <w:rPr>
                <w:rFonts w:cs="v4.2.0"/>
              </w:rPr>
              <w:t>N/A</w:t>
            </w:r>
          </w:p>
        </w:tc>
      </w:tr>
      <w:tr w:rsidR="005D189C" w:rsidRPr="00BD1D5D" w14:paraId="3B9D6F6C" w14:textId="77777777" w:rsidTr="0041428F">
        <w:trPr>
          <w:cantSplit/>
          <w:jc w:val="center"/>
        </w:trPr>
        <w:tc>
          <w:tcPr>
            <w:tcW w:w="1668" w:type="dxa"/>
            <w:vMerge/>
            <w:tcBorders>
              <w:left w:val="single" w:sz="4" w:space="0" w:color="auto"/>
              <w:right w:val="single" w:sz="4" w:space="0" w:color="auto"/>
            </w:tcBorders>
          </w:tcPr>
          <w:p w14:paraId="5D4DBA11"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09E8117E"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6F3D728" w14:textId="77777777" w:rsidR="005D189C" w:rsidRPr="00BD1D5D" w:rsidRDefault="005D189C" w:rsidP="0041428F">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7391DED6" w14:textId="77777777" w:rsidR="005D189C" w:rsidRPr="00BD1D5D" w:rsidRDefault="005D189C" w:rsidP="0041428F">
            <w:pPr>
              <w:pStyle w:val="TAC"/>
              <w:rPr>
                <w:rFonts w:cs="v4.2.0"/>
              </w:rPr>
            </w:pPr>
            <w:r w:rsidRPr="00BD1D5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3E1EB89F" w14:textId="77777777" w:rsidR="005D189C" w:rsidRPr="00BD1D5D" w:rsidRDefault="005D189C" w:rsidP="0041428F">
            <w:pPr>
              <w:pStyle w:val="TAC"/>
              <w:rPr>
                <w:rFonts w:cs="v4.2.0"/>
              </w:rPr>
            </w:pPr>
            <w:r w:rsidRPr="00BD1D5D">
              <w:rPr>
                <w:lang w:eastAsia="ja-JP"/>
              </w:rPr>
              <w:t>TDDConf.1.1</w:t>
            </w:r>
          </w:p>
        </w:tc>
      </w:tr>
      <w:tr w:rsidR="005D189C" w:rsidRPr="00BD1D5D" w14:paraId="4BC606B7" w14:textId="77777777" w:rsidTr="0041428F">
        <w:trPr>
          <w:cantSplit/>
          <w:jc w:val="center"/>
        </w:trPr>
        <w:tc>
          <w:tcPr>
            <w:tcW w:w="1668" w:type="dxa"/>
            <w:vMerge/>
            <w:tcBorders>
              <w:left w:val="single" w:sz="4" w:space="0" w:color="auto"/>
              <w:bottom w:val="single" w:sz="4" w:space="0" w:color="auto"/>
              <w:right w:val="single" w:sz="4" w:space="0" w:color="auto"/>
            </w:tcBorders>
          </w:tcPr>
          <w:p w14:paraId="21C85CE6"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1EA0B527"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6526B98" w14:textId="77777777" w:rsidR="005D189C" w:rsidRPr="00BD1D5D" w:rsidRDefault="005D189C" w:rsidP="0041428F">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2F65233" w14:textId="77777777" w:rsidR="005D189C" w:rsidRPr="00BD1D5D" w:rsidRDefault="005D189C" w:rsidP="0041428F">
            <w:pPr>
              <w:pStyle w:val="TAC"/>
              <w:rPr>
                <w:rFonts w:cs="v4.2.0"/>
              </w:rPr>
            </w:pPr>
            <w:r w:rsidRPr="00BD1D5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6EBC6044" w14:textId="77777777" w:rsidR="005D189C" w:rsidRPr="00BD1D5D" w:rsidRDefault="005D189C" w:rsidP="0041428F">
            <w:pPr>
              <w:pStyle w:val="TAC"/>
              <w:rPr>
                <w:rFonts w:cs="v4.2.0"/>
              </w:rPr>
            </w:pPr>
            <w:r w:rsidRPr="00BD1D5D">
              <w:rPr>
                <w:lang w:eastAsia="ja-JP"/>
              </w:rPr>
              <w:t>TDDConf.2.1</w:t>
            </w:r>
          </w:p>
        </w:tc>
      </w:tr>
      <w:tr w:rsidR="005D189C" w:rsidRPr="00BD1D5D" w14:paraId="0DCF5CE1"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06FC779F" w14:textId="77777777" w:rsidR="005D189C" w:rsidRPr="00BD1D5D" w:rsidRDefault="005D189C" w:rsidP="0041428F">
            <w:pPr>
              <w:pStyle w:val="TAL"/>
              <w:rPr>
                <w:rFonts w:cs="Arial"/>
              </w:rPr>
            </w:pPr>
            <w:r w:rsidRPr="00BD1D5D">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1E85B9C6"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B349E73"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7CAF5A1F" w14:textId="77777777" w:rsidR="005D189C" w:rsidRPr="00BD1D5D" w:rsidRDefault="005D189C" w:rsidP="0041428F">
            <w:pPr>
              <w:pStyle w:val="TAC"/>
              <w:rPr>
                <w:rFonts w:cs="v4.2.0"/>
              </w:rPr>
            </w:pPr>
            <w:r w:rsidRPr="00BD1D5D">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6E2147E0" w14:textId="77777777" w:rsidR="005D189C" w:rsidRPr="00BD1D5D" w:rsidRDefault="005D189C" w:rsidP="0041428F">
            <w:pPr>
              <w:pStyle w:val="TAC"/>
              <w:rPr>
                <w:rFonts w:cs="v4.2.0"/>
              </w:rPr>
            </w:pPr>
            <w:r w:rsidRPr="00BD1D5D">
              <w:rPr>
                <w:rFonts w:cs="v4.2.0"/>
              </w:rPr>
              <w:t>N/A</w:t>
            </w:r>
          </w:p>
        </w:tc>
      </w:tr>
      <w:tr w:rsidR="005D189C" w:rsidRPr="00BD1D5D" w14:paraId="2C2F001D" w14:textId="77777777" w:rsidTr="0041428F">
        <w:trPr>
          <w:cantSplit/>
          <w:trHeight w:val="229"/>
          <w:jc w:val="center"/>
        </w:trPr>
        <w:tc>
          <w:tcPr>
            <w:tcW w:w="1668" w:type="dxa"/>
            <w:vMerge/>
            <w:tcBorders>
              <w:left w:val="single" w:sz="4" w:space="0" w:color="auto"/>
              <w:right w:val="single" w:sz="4" w:space="0" w:color="auto"/>
            </w:tcBorders>
          </w:tcPr>
          <w:p w14:paraId="672AEAFE"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74860882"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5015531" w14:textId="77777777" w:rsidR="005D189C" w:rsidRPr="00BD1D5D" w:rsidRDefault="005D189C" w:rsidP="0041428F">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2F2E1D48" w14:textId="77777777" w:rsidR="005D189C" w:rsidRPr="00BD1D5D" w:rsidRDefault="005D189C" w:rsidP="0041428F">
            <w:pPr>
              <w:pStyle w:val="TAC"/>
              <w:rPr>
                <w:rFonts w:cs="v4.2.0"/>
              </w:rPr>
            </w:pPr>
            <w:r w:rsidRPr="00BD1D5D">
              <w:rPr>
                <w:rFonts w:cs="v4.2.0"/>
              </w:rPr>
              <w:t>SR.1.1 TDD</w:t>
            </w:r>
          </w:p>
        </w:tc>
        <w:tc>
          <w:tcPr>
            <w:tcW w:w="1842" w:type="dxa"/>
            <w:gridSpan w:val="2"/>
            <w:vMerge/>
            <w:tcBorders>
              <w:left w:val="single" w:sz="4" w:space="0" w:color="auto"/>
              <w:right w:val="single" w:sz="4" w:space="0" w:color="auto"/>
            </w:tcBorders>
          </w:tcPr>
          <w:p w14:paraId="17261CE3" w14:textId="77777777" w:rsidR="005D189C" w:rsidRPr="00BD1D5D" w:rsidRDefault="005D189C" w:rsidP="0041428F">
            <w:pPr>
              <w:pStyle w:val="TAC"/>
              <w:rPr>
                <w:rFonts w:cs="v4.2.0"/>
              </w:rPr>
            </w:pPr>
          </w:p>
        </w:tc>
      </w:tr>
      <w:tr w:rsidR="005D189C" w:rsidRPr="00BD1D5D" w14:paraId="544A54DB"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22243599"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6228F8FC"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8E4C38C" w14:textId="77777777" w:rsidR="005D189C" w:rsidRPr="00BD1D5D" w:rsidRDefault="005D189C"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5B2EB031" w14:textId="77777777" w:rsidR="005D189C" w:rsidRPr="00BD1D5D" w:rsidRDefault="005D189C" w:rsidP="0041428F">
            <w:pPr>
              <w:pStyle w:val="TAC"/>
              <w:rPr>
                <w:rFonts w:cs="v4.2.0"/>
              </w:rPr>
            </w:pPr>
            <w:r w:rsidRPr="00BD1D5D">
              <w:rPr>
                <w:rFonts w:cs="v4.2.0"/>
              </w:rPr>
              <w:t>SR.2.1 TDD</w:t>
            </w:r>
          </w:p>
        </w:tc>
        <w:tc>
          <w:tcPr>
            <w:tcW w:w="1842" w:type="dxa"/>
            <w:gridSpan w:val="2"/>
            <w:vMerge/>
            <w:tcBorders>
              <w:left w:val="single" w:sz="4" w:space="0" w:color="auto"/>
              <w:bottom w:val="single" w:sz="4" w:space="0" w:color="auto"/>
              <w:right w:val="single" w:sz="4" w:space="0" w:color="auto"/>
            </w:tcBorders>
          </w:tcPr>
          <w:p w14:paraId="292A3BF1" w14:textId="77777777" w:rsidR="005D189C" w:rsidRPr="00BD1D5D" w:rsidRDefault="005D189C" w:rsidP="0041428F">
            <w:pPr>
              <w:pStyle w:val="TAC"/>
              <w:rPr>
                <w:rFonts w:cs="v4.2.0"/>
              </w:rPr>
            </w:pPr>
          </w:p>
        </w:tc>
      </w:tr>
      <w:tr w:rsidR="005D189C" w:rsidRPr="00BD1D5D" w14:paraId="17D177A7"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42A63A43" w14:textId="77777777" w:rsidR="005D189C" w:rsidRPr="00BD1D5D" w:rsidRDefault="005D189C" w:rsidP="0041428F">
            <w:pPr>
              <w:pStyle w:val="TAL"/>
              <w:rPr>
                <w:rFonts w:cs="Arial"/>
              </w:rPr>
            </w:pPr>
            <w:r w:rsidRPr="00BD1D5D">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E15FAF9"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C4A0C1C"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2FBF4625" w14:textId="77777777" w:rsidR="005D189C" w:rsidRPr="00BD1D5D" w:rsidRDefault="005D189C" w:rsidP="0041428F">
            <w:pPr>
              <w:pStyle w:val="TAC"/>
              <w:rPr>
                <w:rFonts w:cs="v4.2.0"/>
              </w:rPr>
            </w:pPr>
            <w:r w:rsidRPr="00BD1D5D">
              <w:rPr>
                <w:rFonts w:cs="v4.2.0"/>
              </w:rPr>
              <w:t>CR.1.1 FDD</w:t>
            </w:r>
          </w:p>
        </w:tc>
        <w:tc>
          <w:tcPr>
            <w:tcW w:w="1842" w:type="dxa"/>
            <w:gridSpan w:val="2"/>
            <w:tcBorders>
              <w:top w:val="single" w:sz="4" w:space="0" w:color="auto"/>
              <w:left w:val="single" w:sz="4" w:space="0" w:color="auto"/>
              <w:right w:val="single" w:sz="4" w:space="0" w:color="auto"/>
            </w:tcBorders>
          </w:tcPr>
          <w:p w14:paraId="57F2C737" w14:textId="77777777" w:rsidR="005D189C" w:rsidRPr="00BD1D5D" w:rsidRDefault="005D189C" w:rsidP="0041428F">
            <w:pPr>
              <w:pStyle w:val="TAC"/>
              <w:rPr>
                <w:rFonts w:cs="v4.2.0"/>
              </w:rPr>
            </w:pPr>
            <w:r w:rsidRPr="00BD1D5D">
              <w:rPr>
                <w:rFonts w:cs="v4.2.0"/>
              </w:rPr>
              <w:t>CR.1.1 FDD</w:t>
            </w:r>
          </w:p>
        </w:tc>
      </w:tr>
      <w:tr w:rsidR="005D189C" w:rsidRPr="00BD1D5D" w14:paraId="7732F9B0" w14:textId="77777777" w:rsidTr="0041428F">
        <w:trPr>
          <w:cantSplit/>
          <w:trHeight w:val="229"/>
          <w:jc w:val="center"/>
        </w:trPr>
        <w:tc>
          <w:tcPr>
            <w:tcW w:w="1668" w:type="dxa"/>
            <w:vMerge/>
            <w:tcBorders>
              <w:left w:val="single" w:sz="4" w:space="0" w:color="auto"/>
              <w:right w:val="single" w:sz="4" w:space="0" w:color="auto"/>
            </w:tcBorders>
          </w:tcPr>
          <w:p w14:paraId="59E80002"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34552B5D"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26D5212" w14:textId="77777777" w:rsidR="005D189C" w:rsidRPr="00BD1D5D" w:rsidRDefault="005D189C" w:rsidP="0041428F">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76F25AB9" w14:textId="77777777" w:rsidR="005D189C" w:rsidRPr="00BD1D5D" w:rsidRDefault="005D189C" w:rsidP="0041428F">
            <w:pPr>
              <w:pStyle w:val="TAC"/>
              <w:rPr>
                <w:rFonts w:cs="v4.2.0"/>
              </w:rPr>
            </w:pPr>
            <w:r w:rsidRPr="00BD1D5D">
              <w:rPr>
                <w:rFonts w:cs="v4.2.0"/>
              </w:rPr>
              <w:t>CR.1.1 TDD</w:t>
            </w:r>
          </w:p>
        </w:tc>
        <w:tc>
          <w:tcPr>
            <w:tcW w:w="1842" w:type="dxa"/>
            <w:gridSpan w:val="2"/>
            <w:tcBorders>
              <w:left w:val="single" w:sz="4" w:space="0" w:color="auto"/>
              <w:right w:val="single" w:sz="4" w:space="0" w:color="auto"/>
            </w:tcBorders>
          </w:tcPr>
          <w:p w14:paraId="4A8F5169" w14:textId="77777777" w:rsidR="005D189C" w:rsidRPr="00BD1D5D" w:rsidRDefault="005D189C" w:rsidP="0041428F">
            <w:pPr>
              <w:pStyle w:val="TAC"/>
              <w:rPr>
                <w:rFonts w:cs="v4.2.0"/>
              </w:rPr>
            </w:pPr>
            <w:r w:rsidRPr="00BD1D5D">
              <w:rPr>
                <w:rFonts w:cs="v4.2.0"/>
              </w:rPr>
              <w:t>CR.1.1 TDD</w:t>
            </w:r>
          </w:p>
        </w:tc>
      </w:tr>
      <w:tr w:rsidR="005D189C" w:rsidRPr="00BD1D5D" w14:paraId="11A7FEA5"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79A1DF40"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51FEA671"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1441132" w14:textId="77777777" w:rsidR="005D189C" w:rsidRPr="00BD1D5D" w:rsidRDefault="005D189C"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1B548455" w14:textId="77777777" w:rsidR="005D189C" w:rsidRPr="00BD1D5D" w:rsidRDefault="005D189C" w:rsidP="0041428F">
            <w:pPr>
              <w:pStyle w:val="TAC"/>
              <w:rPr>
                <w:rFonts w:cs="v4.2.0"/>
              </w:rPr>
            </w:pPr>
            <w:r w:rsidRPr="00BD1D5D">
              <w:rPr>
                <w:rFonts w:cs="v4.2.0"/>
              </w:rPr>
              <w:t>CR.2.1 TDD</w:t>
            </w:r>
          </w:p>
        </w:tc>
        <w:tc>
          <w:tcPr>
            <w:tcW w:w="1842" w:type="dxa"/>
            <w:gridSpan w:val="2"/>
            <w:tcBorders>
              <w:left w:val="single" w:sz="4" w:space="0" w:color="auto"/>
              <w:bottom w:val="single" w:sz="4" w:space="0" w:color="auto"/>
              <w:right w:val="single" w:sz="4" w:space="0" w:color="auto"/>
            </w:tcBorders>
          </w:tcPr>
          <w:p w14:paraId="14656A34" w14:textId="77777777" w:rsidR="005D189C" w:rsidRPr="00BD1D5D" w:rsidRDefault="005D189C" w:rsidP="0041428F">
            <w:pPr>
              <w:pStyle w:val="TAC"/>
              <w:rPr>
                <w:rFonts w:cs="v4.2.0"/>
              </w:rPr>
            </w:pPr>
            <w:r w:rsidRPr="00BD1D5D">
              <w:rPr>
                <w:rFonts w:cs="v4.2.0"/>
              </w:rPr>
              <w:t>CR.2.1 TDD</w:t>
            </w:r>
          </w:p>
        </w:tc>
      </w:tr>
      <w:tr w:rsidR="005D189C" w:rsidRPr="00BD1D5D" w14:paraId="645F382B" w14:textId="77777777" w:rsidTr="0041428F">
        <w:trPr>
          <w:cantSplit/>
          <w:trHeight w:val="229"/>
          <w:jc w:val="center"/>
        </w:trPr>
        <w:tc>
          <w:tcPr>
            <w:tcW w:w="1668" w:type="dxa"/>
            <w:vMerge w:val="restart"/>
            <w:tcBorders>
              <w:left w:val="single" w:sz="4" w:space="0" w:color="auto"/>
              <w:right w:val="single" w:sz="4" w:space="0" w:color="auto"/>
            </w:tcBorders>
          </w:tcPr>
          <w:p w14:paraId="74E0CACB" w14:textId="77777777" w:rsidR="005D189C" w:rsidRPr="00BD1D5D" w:rsidRDefault="005D189C" w:rsidP="0041428F">
            <w:pPr>
              <w:pStyle w:val="TAL"/>
              <w:rPr>
                <w:rFonts w:cs="Arial"/>
              </w:rPr>
            </w:pPr>
            <w:r w:rsidRPr="00BD1D5D">
              <w:rPr>
                <w:rFonts w:cs="Arial"/>
              </w:rPr>
              <w:t>Dedicated CORESET RMC configuration</w:t>
            </w:r>
          </w:p>
        </w:tc>
        <w:tc>
          <w:tcPr>
            <w:tcW w:w="1701" w:type="dxa"/>
            <w:vMerge w:val="restart"/>
            <w:tcBorders>
              <w:left w:val="single" w:sz="4" w:space="0" w:color="auto"/>
              <w:right w:val="single" w:sz="4" w:space="0" w:color="auto"/>
            </w:tcBorders>
          </w:tcPr>
          <w:p w14:paraId="6ED0B931"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85D78EC" w14:textId="77777777" w:rsidR="005D189C" w:rsidRPr="00BD1D5D" w:rsidRDefault="005D189C" w:rsidP="0041428F">
            <w:pPr>
              <w:pStyle w:val="TAC"/>
              <w:rPr>
                <w:rFonts w:cs="v4.2.0"/>
              </w:rPr>
            </w:pPr>
            <w:r w:rsidRPr="00BD1D5D">
              <w:rPr>
                <w:rFonts w:cs="v4.2.0"/>
              </w:rPr>
              <w:t>1</w:t>
            </w:r>
          </w:p>
        </w:tc>
        <w:tc>
          <w:tcPr>
            <w:tcW w:w="1701" w:type="dxa"/>
            <w:gridSpan w:val="2"/>
            <w:tcBorders>
              <w:left w:val="single" w:sz="4" w:space="0" w:color="auto"/>
              <w:bottom w:val="single" w:sz="4" w:space="0" w:color="auto"/>
              <w:right w:val="single" w:sz="4" w:space="0" w:color="auto"/>
            </w:tcBorders>
          </w:tcPr>
          <w:p w14:paraId="14F4D3C6" w14:textId="77777777" w:rsidR="005D189C" w:rsidRPr="00BD1D5D" w:rsidRDefault="005D189C" w:rsidP="0041428F">
            <w:pPr>
              <w:pStyle w:val="TAC"/>
              <w:rPr>
                <w:rFonts w:cs="v4.2.0"/>
              </w:rPr>
            </w:pPr>
            <w:r w:rsidRPr="00BD1D5D">
              <w:rPr>
                <w:rFonts w:cs="v4.2.0"/>
              </w:rPr>
              <w:t>CCR.1.1 FDD</w:t>
            </w:r>
          </w:p>
        </w:tc>
        <w:tc>
          <w:tcPr>
            <w:tcW w:w="1842" w:type="dxa"/>
            <w:gridSpan w:val="2"/>
            <w:tcBorders>
              <w:left w:val="single" w:sz="4" w:space="0" w:color="auto"/>
              <w:bottom w:val="single" w:sz="4" w:space="0" w:color="auto"/>
              <w:right w:val="single" w:sz="4" w:space="0" w:color="auto"/>
            </w:tcBorders>
          </w:tcPr>
          <w:p w14:paraId="0F6D04D6" w14:textId="77777777" w:rsidR="005D189C" w:rsidRPr="00BD1D5D" w:rsidRDefault="005D189C" w:rsidP="0041428F">
            <w:pPr>
              <w:pStyle w:val="TAC"/>
              <w:rPr>
                <w:rFonts w:cs="v4.2.0"/>
              </w:rPr>
            </w:pPr>
            <w:r w:rsidRPr="00BD1D5D">
              <w:rPr>
                <w:rFonts w:cs="v4.2.0"/>
              </w:rPr>
              <w:t>CCR.1.1 FDD</w:t>
            </w:r>
          </w:p>
        </w:tc>
      </w:tr>
      <w:tr w:rsidR="005D189C" w:rsidRPr="00BD1D5D" w14:paraId="76929C8D" w14:textId="77777777" w:rsidTr="0041428F">
        <w:trPr>
          <w:cantSplit/>
          <w:trHeight w:val="229"/>
          <w:jc w:val="center"/>
        </w:trPr>
        <w:tc>
          <w:tcPr>
            <w:tcW w:w="1668" w:type="dxa"/>
            <w:vMerge/>
            <w:tcBorders>
              <w:left w:val="single" w:sz="4" w:space="0" w:color="auto"/>
              <w:right w:val="single" w:sz="4" w:space="0" w:color="auto"/>
            </w:tcBorders>
          </w:tcPr>
          <w:p w14:paraId="33FAACD4"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32C50760"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BB8B6DB" w14:textId="77777777" w:rsidR="005D189C" w:rsidRPr="00BD1D5D" w:rsidRDefault="005D189C" w:rsidP="0041428F">
            <w:pPr>
              <w:pStyle w:val="TAC"/>
              <w:rPr>
                <w:rFonts w:cs="v4.2.0"/>
              </w:rPr>
            </w:pPr>
            <w:r w:rsidRPr="00BD1D5D">
              <w:rPr>
                <w:rFonts w:cs="v4.2.0"/>
              </w:rPr>
              <w:t>2</w:t>
            </w:r>
          </w:p>
        </w:tc>
        <w:tc>
          <w:tcPr>
            <w:tcW w:w="1701" w:type="dxa"/>
            <w:gridSpan w:val="2"/>
            <w:tcBorders>
              <w:left w:val="single" w:sz="4" w:space="0" w:color="auto"/>
              <w:bottom w:val="single" w:sz="4" w:space="0" w:color="auto"/>
              <w:right w:val="single" w:sz="4" w:space="0" w:color="auto"/>
            </w:tcBorders>
          </w:tcPr>
          <w:p w14:paraId="084BC641" w14:textId="77777777" w:rsidR="005D189C" w:rsidRPr="00BD1D5D" w:rsidRDefault="005D189C" w:rsidP="0041428F">
            <w:pPr>
              <w:pStyle w:val="TAC"/>
              <w:rPr>
                <w:rFonts w:cs="v4.2.0"/>
              </w:rPr>
            </w:pPr>
            <w:r w:rsidRPr="00BD1D5D">
              <w:rPr>
                <w:rFonts w:cs="v4.2.0"/>
              </w:rPr>
              <w:t>CCR.1.1 TDD</w:t>
            </w:r>
          </w:p>
        </w:tc>
        <w:tc>
          <w:tcPr>
            <w:tcW w:w="1842" w:type="dxa"/>
            <w:gridSpan w:val="2"/>
            <w:tcBorders>
              <w:left w:val="single" w:sz="4" w:space="0" w:color="auto"/>
              <w:bottom w:val="single" w:sz="4" w:space="0" w:color="auto"/>
              <w:right w:val="single" w:sz="4" w:space="0" w:color="auto"/>
            </w:tcBorders>
          </w:tcPr>
          <w:p w14:paraId="5E016528" w14:textId="77777777" w:rsidR="005D189C" w:rsidRPr="00BD1D5D" w:rsidRDefault="005D189C" w:rsidP="0041428F">
            <w:pPr>
              <w:pStyle w:val="TAC"/>
              <w:rPr>
                <w:rFonts w:cs="v4.2.0"/>
              </w:rPr>
            </w:pPr>
            <w:r w:rsidRPr="00BD1D5D">
              <w:rPr>
                <w:rFonts w:cs="v4.2.0"/>
              </w:rPr>
              <w:t>CCR.1.1 TDD</w:t>
            </w:r>
          </w:p>
        </w:tc>
      </w:tr>
      <w:tr w:rsidR="005D189C" w:rsidRPr="00BD1D5D" w14:paraId="0768C902"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718CB213"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3D986FA0"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BFF162F" w14:textId="77777777" w:rsidR="005D189C" w:rsidRPr="00BD1D5D" w:rsidRDefault="005D189C"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2402C060" w14:textId="77777777" w:rsidR="005D189C" w:rsidRPr="00BD1D5D" w:rsidRDefault="005D189C" w:rsidP="0041428F">
            <w:pPr>
              <w:pStyle w:val="TAC"/>
              <w:rPr>
                <w:rFonts w:cs="v4.2.0"/>
              </w:rPr>
            </w:pPr>
            <w:r w:rsidRPr="00BD1D5D">
              <w:rPr>
                <w:rFonts w:cs="v4.2.0"/>
              </w:rPr>
              <w:t>CCR.2.1 TDD</w:t>
            </w:r>
          </w:p>
        </w:tc>
        <w:tc>
          <w:tcPr>
            <w:tcW w:w="1842" w:type="dxa"/>
            <w:gridSpan w:val="2"/>
            <w:tcBorders>
              <w:left w:val="single" w:sz="4" w:space="0" w:color="auto"/>
              <w:bottom w:val="single" w:sz="4" w:space="0" w:color="auto"/>
              <w:right w:val="single" w:sz="4" w:space="0" w:color="auto"/>
            </w:tcBorders>
          </w:tcPr>
          <w:p w14:paraId="189AD84D" w14:textId="77777777" w:rsidR="005D189C" w:rsidRPr="00BD1D5D" w:rsidRDefault="005D189C" w:rsidP="0041428F">
            <w:pPr>
              <w:pStyle w:val="TAC"/>
              <w:rPr>
                <w:rFonts w:cs="v4.2.0"/>
              </w:rPr>
            </w:pPr>
            <w:r w:rsidRPr="00BD1D5D">
              <w:rPr>
                <w:rFonts w:cs="v4.2.0"/>
              </w:rPr>
              <w:t>CCR.2.1 TDD</w:t>
            </w:r>
          </w:p>
        </w:tc>
      </w:tr>
      <w:tr w:rsidR="005D189C" w:rsidRPr="00BD1D5D" w14:paraId="60D39116"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F40CB2" w14:textId="77777777" w:rsidR="005D189C" w:rsidRPr="00BD1D5D" w:rsidRDefault="005D189C" w:rsidP="0041428F">
            <w:pPr>
              <w:pStyle w:val="TAL"/>
              <w:rPr>
                <w:rFonts w:cs="Arial"/>
              </w:rPr>
            </w:pPr>
            <w:r w:rsidRPr="00BD1D5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297E0A2"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79163C5" w14:textId="77777777" w:rsidR="005D189C" w:rsidRPr="00BD1D5D" w:rsidRDefault="005D189C" w:rsidP="0041428F">
            <w:pPr>
              <w:pStyle w:val="TAC"/>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FAD49E5" w14:textId="77777777" w:rsidR="005D189C" w:rsidRPr="00BD1D5D" w:rsidRDefault="005D189C" w:rsidP="0041428F">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75F8B20D" w14:textId="77777777" w:rsidR="005D189C" w:rsidRPr="00BD1D5D" w:rsidRDefault="005D189C" w:rsidP="0041428F">
            <w:pPr>
              <w:pStyle w:val="TAC"/>
              <w:rPr>
                <w:rFonts w:cs="Arial"/>
              </w:rPr>
            </w:pPr>
            <w:r w:rsidRPr="00BD1D5D">
              <w:t>OP.1</w:t>
            </w:r>
          </w:p>
        </w:tc>
      </w:tr>
      <w:tr w:rsidR="005D189C" w:rsidRPr="00BD1D5D" w14:paraId="44B695E4"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2F71D647" w14:textId="77777777" w:rsidR="005D189C" w:rsidRPr="00BD1D5D" w:rsidRDefault="005D189C" w:rsidP="0041428F">
            <w:pPr>
              <w:pStyle w:val="TAL"/>
              <w:rPr>
                <w:rFonts w:cs="Arial"/>
                <w:bCs/>
              </w:rPr>
            </w:pPr>
            <w:r w:rsidRPr="00BD1D5D">
              <w:rPr>
                <w:rFonts w:cs="Arial"/>
                <w:bCs/>
              </w:rPr>
              <w:t>TRS Configuration</w:t>
            </w:r>
          </w:p>
        </w:tc>
        <w:tc>
          <w:tcPr>
            <w:tcW w:w="1701" w:type="dxa"/>
            <w:vMerge w:val="restart"/>
            <w:tcBorders>
              <w:top w:val="single" w:sz="4" w:space="0" w:color="auto"/>
              <w:left w:val="single" w:sz="4" w:space="0" w:color="auto"/>
              <w:right w:val="single" w:sz="4" w:space="0" w:color="auto"/>
            </w:tcBorders>
          </w:tcPr>
          <w:p w14:paraId="3D36411A"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56C5E15"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9622B17" w14:textId="77777777" w:rsidR="005D189C" w:rsidRPr="00BD1D5D" w:rsidRDefault="005D189C" w:rsidP="0041428F">
            <w:pPr>
              <w:pStyle w:val="TAC"/>
              <w:rPr>
                <w:rFonts w:cs="v4.2.0"/>
              </w:rPr>
            </w:pPr>
            <w:r w:rsidRPr="00BD1D5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61BD492" w14:textId="77777777" w:rsidR="005D189C" w:rsidRPr="00BD1D5D" w:rsidRDefault="005D189C" w:rsidP="0041428F">
            <w:pPr>
              <w:pStyle w:val="TAC"/>
              <w:rPr>
                <w:rFonts w:cs="v4.2.0"/>
              </w:rPr>
            </w:pPr>
            <w:r w:rsidRPr="00BD1D5D">
              <w:rPr>
                <w:rFonts w:cs="v4.2.0"/>
              </w:rPr>
              <w:t>N/A</w:t>
            </w:r>
          </w:p>
        </w:tc>
      </w:tr>
      <w:tr w:rsidR="005D189C" w:rsidRPr="00BD1D5D" w14:paraId="5650E7CE" w14:textId="77777777" w:rsidTr="0041428F">
        <w:trPr>
          <w:cantSplit/>
          <w:jc w:val="center"/>
        </w:trPr>
        <w:tc>
          <w:tcPr>
            <w:tcW w:w="1668" w:type="dxa"/>
            <w:vMerge/>
            <w:tcBorders>
              <w:left w:val="single" w:sz="4" w:space="0" w:color="auto"/>
              <w:right w:val="single" w:sz="4" w:space="0" w:color="auto"/>
            </w:tcBorders>
          </w:tcPr>
          <w:p w14:paraId="2BA13627" w14:textId="77777777" w:rsidR="005D189C" w:rsidRPr="00BD1D5D" w:rsidRDefault="005D189C" w:rsidP="0041428F">
            <w:pPr>
              <w:pStyle w:val="TAL"/>
              <w:rPr>
                <w:rFonts w:cs="Arial"/>
                <w:bCs/>
              </w:rPr>
            </w:pPr>
          </w:p>
        </w:tc>
        <w:tc>
          <w:tcPr>
            <w:tcW w:w="1701" w:type="dxa"/>
            <w:vMerge/>
            <w:tcBorders>
              <w:left w:val="single" w:sz="4" w:space="0" w:color="auto"/>
              <w:right w:val="single" w:sz="4" w:space="0" w:color="auto"/>
            </w:tcBorders>
          </w:tcPr>
          <w:p w14:paraId="62A74657"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6425F15" w14:textId="77777777" w:rsidR="005D189C" w:rsidRPr="00BD1D5D" w:rsidRDefault="005D189C" w:rsidP="0041428F">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7B467C8C" w14:textId="77777777" w:rsidR="005D189C" w:rsidRPr="00BD1D5D" w:rsidRDefault="005D189C" w:rsidP="0041428F">
            <w:pPr>
              <w:pStyle w:val="TAC"/>
              <w:rPr>
                <w:rFonts w:cs="v4.2.0"/>
              </w:rPr>
            </w:pPr>
            <w:r w:rsidRPr="00BD1D5D">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5A24F17B" w14:textId="77777777" w:rsidR="005D189C" w:rsidRPr="00BD1D5D" w:rsidRDefault="005D189C" w:rsidP="0041428F">
            <w:pPr>
              <w:pStyle w:val="TAC"/>
              <w:rPr>
                <w:rFonts w:cs="v4.2.0"/>
              </w:rPr>
            </w:pPr>
            <w:r w:rsidRPr="00BD1D5D">
              <w:rPr>
                <w:rFonts w:cs="v4.2.0"/>
              </w:rPr>
              <w:t>N/A</w:t>
            </w:r>
          </w:p>
        </w:tc>
      </w:tr>
      <w:tr w:rsidR="005D189C" w:rsidRPr="00BD1D5D" w14:paraId="50E6384C" w14:textId="77777777" w:rsidTr="0041428F">
        <w:trPr>
          <w:cantSplit/>
          <w:jc w:val="center"/>
        </w:trPr>
        <w:tc>
          <w:tcPr>
            <w:tcW w:w="1668" w:type="dxa"/>
            <w:vMerge/>
            <w:tcBorders>
              <w:left w:val="single" w:sz="4" w:space="0" w:color="auto"/>
              <w:bottom w:val="single" w:sz="4" w:space="0" w:color="auto"/>
              <w:right w:val="single" w:sz="4" w:space="0" w:color="auto"/>
            </w:tcBorders>
          </w:tcPr>
          <w:p w14:paraId="78D9A7CB" w14:textId="77777777" w:rsidR="005D189C" w:rsidRPr="00BD1D5D" w:rsidRDefault="005D189C" w:rsidP="0041428F">
            <w:pPr>
              <w:pStyle w:val="TAL"/>
              <w:rPr>
                <w:rFonts w:cs="Arial"/>
                <w:bCs/>
              </w:rPr>
            </w:pPr>
          </w:p>
        </w:tc>
        <w:tc>
          <w:tcPr>
            <w:tcW w:w="1701" w:type="dxa"/>
            <w:vMerge/>
            <w:tcBorders>
              <w:left w:val="single" w:sz="4" w:space="0" w:color="auto"/>
              <w:bottom w:val="single" w:sz="4" w:space="0" w:color="auto"/>
              <w:right w:val="single" w:sz="4" w:space="0" w:color="auto"/>
            </w:tcBorders>
          </w:tcPr>
          <w:p w14:paraId="51070E68"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6C088C5" w14:textId="77777777" w:rsidR="005D189C" w:rsidRPr="00BD1D5D" w:rsidRDefault="005D189C" w:rsidP="0041428F">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34BB100" w14:textId="77777777" w:rsidR="005D189C" w:rsidRPr="00BD1D5D" w:rsidRDefault="005D189C" w:rsidP="0041428F">
            <w:pPr>
              <w:pStyle w:val="TAC"/>
              <w:rPr>
                <w:rFonts w:cs="v4.2.0"/>
              </w:rPr>
            </w:pPr>
            <w:r w:rsidRPr="00BD1D5D">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39D2391F" w14:textId="77777777" w:rsidR="005D189C" w:rsidRPr="00BD1D5D" w:rsidRDefault="005D189C" w:rsidP="0041428F">
            <w:pPr>
              <w:pStyle w:val="TAC"/>
              <w:rPr>
                <w:rFonts w:cs="v4.2.0"/>
              </w:rPr>
            </w:pPr>
            <w:r w:rsidRPr="00BD1D5D">
              <w:rPr>
                <w:rFonts w:cs="v4.2.0"/>
              </w:rPr>
              <w:t>N/A</w:t>
            </w:r>
          </w:p>
        </w:tc>
      </w:tr>
      <w:tr w:rsidR="005D189C" w:rsidRPr="00BD1D5D" w14:paraId="52AF476F"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2B0A93E0" w14:textId="77777777" w:rsidR="005D189C" w:rsidRPr="00BD1D5D" w:rsidRDefault="005D189C" w:rsidP="0041428F">
            <w:pPr>
              <w:pStyle w:val="TAL"/>
              <w:rPr>
                <w:rFonts w:cs="Arial"/>
                <w:bCs/>
              </w:rPr>
            </w:pPr>
            <w:r w:rsidRPr="00BD1D5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FD7D12A"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5801B77"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EAA6A97" w14:textId="77777777" w:rsidR="005D189C" w:rsidRPr="00BD1D5D" w:rsidRDefault="005D189C" w:rsidP="0041428F">
            <w:pPr>
              <w:pStyle w:val="TAC"/>
            </w:pPr>
            <w:r w:rsidRPr="00BD1D5D">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AC7EBD6" w14:textId="77777777" w:rsidR="005D189C" w:rsidRPr="00BD1D5D" w:rsidRDefault="005D189C" w:rsidP="0041428F">
            <w:pPr>
              <w:pStyle w:val="TAC"/>
            </w:pPr>
            <w:r w:rsidRPr="00BD1D5D">
              <w:rPr>
                <w:rFonts w:cs="v4.2.0"/>
              </w:rPr>
              <w:t>DLBWP.0.1 ULBWP.0.1</w:t>
            </w:r>
          </w:p>
        </w:tc>
      </w:tr>
      <w:tr w:rsidR="005D189C" w:rsidRPr="00BD1D5D" w14:paraId="758BDA4E"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29544D3C" w14:textId="77777777" w:rsidR="005D189C" w:rsidRPr="00BD1D5D" w:rsidRDefault="005D189C" w:rsidP="0041428F">
            <w:pPr>
              <w:pStyle w:val="TAL"/>
              <w:rPr>
                <w:rFonts w:cs="Arial"/>
                <w:bCs/>
              </w:rPr>
            </w:pPr>
            <w:r w:rsidRPr="00BD1D5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223BD75"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027EFFE"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72ECFD9" w14:textId="77777777" w:rsidR="005D189C" w:rsidRPr="00BD1D5D" w:rsidRDefault="005D189C" w:rsidP="0041428F">
            <w:pPr>
              <w:pStyle w:val="TAC"/>
            </w:pPr>
            <w:r w:rsidRPr="00BD1D5D">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49E872E0" w14:textId="77777777" w:rsidR="005D189C" w:rsidRPr="00BD1D5D" w:rsidRDefault="005D189C" w:rsidP="0041428F">
            <w:pPr>
              <w:pStyle w:val="TAC"/>
            </w:pPr>
            <w:r w:rsidRPr="00BD1D5D">
              <w:rPr>
                <w:rFonts w:cs="v4.2.0"/>
              </w:rPr>
              <w:t>DLBWP.1.1</w:t>
            </w:r>
          </w:p>
        </w:tc>
      </w:tr>
      <w:tr w:rsidR="005D189C" w:rsidRPr="00BD1D5D" w14:paraId="1C0F43DC"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1142E7DD" w14:textId="77777777" w:rsidR="005D189C" w:rsidRPr="00BD1D5D" w:rsidRDefault="005D189C" w:rsidP="0041428F">
            <w:pPr>
              <w:pStyle w:val="TAL"/>
              <w:rPr>
                <w:rFonts w:cs="Arial"/>
                <w:bCs/>
              </w:rPr>
            </w:pPr>
            <w:r w:rsidRPr="00BD1D5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EC5B0C6"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11B6B35"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3EC8A79" w14:textId="77777777" w:rsidR="005D189C" w:rsidRPr="00BD1D5D" w:rsidRDefault="005D189C" w:rsidP="0041428F">
            <w:pPr>
              <w:pStyle w:val="TAC"/>
              <w:rPr>
                <w:rFonts w:cs="v4.2.0"/>
              </w:rPr>
            </w:pPr>
            <w:r w:rsidRPr="00BD1D5D">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048922F8" w14:textId="77777777" w:rsidR="005D189C" w:rsidRPr="00BD1D5D" w:rsidRDefault="005D189C" w:rsidP="0041428F">
            <w:pPr>
              <w:pStyle w:val="TAC"/>
              <w:rPr>
                <w:rFonts w:cs="v4.2.0"/>
              </w:rPr>
            </w:pPr>
            <w:r w:rsidRPr="00BD1D5D">
              <w:rPr>
                <w:rFonts w:cs="v4.2.0"/>
              </w:rPr>
              <w:t>ULBWP.1.1</w:t>
            </w:r>
          </w:p>
        </w:tc>
      </w:tr>
      <w:tr w:rsidR="005D189C" w:rsidRPr="00BD1D5D" w14:paraId="569B2ED5"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10AB1881" w14:textId="77777777" w:rsidR="005D189C" w:rsidRPr="00BD1D5D" w:rsidRDefault="005D189C" w:rsidP="0041428F">
            <w:pPr>
              <w:pStyle w:val="TAL"/>
              <w:rPr>
                <w:rFonts w:cs="Arial"/>
                <w:bCs/>
              </w:rPr>
            </w:pPr>
            <w:r w:rsidRPr="00BD1D5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0ED7CE94"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81CC2B6"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2666368" w14:textId="77777777" w:rsidR="005D189C" w:rsidRPr="00BD1D5D" w:rsidRDefault="005D189C" w:rsidP="0041428F">
            <w:pPr>
              <w:pStyle w:val="TAC"/>
              <w:rPr>
                <w:rFonts w:cs="v4.2.0"/>
              </w:rPr>
            </w:pPr>
            <w:r w:rsidRPr="00BD1D5D">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3D007BD3" w14:textId="77777777" w:rsidR="005D189C" w:rsidRPr="00BD1D5D" w:rsidRDefault="005D189C" w:rsidP="0041428F">
            <w:pPr>
              <w:pStyle w:val="TAC"/>
              <w:rPr>
                <w:rFonts w:cs="v4.2.0"/>
              </w:rPr>
            </w:pPr>
            <w:r w:rsidRPr="00BD1D5D">
              <w:rPr>
                <w:rFonts w:cs="v4.2.0"/>
              </w:rPr>
              <w:t>SSB</w:t>
            </w:r>
          </w:p>
        </w:tc>
      </w:tr>
      <w:tr w:rsidR="005D189C" w:rsidRPr="00BD1D5D" w14:paraId="08C9A990" w14:textId="77777777" w:rsidTr="0041428F">
        <w:trPr>
          <w:cantSplit/>
          <w:trHeight w:val="219"/>
          <w:jc w:val="center"/>
        </w:trPr>
        <w:tc>
          <w:tcPr>
            <w:tcW w:w="1668" w:type="dxa"/>
            <w:vMerge w:val="restart"/>
            <w:tcBorders>
              <w:left w:val="single" w:sz="4" w:space="0" w:color="auto"/>
              <w:right w:val="single" w:sz="4" w:space="0" w:color="auto"/>
            </w:tcBorders>
          </w:tcPr>
          <w:p w14:paraId="1A6091C6" w14:textId="77777777" w:rsidR="005D189C" w:rsidRPr="00BD1D5D" w:rsidRDefault="005D189C" w:rsidP="0041428F">
            <w:pPr>
              <w:pStyle w:val="TAL"/>
              <w:rPr>
                <w:rFonts w:cs="v4.2.0"/>
              </w:rPr>
            </w:pPr>
            <w:r w:rsidRPr="00BD1D5D">
              <w:rPr>
                <w:rFonts w:cs="v4.2.0"/>
                <w:noProof/>
                <w:position w:val="-12"/>
              </w:rPr>
              <w:drawing>
                <wp:inline distT="0" distB="0" distL="0" distR="0" wp14:anchorId="7EC8FFA4" wp14:editId="000443F9">
                  <wp:extent cx="255270" cy="233680"/>
                  <wp:effectExtent l="0" t="0" r="0" b="0"/>
                  <wp:docPr id="246"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left w:val="single" w:sz="4" w:space="0" w:color="auto"/>
              <w:right w:val="single" w:sz="4" w:space="0" w:color="auto"/>
            </w:tcBorders>
          </w:tcPr>
          <w:p w14:paraId="05C51E18" w14:textId="77777777" w:rsidR="005D189C" w:rsidRPr="00BD1D5D" w:rsidRDefault="005D189C" w:rsidP="0041428F">
            <w:pPr>
              <w:pStyle w:val="TAC"/>
              <w:rPr>
                <w:rFonts w:cs="v4.2.0"/>
              </w:rPr>
            </w:pPr>
            <w:r w:rsidRPr="00BD1D5D">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762024EE" w14:textId="77777777" w:rsidR="005D189C" w:rsidRPr="00BD1D5D" w:rsidRDefault="005D189C" w:rsidP="0041428F">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4A35B0BA" w14:textId="77777777" w:rsidR="005D189C" w:rsidRPr="00BD1D5D" w:rsidRDefault="005D189C" w:rsidP="0041428F">
            <w:pPr>
              <w:pStyle w:val="TAC"/>
              <w:rPr>
                <w:rFonts w:cs="v4.2.0"/>
              </w:rPr>
            </w:pPr>
            <w:r w:rsidRPr="00BD1D5D">
              <w:rPr>
                <w:rFonts w:cs="v4.2.0"/>
              </w:rPr>
              <w:t>-98</w:t>
            </w:r>
          </w:p>
        </w:tc>
      </w:tr>
      <w:tr w:rsidR="005D189C" w:rsidRPr="00BD1D5D" w14:paraId="77A72CC3" w14:textId="77777777" w:rsidTr="0041428F">
        <w:trPr>
          <w:cantSplit/>
          <w:trHeight w:val="219"/>
          <w:jc w:val="center"/>
        </w:trPr>
        <w:tc>
          <w:tcPr>
            <w:tcW w:w="1668" w:type="dxa"/>
            <w:vMerge/>
            <w:tcBorders>
              <w:left w:val="single" w:sz="4" w:space="0" w:color="auto"/>
              <w:right w:val="single" w:sz="4" w:space="0" w:color="auto"/>
            </w:tcBorders>
          </w:tcPr>
          <w:p w14:paraId="3B7AB28F"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6D20E918"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29B330F" w14:textId="77777777" w:rsidR="005D189C" w:rsidRPr="00BD1D5D" w:rsidRDefault="005D189C" w:rsidP="0041428F">
            <w:pPr>
              <w:pStyle w:val="TAC"/>
              <w:rPr>
                <w:rFonts w:cs="v4.2.0"/>
              </w:rPr>
            </w:pPr>
            <w:r w:rsidRPr="00BD1D5D">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37028B4F" w14:textId="77777777" w:rsidR="005D189C" w:rsidRPr="00BD1D5D" w:rsidRDefault="005D189C" w:rsidP="0041428F">
            <w:pPr>
              <w:pStyle w:val="TAC"/>
              <w:rPr>
                <w:rFonts w:cs="v4.2.0"/>
              </w:rPr>
            </w:pPr>
            <w:r w:rsidRPr="00BD1D5D">
              <w:rPr>
                <w:rFonts w:cs="v4.2.0"/>
              </w:rPr>
              <w:t>-98</w:t>
            </w:r>
          </w:p>
        </w:tc>
      </w:tr>
      <w:tr w:rsidR="005D189C" w:rsidRPr="00BD1D5D" w14:paraId="505CF480" w14:textId="77777777" w:rsidTr="0041428F">
        <w:trPr>
          <w:cantSplit/>
          <w:trHeight w:val="219"/>
          <w:jc w:val="center"/>
        </w:trPr>
        <w:tc>
          <w:tcPr>
            <w:tcW w:w="1668" w:type="dxa"/>
            <w:vMerge/>
            <w:tcBorders>
              <w:left w:val="single" w:sz="4" w:space="0" w:color="auto"/>
              <w:bottom w:val="single" w:sz="4" w:space="0" w:color="auto"/>
              <w:right w:val="single" w:sz="4" w:space="0" w:color="auto"/>
            </w:tcBorders>
          </w:tcPr>
          <w:p w14:paraId="636D3796" w14:textId="77777777" w:rsidR="005D189C" w:rsidRPr="00BD1D5D" w:rsidRDefault="005D189C"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6FFA7458"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64E41A9" w14:textId="77777777" w:rsidR="005D189C" w:rsidRPr="00BD1D5D" w:rsidRDefault="005D189C" w:rsidP="0041428F">
            <w:pPr>
              <w:pStyle w:val="TAC"/>
              <w:rPr>
                <w:rFonts w:cs="v4.2.0"/>
              </w:rPr>
            </w:pPr>
            <w:r w:rsidRPr="00BD1D5D">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3339ED9A" w14:textId="77777777" w:rsidR="005D189C" w:rsidRPr="00BD1D5D" w:rsidRDefault="005D189C" w:rsidP="0041428F">
            <w:pPr>
              <w:pStyle w:val="TAC"/>
              <w:rPr>
                <w:rFonts w:cs="v4.2.0"/>
              </w:rPr>
            </w:pPr>
            <w:r w:rsidRPr="00BD1D5D">
              <w:rPr>
                <w:rFonts w:cs="v4.2.0"/>
              </w:rPr>
              <w:t>-95</w:t>
            </w:r>
          </w:p>
        </w:tc>
      </w:tr>
      <w:tr w:rsidR="005D189C" w:rsidRPr="00BD1D5D" w14:paraId="389D13FE" w14:textId="77777777" w:rsidTr="0041428F">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191CBE40" w14:textId="77777777" w:rsidR="005D189C" w:rsidRPr="00BD1D5D" w:rsidRDefault="005D189C" w:rsidP="0041428F">
            <w:pPr>
              <w:pStyle w:val="TAL"/>
              <w:rPr>
                <w:rFonts w:cs="Arial"/>
              </w:rPr>
            </w:pPr>
            <w:r w:rsidRPr="00BD1D5D">
              <w:rPr>
                <w:rFonts w:cs="v4.2.0"/>
                <w:noProof/>
                <w:position w:val="-12"/>
              </w:rPr>
              <w:drawing>
                <wp:inline distT="0" distB="0" distL="0" distR="0" wp14:anchorId="3EB051A4" wp14:editId="0D38E48A">
                  <wp:extent cx="255270" cy="233680"/>
                  <wp:effectExtent l="0" t="0" r="0" b="0"/>
                  <wp:docPr id="247"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7EBB585D" w14:textId="77777777" w:rsidR="005D189C" w:rsidRPr="00BD1D5D" w:rsidRDefault="005D189C" w:rsidP="0041428F">
            <w:pPr>
              <w:pStyle w:val="TAC"/>
              <w:rPr>
                <w:rFonts w:cs="Arial"/>
              </w:rPr>
            </w:pPr>
            <w:r w:rsidRPr="00BD1D5D">
              <w:rPr>
                <w:rFonts w:cs="v4.2.0"/>
              </w:rPr>
              <w:t xml:space="preserve">dBm/15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7439F40C" w14:textId="77777777" w:rsidR="005D189C" w:rsidRPr="00BD1D5D" w:rsidRDefault="005D189C" w:rsidP="0041428F">
            <w:pPr>
              <w:pStyle w:val="TAC"/>
              <w:rPr>
                <w:rFonts w:cs="Arial"/>
              </w:rPr>
            </w:pPr>
            <w:r w:rsidRPr="00BD1D5D">
              <w:rPr>
                <w:rFonts w:cs="Arial"/>
              </w:rPr>
              <w:t>1</w:t>
            </w:r>
          </w:p>
        </w:tc>
        <w:tc>
          <w:tcPr>
            <w:tcW w:w="3543" w:type="dxa"/>
            <w:gridSpan w:val="4"/>
            <w:vMerge w:val="restart"/>
            <w:tcBorders>
              <w:top w:val="single" w:sz="4" w:space="0" w:color="auto"/>
              <w:left w:val="single" w:sz="4" w:space="0" w:color="auto"/>
              <w:right w:val="single" w:sz="4" w:space="0" w:color="auto"/>
            </w:tcBorders>
            <w:hideMark/>
          </w:tcPr>
          <w:p w14:paraId="6E5471C2" w14:textId="77777777" w:rsidR="005D189C" w:rsidRPr="00BD1D5D" w:rsidRDefault="005D189C" w:rsidP="0041428F">
            <w:pPr>
              <w:pStyle w:val="TAC"/>
              <w:rPr>
                <w:rFonts w:cs="Arial"/>
              </w:rPr>
            </w:pPr>
            <w:r w:rsidRPr="00BD1D5D">
              <w:rPr>
                <w:rFonts w:cs="Arial"/>
              </w:rPr>
              <w:t>-98</w:t>
            </w:r>
          </w:p>
        </w:tc>
      </w:tr>
      <w:tr w:rsidR="005D189C" w:rsidRPr="00BD1D5D" w14:paraId="2536F6D7" w14:textId="77777777" w:rsidTr="0041428F">
        <w:trPr>
          <w:cantSplit/>
          <w:trHeight w:val="124"/>
          <w:jc w:val="center"/>
        </w:trPr>
        <w:tc>
          <w:tcPr>
            <w:tcW w:w="1668" w:type="dxa"/>
            <w:vMerge/>
            <w:tcBorders>
              <w:left w:val="single" w:sz="4" w:space="0" w:color="auto"/>
              <w:right w:val="single" w:sz="4" w:space="0" w:color="auto"/>
            </w:tcBorders>
          </w:tcPr>
          <w:p w14:paraId="7D14BC21"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1F823B6C"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22E5468" w14:textId="77777777" w:rsidR="005D189C" w:rsidRPr="00BD1D5D" w:rsidRDefault="005D189C" w:rsidP="0041428F">
            <w:pPr>
              <w:pStyle w:val="TAC"/>
              <w:rPr>
                <w:rFonts w:cs="Arial"/>
              </w:rPr>
            </w:pPr>
            <w:r w:rsidRPr="00BD1D5D">
              <w:rPr>
                <w:rFonts w:cs="Arial"/>
              </w:rPr>
              <w:t>2</w:t>
            </w:r>
          </w:p>
        </w:tc>
        <w:tc>
          <w:tcPr>
            <w:tcW w:w="3543" w:type="dxa"/>
            <w:gridSpan w:val="4"/>
            <w:vMerge/>
            <w:tcBorders>
              <w:left w:val="single" w:sz="4" w:space="0" w:color="auto"/>
              <w:right w:val="single" w:sz="4" w:space="0" w:color="auto"/>
            </w:tcBorders>
          </w:tcPr>
          <w:p w14:paraId="26690023" w14:textId="77777777" w:rsidR="005D189C" w:rsidRPr="00BD1D5D" w:rsidRDefault="005D189C" w:rsidP="0041428F">
            <w:pPr>
              <w:pStyle w:val="TAC"/>
              <w:rPr>
                <w:rFonts w:cs="Arial"/>
              </w:rPr>
            </w:pPr>
          </w:p>
        </w:tc>
      </w:tr>
      <w:tr w:rsidR="005D189C" w:rsidRPr="00BD1D5D" w14:paraId="422E1C4F" w14:textId="77777777" w:rsidTr="0041428F">
        <w:trPr>
          <w:cantSplit/>
          <w:trHeight w:val="124"/>
          <w:jc w:val="center"/>
        </w:trPr>
        <w:tc>
          <w:tcPr>
            <w:tcW w:w="1668" w:type="dxa"/>
            <w:vMerge/>
            <w:tcBorders>
              <w:left w:val="single" w:sz="4" w:space="0" w:color="auto"/>
              <w:bottom w:val="single" w:sz="4" w:space="0" w:color="auto"/>
              <w:right w:val="single" w:sz="4" w:space="0" w:color="auto"/>
            </w:tcBorders>
          </w:tcPr>
          <w:p w14:paraId="48A84B74" w14:textId="77777777" w:rsidR="005D189C" w:rsidRPr="00BD1D5D" w:rsidRDefault="005D189C"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7B638790"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454AB21" w14:textId="77777777" w:rsidR="005D189C" w:rsidRPr="00BD1D5D" w:rsidRDefault="005D189C" w:rsidP="0041428F">
            <w:pPr>
              <w:pStyle w:val="TAC"/>
              <w:rPr>
                <w:rFonts w:cs="Arial"/>
              </w:rPr>
            </w:pPr>
            <w:r w:rsidRPr="00BD1D5D">
              <w:rPr>
                <w:rFonts w:cs="Arial"/>
              </w:rPr>
              <w:t>3</w:t>
            </w:r>
          </w:p>
        </w:tc>
        <w:tc>
          <w:tcPr>
            <w:tcW w:w="3543" w:type="dxa"/>
            <w:gridSpan w:val="4"/>
            <w:vMerge/>
            <w:tcBorders>
              <w:left w:val="single" w:sz="4" w:space="0" w:color="auto"/>
              <w:bottom w:val="single" w:sz="4" w:space="0" w:color="auto"/>
              <w:right w:val="single" w:sz="4" w:space="0" w:color="auto"/>
            </w:tcBorders>
          </w:tcPr>
          <w:p w14:paraId="2F35E8BB" w14:textId="77777777" w:rsidR="005D189C" w:rsidRPr="00BD1D5D" w:rsidRDefault="005D189C" w:rsidP="0041428F">
            <w:pPr>
              <w:pStyle w:val="TAC"/>
              <w:rPr>
                <w:rFonts w:cs="Arial"/>
              </w:rPr>
            </w:pPr>
          </w:p>
        </w:tc>
      </w:tr>
      <w:tr w:rsidR="005D189C" w:rsidRPr="00BD1D5D" w14:paraId="3175AF21"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7E00DC63" w14:textId="77777777" w:rsidR="005D189C" w:rsidRPr="00BD1D5D" w:rsidRDefault="005D189C" w:rsidP="0041428F">
            <w:pPr>
              <w:pStyle w:val="TAL"/>
              <w:rPr>
                <w:rFonts w:cs="Arial"/>
              </w:rPr>
            </w:pPr>
            <w:r w:rsidRPr="00BD1D5D">
              <w:rPr>
                <w:rFonts w:cs="v4.2.0"/>
                <w:noProof/>
                <w:position w:val="-12"/>
              </w:rPr>
              <w:drawing>
                <wp:inline distT="0" distB="0" distL="0" distR="0" wp14:anchorId="5AA428F2" wp14:editId="66C3A933">
                  <wp:extent cx="393700" cy="244475"/>
                  <wp:effectExtent l="0" t="0" r="0" b="0"/>
                  <wp:docPr id="248"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0213AC11" w14:textId="77777777" w:rsidR="005D189C" w:rsidRPr="00BD1D5D" w:rsidRDefault="005D189C"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7BCC372" w14:textId="77777777" w:rsidR="005D189C" w:rsidRPr="00BD1D5D" w:rsidRDefault="005D189C" w:rsidP="0041428F">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2FA2B9E5" w14:textId="77777777" w:rsidR="005D189C" w:rsidRPr="00BD1D5D" w:rsidRDefault="005D189C" w:rsidP="0041428F">
            <w:pPr>
              <w:pStyle w:val="TAC"/>
              <w:rPr>
                <w:rFonts w:cs="Arial"/>
              </w:rPr>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10C249A1" w14:textId="77777777" w:rsidR="005D189C" w:rsidRPr="00BD1D5D" w:rsidRDefault="005D189C" w:rsidP="0041428F">
            <w:pPr>
              <w:pStyle w:val="TAC"/>
              <w:rPr>
                <w:rFonts w:cs="Arial"/>
              </w:rPr>
            </w:pPr>
            <w:r w:rsidRPr="00BD1D5D">
              <w:rPr>
                <w:rFonts w:cs="v4.2.0"/>
              </w:rPr>
              <w:t>-1.46</w:t>
            </w:r>
          </w:p>
        </w:tc>
        <w:tc>
          <w:tcPr>
            <w:tcW w:w="921" w:type="dxa"/>
            <w:vMerge w:val="restart"/>
            <w:tcBorders>
              <w:top w:val="single" w:sz="4" w:space="0" w:color="auto"/>
              <w:left w:val="single" w:sz="4" w:space="0" w:color="auto"/>
              <w:right w:val="single" w:sz="4" w:space="0" w:color="auto"/>
            </w:tcBorders>
          </w:tcPr>
          <w:p w14:paraId="088F6B40" w14:textId="77777777" w:rsidR="005D189C" w:rsidRPr="00BD1D5D" w:rsidRDefault="005D189C" w:rsidP="0041428F">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01122DDA" w14:textId="77777777" w:rsidR="005D189C" w:rsidRPr="00BD1D5D" w:rsidRDefault="005D189C" w:rsidP="0041428F">
            <w:pPr>
              <w:pStyle w:val="TAC"/>
              <w:rPr>
                <w:rFonts w:cs="v4.2.0"/>
              </w:rPr>
            </w:pPr>
            <w:r w:rsidRPr="00BD1D5D">
              <w:rPr>
                <w:rFonts w:cs="v4.2.0"/>
              </w:rPr>
              <w:t>-1.46</w:t>
            </w:r>
          </w:p>
        </w:tc>
      </w:tr>
      <w:tr w:rsidR="005D189C" w:rsidRPr="00BD1D5D" w14:paraId="6961488F" w14:textId="77777777" w:rsidTr="0041428F">
        <w:trPr>
          <w:cantSplit/>
          <w:trHeight w:val="156"/>
          <w:jc w:val="center"/>
        </w:trPr>
        <w:tc>
          <w:tcPr>
            <w:tcW w:w="1668" w:type="dxa"/>
            <w:vMerge/>
            <w:tcBorders>
              <w:left w:val="single" w:sz="4" w:space="0" w:color="auto"/>
              <w:right w:val="single" w:sz="4" w:space="0" w:color="auto"/>
            </w:tcBorders>
          </w:tcPr>
          <w:p w14:paraId="0ACC61E7"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5DD4A2E3"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179B6FE" w14:textId="77777777" w:rsidR="005D189C" w:rsidRPr="00BD1D5D" w:rsidRDefault="005D189C" w:rsidP="0041428F">
            <w:pPr>
              <w:pStyle w:val="TAC"/>
              <w:rPr>
                <w:rFonts w:cs="v4.2.0"/>
              </w:rPr>
            </w:pPr>
            <w:r w:rsidRPr="00BD1D5D">
              <w:rPr>
                <w:rFonts w:cs="v4.2.0"/>
              </w:rPr>
              <w:t>2</w:t>
            </w:r>
          </w:p>
        </w:tc>
        <w:tc>
          <w:tcPr>
            <w:tcW w:w="850" w:type="dxa"/>
            <w:vMerge/>
            <w:tcBorders>
              <w:left w:val="single" w:sz="4" w:space="0" w:color="auto"/>
              <w:right w:val="single" w:sz="4" w:space="0" w:color="auto"/>
            </w:tcBorders>
          </w:tcPr>
          <w:p w14:paraId="756E0C3B" w14:textId="77777777" w:rsidR="005D189C" w:rsidRPr="00BD1D5D" w:rsidRDefault="005D189C" w:rsidP="0041428F">
            <w:pPr>
              <w:pStyle w:val="TAC"/>
              <w:rPr>
                <w:rFonts w:cs="v4.2.0"/>
              </w:rPr>
            </w:pPr>
          </w:p>
        </w:tc>
        <w:tc>
          <w:tcPr>
            <w:tcW w:w="851" w:type="dxa"/>
            <w:vMerge/>
            <w:tcBorders>
              <w:left w:val="single" w:sz="4" w:space="0" w:color="auto"/>
              <w:right w:val="single" w:sz="4" w:space="0" w:color="auto"/>
            </w:tcBorders>
          </w:tcPr>
          <w:p w14:paraId="19D82B19"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14FA14B5"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58F92730" w14:textId="77777777" w:rsidR="005D189C" w:rsidRPr="00BD1D5D" w:rsidRDefault="005D189C" w:rsidP="0041428F">
            <w:pPr>
              <w:pStyle w:val="TAC"/>
              <w:rPr>
                <w:rFonts w:cs="v4.2.0"/>
              </w:rPr>
            </w:pPr>
          </w:p>
        </w:tc>
      </w:tr>
      <w:tr w:rsidR="005D189C" w:rsidRPr="00BD1D5D" w14:paraId="6A33D5BF" w14:textId="77777777" w:rsidTr="0041428F">
        <w:trPr>
          <w:cantSplit/>
          <w:trHeight w:val="156"/>
          <w:jc w:val="center"/>
        </w:trPr>
        <w:tc>
          <w:tcPr>
            <w:tcW w:w="1668" w:type="dxa"/>
            <w:vMerge/>
            <w:tcBorders>
              <w:left w:val="single" w:sz="4" w:space="0" w:color="auto"/>
              <w:right w:val="single" w:sz="4" w:space="0" w:color="auto"/>
            </w:tcBorders>
          </w:tcPr>
          <w:p w14:paraId="542973E9"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555082F1"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CBC3477" w14:textId="77777777" w:rsidR="005D189C" w:rsidRPr="00BD1D5D" w:rsidRDefault="005D189C" w:rsidP="0041428F">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2B3575B3" w14:textId="77777777" w:rsidR="005D189C" w:rsidRPr="00BD1D5D" w:rsidRDefault="005D189C" w:rsidP="0041428F">
            <w:pPr>
              <w:pStyle w:val="TAC"/>
              <w:rPr>
                <w:rFonts w:cs="v4.2.0"/>
              </w:rPr>
            </w:pPr>
          </w:p>
        </w:tc>
        <w:tc>
          <w:tcPr>
            <w:tcW w:w="851" w:type="dxa"/>
            <w:vMerge/>
            <w:tcBorders>
              <w:left w:val="single" w:sz="4" w:space="0" w:color="auto"/>
              <w:bottom w:val="single" w:sz="4" w:space="0" w:color="auto"/>
              <w:right w:val="single" w:sz="4" w:space="0" w:color="auto"/>
            </w:tcBorders>
          </w:tcPr>
          <w:p w14:paraId="3CF11DE8"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09152ADF"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0C1A5B79" w14:textId="77777777" w:rsidR="005D189C" w:rsidRPr="00BD1D5D" w:rsidRDefault="005D189C" w:rsidP="0041428F">
            <w:pPr>
              <w:pStyle w:val="TAC"/>
              <w:rPr>
                <w:rFonts w:cs="v4.2.0"/>
              </w:rPr>
            </w:pPr>
          </w:p>
        </w:tc>
      </w:tr>
      <w:tr w:rsidR="005D189C" w:rsidRPr="00BD1D5D" w14:paraId="35E225DC"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619BE158" w14:textId="77777777" w:rsidR="005D189C" w:rsidRPr="00BD1D5D" w:rsidRDefault="005D189C" w:rsidP="0041428F">
            <w:pPr>
              <w:pStyle w:val="TAL"/>
              <w:rPr>
                <w:rFonts w:cs="Arial"/>
              </w:rPr>
            </w:pPr>
            <w:r w:rsidRPr="00BD1D5D">
              <w:rPr>
                <w:rFonts w:cs="v4.2.0"/>
                <w:noProof/>
                <w:position w:val="-12"/>
              </w:rPr>
              <w:drawing>
                <wp:inline distT="0" distB="0" distL="0" distR="0" wp14:anchorId="7B3EE8D5" wp14:editId="37773561">
                  <wp:extent cx="510540" cy="244475"/>
                  <wp:effectExtent l="0" t="0" r="0" b="0"/>
                  <wp:docPr id="249"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420C875" w14:textId="77777777" w:rsidR="005D189C" w:rsidRPr="00BD1D5D" w:rsidRDefault="005D189C"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8B70206" w14:textId="77777777" w:rsidR="005D189C" w:rsidRPr="00BD1D5D" w:rsidRDefault="005D189C" w:rsidP="0041428F">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4FD591FF" w14:textId="77777777" w:rsidR="005D189C" w:rsidRPr="00BD1D5D" w:rsidRDefault="005D189C" w:rsidP="0041428F">
            <w:pPr>
              <w:pStyle w:val="TAC"/>
              <w:rPr>
                <w:rFonts w:cs="Arial"/>
              </w:rPr>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4F4EBA1A" w14:textId="77777777" w:rsidR="005D189C" w:rsidRPr="00BD1D5D" w:rsidRDefault="005D189C" w:rsidP="0041428F">
            <w:pPr>
              <w:pStyle w:val="TAC"/>
              <w:rPr>
                <w:rFonts w:cs="Arial"/>
              </w:rPr>
            </w:pPr>
            <w:r w:rsidRPr="00BD1D5D">
              <w:rPr>
                <w:rFonts w:cs="v4.2.0"/>
              </w:rPr>
              <w:t>4</w:t>
            </w:r>
          </w:p>
        </w:tc>
        <w:tc>
          <w:tcPr>
            <w:tcW w:w="921" w:type="dxa"/>
            <w:vMerge w:val="restart"/>
            <w:tcBorders>
              <w:top w:val="single" w:sz="4" w:space="0" w:color="auto"/>
              <w:left w:val="single" w:sz="4" w:space="0" w:color="auto"/>
              <w:right w:val="single" w:sz="4" w:space="0" w:color="auto"/>
            </w:tcBorders>
          </w:tcPr>
          <w:p w14:paraId="1A4668D0" w14:textId="77777777" w:rsidR="005D189C" w:rsidRPr="00BD1D5D" w:rsidRDefault="005D189C" w:rsidP="0041428F">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1A2FC696" w14:textId="77777777" w:rsidR="005D189C" w:rsidRPr="00BD1D5D" w:rsidRDefault="005D189C" w:rsidP="0041428F">
            <w:pPr>
              <w:pStyle w:val="TAC"/>
              <w:rPr>
                <w:rFonts w:cs="v4.2.0"/>
              </w:rPr>
            </w:pPr>
            <w:r w:rsidRPr="00BD1D5D">
              <w:rPr>
                <w:rFonts w:cs="v4.2.0"/>
              </w:rPr>
              <w:t>4</w:t>
            </w:r>
          </w:p>
        </w:tc>
      </w:tr>
      <w:tr w:rsidR="005D189C" w:rsidRPr="00BD1D5D" w14:paraId="69F618B4" w14:textId="77777777" w:rsidTr="0041428F">
        <w:trPr>
          <w:cantSplit/>
          <w:trHeight w:val="156"/>
          <w:jc w:val="center"/>
        </w:trPr>
        <w:tc>
          <w:tcPr>
            <w:tcW w:w="1668" w:type="dxa"/>
            <w:vMerge/>
            <w:tcBorders>
              <w:left w:val="single" w:sz="4" w:space="0" w:color="auto"/>
              <w:right w:val="single" w:sz="4" w:space="0" w:color="auto"/>
            </w:tcBorders>
          </w:tcPr>
          <w:p w14:paraId="3FD339B2"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25593429"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A32E235" w14:textId="77777777" w:rsidR="005D189C" w:rsidRPr="00BD1D5D" w:rsidRDefault="005D189C" w:rsidP="0041428F">
            <w:pPr>
              <w:pStyle w:val="TAC"/>
              <w:rPr>
                <w:rFonts w:cs="v4.2.0"/>
              </w:rPr>
            </w:pPr>
            <w:r w:rsidRPr="00BD1D5D">
              <w:rPr>
                <w:rFonts w:cs="v4.2.0"/>
              </w:rPr>
              <w:t>2</w:t>
            </w:r>
          </w:p>
        </w:tc>
        <w:tc>
          <w:tcPr>
            <w:tcW w:w="850" w:type="dxa"/>
            <w:vMerge/>
            <w:tcBorders>
              <w:left w:val="single" w:sz="4" w:space="0" w:color="auto"/>
              <w:right w:val="single" w:sz="4" w:space="0" w:color="auto"/>
            </w:tcBorders>
          </w:tcPr>
          <w:p w14:paraId="3D1CF8E0" w14:textId="77777777" w:rsidR="005D189C" w:rsidRPr="00BD1D5D" w:rsidRDefault="005D189C" w:rsidP="0041428F">
            <w:pPr>
              <w:pStyle w:val="TAC"/>
              <w:rPr>
                <w:rFonts w:cs="v4.2.0"/>
              </w:rPr>
            </w:pPr>
          </w:p>
        </w:tc>
        <w:tc>
          <w:tcPr>
            <w:tcW w:w="851" w:type="dxa"/>
            <w:vMerge/>
            <w:tcBorders>
              <w:left w:val="single" w:sz="4" w:space="0" w:color="auto"/>
              <w:right w:val="single" w:sz="4" w:space="0" w:color="auto"/>
            </w:tcBorders>
          </w:tcPr>
          <w:p w14:paraId="1B847940"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442C57DA"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74332A99" w14:textId="77777777" w:rsidR="005D189C" w:rsidRPr="00BD1D5D" w:rsidRDefault="005D189C" w:rsidP="0041428F">
            <w:pPr>
              <w:pStyle w:val="TAC"/>
              <w:rPr>
                <w:rFonts w:cs="v4.2.0"/>
              </w:rPr>
            </w:pPr>
          </w:p>
        </w:tc>
      </w:tr>
      <w:tr w:rsidR="005D189C" w:rsidRPr="00BD1D5D" w14:paraId="77CD9975" w14:textId="77777777" w:rsidTr="0041428F">
        <w:trPr>
          <w:cantSplit/>
          <w:trHeight w:val="156"/>
          <w:jc w:val="center"/>
        </w:trPr>
        <w:tc>
          <w:tcPr>
            <w:tcW w:w="1668" w:type="dxa"/>
            <w:vMerge/>
            <w:tcBorders>
              <w:left w:val="single" w:sz="4" w:space="0" w:color="auto"/>
              <w:right w:val="single" w:sz="4" w:space="0" w:color="auto"/>
            </w:tcBorders>
          </w:tcPr>
          <w:p w14:paraId="211EAB9A"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30A9F03D"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2721DF8" w14:textId="77777777" w:rsidR="005D189C" w:rsidRPr="00BD1D5D" w:rsidRDefault="005D189C" w:rsidP="0041428F">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6EF46358" w14:textId="77777777" w:rsidR="005D189C" w:rsidRPr="00BD1D5D" w:rsidRDefault="005D189C" w:rsidP="0041428F">
            <w:pPr>
              <w:pStyle w:val="TAC"/>
              <w:rPr>
                <w:rFonts w:cs="v4.2.0"/>
              </w:rPr>
            </w:pPr>
          </w:p>
        </w:tc>
        <w:tc>
          <w:tcPr>
            <w:tcW w:w="851" w:type="dxa"/>
            <w:vMerge/>
            <w:tcBorders>
              <w:left w:val="single" w:sz="4" w:space="0" w:color="auto"/>
              <w:bottom w:val="single" w:sz="4" w:space="0" w:color="auto"/>
              <w:right w:val="single" w:sz="4" w:space="0" w:color="auto"/>
            </w:tcBorders>
          </w:tcPr>
          <w:p w14:paraId="30942647"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3E8D2D36"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490C4C08" w14:textId="77777777" w:rsidR="005D189C" w:rsidRPr="00BD1D5D" w:rsidRDefault="005D189C" w:rsidP="0041428F">
            <w:pPr>
              <w:pStyle w:val="TAC"/>
              <w:rPr>
                <w:rFonts w:cs="v4.2.0"/>
              </w:rPr>
            </w:pPr>
          </w:p>
        </w:tc>
      </w:tr>
      <w:tr w:rsidR="005D189C" w:rsidRPr="00BD1D5D" w14:paraId="318E1CD6"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25851371" w14:textId="77777777" w:rsidR="005D189C" w:rsidRPr="00BD1D5D" w:rsidRDefault="005D189C" w:rsidP="0041428F">
            <w:pPr>
              <w:pStyle w:val="TAL"/>
              <w:rPr>
                <w:rFonts w:cs="Arial"/>
              </w:rPr>
            </w:pPr>
            <w:r w:rsidRPr="00BD1D5D">
              <w:rPr>
                <w:rFonts w:cs="v4.2.0"/>
              </w:rPr>
              <w:t>SS-RSRP</w:t>
            </w:r>
            <w:r w:rsidRPr="00BD1D5D">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7D47AC4A" w14:textId="77777777" w:rsidR="005D189C" w:rsidRPr="00BD1D5D" w:rsidRDefault="005D189C" w:rsidP="0041428F">
            <w:pPr>
              <w:pStyle w:val="TAC"/>
              <w:rPr>
                <w:rFonts w:cs="Arial"/>
              </w:rPr>
            </w:pPr>
            <w:r w:rsidRPr="00BD1D5D">
              <w:rPr>
                <w:rFonts w:cs="v4.2.0"/>
              </w:rPr>
              <w:t xml:space="preserve">dBm/SCS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41A995B5"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1E1204A" w14:textId="77777777" w:rsidR="005D189C" w:rsidRPr="00BD1D5D" w:rsidRDefault="005D189C" w:rsidP="0041428F">
            <w:pPr>
              <w:pStyle w:val="TAC"/>
              <w:rPr>
                <w:rFonts w:cs="Arial"/>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4A08110" w14:textId="77777777" w:rsidR="005D189C" w:rsidRPr="00BD1D5D" w:rsidRDefault="005D189C" w:rsidP="0041428F">
            <w:pPr>
              <w:pStyle w:val="TAC"/>
              <w:rPr>
                <w:rFonts w:cs="Arial"/>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C8415E9"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2494FFA" w14:textId="77777777" w:rsidR="005D189C" w:rsidRPr="00BD1D5D" w:rsidRDefault="005D189C" w:rsidP="0041428F">
            <w:pPr>
              <w:pStyle w:val="TAC"/>
              <w:rPr>
                <w:rFonts w:cs="v4.2.0"/>
              </w:rPr>
            </w:pPr>
            <w:r w:rsidRPr="00BD1D5D">
              <w:rPr>
                <w:rFonts w:cs="v4.2.0"/>
              </w:rPr>
              <w:t>-94</w:t>
            </w:r>
          </w:p>
        </w:tc>
      </w:tr>
      <w:tr w:rsidR="005D189C" w:rsidRPr="00BD1D5D" w14:paraId="222325A7" w14:textId="77777777" w:rsidTr="0041428F">
        <w:trPr>
          <w:cantSplit/>
          <w:trHeight w:val="197"/>
          <w:jc w:val="center"/>
        </w:trPr>
        <w:tc>
          <w:tcPr>
            <w:tcW w:w="1668" w:type="dxa"/>
            <w:vMerge/>
            <w:tcBorders>
              <w:left w:val="single" w:sz="4" w:space="0" w:color="auto"/>
              <w:right w:val="single" w:sz="4" w:space="0" w:color="auto"/>
            </w:tcBorders>
          </w:tcPr>
          <w:p w14:paraId="33F5109D"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5B8B2CD4"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5439A09" w14:textId="77777777" w:rsidR="005D189C" w:rsidRPr="00BD1D5D" w:rsidRDefault="005D189C" w:rsidP="0041428F">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0D78F6A8" w14:textId="77777777" w:rsidR="005D189C" w:rsidRPr="00BD1D5D" w:rsidRDefault="005D189C" w:rsidP="0041428F">
            <w:pPr>
              <w:pStyle w:val="TAC"/>
              <w:rPr>
                <w:rFonts w:cs="v4.2.0"/>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749B4506" w14:textId="77777777" w:rsidR="005D189C" w:rsidRPr="00BD1D5D" w:rsidRDefault="005D189C" w:rsidP="0041428F">
            <w:pPr>
              <w:pStyle w:val="TAC"/>
              <w:rPr>
                <w:rFonts w:cs="v4.2.0"/>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03B3E7A7"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27CA9782" w14:textId="77777777" w:rsidR="005D189C" w:rsidRPr="00BD1D5D" w:rsidRDefault="005D189C" w:rsidP="0041428F">
            <w:pPr>
              <w:pStyle w:val="TAC"/>
              <w:rPr>
                <w:rFonts w:cs="v4.2.0"/>
              </w:rPr>
            </w:pPr>
            <w:r w:rsidRPr="00BD1D5D">
              <w:rPr>
                <w:rFonts w:cs="v4.2.0"/>
              </w:rPr>
              <w:t>-94</w:t>
            </w:r>
          </w:p>
        </w:tc>
      </w:tr>
      <w:tr w:rsidR="005D189C" w:rsidRPr="00BD1D5D" w14:paraId="27D64875"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39683FD3" w14:textId="77777777" w:rsidR="005D189C" w:rsidRPr="00BD1D5D" w:rsidRDefault="005D189C"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6F65586B"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DFDE7C0" w14:textId="77777777" w:rsidR="005D189C" w:rsidRPr="00BD1D5D" w:rsidRDefault="005D189C" w:rsidP="0041428F">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30B0735D" w14:textId="77777777" w:rsidR="005D189C" w:rsidRPr="00BD1D5D" w:rsidRDefault="005D189C" w:rsidP="0041428F">
            <w:pPr>
              <w:pStyle w:val="TAC"/>
              <w:rPr>
                <w:rFonts w:cs="v4.2.0"/>
              </w:rPr>
            </w:pPr>
            <w:r w:rsidRPr="00BD1D5D">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7C467C9D" w14:textId="77777777" w:rsidR="005D189C" w:rsidRPr="00BD1D5D" w:rsidRDefault="005D189C" w:rsidP="0041428F">
            <w:pPr>
              <w:pStyle w:val="TAC"/>
              <w:rPr>
                <w:rFonts w:cs="v4.2.0"/>
              </w:rPr>
            </w:pPr>
            <w:r w:rsidRPr="00BD1D5D">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37279E54"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5F1C9C5" w14:textId="77777777" w:rsidR="005D189C" w:rsidRPr="00BD1D5D" w:rsidRDefault="005D189C" w:rsidP="0041428F">
            <w:pPr>
              <w:pStyle w:val="TAC"/>
              <w:rPr>
                <w:rFonts w:cs="v4.2.0"/>
              </w:rPr>
            </w:pPr>
            <w:r w:rsidRPr="00BD1D5D">
              <w:rPr>
                <w:rFonts w:cs="v4.2.0"/>
              </w:rPr>
              <w:t>-91</w:t>
            </w:r>
          </w:p>
        </w:tc>
      </w:tr>
      <w:tr w:rsidR="005D189C" w:rsidRPr="00BD1D5D" w14:paraId="22386167"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tcPr>
          <w:p w14:paraId="62A68BB1" w14:textId="77777777" w:rsidR="005D189C" w:rsidRPr="00BD1D5D" w:rsidRDefault="005D189C" w:rsidP="0041428F">
            <w:pPr>
              <w:pStyle w:val="TAL"/>
              <w:rPr>
                <w:rFonts w:cs="v4.2.0"/>
              </w:rPr>
            </w:pPr>
            <w:r w:rsidRPr="00BD1D5D">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2A49E150" w14:textId="77777777" w:rsidR="005D189C" w:rsidRPr="00BD1D5D" w:rsidRDefault="005D189C"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6F5595FF"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tcPr>
          <w:p w14:paraId="416852F8" w14:textId="77777777" w:rsidR="005D189C" w:rsidRPr="00BD1D5D" w:rsidRDefault="005D189C"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5A43CD55" w14:textId="77777777" w:rsidR="005D189C" w:rsidRPr="00BD1D5D" w:rsidRDefault="005D189C" w:rsidP="0041428F">
            <w:pPr>
              <w:pStyle w:val="TAC"/>
              <w:rPr>
                <w:rFonts w:cs="v4.2.0"/>
              </w:rPr>
            </w:pPr>
            <w:r w:rsidRPr="00BD1D5D">
              <w:rPr>
                <w:rFonts w:cs="v4.2.0"/>
              </w:rPr>
              <w:t>-62.25</w:t>
            </w:r>
          </w:p>
        </w:tc>
        <w:tc>
          <w:tcPr>
            <w:tcW w:w="1842" w:type="dxa"/>
            <w:gridSpan w:val="2"/>
            <w:vMerge w:val="restart"/>
            <w:tcBorders>
              <w:top w:val="single" w:sz="4" w:space="0" w:color="auto"/>
              <w:left w:val="single" w:sz="4" w:space="0" w:color="auto"/>
              <w:right w:val="single" w:sz="4" w:space="0" w:color="auto"/>
            </w:tcBorders>
          </w:tcPr>
          <w:p w14:paraId="76291C87" w14:textId="77777777" w:rsidR="005D189C" w:rsidRPr="00BD1D5D" w:rsidRDefault="005D189C" w:rsidP="0041428F">
            <w:pPr>
              <w:pStyle w:val="TAC"/>
              <w:rPr>
                <w:rFonts w:cs="v4.2.0"/>
              </w:rPr>
            </w:pPr>
            <w:r w:rsidRPr="00BD1D5D">
              <w:rPr>
                <w:rFonts w:cs="v4.2.0"/>
              </w:rPr>
              <w:t>Specified in Cell 1 columns</w:t>
            </w:r>
          </w:p>
        </w:tc>
      </w:tr>
      <w:tr w:rsidR="005D189C" w:rsidRPr="00BD1D5D" w14:paraId="13E3B1E9" w14:textId="77777777" w:rsidTr="0041428F">
        <w:trPr>
          <w:cantSplit/>
          <w:trHeight w:val="197"/>
          <w:jc w:val="center"/>
        </w:trPr>
        <w:tc>
          <w:tcPr>
            <w:tcW w:w="1668" w:type="dxa"/>
            <w:vMerge/>
            <w:tcBorders>
              <w:left w:val="single" w:sz="4" w:space="0" w:color="auto"/>
              <w:right w:val="single" w:sz="4" w:space="0" w:color="auto"/>
            </w:tcBorders>
          </w:tcPr>
          <w:p w14:paraId="67FD77B8" w14:textId="77777777" w:rsidR="005D189C" w:rsidRPr="00BD1D5D" w:rsidRDefault="005D189C" w:rsidP="0041428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01E6BCBE" w14:textId="77777777" w:rsidR="005D189C" w:rsidRPr="00BD1D5D" w:rsidRDefault="005D189C"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0BE371E9" w14:textId="77777777" w:rsidR="005D189C" w:rsidRPr="00BD1D5D" w:rsidRDefault="005D189C" w:rsidP="0041428F">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2F95A38E" w14:textId="77777777" w:rsidR="005D189C" w:rsidRPr="00BD1D5D" w:rsidRDefault="005D189C"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1AB059FE" w14:textId="77777777" w:rsidR="005D189C" w:rsidRPr="00BD1D5D" w:rsidRDefault="005D189C" w:rsidP="0041428F">
            <w:pPr>
              <w:pStyle w:val="TAC"/>
              <w:rPr>
                <w:rFonts w:cs="v4.2.0"/>
              </w:rPr>
            </w:pPr>
            <w:r w:rsidRPr="00BD1D5D">
              <w:rPr>
                <w:rFonts w:cs="v4.2.0"/>
              </w:rPr>
              <w:t>-62.25</w:t>
            </w:r>
          </w:p>
        </w:tc>
        <w:tc>
          <w:tcPr>
            <w:tcW w:w="1842" w:type="dxa"/>
            <w:gridSpan w:val="2"/>
            <w:vMerge/>
            <w:tcBorders>
              <w:left w:val="single" w:sz="4" w:space="0" w:color="auto"/>
              <w:right w:val="single" w:sz="4" w:space="0" w:color="auto"/>
            </w:tcBorders>
          </w:tcPr>
          <w:p w14:paraId="7A792093" w14:textId="77777777" w:rsidR="005D189C" w:rsidRPr="00BD1D5D" w:rsidRDefault="005D189C" w:rsidP="0041428F">
            <w:pPr>
              <w:pStyle w:val="TAC"/>
              <w:rPr>
                <w:rFonts w:cs="v4.2.0"/>
              </w:rPr>
            </w:pPr>
          </w:p>
        </w:tc>
      </w:tr>
      <w:tr w:rsidR="005D189C" w:rsidRPr="00BD1D5D" w14:paraId="26604348"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212CF550" w14:textId="77777777" w:rsidR="005D189C" w:rsidRPr="00BD1D5D" w:rsidRDefault="005D189C" w:rsidP="0041428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54CBC458" w14:textId="77777777" w:rsidR="005D189C" w:rsidRPr="00BD1D5D" w:rsidRDefault="005D189C" w:rsidP="0041428F">
            <w:pPr>
              <w:pStyle w:val="TAC"/>
              <w:rPr>
                <w:rFonts w:cs="v4.2.0"/>
              </w:rPr>
            </w:pPr>
            <w:r w:rsidRPr="00BD1D5D">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28384C58" w14:textId="77777777" w:rsidR="005D189C" w:rsidRPr="00BD1D5D" w:rsidRDefault="005D189C" w:rsidP="0041428F">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12D5A6C9" w14:textId="77777777" w:rsidR="005D189C" w:rsidRPr="00BD1D5D" w:rsidRDefault="005D189C" w:rsidP="0041428F">
            <w:pPr>
              <w:pStyle w:val="TAC"/>
              <w:rPr>
                <w:rFonts w:cs="v4.2.0"/>
              </w:rPr>
            </w:pPr>
            <w:r w:rsidRPr="00BD1D5D">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296C2631" w14:textId="77777777" w:rsidR="005D189C" w:rsidRPr="00BD1D5D" w:rsidRDefault="005D189C" w:rsidP="0041428F">
            <w:pPr>
              <w:pStyle w:val="TAC"/>
              <w:rPr>
                <w:rFonts w:cs="v4.2.0"/>
              </w:rPr>
            </w:pPr>
            <w:r w:rsidRPr="00BD1D5D">
              <w:rPr>
                <w:rFonts w:cs="v4.2.0"/>
              </w:rPr>
              <w:t>-56.16</w:t>
            </w:r>
          </w:p>
        </w:tc>
        <w:tc>
          <w:tcPr>
            <w:tcW w:w="1842" w:type="dxa"/>
            <w:gridSpan w:val="2"/>
            <w:vMerge/>
            <w:tcBorders>
              <w:left w:val="single" w:sz="4" w:space="0" w:color="auto"/>
              <w:bottom w:val="single" w:sz="4" w:space="0" w:color="auto"/>
              <w:right w:val="single" w:sz="4" w:space="0" w:color="auto"/>
            </w:tcBorders>
          </w:tcPr>
          <w:p w14:paraId="3501EFFB" w14:textId="77777777" w:rsidR="005D189C" w:rsidRPr="00BD1D5D" w:rsidRDefault="005D189C" w:rsidP="0041428F">
            <w:pPr>
              <w:pStyle w:val="TAC"/>
              <w:rPr>
                <w:rFonts w:cs="v4.2.0"/>
              </w:rPr>
            </w:pPr>
          </w:p>
        </w:tc>
      </w:tr>
      <w:tr w:rsidR="005D189C" w:rsidRPr="00BD1D5D" w14:paraId="7CFD5F0D"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601E57D" w14:textId="77777777" w:rsidR="005D189C" w:rsidRPr="00BD1D5D" w:rsidRDefault="005D189C" w:rsidP="0041428F">
            <w:pPr>
              <w:pStyle w:val="TAL"/>
              <w:rPr>
                <w:rFonts w:cs="Arial"/>
              </w:rPr>
            </w:pPr>
            <w:r w:rsidRPr="00BD1D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1CDDF6D"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2012B77" w14:textId="77777777" w:rsidR="005D189C" w:rsidRPr="00BD1D5D" w:rsidRDefault="005D189C" w:rsidP="0041428F">
            <w:pPr>
              <w:pStyle w:val="TAC"/>
              <w:rPr>
                <w:rFonts w:cs="v4.2.0"/>
              </w:rPr>
            </w:pPr>
            <w:r w:rsidRPr="00BD1D5D">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1ED7063" w14:textId="77777777" w:rsidR="005D189C" w:rsidRPr="00BD1D5D" w:rsidRDefault="005D189C" w:rsidP="0041428F">
            <w:pPr>
              <w:pStyle w:val="TAC"/>
              <w:rPr>
                <w:rFonts w:cs="v4.2.0"/>
              </w:rPr>
            </w:pPr>
            <w:r w:rsidRPr="00BD1D5D">
              <w:rPr>
                <w:rFonts w:cs="v4.2.0"/>
              </w:rPr>
              <w:t>AWGN</w:t>
            </w:r>
          </w:p>
        </w:tc>
      </w:tr>
      <w:tr w:rsidR="005D189C" w:rsidRPr="00BD1D5D" w14:paraId="0B32FE31"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F3474CE" w14:textId="77777777" w:rsidR="005D189C" w:rsidRPr="00BD1D5D" w:rsidRDefault="005D189C" w:rsidP="0041428F">
            <w:pPr>
              <w:pStyle w:val="TAN"/>
            </w:pPr>
            <w:r w:rsidRPr="00BD1D5D">
              <w:t>Note 1: The resources for uplink transmission are assigned to the UE prior to the start of time period T2.</w:t>
            </w:r>
          </w:p>
          <w:p w14:paraId="3A71B8B6" w14:textId="77777777" w:rsidR="005D189C" w:rsidRPr="00BD1D5D" w:rsidRDefault="005D189C" w:rsidP="0041428F">
            <w:pPr>
              <w:pStyle w:val="TAN"/>
            </w:pPr>
            <w:r w:rsidRPr="00BD1D5D">
              <w:t xml:space="preserve">Note 2: Interference from other cells and noise sources not specified in the test is assumed to be constant over subcarriers and time and shall be modelled as AWGN of appropriate power for </w:t>
            </w:r>
            <w:r w:rsidRPr="00BD1D5D">
              <w:rPr>
                <w:rFonts w:cs="v4.2.0"/>
                <w:noProof/>
                <w:position w:val="-12"/>
              </w:rPr>
              <w:drawing>
                <wp:inline distT="0" distB="0" distL="0" distR="0" wp14:anchorId="7347A9C5" wp14:editId="1F48DB1C">
                  <wp:extent cx="255270" cy="233680"/>
                  <wp:effectExtent l="0" t="0" r="0" b="0"/>
                  <wp:docPr id="250"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37C7E899" w14:textId="77777777" w:rsidR="005D189C" w:rsidRPr="00BD1D5D" w:rsidRDefault="005D189C" w:rsidP="0041428F">
            <w:pPr>
              <w:pStyle w:val="TAN"/>
            </w:pPr>
            <w:r w:rsidRPr="00BD1D5D">
              <w:t>Note 3: SS-RSRP levels have been derived from other parameters for information purposes. They are not settable parameters themselves.</w:t>
            </w:r>
          </w:p>
        </w:tc>
      </w:tr>
    </w:tbl>
    <w:p w14:paraId="3E4E51A7" w14:textId="77777777" w:rsidR="005D189C" w:rsidRPr="00BD1D5D" w:rsidRDefault="005D189C" w:rsidP="005D189C"/>
    <w:p w14:paraId="5D9F41D1" w14:textId="77777777" w:rsidR="005D189C" w:rsidRPr="00BD1D5D" w:rsidRDefault="005D189C" w:rsidP="005D189C">
      <w:r w:rsidRPr="00BD1D5D">
        <w:t>The overall delays measured is defined as the time from the beginning of time period T2, to the moment the UE send one Event A3 triggered measurement report to NR Cell 2.</w:t>
      </w:r>
    </w:p>
    <w:p w14:paraId="41ACDA13" w14:textId="77777777" w:rsidR="005D189C" w:rsidRPr="00BD1D5D" w:rsidRDefault="005D189C" w:rsidP="005D189C">
      <w:r w:rsidRPr="00BD1D5D">
        <w:t>The overall delays measured in the test may be up to 2xTTI</w:t>
      </w:r>
      <w:r w:rsidRPr="00BD1D5D">
        <w:rPr>
          <w:vertAlign w:val="subscript"/>
        </w:rPr>
        <w:t>DCCH</w:t>
      </w:r>
      <w:r w:rsidRPr="00BD1D5D">
        <w:t xml:space="preserve"> higher than the measurement reporting delays because of TTI insertion uncertainty of the measurement report in DCCH.</w:t>
      </w:r>
    </w:p>
    <w:p w14:paraId="1F36DB01" w14:textId="77777777" w:rsidR="005D189C" w:rsidRPr="00BD1D5D" w:rsidRDefault="005D189C" w:rsidP="005D189C">
      <w:pPr>
        <w:rPr>
          <w:rFonts w:cs="v4.2.0"/>
        </w:rPr>
      </w:pPr>
      <w:r w:rsidRPr="00BD1D5D">
        <w:t>The overall delays measured test requirement is expressed as:</w:t>
      </w:r>
    </w:p>
    <w:p w14:paraId="167C6F83" w14:textId="77777777" w:rsidR="005D189C" w:rsidRPr="00BD1D5D" w:rsidRDefault="005D189C" w:rsidP="005D189C">
      <w:pPr>
        <w:pStyle w:val="B1"/>
      </w:pPr>
      <w:r w:rsidRPr="00BD1D5D">
        <w:t>Overall delays measured = measurement reporting delay + TTI insertion uncertainty</w:t>
      </w:r>
    </w:p>
    <w:p w14:paraId="3ECEA645" w14:textId="77777777" w:rsidR="005D189C" w:rsidRPr="00BD1D5D" w:rsidRDefault="005D189C" w:rsidP="005D189C">
      <w:pPr>
        <w:pStyle w:val="B1"/>
      </w:pPr>
      <w:r w:rsidRPr="00BD1D5D">
        <w:t xml:space="preserve">Measurement reporting delay = </w:t>
      </w:r>
      <w:proofErr w:type="spellStart"/>
      <w:r w:rsidRPr="00BD1D5D">
        <w:t>T</w:t>
      </w:r>
      <w:r w:rsidRPr="00BD1D5D">
        <w:rPr>
          <w:vertAlign w:val="subscript"/>
        </w:rPr>
        <w:t>identify_intra_without_index</w:t>
      </w:r>
      <w:proofErr w:type="spellEnd"/>
    </w:p>
    <w:p w14:paraId="18CD68F4" w14:textId="77777777" w:rsidR="005D189C" w:rsidRPr="00BD1D5D" w:rsidRDefault="005D189C" w:rsidP="005D189C">
      <w:pPr>
        <w:pStyle w:val="B2"/>
      </w:pPr>
      <w:proofErr w:type="spellStart"/>
      <w:r w:rsidRPr="00BD1D5D">
        <w:t>T</w:t>
      </w:r>
      <w:r w:rsidRPr="00BD1D5D">
        <w:rPr>
          <w:vertAlign w:val="subscript"/>
        </w:rPr>
        <w:t>identify_intra_without_index</w:t>
      </w:r>
      <w:proofErr w:type="spellEnd"/>
      <w:r w:rsidRPr="00BD1D5D">
        <w:rPr>
          <w:vertAlign w:val="subscript"/>
        </w:rPr>
        <w:t xml:space="preserve"> </w:t>
      </w:r>
      <w:r w:rsidRPr="00BD1D5D">
        <w:t>= (T</w:t>
      </w:r>
      <w:r w:rsidRPr="00BD1D5D">
        <w:rPr>
          <w:vertAlign w:val="subscript"/>
        </w:rPr>
        <w:t>PSS/</w:t>
      </w:r>
      <w:proofErr w:type="spellStart"/>
      <w:r w:rsidRPr="00BD1D5D">
        <w:rPr>
          <w:vertAlign w:val="subscript"/>
        </w:rPr>
        <w:t>SSS_sync_intra</w:t>
      </w:r>
      <w:proofErr w:type="spellEnd"/>
      <w:r w:rsidRPr="00BD1D5D">
        <w:t xml:space="preserve"> + T</w:t>
      </w:r>
      <w:r w:rsidRPr="00BD1D5D">
        <w:rPr>
          <w:vertAlign w:val="subscript"/>
        </w:rPr>
        <w:t xml:space="preserve"> </w:t>
      </w:r>
      <w:proofErr w:type="spellStart"/>
      <w:r w:rsidRPr="00BD1D5D">
        <w:rPr>
          <w:vertAlign w:val="subscript"/>
        </w:rPr>
        <w:t>SSB_measurement_period_intra</w:t>
      </w:r>
      <w:proofErr w:type="spellEnd"/>
      <w:r w:rsidRPr="00BD1D5D">
        <w:t xml:space="preserve">) </w:t>
      </w:r>
      <w:proofErr w:type="spellStart"/>
      <w:r w:rsidRPr="00BD1D5D">
        <w:t>ms</w:t>
      </w:r>
      <w:proofErr w:type="spellEnd"/>
    </w:p>
    <w:p w14:paraId="1B4021D9" w14:textId="77777777" w:rsidR="005D189C" w:rsidRPr="00BD1D5D" w:rsidRDefault="005D189C" w:rsidP="005D189C">
      <w:pPr>
        <w:pStyle w:val="B3"/>
      </w:pPr>
      <w:r w:rsidRPr="00BD1D5D">
        <w:t>T</w:t>
      </w:r>
      <w:r w:rsidRPr="00BD1D5D">
        <w:rPr>
          <w:vertAlign w:val="subscript"/>
        </w:rPr>
        <w:t>PSS/</w:t>
      </w:r>
      <w:proofErr w:type="spellStart"/>
      <w:r w:rsidRPr="00BD1D5D">
        <w:rPr>
          <w:vertAlign w:val="subscript"/>
        </w:rPr>
        <w:t>SSS_sync_intr</w:t>
      </w:r>
      <w:proofErr w:type="spellEnd"/>
      <w:r w:rsidRPr="00BD1D5D">
        <w:t xml:space="preserve">= max [ 600 </w:t>
      </w:r>
      <w:proofErr w:type="spellStart"/>
      <w:r w:rsidRPr="00BD1D5D">
        <w:t>ms</w:t>
      </w:r>
      <w:proofErr w:type="spellEnd"/>
      <w:r w:rsidRPr="00BD1D5D">
        <w:t xml:space="preserve">, ceil (5 × </w:t>
      </w:r>
      <w:proofErr w:type="spellStart"/>
      <w:r w:rsidRPr="00BD1D5D">
        <w:t>K</w:t>
      </w:r>
      <w:r w:rsidRPr="00BD1D5D">
        <w:rPr>
          <w:vertAlign w:val="subscript"/>
        </w:rPr>
        <w:t>p</w:t>
      </w:r>
      <w:proofErr w:type="spellEnd"/>
      <w:r w:rsidRPr="00BD1D5D">
        <w:t>) × SMTC period ]</w:t>
      </w:r>
      <w:r w:rsidRPr="00BD1D5D">
        <w:rPr>
          <w:rFonts w:ascii="Arial" w:hAnsi="Arial"/>
        </w:rPr>
        <w:t xml:space="preserve"> </w:t>
      </w:r>
      <w:r w:rsidRPr="00BD1D5D">
        <w:t xml:space="preserve">× </w:t>
      </w:r>
      <w:proofErr w:type="spellStart"/>
      <w:r w:rsidRPr="00BD1D5D">
        <w:t>CSSF</w:t>
      </w:r>
      <w:r w:rsidRPr="00BD1D5D">
        <w:rPr>
          <w:vertAlign w:val="subscript"/>
        </w:rPr>
        <w:t>intra</w:t>
      </w:r>
      <w:proofErr w:type="spellEnd"/>
      <w:r w:rsidRPr="00BD1D5D">
        <w:t xml:space="preserve"> = 600 </w:t>
      </w:r>
      <w:proofErr w:type="spellStart"/>
      <w:r w:rsidRPr="00BD1D5D">
        <w:t>ms</w:t>
      </w:r>
      <w:proofErr w:type="spellEnd"/>
    </w:p>
    <w:p w14:paraId="065F4712" w14:textId="77777777" w:rsidR="005D189C" w:rsidRPr="00BD1D5D" w:rsidRDefault="005D189C" w:rsidP="005D189C">
      <w:pPr>
        <w:pStyle w:val="B3"/>
      </w:pPr>
      <w:r w:rsidRPr="00BD1D5D">
        <w:t>T</w:t>
      </w:r>
      <w:r w:rsidRPr="00BD1D5D">
        <w:rPr>
          <w:vertAlign w:val="subscript"/>
        </w:rPr>
        <w:t xml:space="preserve"> </w:t>
      </w:r>
      <w:proofErr w:type="spellStart"/>
      <w:r w:rsidRPr="00BD1D5D">
        <w:rPr>
          <w:vertAlign w:val="subscript"/>
        </w:rPr>
        <w:t>SSB_measurement_period_intra</w:t>
      </w:r>
      <w:proofErr w:type="spellEnd"/>
      <w:r w:rsidRPr="00BD1D5D">
        <w:t xml:space="preserve">= </w:t>
      </w:r>
      <w:r w:rsidRPr="00BD1D5D">
        <w:rPr>
          <w:sz w:val="18"/>
        </w:rPr>
        <w:t xml:space="preserve">max [ 200 </w:t>
      </w:r>
      <w:proofErr w:type="spellStart"/>
      <w:r w:rsidRPr="00BD1D5D">
        <w:t>ms</w:t>
      </w:r>
      <w:proofErr w:type="spellEnd"/>
      <w:r w:rsidRPr="00BD1D5D">
        <w:rPr>
          <w:sz w:val="18"/>
        </w:rPr>
        <w:t xml:space="preserve">, ceil( 5 </w:t>
      </w:r>
      <w:r w:rsidRPr="00BD1D5D">
        <w:t>×</w:t>
      </w:r>
      <w:r w:rsidRPr="00BD1D5D">
        <w:rPr>
          <w:sz w:val="18"/>
        </w:rPr>
        <w:t xml:space="preserve"> </w:t>
      </w:r>
      <w:proofErr w:type="spellStart"/>
      <w:r w:rsidRPr="00BD1D5D">
        <w:rPr>
          <w:sz w:val="18"/>
        </w:rPr>
        <w:t>K</w:t>
      </w:r>
      <w:r w:rsidRPr="00BD1D5D">
        <w:rPr>
          <w:sz w:val="18"/>
          <w:vertAlign w:val="subscript"/>
        </w:rPr>
        <w:t>p</w:t>
      </w:r>
      <w:proofErr w:type="spellEnd"/>
      <w:r w:rsidRPr="00BD1D5D">
        <w:rPr>
          <w:sz w:val="18"/>
        </w:rPr>
        <w:t xml:space="preserve">) </w:t>
      </w:r>
      <w:r w:rsidRPr="00BD1D5D">
        <w:t>×</w:t>
      </w:r>
      <w:r w:rsidRPr="00BD1D5D">
        <w:rPr>
          <w:sz w:val="18"/>
        </w:rPr>
        <w:t xml:space="preserve"> SMTC period ]</w:t>
      </w:r>
      <w:r w:rsidRPr="00BD1D5D">
        <w:t xml:space="preserve"> × </w:t>
      </w:r>
      <w:proofErr w:type="spellStart"/>
      <w:r w:rsidRPr="00BD1D5D">
        <w:t>CSSF</w:t>
      </w:r>
      <w:r w:rsidRPr="00BD1D5D">
        <w:rPr>
          <w:vertAlign w:val="subscript"/>
        </w:rPr>
        <w:t>intra</w:t>
      </w:r>
      <w:proofErr w:type="spellEnd"/>
      <w:r w:rsidRPr="00BD1D5D">
        <w:t xml:space="preserve"> = 200 </w:t>
      </w:r>
      <w:proofErr w:type="spellStart"/>
      <w:r w:rsidRPr="00BD1D5D">
        <w:t>ms</w:t>
      </w:r>
      <w:proofErr w:type="spellEnd"/>
    </w:p>
    <w:p w14:paraId="10362AB9" w14:textId="77777777" w:rsidR="005D189C" w:rsidRPr="00BD1D5D" w:rsidRDefault="005D189C" w:rsidP="005D189C">
      <w:pPr>
        <w:pStyle w:val="B1"/>
      </w:pPr>
      <w:r w:rsidRPr="00BD1D5D">
        <w:t xml:space="preserve">TTI insertion uncertainty = 2 </w:t>
      </w:r>
      <w:proofErr w:type="spellStart"/>
      <w:r w:rsidRPr="00BD1D5D">
        <w:t>ms</w:t>
      </w:r>
      <w:proofErr w:type="spellEnd"/>
    </w:p>
    <w:p w14:paraId="0911C2FE" w14:textId="77777777" w:rsidR="005D189C" w:rsidRPr="00BD1D5D" w:rsidRDefault="005D189C" w:rsidP="005D189C">
      <w:r w:rsidRPr="00BD1D5D">
        <w:t xml:space="preserve">The overall delays measured shall be less than a total of 802 </w:t>
      </w:r>
      <w:proofErr w:type="spellStart"/>
      <w:r w:rsidRPr="00BD1D5D">
        <w:t>ms</w:t>
      </w:r>
      <w:proofErr w:type="spellEnd"/>
      <w:r w:rsidRPr="00BD1D5D">
        <w:t xml:space="preserve"> in this test case (note: this gives a total of 800 </w:t>
      </w:r>
      <w:proofErr w:type="spellStart"/>
      <w:r w:rsidRPr="00BD1D5D">
        <w:t>ms</w:t>
      </w:r>
      <w:proofErr w:type="spellEnd"/>
      <w:r w:rsidRPr="00BD1D5D">
        <w:t xml:space="preserve"> for measurement reporting delay plus 2 </w:t>
      </w:r>
      <w:proofErr w:type="spellStart"/>
      <w:r w:rsidRPr="00BD1D5D">
        <w:t>ms</w:t>
      </w:r>
      <w:proofErr w:type="spellEnd"/>
      <w:r w:rsidRPr="00BD1D5D">
        <w:t xml:space="preserve"> for TTI insertion uncertainty).</w:t>
      </w:r>
    </w:p>
    <w:p w14:paraId="09723E34" w14:textId="77777777" w:rsidR="005D189C" w:rsidRPr="00BD1D5D" w:rsidRDefault="005D189C" w:rsidP="005D189C">
      <w:r w:rsidRPr="00BD1D5D">
        <w:t>For the test to pass, the total number of successful tests shall be more than 90% of the cases with a confidence level of 95%.</w:t>
      </w:r>
    </w:p>
    <w:p w14:paraId="6599DFF9" w14:textId="77777777" w:rsidR="00044CB4" w:rsidRPr="00BD1D5D" w:rsidRDefault="00044CB4" w:rsidP="00044CB4">
      <w:pPr>
        <w:pStyle w:val="Heading4"/>
        <w:rPr>
          <w:lang w:eastAsia="sv-SE"/>
        </w:rPr>
      </w:pPr>
      <w:r w:rsidRPr="00BD1D5D">
        <w:rPr>
          <w:lang w:eastAsia="sv-SE"/>
        </w:rPr>
        <w:t>6.6.1.2</w:t>
      </w:r>
      <w:r w:rsidRPr="00BD1D5D">
        <w:rPr>
          <w:lang w:eastAsia="sv-SE"/>
        </w:rPr>
        <w:tab/>
        <w:t>NR SA FR1 event-triggered reporting without gap in DRX</w:t>
      </w:r>
    </w:p>
    <w:p w14:paraId="5B324233" w14:textId="77777777" w:rsidR="00044CB4" w:rsidRPr="00BD1D5D" w:rsidRDefault="00044CB4" w:rsidP="00044CB4">
      <w:pPr>
        <w:pStyle w:val="H6"/>
      </w:pPr>
      <w:r w:rsidRPr="00BD1D5D">
        <w:t>6.6.1.2.1</w:t>
      </w:r>
      <w:r w:rsidRPr="00BD1D5D">
        <w:tab/>
        <w:t xml:space="preserve">Test purpose </w:t>
      </w:r>
    </w:p>
    <w:p w14:paraId="32228A33" w14:textId="77777777" w:rsidR="00044CB4" w:rsidRPr="00BD1D5D" w:rsidRDefault="00044CB4" w:rsidP="00044CB4">
      <w:r w:rsidRPr="00BD1D5D">
        <w:t>To verify the UE’s ability to make a correct reporting of an event within intra-frequency cell search without gap under DRX.</w:t>
      </w:r>
    </w:p>
    <w:p w14:paraId="721CA10A" w14:textId="77777777" w:rsidR="00044CB4" w:rsidRPr="00BD1D5D" w:rsidRDefault="00044CB4" w:rsidP="00044CB4">
      <w:pPr>
        <w:pStyle w:val="H6"/>
      </w:pPr>
      <w:r w:rsidRPr="00BD1D5D">
        <w:t>6.6.1.2.2</w:t>
      </w:r>
      <w:r w:rsidRPr="00BD1D5D">
        <w:tab/>
        <w:t>Test applicability</w:t>
      </w:r>
    </w:p>
    <w:p w14:paraId="4F5AE6A8" w14:textId="77777777" w:rsidR="00044CB4" w:rsidRPr="00BD1D5D" w:rsidRDefault="00044CB4" w:rsidP="00044CB4">
      <w:r w:rsidRPr="00BD1D5D">
        <w:t>This test applies to all types of NR UE release 15 and forward</w:t>
      </w:r>
      <w:r w:rsidRPr="00BD1D5D">
        <w:rPr>
          <w:lang w:eastAsia="zh-CN"/>
        </w:rPr>
        <w:t xml:space="preserve"> supporting 5GS</w:t>
      </w:r>
      <w:r w:rsidRPr="00BD1D5D">
        <w:rPr>
          <w:rFonts w:eastAsia="SimSun"/>
          <w:lang w:eastAsia="zh-CN"/>
        </w:rPr>
        <w:t xml:space="preserve"> NR</w:t>
      </w:r>
      <w:r w:rsidRPr="00BD1D5D">
        <w:rPr>
          <w:lang w:eastAsia="zh-CN"/>
        </w:rPr>
        <w:t xml:space="preserve"> </w:t>
      </w:r>
      <w:r w:rsidRPr="00BD1D5D">
        <w:rPr>
          <w:rFonts w:eastAsia="SimSun"/>
          <w:lang w:eastAsia="zh-CN"/>
        </w:rPr>
        <w:t xml:space="preserve">SA </w:t>
      </w:r>
      <w:r w:rsidRPr="00BD1D5D">
        <w:rPr>
          <w:lang w:eastAsia="zh-CN"/>
        </w:rPr>
        <w:t>FR1 and long DRX cycle</w:t>
      </w:r>
      <w:r w:rsidRPr="00BD1D5D">
        <w:t>.</w:t>
      </w:r>
    </w:p>
    <w:p w14:paraId="6D4F95C4" w14:textId="77777777" w:rsidR="00044CB4" w:rsidRPr="00BD1D5D" w:rsidRDefault="00044CB4" w:rsidP="00044CB4">
      <w:pPr>
        <w:pStyle w:val="H6"/>
      </w:pPr>
      <w:r w:rsidRPr="00BD1D5D">
        <w:t>6.6.1.2.3</w:t>
      </w:r>
      <w:r w:rsidRPr="00BD1D5D">
        <w:tab/>
        <w:t>Minimum conformance requirements</w:t>
      </w:r>
    </w:p>
    <w:p w14:paraId="21317F22" w14:textId="77777777" w:rsidR="00044CB4" w:rsidRPr="00BD1D5D" w:rsidRDefault="00044CB4" w:rsidP="00044CB4">
      <w:pPr>
        <w:rPr>
          <w:lang w:eastAsia="sv-SE"/>
        </w:rPr>
      </w:pPr>
      <w:r w:rsidRPr="00BD1D5D">
        <w:rPr>
          <w:lang w:eastAsia="sv-SE"/>
        </w:rPr>
        <w:t>The minimum conformance requirements are specified in clause 6.6.1.0.1.</w:t>
      </w:r>
    </w:p>
    <w:p w14:paraId="02E709CE" w14:textId="77777777" w:rsidR="00044CB4" w:rsidRPr="00BD1D5D" w:rsidRDefault="00044CB4" w:rsidP="00044CB4">
      <w:pPr>
        <w:rPr>
          <w:lang w:eastAsia="sv-SE"/>
        </w:rPr>
      </w:pPr>
      <w:r w:rsidRPr="00BD1D5D">
        <w:rPr>
          <w:lang w:eastAsia="sv-SE"/>
        </w:rPr>
        <w:t>The normative reference for this requirement is TS 38.133 [6] clause A.6.6.1.2.</w:t>
      </w:r>
    </w:p>
    <w:p w14:paraId="746FDE21" w14:textId="77777777" w:rsidR="00044CB4" w:rsidRPr="00BD1D5D" w:rsidRDefault="00044CB4" w:rsidP="00044CB4">
      <w:pPr>
        <w:pStyle w:val="H6"/>
      </w:pPr>
      <w:r w:rsidRPr="00BD1D5D">
        <w:t>6.6.1.2.4</w:t>
      </w:r>
      <w:r w:rsidRPr="00BD1D5D">
        <w:tab/>
        <w:t>Test description</w:t>
      </w:r>
    </w:p>
    <w:p w14:paraId="02A97DF9" w14:textId="77777777" w:rsidR="00044CB4" w:rsidRPr="00BD1D5D" w:rsidRDefault="00044CB4" w:rsidP="00044CB4">
      <w:pPr>
        <w:pStyle w:val="H6"/>
      </w:pPr>
      <w:r w:rsidRPr="00BD1D5D">
        <w:t>6.6.1.2.4.1</w:t>
      </w:r>
      <w:r w:rsidRPr="00BD1D5D">
        <w:tab/>
        <w:t>Initial conditions</w:t>
      </w:r>
    </w:p>
    <w:p w14:paraId="3B5265BE" w14:textId="77777777" w:rsidR="00044CB4" w:rsidRPr="00BD1D5D" w:rsidRDefault="00044CB4" w:rsidP="00044CB4">
      <w:r w:rsidRPr="00BD1D5D">
        <w:rPr>
          <w:lang w:eastAsia="sv-SE"/>
        </w:rPr>
        <w:t>This test shall be tested using any of the test configurations in Table 6.6.1.2.4.1-1.</w:t>
      </w:r>
    </w:p>
    <w:p w14:paraId="6315EAE9" w14:textId="77777777" w:rsidR="00044CB4" w:rsidRPr="00BD1D5D" w:rsidRDefault="00044CB4" w:rsidP="00044CB4">
      <w:pPr>
        <w:pStyle w:val="TH"/>
      </w:pPr>
      <w:r w:rsidRPr="00BD1D5D">
        <w:t>Table 6.6.1.2.4.1-1: Supported test configurations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44CB4" w:rsidRPr="00BD1D5D" w14:paraId="77F39FD3" w14:textId="77777777" w:rsidTr="0041428F">
        <w:trPr>
          <w:jc w:val="center"/>
        </w:trPr>
        <w:tc>
          <w:tcPr>
            <w:tcW w:w="2376" w:type="dxa"/>
            <w:shd w:val="clear" w:color="auto" w:fill="auto"/>
          </w:tcPr>
          <w:p w14:paraId="5AE1E906" w14:textId="77777777" w:rsidR="00044CB4" w:rsidRPr="00BD1D5D" w:rsidRDefault="00044CB4" w:rsidP="0041428F">
            <w:pPr>
              <w:pStyle w:val="TAH"/>
              <w:rPr>
                <w:rFonts w:eastAsia="Malgun Gothic"/>
              </w:rPr>
            </w:pPr>
            <w:r w:rsidRPr="00BD1D5D">
              <w:t>Test Case ID</w:t>
            </w:r>
          </w:p>
        </w:tc>
        <w:tc>
          <w:tcPr>
            <w:tcW w:w="7230" w:type="dxa"/>
            <w:shd w:val="clear" w:color="auto" w:fill="auto"/>
          </w:tcPr>
          <w:p w14:paraId="27B5791A" w14:textId="77777777" w:rsidR="00044CB4" w:rsidRPr="00BD1D5D" w:rsidRDefault="00044CB4" w:rsidP="0041428F">
            <w:pPr>
              <w:pStyle w:val="TAH"/>
              <w:rPr>
                <w:rFonts w:eastAsia="Malgun Gothic"/>
              </w:rPr>
            </w:pPr>
            <w:r w:rsidRPr="00BD1D5D">
              <w:t>Description</w:t>
            </w:r>
          </w:p>
        </w:tc>
      </w:tr>
      <w:tr w:rsidR="00044CB4" w:rsidRPr="00BD1D5D" w14:paraId="1295218B" w14:textId="77777777" w:rsidTr="0041428F">
        <w:trPr>
          <w:jc w:val="center"/>
        </w:trPr>
        <w:tc>
          <w:tcPr>
            <w:tcW w:w="2376" w:type="dxa"/>
            <w:shd w:val="clear" w:color="auto" w:fill="auto"/>
          </w:tcPr>
          <w:p w14:paraId="5847697F" w14:textId="77777777" w:rsidR="00044CB4" w:rsidRPr="00BD1D5D" w:rsidRDefault="00044CB4" w:rsidP="0041428F">
            <w:pPr>
              <w:pStyle w:val="TAL"/>
              <w:rPr>
                <w:rFonts w:eastAsia="Malgun Gothic"/>
              </w:rPr>
            </w:pPr>
            <w:r w:rsidRPr="00BD1D5D">
              <w:t>6.6.1.2-1</w:t>
            </w:r>
          </w:p>
        </w:tc>
        <w:tc>
          <w:tcPr>
            <w:tcW w:w="7230" w:type="dxa"/>
            <w:shd w:val="clear" w:color="auto" w:fill="auto"/>
          </w:tcPr>
          <w:p w14:paraId="46A7131D" w14:textId="77777777" w:rsidR="00044CB4" w:rsidRPr="00BD1D5D" w:rsidRDefault="00044CB4" w:rsidP="0041428F">
            <w:pPr>
              <w:pStyle w:val="TAL"/>
              <w:rPr>
                <w:rFonts w:eastAsia="Malgun Gothic"/>
              </w:rPr>
            </w:pPr>
            <w:r w:rsidRPr="00BD1D5D">
              <w:t>15 kHz SSB SCS, 10MHz bandwidth, FDD duplex mode</w:t>
            </w:r>
          </w:p>
        </w:tc>
      </w:tr>
      <w:tr w:rsidR="00044CB4" w:rsidRPr="00BD1D5D" w14:paraId="0087E0BB" w14:textId="77777777" w:rsidTr="0041428F">
        <w:trPr>
          <w:jc w:val="center"/>
        </w:trPr>
        <w:tc>
          <w:tcPr>
            <w:tcW w:w="2376" w:type="dxa"/>
            <w:shd w:val="clear" w:color="auto" w:fill="auto"/>
          </w:tcPr>
          <w:p w14:paraId="7E349B72" w14:textId="77777777" w:rsidR="00044CB4" w:rsidRPr="00BD1D5D" w:rsidRDefault="00044CB4" w:rsidP="0041428F">
            <w:pPr>
              <w:pStyle w:val="TAL"/>
              <w:rPr>
                <w:rFonts w:eastAsia="Malgun Gothic"/>
              </w:rPr>
            </w:pPr>
            <w:r w:rsidRPr="00BD1D5D">
              <w:t>6.6.1.2-2</w:t>
            </w:r>
          </w:p>
        </w:tc>
        <w:tc>
          <w:tcPr>
            <w:tcW w:w="7230" w:type="dxa"/>
            <w:shd w:val="clear" w:color="auto" w:fill="auto"/>
          </w:tcPr>
          <w:p w14:paraId="433C6F55" w14:textId="77777777" w:rsidR="00044CB4" w:rsidRPr="00BD1D5D" w:rsidRDefault="00044CB4" w:rsidP="0041428F">
            <w:pPr>
              <w:pStyle w:val="TAL"/>
              <w:rPr>
                <w:rFonts w:eastAsia="Malgun Gothic"/>
              </w:rPr>
            </w:pPr>
            <w:r w:rsidRPr="00BD1D5D">
              <w:t>15 kHz SSB SCS, 10MHz bandwidth, TDD duplex mode</w:t>
            </w:r>
          </w:p>
        </w:tc>
      </w:tr>
      <w:tr w:rsidR="00044CB4" w:rsidRPr="00BD1D5D" w14:paraId="3E4EFF7A" w14:textId="77777777" w:rsidTr="0041428F">
        <w:trPr>
          <w:jc w:val="center"/>
        </w:trPr>
        <w:tc>
          <w:tcPr>
            <w:tcW w:w="2376" w:type="dxa"/>
            <w:shd w:val="clear" w:color="auto" w:fill="auto"/>
          </w:tcPr>
          <w:p w14:paraId="77C51908" w14:textId="77777777" w:rsidR="00044CB4" w:rsidRPr="00BD1D5D" w:rsidRDefault="00044CB4" w:rsidP="0041428F">
            <w:pPr>
              <w:pStyle w:val="TAL"/>
              <w:rPr>
                <w:rFonts w:eastAsia="Malgun Gothic"/>
              </w:rPr>
            </w:pPr>
            <w:r w:rsidRPr="00BD1D5D">
              <w:t>6.6.1.2-3</w:t>
            </w:r>
          </w:p>
        </w:tc>
        <w:tc>
          <w:tcPr>
            <w:tcW w:w="7230" w:type="dxa"/>
            <w:shd w:val="clear" w:color="auto" w:fill="auto"/>
          </w:tcPr>
          <w:p w14:paraId="5F5E4376" w14:textId="77777777" w:rsidR="00044CB4" w:rsidRPr="00BD1D5D" w:rsidRDefault="00044CB4" w:rsidP="0041428F">
            <w:pPr>
              <w:pStyle w:val="TAL"/>
              <w:rPr>
                <w:rFonts w:eastAsia="Malgun Gothic"/>
              </w:rPr>
            </w:pPr>
            <w:r w:rsidRPr="00BD1D5D">
              <w:t>30 kHz SSB SCS, 40MHz bandwidth, TDD duplex mode</w:t>
            </w:r>
          </w:p>
        </w:tc>
      </w:tr>
      <w:tr w:rsidR="00044CB4" w:rsidRPr="00BD1D5D" w14:paraId="129534A2" w14:textId="77777777" w:rsidTr="0041428F">
        <w:trPr>
          <w:jc w:val="center"/>
        </w:trPr>
        <w:tc>
          <w:tcPr>
            <w:tcW w:w="9606" w:type="dxa"/>
            <w:gridSpan w:val="2"/>
            <w:shd w:val="clear" w:color="auto" w:fill="auto"/>
          </w:tcPr>
          <w:p w14:paraId="77ABBD97" w14:textId="77777777" w:rsidR="00044CB4" w:rsidRPr="00BD1D5D" w:rsidRDefault="00044CB4" w:rsidP="0041428F">
            <w:pPr>
              <w:pStyle w:val="TAL"/>
              <w:rPr>
                <w:rFonts w:eastAsia="Malgun Gothic"/>
              </w:rPr>
            </w:pPr>
            <w:r w:rsidRPr="00BD1D5D">
              <w:t>Note: The UE is only required to be tested in one of the supported test configurations.</w:t>
            </w:r>
          </w:p>
        </w:tc>
      </w:tr>
    </w:tbl>
    <w:p w14:paraId="0110D830" w14:textId="77777777" w:rsidR="00044CB4" w:rsidRPr="00BD1D5D" w:rsidRDefault="00044CB4" w:rsidP="00044CB4"/>
    <w:p w14:paraId="7E4258CA" w14:textId="77777777" w:rsidR="00044CB4" w:rsidRPr="00BD1D5D" w:rsidRDefault="00044CB4" w:rsidP="00044CB4">
      <w:pPr>
        <w:rPr>
          <w:lang w:eastAsia="sv-SE"/>
        </w:rPr>
      </w:pPr>
      <w:r w:rsidRPr="00BD1D5D">
        <w:rPr>
          <w:lang w:eastAsia="sv-SE"/>
        </w:rPr>
        <w:t>Configure the test equipment and the DUT according to the parameters in Table 6.6.1.2.4.1-2.</w:t>
      </w:r>
    </w:p>
    <w:p w14:paraId="525535CB" w14:textId="77777777" w:rsidR="00044CB4" w:rsidRPr="00BD1D5D" w:rsidRDefault="00044CB4" w:rsidP="00044CB4">
      <w:pPr>
        <w:pStyle w:val="TH"/>
      </w:pPr>
      <w:r w:rsidRPr="00BD1D5D">
        <w:t>Table 6.6.1.2.4.1-2: Initial conditions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4CB4" w:rsidRPr="00BD1D5D" w14:paraId="7F500149" w14:textId="77777777" w:rsidTr="0041428F">
        <w:trPr>
          <w:jc w:val="center"/>
        </w:trPr>
        <w:tc>
          <w:tcPr>
            <w:tcW w:w="1701" w:type="dxa"/>
            <w:shd w:val="clear" w:color="auto" w:fill="auto"/>
          </w:tcPr>
          <w:p w14:paraId="29FD8E3B" w14:textId="77777777" w:rsidR="00044CB4" w:rsidRPr="00BD1D5D" w:rsidRDefault="00044CB4" w:rsidP="0041428F">
            <w:pPr>
              <w:pStyle w:val="TAH"/>
            </w:pPr>
            <w:r w:rsidRPr="00BD1D5D">
              <w:t>Parameter</w:t>
            </w:r>
          </w:p>
        </w:tc>
        <w:tc>
          <w:tcPr>
            <w:tcW w:w="3943" w:type="dxa"/>
            <w:gridSpan w:val="2"/>
            <w:shd w:val="clear" w:color="auto" w:fill="auto"/>
          </w:tcPr>
          <w:p w14:paraId="7F462CF8" w14:textId="77777777" w:rsidR="00044CB4" w:rsidRPr="00BD1D5D" w:rsidRDefault="00044CB4" w:rsidP="0041428F">
            <w:pPr>
              <w:pStyle w:val="TAH"/>
            </w:pPr>
            <w:r w:rsidRPr="00BD1D5D">
              <w:t>Value</w:t>
            </w:r>
          </w:p>
        </w:tc>
        <w:tc>
          <w:tcPr>
            <w:tcW w:w="3961" w:type="dxa"/>
          </w:tcPr>
          <w:p w14:paraId="4238277F" w14:textId="77777777" w:rsidR="00044CB4" w:rsidRPr="00BD1D5D" w:rsidRDefault="00044CB4" w:rsidP="0041428F">
            <w:pPr>
              <w:pStyle w:val="TAH"/>
            </w:pPr>
            <w:r w:rsidRPr="00BD1D5D">
              <w:t>Comment</w:t>
            </w:r>
          </w:p>
        </w:tc>
      </w:tr>
      <w:tr w:rsidR="00044CB4" w:rsidRPr="00BD1D5D" w14:paraId="24B11305" w14:textId="77777777" w:rsidTr="0041428F">
        <w:trPr>
          <w:jc w:val="center"/>
        </w:trPr>
        <w:tc>
          <w:tcPr>
            <w:tcW w:w="1701" w:type="dxa"/>
            <w:shd w:val="clear" w:color="auto" w:fill="auto"/>
          </w:tcPr>
          <w:p w14:paraId="3B4E38AB" w14:textId="77777777" w:rsidR="00044CB4" w:rsidRPr="00BD1D5D" w:rsidRDefault="00044CB4" w:rsidP="0041428F">
            <w:pPr>
              <w:pStyle w:val="TAL"/>
            </w:pPr>
            <w:r w:rsidRPr="00BD1D5D">
              <w:t>Test environment</w:t>
            </w:r>
          </w:p>
        </w:tc>
        <w:tc>
          <w:tcPr>
            <w:tcW w:w="3943" w:type="dxa"/>
            <w:gridSpan w:val="2"/>
            <w:shd w:val="clear" w:color="auto" w:fill="auto"/>
          </w:tcPr>
          <w:p w14:paraId="42E0C85F" w14:textId="77777777" w:rsidR="00044CB4" w:rsidRPr="00BD1D5D" w:rsidRDefault="00044CB4" w:rsidP="0041428F">
            <w:pPr>
              <w:pStyle w:val="TAL"/>
            </w:pPr>
            <w:r w:rsidRPr="00BD1D5D">
              <w:t>NC</w:t>
            </w:r>
          </w:p>
        </w:tc>
        <w:tc>
          <w:tcPr>
            <w:tcW w:w="3961" w:type="dxa"/>
          </w:tcPr>
          <w:p w14:paraId="4473AC98" w14:textId="77777777" w:rsidR="00044CB4" w:rsidRPr="00BD1D5D" w:rsidRDefault="00044CB4" w:rsidP="0041428F">
            <w:pPr>
              <w:pStyle w:val="TAL"/>
            </w:pPr>
            <w:r w:rsidRPr="00BD1D5D">
              <w:t>As specified in TS 38.508-1 [14] clause 4.1.</w:t>
            </w:r>
          </w:p>
        </w:tc>
      </w:tr>
      <w:tr w:rsidR="00044CB4" w:rsidRPr="00BD1D5D" w14:paraId="59C189B9" w14:textId="77777777" w:rsidTr="0041428F">
        <w:trPr>
          <w:jc w:val="center"/>
        </w:trPr>
        <w:tc>
          <w:tcPr>
            <w:tcW w:w="1701" w:type="dxa"/>
            <w:shd w:val="clear" w:color="auto" w:fill="auto"/>
          </w:tcPr>
          <w:p w14:paraId="38336B74" w14:textId="77777777" w:rsidR="00044CB4" w:rsidRPr="00BD1D5D" w:rsidRDefault="00044CB4" w:rsidP="0041428F">
            <w:pPr>
              <w:pStyle w:val="TAL"/>
            </w:pPr>
            <w:r w:rsidRPr="00BD1D5D">
              <w:t>Test frequencies</w:t>
            </w:r>
          </w:p>
        </w:tc>
        <w:tc>
          <w:tcPr>
            <w:tcW w:w="7904" w:type="dxa"/>
            <w:gridSpan w:val="3"/>
            <w:shd w:val="clear" w:color="auto" w:fill="auto"/>
          </w:tcPr>
          <w:p w14:paraId="27AE034E" w14:textId="77777777" w:rsidR="00044CB4" w:rsidRPr="00BD1D5D" w:rsidRDefault="00044CB4" w:rsidP="0041428F">
            <w:pPr>
              <w:pStyle w:val="TAL"/>
            </w:pPr>
            <w:r w:rsidRPr="00BD1D5D">
              <w:t>As specified in Annex E, table E.4-1 and TS 38.508-1 [14] clause 4.3.1.</w:t>
            </w:r>
          </w:p>
        </w:tc>
      </w:tr>
      <w:tr w:rsidR="00044CB4" w:rsidRPr="00BD1D5D" w14:paraId="48A97A03" w14:textId="77777777" w:rsidTr="0041428F">
        <w:trPr>
          <w:jc w:val="center"/>
        </w:trPr>
        <w:tc>
          <w:tcPr>
            <w:tcW w:w="1701" w:type="dxa"/>
            <w:shd w:val="clear" w:color="auto" w:fill="auto"/>
          </w:tcPr>
          <w:p w14:paraId="70CD557F" w14:textId="77777777" w:rsidR="00044CB4" w:rsidRPr="00BD1D5D" w:rsidRDefault="00044CB4" w:rsidP="0041428F">
            <w:pPr>
              <w:pStyle w:val="TAL"/>
            </w:pPr>
            <w:r w:rsidRPr="00BD1D5D">
              <w:t>Channel bandwidth</w:t>
            </w:r>
          </w:p>
        </w:tc>
        <w:tc>
          <w:tcPr>
            <w:tcW w:w="7904" w:type="dxa"/>
            <w:gridSpan w:val="3"/>
            <w:shd w:val="clear" w:color="auto" w:fill="auto"/>
          </w:tcPr>
          <w:p w14:paraId="1055DA6E" w14:textId="77777777" w:rsidR="00044CB4" w:rsidRPr="00BD1D5D" w:rsidRDefault="00044CB4" w:rsidP="0041428F">
            <w:pPr>
              <w:pStyle w:val="TAL"/>
            </w:pPr>
            <w:r w:rsidRPr="00BD1D5D">
              <w:t>As specified by the test configuration selected from Table 6.6.1.2.4.1-1.</w:t>
            </w:r>
          </w:p>
        </w:tc>
      </w:tr>
      <w:tr w:rsidR="00044CB4" w:rsidRPr="00BD1D5D" w14:paraId="7CE4DC2A" w14:textId="77777777" w:rsidTr="0041428F">
        <w:trPr>
          <w:jc w:val="center"/>
        </w:trPr>
        <w:tc>
          <w:tcPr>
            <w:tcW w:w="1701" w:type="dxa"/>
            <w:shd w:val="clear" w:color="auto" w:fill="auto"/>
          </w:tcPr>
          <w:p w14:paraId="28BAACF1" w14:textId="77777777" w:rsidR="00044CB4" w:rsidRPr="00BD1D5D" w:rsidRDefault="00044CB4" w:rsidP="0041428F">
            <w:pPr>
              <w:pStyle w:val="TAL"/>
            </w:pPr>
            <w:r w:rsidRPr="00BD1D5D">
              <w:t>Propagation conditions</w:t>
            </w:r>
          </w:p>
        </w:tc>
        <w:tc>
          <w:tcPr>
            <w:tcW w:w="3943" w:type="dxa"/>
            <w:gridSpan w:val="2"/>
            <w:shd w:val="clear" w:color="auto" w:fill="auto"/>
          </w:tcPr>
          <w:p w14:paraId="1C8969F4" w14:textId="77777777" w:rsidR="00044CB4" w:rsidRPr="00BD1D5D" w:rsidRDefault="00044CB4" w:rsidP="0041428F">
            <w:pPr>
              <w:pStyle w:val="TAL"/>
            </w:pPr>
            <w:r w:rsidRPr="00BD1D5D">
              <w:t>AWGN</w:t>
            </w:r>
          </w:p>
        </w:tc>
        <w:tc>
          <w:tcPr>
            <w:tcW w:w="3961" w:type="dxa"/>
          </w:tcPr>
          <w:p w14:paraId="5EB2654B" w14:textId="77777777" w:rsidR="00044CB4" w:rsidRPr="00BD1D5D" w:rsidRDefault="00044CB4" w:rsidP="0041428F">
            <w:pPr>
              <w:pStyle w:val="TAL"/>
            </w:pPr>
            <w:r w:rsidRPr="00BD1D5D">
              <w:t>As specified in Annex C.2.2.</w:t>
            </w:r>
          </w:p>
        </w:tc>
      </w:tr>
      <w:tr w:rsidR="00044CB4" w:rsidRPr="00BD1D5D" w14:paraId="54FD4E77" w14:textId="77777777" w:rsidTr="0041428F">
        <w:trPr>
          <w:trHeight w:val="251"/>
          <w:jc w:val="center"/>
        </w:trPr>
        <w:tc>
          <w:tcPr>
            <w:tcW w:w="1701" w:type="dxa"/>
            <w:vMerge w:val="restart"/>
            <w:shd w:val="clear" w:color="auto" w:fill="auto"/>
          </w:tcPr>
          <w:p w14:paraId="72DF2300" w14:textId="77777777" w:rsidR="00044CB4" w:rsidRPr="00BD1D5D" w:rsidRDefault="00044CB4" w:rsidP="0041428F">
            <w:pPr>
              <w:pStyle w:val="TAL"/>
            </w:pPr>
            <w:r w:rsidRPr="00BD1D5D">
              <w:t>Connection Diagram</w:t>
            </w:r>
          </w:p>
        </w:tc>
        <w:tc>
          <w:tcPr>
            <w:tcW w:w="1134" w:type="dxa"/>
            <w:shd w:val="clear" w:color="auto" w:fill="auto"/>
          </w:tcPr>
          <w:p w14:paraId="754EBEFE" w14:textId="77777777" w:rsidR="00044CB4" w:rsidRPr="00BD1D5D" w:rsidRDefault="00044CB4" w:rsidP="0041428F">
            <w:pPr>
              <w:pStyle w:val="TAL"/>
            </w:pPr>
            <w:r w:rsidRPr="00BD1D5D">
              <w:t>TE Part</w:t>
            </w:r>
          </w:p>
        </w:tc>
        <w:tc>
          <w:tcPr>
            <w:tcW w:w="2809" w:type="dxa"/>
            <w:shd w:val="clear" w:color="auto" w:fill="auto"/>
          </w:tcPr>
          <w:p w14:paraId="69020A2F" w14:textId="77777777" w:rsidR="00044CB4" w:rsidRPr="00BD1D5D" w:rsidRDefault="00044CB4" w:rsidP="0041428F">
            <w:pPr>
              <w:pStyle w:val="TAL"/>
            </w:pPr>
            <w:r w:rsidRPr="00BD1D5D">
              <w:t>A.3.1.8.2</w:t>
            </w:r>
          </w:p>
        </w:tc>
        <w:tc>
          <w:tcPr>
            <w:tcW w:w="3961" w:type="dxa"/>
            <w:vMerge w:val="restart"/>
          </w:tcPr>
          <w:p w14:paraId="0E4DAD48" w14:textId="77777777" w:rsidR="00044CB4" w:rsidRPr="00BD1D5D" w:rsidRDefault="00044CB4" w:rsidP="0041428F">
            <w:pPr>
              <w:pStyle w:val="TAL"/>
            </w:pPr>
            <w:r w:rsidRPr="00BD1D5D">
              <w:t>As specified in TS 38.508-1 [14] Annex A.</w:t>
            </w:r>
          </w:p>
        </w:tc>
      </w:tr>
      <w:tr w:rsidR="00044CB4" w:rsidRPr="00BD1D5D" w14:paraId="4818840D" w14:textId="77777777" w:rsidTr="0041428F">
        <w:trPr>
          <w:trHeight w:val="250"/>
          <w:jc w:val="center"/>
        </w:trPr>
        <w:tc>
          <w:tcPr>
            <w:tcW w:w="1701" w:type="dxa"/>
            <w:vMerge/>
            <w:shd w:val="clear" w:color="auto" w:fill="auto"/>
          </w:tcPr>
          <w:p w14:paraId="14B8049F" w14:textId="77777777" w:rsidR="00044CB4" w:rsidRPr="00BD1D5D" w:rsidRDefault="00044CB4" w:rsidP="0041428F">
            <w:pPr>
              <w:pStyle w:val="TAL"/>
            </w:pPr>
          </w:p>
        </w:tc>
        <w:tc>
          <w:tcPr>
            <w:tcW w:w="1134" w:type="dxa"/>
            <w:shd w:val="clear" w:color="auto" w:fill="auto"/>
          </w:tcPr>
          <w:p w14:paraId="729615FC" w14:textId="77777777" w:rsidR="00044CB4" w:rsidRPr="00BD1D5D" w:rsidRDefault="00044CB4" w:rsidP="0041428F">
            <w:pPr>
              <w:pStyle w:val="TAL"/>
            </w:pPr>
            <w:r w:rsidRPr="00BD1D5D">
              <w:t>DUT Part</w:t>
            </w:r>
          </w:p>
        </w:tc>
        <w:tc>
          <w:tcPr>
            <w:tcW w:w="2809" w:type="dxa"/>
            <w:shd w:val="clear" w:color="auto" w:fill="auto"/>
          </w:tcPr>
          <w:p w14:paraId="02D656AB" w14:textId="77777777" w:rsidR="00044CB4" w:rsidRPr="00BD1D5D" w:rsidRDefault="00044CB4" w:rsidP="0041428F">
            <w:pPr>
              <w:pStyle w:val="TAL"/>
            </w:pPr>
            <w:r w:rsidRPr="00BD1D5D">
              <w:t>A.3.2.3.4</w:t>
            </w:r>
          </w:p>
        </w:tc>
        <w:tc>
          <w:tcPr>
            <w:tcW w:w="3961" w:type="dxa"/>
            <w:vMerge/>
          </w:tcPr>
          <w:p w14:paraId="73C783CF" w14:textId="77777777" w:rsidR="00044CB4" w:rsidRPr="00BD1D5D" w:rsidRDefault="00044CB4" w:rsidP="0041428F">
            <w:pPr>
              <w:pStyle w:val="TAL"/>
            </w:pPr>
          </w:p>
        </w:tc>
      </w:tr>
      <w:tr w:rsidR="00044CB4" w:rsidRPr="00BD1D5D" w14:paraId="33B2916B" w14:textId="77777777" w:rsidTr="0041428F">
        <w:trPr>
          <w:jc w:val="center"/>
        </w:trPr>
        <w:tc>
          <w:tcPr>
            <w:tcW w:w="1701" w:type="dxa"/>
            <w:shd w:val="clear" w:color="auto" w:fill="auto"/>
          </w:tcPr>
          <w:p w14:paraId="6F8ECE32" w14:textId="77777777" w:rsidR="00044CB4" w:rsidRPr="00BD1D5D" w:rsidRDefault="00044CB4" w:rsidP="0041428F">
            <w:pPr>
              <w:pStyle w:val="TAL"/>
            </w:pPr>
            <w:r w:rsidRPr="00BD1D5D">
              <w:t>Exceptions to connection diagram</w:t>
            </w:r>
          </w:p>
        </w:tc>
        <w:tc>
          <w:tcPr>
            <w:tcW w:w="3943" w:type="dxa"/>
            <w:gridSpan w:val="2"/>
            <w:shd w:val="clear" w:color="auto" w:fill="auto"/>
          </w:tcPr>
          <w:p w14:paraId="54894E72" w14:textId="77777777" w:rsidR="00044CB4" w:rsidRPr="00BD1D5D" w:rsidRDefault="00044CB4" w:rsidP="0041428F">
            <w:pPr>
              <w:pStyle w:val="TAL"/>
            </w:pPr>
            <w:r w:rsidRPr="00BD1D5D">
              <w:t>- Without LTE link</w:t>
            </w:r>
          </w:p>
          <w:p w14:paraId="3293560A" w14:textId="77777777" w:rsidR="00044CB4" w:rsidRPr="00BD1D5D" w:rsidRDefault="00044CB4" w:rsidP="0041428F">
            <w:pPr>
              <w:pStyle w:val="TAL"/>
            </w:pPr>
            <w:r w:rsidRPr="00BD1D5D">
              <w:t>- For 4Rx capable UEs without any 2Rx RF bands use A.3.2.5.2 for DUT part and A.3.1.8.4 for TE part.</w:t>
            </w:r>
          </w:p>
        </w:tc>
        <w:tc>
          <w:tcPr>
            <w:tcW w:w="3961" w:type="dxa"/>
          </w:tcPr>
          <w:p w14:paraId="59588351" w14:textId="77777777" w:rsidR="00044CB4" w:rsidRPr="00BD1D5D" w:rsidRDefault="00044CB4" w:rsidP="0041428F">
            <w:pPr>
              <w:pStyle w:val="TAL"/>
            </w:pPr>
          </w:p>
        </w:tc>
      </w:tr>
    </w:tbl>
    <w:p w14:paraId="64818B4A" w14:textId="77777777" w:rsidR="00044CB4" w:rsidRPr="00BD1D5D" w:rsidRDefault="00044CB4" w:rsidP="00044CB4"/>
    <w:p w14:paraId="58C9726B" w14:textId="77777777" w:rsidR="00044CB4" w:rsidRPr="00BD1D5D" w:rsidRDefault="00044CB4" w:rsidP="00044CB4">
      <w:pPr>
        <w:pStyle w:val="B1"/>
      </w:pPr>
      <w:r w:rsidRPr="00BD1D5D">
        <w:t xml:space="preserve">1. </w:t>
      </w:r>
      <w:r w:rsidRPr="00BD1D5D">
        <w:rPr>
          <w:rFonts w:cs="Cambria Math"/>
        </w:rPr>
        <w:t xml:space="preserve">The test parameters for </w:t>
      </w:r>
      <w:proofErr w:type="spellStart"/>
      <w:r w:rsidRPr="00BD1D5D">
        <w:rPr>
          <w:rFonts w:cs="Cambria Math"/>
        </w:rPr>
        <w:t>PCell</w:t>
      </w:r>
      <w:proofErr w:type="spellEnd"/>
      <w:r w:rsidRPr="00BD1D5D">
        <w:rPr>
          <w:rFonts w:cs="Cambria Math"/>
        </w:rPr>
        <w:t xml:space="preserve"> and neighbour cell are given in Table 6.6.1.2.4.1-3 below.</w:t>
      </w:r>
    </w:p>
    <w:p w14:paraId="43375939" w14:textId="77777777" w:rsidR="00044CB4" w:rsidRPr="00BD1D5D" w:rsidRDefault="00044CB4" w:rsidP="00044CB4">
      <w:pPr>
        <w:pStyle w:val="B1"/>
      </w:pPr>
      <w:r w:rsidRPr="00BD1D5D">
        <w:t>2. Message contents are defined in clause 6.6.1.2.4.3.</w:t>
      </w:r>
    </w:p>
    <w:p w14:paraId="3D66BE31" w14:textId="77777777" w:rsidR="00044CB4" w:rsidRPr="00BD1D5D" w:rsidRDefault="00044CB4" w:rsidP="00044CB4">
      <w:pPr>
        <w:pStyle w:val="B1"/>
      </w:pPr>
      <w:r w:rsidRPr="00BD1D5D">
        <w:t>3. There is one carrier and two cells specified in the test. NR Cell 1 is the cell used for connection setup with the power level set according to Annex C.1.1 and C.1.2 for this test.</w:t>
      </w:r>
    </w:p>
    <w:p w14:paraId="299B3984" w14:textId="77777777" w:rsidR="00044CB4" w:rsidRPr="00BD1D5D" w:rsidRDefault="00044CB4" w:rsidP="00044CB4">
      <w:pPr>
        <w:pStyle w:val="TH"/>
      </w:pPr>
      <w:r w:rsidRPr="00BD1D5D">
        <w:t xml:space="preserve">Table 6.6.1.2.4.1-3: </w:t>
      </w:r>
      <w:r w:rsidRPr="00BD1D5D">
        <w:rPr>
          <w:rFonts w:cs="Cambria Math"/>
        </w:rPr>
        <w:t xml:space="preserve">General test parameters for SA intra-frequency event triggered reporting tests without gap for FR1 under DRX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044CB4" w:rsidRPr="00BD1D5D" w14:paraId="766B7B1F" w14:textId="77777777" w:rsidTr="0041428F">
        <w:trPr>
          <w:cantSplit/>
          <w:trHeight w:val="344"/>
        </w:trPr>
        <w:tc>
          <w:tcPr>
            <w:tcW w:w="2518" w:type="dxa"/>
            <w:vMerge w:val="restart"/>
            <w:tcBorders>
              <w:top w:val="single" w:sz="4" w:space="0" w:color="auto"/>
              <w:left w:val="single" w:sz="4" w:space="0" w:color="auto"/>
              <w:right w:val="single" w:sz="4" w:space="0" w:color="auto"/>
            </w:tcBorders>
            <w:hideMark/>
          </w:tcPr>
          <w:p w14:paraId="42FA3D04" w14:textId="77777777" w:rsidR="00044CB4" w:rsidRPr="00BD1D5D" w:rsidRDefault="00044CB4" w:rsidP="0041428F">
            <w:pPr>
              <w:pStyle w:val="TAH"/>
              <w:rPr>
                <w:rFonts w:cs="SimHei"/>
              </w:rPr>
            </w:pPr>
            <w:r w:rsidRPr="00BD1D5D">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1503A7E9" w14:textId="77777777" w:rsidR="00044CB4" w:rsidRPr="00BD1D5D" w:rsidRDefault="00044CB4" w:rsidP="0041428F">
            <w:pPr>
              <w:pStyle w:val="TAH"/>
              <w:rPr>
                <w:rFonts w:cs="SimHei"/>
              </w:rPr>
            </w:pPr>
            <w:r w:rsidRPr="00BD1D5D">
              <w:rPr>
                <w:rFonts w:cs="Cambria Math"/>
              </w:rPr>
              <w:t>Unit</w:t>
            </w:r>
          </w:p>
        </w:tc>
        <w:tc>
          <w:tcPr>
            <w:tcW w:w="992" w:type="dxa"/>
            <w:vMerge w:val="restart"/>
            <w:tcBorders>
              <w:top w:val="single" w:sz="4" w:space="0" w:color="auto"/>
              <w:left w:val="single" w:sz="4" w:space="0" w:color="auto"/>
              <w:right w:val="single" w:sz="4" w:space="0" w:color="auto"/>
            </w:tcBorders>
          </w:tcPr>
          <w:p w14:paraId="484D46DF" w14:textId="77777777" w:rsidR="00044CB4" w:rsidRPr="00BD1D5D" w:rsidRDefault="00044CB4" w:rsidP="0041428F">
            <w:pPr>
              <w:pStyle w:val="TAH"/>
              <w:rPr>
                <w:rFonts w:cs="Cambria Math"/>
              </w:rPr>
            </w:pPr>
            <w:r w:rsidRPr="00BD1D5D">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7A4BFD0" w14:textId="77777777" w:rsidR="00044CB4" w:rsidRPr="00BD1D5D" w:rsidRDefault="00044CB4" w:rsidP="0041428F">
            <w:pPr>
              <w:pStyle w:val="TAH"/>
              <w:rPr>
                <w:rFonts w:cs="SimHei"/>
              </w:rPr>
            </w:pPr>
            <w:r w:rsidRPr="00BD1D5D">
              <w:rPr>
                <w:rFonts w:cs="Cambria Math"/>
              </w:rPr>
              <w:t>Value</w:t>
            </w:r>
          </w:p>
        </w:tc>
        <w:tc>
          <w:tcPr>
            <w:tcW w:w="2977" w:type="dxa"/>
            <w:vMerge w:val="restart"/>
            <w:tcBorders>
              <w:top w:val="single" w:sz="4" w:space="0" w:color="auto"/>
              <w:left w:val="single" w:sz="4" w:space="0" w:color="auto"/>
              <w:right w:val="single" w:sz="4" w:space="0" w:color="auto"/>
            </w:tcBorders>
            <w:hideMark/>
          </w:tcPr>
          <w:p w14:paraId="665F707E" w14:textId="77777777" w:rsidR="00044CB4" w:rsidRPr="00BD1D5D" w:rsidRDefault="00044CB4" w:rsidP="0041428F">
            <w:pPr>
              <w:pStyle w:val="TAH"/>
              <w:rPr>
                <w:rFonts w:cs="SimHei"/>
              </w:rPr>
            </w:pPr>
            <w:r w:rsidRPr="00BD1D5D">
              <w:rPr>
                <w:rFonts w:cs="Cambria Math"/>
              </w:rPr>
              <w:t>Comment</w:t>
            </w:r>
          </w:p>
        </w:tc>
      </w:tr>
      <w:tr w:rsidR="00044CB4" w:rsidRPr="00BD1D5D" w14:paraId="24888A5A" w14:textId="77777777" w:rsidTr="0041428F">
        <w:trPr>
          <w:cantSplit/>
          <w:trHeight w:val="343"/>
        </w:trPr>
        <w:tc>
          <w:tcPr>
            <w:tcW w:w="2518" w:type="dxa"/>
            <w:vMerge/>
            <w:tcBorders>
              <w:left w:val="single" w:sz="4" w:space="0" w:color="auto"/>
              <w:bottom w:val="single" w:sz="4" w:space="0" w:color="auto"/>
              <w:right w:val="single" w:sz="4" w:space="0" w:color="auto"/>
            </w:tcBorders>
          </w:tcPr>
          <w:p w14:paraId="145F3CF1" w14:textId="77777777" w:rsidR="00044CB4" w:rsidRPr="00BD1D5D" w:rsidRDefault="00044CB4" w:rsidP="0041428F">
            <w:pPr>
              <w:pStyle w:val="TAH"/>
              <w:rPr>
                <w:rFonts w:cs="Cambria Math"/>
              </w:rPr>
            </w:pPr>
          </w:p>
        </w:tc>
        <w:tc>
          <w:tcPr>
            <w:tcW w:w="709" w:type="dxa"/>
            <w:vMerge/>
            <w:tcBorders>
              <w:left w:val="single" w:sz="4" w:space="0" w:color="auto"/>
              <w:bottom w:val="single" w:sz="4" w:space="0" w:color="auto"/>
              <w:right w:val="single" w:sz="4" w:space="0" w:color="auto"/>
            </w:tcBorders>
          </w:tcPr>
          <w:p w14:paraId="24B19396" w14:textId="77777777" w:rsidR="00044CB4" w:rsidRPr="00BD1D5D" w:rsidRDefault="00044CB4" w:rsidP="0041428F">
            <w:pPr>
              <w:pStyle w:val="TAH"/>
              <w:rPr>
                <w:rFonts w:cs="Cambria Math"/>
              </w:rPr>
            </w:pPr>
          </w:p>
        </w:tc>
        <w:tc>
          <w:tcPr>
            <w:tcW w:w="992" w:type="dxa"/>
            <w:vMerge/>
            <w:tcBorders>
              <w:left w:val="single" w:sz="4" w:space="0" w:color="auto"/>
              <w:bottom w:val="single" w:sz="4" w:space="0" w:color="auto"/>
              <w:right w:val="single" w:sz="4" w:space="0" w:color="auto"/>
            </w:tcBorders>
          </w:tcPr>
          <w:p w14:paraId="4B77B782" w14:textId="77777777" w:rsidR="00044CB4" w:rsidRPr="00BD1D5D" w:rsidRDefault="00044CB4" w:rsidP="0041428F">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4AC7E425" w14:textId="77777777" w:rsidR="00044CB4" w:rsidRPr="00BD1D5D" w:rsidRDefault="00044CB4" w:rsidP="0041428F">
            <w:pPr>
              <w:pStyle w:val="TAH"/>
              <w:rPr>
                <w:rFonts w:cs="Cambria Math"/>
              </w:rPr>
            </w:pPr>
            <w:r w:rsidRPr="00BD1D5D">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71884B30" w14:textId="77777777" w:rsidR="00044CB4" w:rsidRPr="00BD1D5D" w:rsidRDefault="00044CB4" w:rsidP="0041428F">
            <w:pPr>
              <w:pStyle w:val="TAH"/>
              <w:rPr>
                <w:rFonts w:cs="Cambria Math"/>
              </w:rPr>
            </w:pPr>
            <w:r w:rsidRPr="00BD1D5D">
              <w:rPr>
                <w:rFonts w:cs="Cambria Math"/>
              </w:rPr>
              <w:t>Test 2</w:t>
            </w:r>
          </w:p>
        </w:tc>
        <w:tc>
          <w:tcPr>
            <w:tcW w:w="2977" w:type="dxa"/>
            <w:vMerge/>
            <w:tcBorders>
              <w:left w:val="single" w:sz="4" w:space="0" w:color="auto"/>
              <w:bottom w:val="single" w:sz="4" w:space="0" w:color="auto"/>
              <w:right w:val="single" w:sz="4" w:space="0" w:color="auto"/>
            </w:tcBorders>
          </w:tcPr>
          <w:p w14:paraId="14B951EC" w14:textId="77777777" w:rsidR="00044CB4" w:rsidRPr="00BD1D5D" w:rsidRDefault="00044CB4" w:rsidP="0041428F">
            <w:pPr>
              <w:pStyle w:val="TAH"/>
              <w:rPr>
                <w:rFonts w:cs="Cambria Math"/>
              </w:rPr>
            </w:pPr>
          </w:p>
        </w:tc>
      </w:tr>
      <w:tr w:rsidR="00044CB4" w:rsidRPr="00BD1D5D" w14:paraId="20E2D48C"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5305A57" w14:textId="77777777" w:rsidR="00044CB4" w:rsidRPr="00BD1D5D" w:rsidRDefault="00044CB4" w:rsidP="0041428F">
            <w:pPr>
              <w:pStyle w:val="TAL"/>
              <w:rPr>
                <w:rFonts w:cs="SimHei"/>
              </w:rPr>
            </w:pPr>
            <w:r w:rsidRPr="00BD1D5D">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4B06858F" w14:textId="77777777" w:rsidR="00044CB4" w:rsidRPr="00BD1D5D" w:rsidRDefault="00044CB4" w:rsidP="0041428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543EA381" w14:textId="77777777" w:rsidR="00044CB4" w:rsidRPr="00BD1D5D" w:rsidRDefault="00044CB4" w:rsidP="0041428F">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2135C91" w14:textId="77777777" w:rsidR="00044CB4" w:rsidRPr="00BD1D5D" w:rsidRDefault="00044CB4" w:rsidP="0041428F">
            <w:pPr>
              <w:pStyle w:val="TAL"/>
              <w:rPr>
                <w:rFonts w:cs="SimHei"/>
              </w:rPr>
            </w:pPr>
            <w:r w:rsidRPr="00BD1D5D">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3BD2CBD7" w14:textId="77777777" w:rsidR="00044CB4" w:rsidRPr="00BD1D5D" w:rsidRDefault="00044CB4" w:rsidP="0041428F">
            <w:pPr>
              <w:pStyle w:val="TAL"/>
              <w:rPr>
                <w:rFonts w:cs="SimHei"/>
              </w:rPr>
            </w:pPr>
          </w:p>
        </w:tc>
      </w:tr>
      <w:tr w:rsidR="00044CB4" w:rsidRPr="00BD1D5D" w14:paraId="6644BD75"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900B662" w14:textId="77777777" w:rsidR="00044CB4" w:rsidRPr="00BD1D5D" w:rsidRDefault="00044CB4" w:rsidP="0041428F">
            <w:pPr>
              <w:pStyle w:val="TAH"/>
              <w:jc w:val="left"/>
              <w:rPr>
                <w:rFonts w:cs="SimHei"/>
              </w:rPr>
            </w:pPr>
            <w:r w:rsidRPr="00BD1D5D">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6B6197EE" w14:textId="77777777" w:rsidR="00044CB4" w:rsidRPr="00BD1D5D" w:rsidRDefault="00044CB4" w:rsidP="0041428F">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1A0E667F" w14:textId="77777777" w:rsidR="00044CB4" w:rsidRPr="00BD1D5D" w:rsidRDefault="00044CB4" w:rsidP="0041428F">
            <w:pPr>
              <w:pStyle w:val="TAH"/>
              <w:jc w:val="left"/>
              <w:rPr>
                <w:rFonts w:cs="Cambria Math"/>
                <w:b w:val="0"/>
                <w:bCs/>
              </w:rPr>
            </w:pPr>
            <w:r w:rsidRPr="00BD1D5D">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57ED24E" w14:textId="77777777" w:rsidR="00044CB4" w:rsidRPr="00BD1D5D" w:rsidRDefault="00044CB4" w:rsidP="0041428F">
            <w:pPr>
              <w:pStyle w:val="TAH"/>
              <w:jc w:val="left"/>
              <w:rPr>
                <w:rFonts w:cs="SimHei"/>
              </w:rPr>
            </w:pPr>
            <w:r w:rsidRPr="00BD1D5D">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D56CEB4" w14:textId="77777777" w:rsidR="00044CB4" w:rsidRPr="00BD1D5D" w:rsidRDefault="00044CB4" w:rsidP="0041428F">
            <w:pPr>
              <w:pStyle w:val="TAH"/>
              <w:jc w:val="left"/>
              <w:rPr>
                <w:rFonts w:cs="SimHei"/>
              </w:rPr>
            </w:pPr>
            <w:r w:rsidRPr="00BD1D5D">
              <w:rPr>
                <w:rFonts w:cs="Cambria Math"/>
                <w:b w:val="0"/>
                <w:bCs/>
              </w:rPr>
              <w:t>Cell to be identified.</w:t>
            </w:r>
          </w:p>
        </w:tc>
      </w:tr>
      <w:tr w:rsidR="00044CB4" w:rsidRPr="00BD1D5D" w14:paraId="34DD78EA"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76252B2F" w14:textId="77777777" w:rsidR="00044CB4" w:rsidRPr="00BD1D5D" w:rsidRDefault="00044CB4" w:rsidP="0041428F">
            <w:pPr>
              <w:pStyle w:val="TAH"/>
              <w:jc w:val="left"/>
              <w:rPr>
                <w:rFonts w:cs="SimHei"/>
              </w:rPr>
            </w:pPr>
            <w:r w:rsidRPr="00BD1D5D">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0AF6A9AE" w14:textId="77777777" w:rsidR="00044CB4" w:rsidRPr="00BD1D5D" w:rsidRDefault="00044CB4" w:rsidP="0041428F">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33D83893" w14:textId="77777777" w:rsidR="00044CB4" w:rsidRPr="00BD1D5D" w:rsidRDefault="00044CB4" w:rsidP="0041428F">
            <w:pPr>
              <w:pStyle w:val="TAH"/>
              <w:jc w:val="left"/>
              <w:rPr>
                <w:rFonts w:cs="Cambria Math"/>
                <w:b w:val="0"/>
                <w:bCs/>
              </w:rPr>
            </w:pPr>
            <w:r w:rsidRPr="00BD1D5D">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8FF3A5E" w14:textId="77777777" w:rsidR="00044CB4" w:rsidRPr="00BD1D5D" w:rsidRDefault="00044CB4" w:rsidP="0041428F">
            <w:pPr>
              <w:pStyle w:val="TAH"/>
              <w:jc w:val="left"/>
              <w:rPr>
                <w:rFonts w:cs="SimHei"/>
              </w:rPr>
            </w:pPr>
            <w:r w:rsidRPr="00BD1D5D">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26EEF41" w14:textId="77777777" w:rsidR="00044CB4" w:rsidRPr="00BD1D5D" w:rsidRDefault="00044CB4" w:rsidP="0041428F">
            <w:pPr>
              <w:pStyle w:val="TAH"/>
              <w:jc w:val="left"/>
              <w:rPr>
                <w:rFonts w:cs="SimHei"/>
              </w:rPr>
            </w:pPr>
          </w:p>
        </w:tc>
      </w:tr>
      <w:tr w:rsidR="00044CB4" w:rsidRPr="00BD1D5D" w14:paraId="44D98B62" w14:textId="77777777" w:rsidTr="0041428F">
        <w:trPr>
          <w:cantSplit/>
        </w:trPr>
        <w:tc>
          <w:tcPr>
            <w:tcW w:w="2518" w:type="dxa"/>
            <w:vMerge w:val="restart"/>
            <w:tcBorders>
              <w:top w:val="single" w:sz="4" w:space="0" w:color="auto"/>
              <w:left w:val="single" w:sz="4" w:space="0" w:color="auto"/>
              <w:right w:val="single" w:sz="4" w:space="0" w:color="auto"/>
            </w:tcBorders>
          </w:tcPr>
          <w:p w14:paraId="2F747CDB" w14:textId="77777777" w:rsidR="00044CB4" w:rsidRPr="00BD1D5D" w:rsidRDefault="00044CB4" w:rsidP="0041428F">
            <w:pPr>
              <w:pStyle w:val="TAH"/>
              <w:jc w:val="left"/>
              <w:rPr>
                <w:rFonts w:cs="Cambria Math"/>
                <w:b w:val="0"/>
              </w:rPr>
            </w:pPr>
            <w:r w:rsidRPr="00BD1D5D">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22E69ADA" w14:textId="77777777" w:rsidR="00044CB4" w:rsidRPr="00BD1D5D" w:rsidRDefault="00044CB4" w:rsidP="0041428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03CF6701" w14:textId="77777777" w:rsidR="00044CB4" w:rsidRPr="00BD1D5D" w:rsidRDefault="00044CB4" w:rsidP="0041428F">
            <w:pPr>
              <w:pStyle w:val="TAH"/>
              <w:jc w:val="left"/>
              <w:rPr>
                <w:rFonts w:cs="Cambria Math"/>
                <w:b w:val="0"/>
                <w:bCs/>
              </w:rPr>
            </w:pPr>
            <w:r w:rsidRPr="00BD1D5D">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46AF419E" w14:textId="77777777" w:rsidR="00044CB4" w:rsidRPr="00BD1D5D" w:rsidRDefault="00044CB4" w:rsidP="0041428F">
            <w:pPr>
              <w:pStyle w:val="TAH"/>
              <w:jc w:val="left"/>
              <w:rPr>
                <w:rFonts w:cs="Cambria Math"/>
                <w:b w:val="0"/>
                <w:bCs/>
              </w:rPr>
            </w:pPr>
            <w:r w:rsidRPr="00BD1D5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4C752356" w14:textId="77777777" w:rsidR="00044CB4" w:rsidRPr="00BD1D5D" w:rsidRDefault="00044CB4" w:rsidP="0041428F">
            <w:pPr>
              <w:pStyle w:val="TAH"/>
              <w:jc w:val="left"/>
              <w:rPr>
                <w:rFonts w:cs="Cambria Math"/>
                <w:b w:val="0"/>
                <w:bCs/>
              </w:rPr>
            </w:pPr>
          </w:p>
        </w:tc>
      </w:tr>
      <w:tr w:rsidR="00044CB4" w:rsidRPr="00BD1D5D" w14:paraId="12C5483A" w14:textId="77777777" w:rsidTr="0041428F">
        <w:trPr>
          <w:cantSplit/>
        </w:trPr>
        <w:tc>
          <w:tcPr>
            <w:tcW w:w="2518" w:type="dxa"/>
            <w:vMerge/>
            <w:tcBorders>
              <w:left w:val="single" w:sz="4" w:space="0" w:color="auto"/>
              <w:right w:val="single" w:sz="4" w:space="0" w:color="auto"/>
            </w:tcBorders>
          </w:tcPr>
          <w:p w14:paraId="68C51314" w14:textId="77777777" w:rsidR="00044CB4" w:rsidRPr="00BD1D5D" w:rsidRDefault="00044CB4" w:rsidP="0041428F">
            <w:pPr>
              <w:pStyle w:val="TAH"/>
              <w:jc w:val="left"/>
              <w:rPr>
                <w:rFonts w:cs="Cambria Math"/>
                <w:b w:val="0"/>
              </w:rPr>
            </w:pPr>
          </w:p>
        </w:tc>
        <w:tc>
          <w:tcPr>
            <w:tcW w:w="709" w:type="dxa"/>
            <w:vMerge/>
            <w:tcBorders>
              <w:left w:val="single" w:sz="4" w:space="0" w:color="auto"/>
              <w:right w:val="single" w:sz="4" w:space="0" w:color="auto"/>
            </w:tcBorders>
          </w:tcPr>
          <w:p w14:paraId="6B79D65B" w14:textId="77777777" w:rsidR="00044CB4" w:rsidRPr="00BD1D5D" w:rsidRDefault="00044CB4" w:rsidP="0041428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3C215712" w14:textId="77777777" w:rsidR="00044CB4" w:rsidRPr="00BD1D5D" w:rsidRDefault="00044CB4" w:rsidP="0041428F">
            <w:pPr>
              <w:pStyle w:val="TAH"/>
              <w:jc w:val="left"/>
              <w:rPr>
                <w:rFonts w:cs="Cambria Math"/>
                <w:b w:val="0"/>
                <w:bCs/>
              </w:rPr>
            </w:pPr>
            <w:r w:rsidRPr="00BD1D5D">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66162AAC" w14:textId="77777777" w:rsidR="00044CB4" w:rsidRPr="00BD1D5D" w:rsidRDefault="00044CB4" w:rsidP="0041428F">
            <w:pPr>
              <w:pStyle w:val="TAH"/>
              <w:jc w:val="left"/>
              <w:rPr>
                <w:rFonts w:cs="Cambria Math"/>
                <w:b w:val="0"/>
                <w:bCs/>
              </w:rPr>
            </w:pPr>
            <w:r w:rsidRPr="00BD1D5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7B700037" w14:textId="77777777" w:rsidR="00044CB4" w:rsidRPr="00BD1D5D" w:rsidRDefault="00044CB4" w:rsidP="0041428F">
            <w:pPr>
              <w:pStyle w:val="TAH"/>
              <w:jc w:val="left"/>
              <w:rPr>
                <w:rFonts w:cs="Cambria Math"/>
                <w:b w:val="0"/>
                <w:bCs/>
              </w:rPr>
            </w:pPr>
          </w:p>
        </w:tc>
      </w:tr>
      <w:tr w:rsidR="00044CB4" w:rsidRPr="00BD1D5D" w14:paraId="3B4A2271" w14:textId="77777777" w:rsidTr="0041428F">
        <w:trPr>
          <w:cantSplit/>
        </w:trPr>
        <w:tc>
          <w:tcPr>
            <w:tcW w:w="2518" w:type="dxa"/>
            <w:vMerge/>
            <w:tcBorders>
              <w:left w:val="single" w:sz="4" w:space="0" w:color="auto"/>
              <w:bottom w:val="single" w:sz="4" w:space="0" w:color="auto"/>
              <w:right w:val="single" w:sz="4" w:space="0" w:color="auto"/>
            </w:tcBorders>
          </w:tcPr>
          <w:p w14:paraId="3570917E" w14:textId="77777777" w:rsidR="00044CB4" w:rsidRPr="00BD1D5D" w:rsidRDefault="00044CB4" w:rsidP="0041428F">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3A8A5FFF" w14:textId="77777777" w:rsidR="00044CB4" w:rsidRPr="00BD1D5D" w:rsidRDefault="00044CB4" w:rsidP="0041428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69918F94" w14:textId="77777777" w:rsidR="00044CB4" w:rsidRPr="00BD1D5D" w:rsidRDefault="00044CB4" w:rsidP="0041428F">
            <w:pPr>
              <w:pStyle w:val="TAH"/>
              <w:jc w:val="left"/>
              <w:rPr>
                <w:rFonts w:cs="Cambria Math"/>
                <w:b w:val="0"/>
                <w:bCs/>
              </w:rPr>
            </w:pPr>
            <w:r w:rsidRPr="00BD1D5D">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103E07B8" w14:textId="77777777" w:rsidR="00044CB4" w:rsidRPr="00BD1D5D" w:rsidRDefault="00044CB4" w:rsidP="0041428F">
            <w:pPr>
              <w:pStyle w:val="TAH"/>
              <w:jc w:val="left"/>
              <w:rPr>
                <w:rFonts w:cs="Cambria Math"/>
                <w:b w:val="0"/>
                <w:bCs/>
              </w:rPr>
            </w:pPr>
            <w:r w:rsidRPr="00BD1D5D">
              <w:rPr>
                <w:rFonts w:cs="Cambria Math"/>
                <w:b w:val="0"/>
                <w:bCs/>
              </w:rPr>
              <w:t>SSB.2 FR1</w:t>
            </w:r>
          </w:p>
        </w:tc>
        <w:tc>
          <w:tcPr>
            <w:tcW w:w="2977" w:type="dxa"/>
            <w:tcBorders>
              <w:top w:val="single" w:sz="4" w:space="0" w:color="auto"/>
              <w:left w:val="single" w:sz="4" w:space="0" w:color="auto"/>
              <w:bottom w:val="single" w:sz="4" w:space="0" w:color="auto"/>
              <w:right w:val="single" w:sz="4" w:space="0" w:color="auto"/>
            </w:tcBorders>
          </w:tcPr>
          <w:p w14:paraId="36BAE759" w14:textId="77777777" w:rsidR="00044CB4" w:rsidRPr="00BD1D5D" w:rsidRDefault="00044CB4" w:rsidP="0041428F">
            <w:pPr>
              <w:pStyle w:val="TAH"/>
              <w:jc w:val="left"/>
              <w:rPr>
                <w:rFonts w:cs="Cambria Math"/>
                <w:b w:val="0"/>
                <w:bCs/>
              </w:rPr>
            </w:pPr>
          </w:p>
        </w:tc>
      </w:tr>
      <w:tr w:rsidR="00044CB4" w:rsidRPr="00BD1D5D" w14:paraId="7CDC3E99" w14:textId="77777777" w:rsidTr="0041428F">
        <w:trPr>
          <w:cantSplit/>
        </w:trPr>
        <w:tc>
          <w:tcPr>
            <w:tcW w:w="2518" w:type="dxa"/>
            <w:vMerge w:val="restart"/>
            <w:tcBorders>
              <w:top w:val="single" w:sz="4" w:space="0" w:color="auto"/>
              <w:left w:val="single" w:sz="4" w:space="0" w:color="auto"/>
              <w:right w:val="single" w:sz="4" w:space="0" w:color="auto"/>
            </w:tcBorders>
          </w:tcPr>
          <w:p w14:paraId="26180C1D" w14:textId="77777777" w:rsidR="00044CB4" w:rsidRPr="00BD1D5D" w:rsidRDefault="00044CB4" w:rsidP="0041428F">
            <w:pPr>
              <w:pStyle w:val="TAH"/>
              <w:jc w:val="left"/>
              <w:rPr>
                <w:rFonts w:cs="Cambria Math"/>
                <w:b w:val="0"/>
              </w:rPr>
            </w:pPr>
            <w:r w:rsidRPr="00BD1D5D">
              <w:rPr>
                <w:rFonts w:cs="Cambria Math"/>
                <w:b w:val="0"/>
              </w:rPr>
              <w:t>SMTC configuration</w:t>
            </w:r>
          </w:p>
        </w:tc>
        <w:tc>
          <w:tcPr>
            <w:tcW w:w="709" w:type="dxa"/>
            <w:vMerge w:val="restart"/>
            <w:tcBorders>
              <w:top w:val="single" w:sz="4" w:space="0" w:color="auto"/>
              <w:left w:val="single" w:sz="4" w:space="0" w:color="auto"/>
              <w:right w:val="single" w:sz="4" w:space="0" w:color="auto"/>
            </w:tcBorders>
          </w:tcPr>
          <w:p w14:paraId="03957DD2" w14:textId="77777777" w:rsidR="00044CB4" w:rsidRPr="00BD1D5D" w:rsidRDefault="00044CB4" w:rsidP="0041428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9088721" w14:textId="77777777" w:rsidR="00044CB4" w:rsidRPr="00BD1D5D" w:rsidRDefault="00044CB4" w:rsidP="0041428F">
            <w:pPr>
              <w:pStyle w:val="TAH"/>
              <w:jc w:val="left"/>
              <w:rPr>
                <w:rFonts w:cs="Cambria Math"/>
                <w:b w:val="0"/>
                <w:bCs/>
              </w:rPr>
            </w:pPr>
            <w:r w:rsidRPr="00BD1D5D">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7734CC69" w14:textId="77777777" w:rsidR="00044CB4" w:rsidRPr="00BD1D5D" w:rsidRDefault="00044CB4" w:rsidP="0041428F">
            <w:pPr>
              <w:pStyle w:val="TAH"/>
              <w:jc w:val="left"/>
              <w:rPr>
                <w:rFonts w:cs="Cambria Math"/>
                <w:b w:val="0"/>
                <w:bCs/>
              </w:rPr>
            </w:pPr>
            <w:r w:rsidRPr="00BD1D5D">
              <w:rPr>
                <w:rFonts w:cs="Cambria Math"/>
                <w:b w:val="0"/>
                <w:bCs/>
              </w:rPr>
              <w:t>SMTC.2</w:t>
            </w:r>
          </w:p>
        </w:tc>
        <w:tc>
          <w:tcPr>
            <w:tcW w:w="2977" w:type="dxa"/>
            <w:tcBorders>
              <w:top w:val="single" w:sz="4" w:space="0" w:color="auto"/>
              <w:left w:val="single" w:sz="4" w:space="0" w:color="auto"/>
              <w:bottom w:val="single" w:sz="4" w:space="0" w:color="auto"/>
              <w:right w:val="single" w:sz="4" w:space="0" w:color="auto"/>
            </w:tcBorders>
          </w:tcPr>
          <w:p w14:paraId="3F92C6AA" w14:textId="77777777" w:rsidR="00044CB4" w:rsidRPr="00BD1D5D" w:rsidRDefault="00044CB4" w:rsidP="0041428F">
            <w:pPr>
              <w:pStyle w:val="TAH"/>
              <w:jc w:val="left"/>
              <w:rPr>
                <w:rFonts w:cs="Cambria Math"/>
                <w:b w:val="0"/>
                <w:bCs/>
              </w:rPr>
            </w:pPr>
          </w:p>
        </w:tc>
      </w:tr>
      <w:tr w:rsidR="00044CB4" w:rsidRPr="00BD1D5D" w14:paraId="252268C0" w14:textId="77777777" w:rsidTr="0041428F">
        <w:trPr>
          <w:cantSplit/>
        </w:trPr>
        <w:tc>
          <w:tcPr>
            <w:tcW w:w="2518" w:type="dxa"/>
            <w:vMerge/>
            <w:tcBorders>
              <w:left w:val="single" w:sz="4" w:space="0" w:color="auto"/>
              <w:right w:val="single" w:sz="4" w:space="0" w:color="auto"/>
            </w:tcBorders>
          </w:tcPr>
          <w:p w14:paraId="285A616E" w14:textId="77777777" w:rsidR="00044CB4" w:rsidRPr="00BD1D5D" w:rsidRDefault="00044CB4" w:rsidP="0041428F">
            <w:pPr>
              <w:pStyle w:val="TAH"/>
              <w:jc w:val="left"/>
              <w:rPr>
                <w:rFonts w:cs="Cambria Math"/>
                <w:b w:val="0"/>
              </w:rPr>
            </w:pPr>
          </w:p>
        </w:tc>
        <w:tc>
          <w:tcPr>
            <w:tcW w:w="709" w:type="dxa"/>
            <w:vMerge/>
            <w:tcBorders>
              <w:left w:val="single" w:sz="4" w:space="0" w:color="auto"/>
              <w:right w:val="single" w:sz="4" w:space="0" w:color="auto"/>
            </w:tcBorders>
          </w:tcPr>
          <w:p w14:paraId="2E587787" w14:textId="77777777" w:rsidR="00044CB4" w:rsidRPr="00BD1D5D" w:rsidRDefault="00044CB4" w:rsidP="0041428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2EE4339" w14:textId="77777777" w:rsidR="00044CB4" w:rsidRPr="00BD1D5D" w:rsidRDefault="00044CB4" w:rsidP="0041428F">
            <w:pPr>
              <w:pStyle w:val="TAH"/>
              <w:jc w:val="left"/>
              <w:rPr>
                <w:rFonts w:cs="Cambria Math"/>
                <w:b w:val="0"/>
                <w:bCs/>
              </w:rPr>
            </w:pPr>
            <w:r w:rsidRPr="00BD1D5D">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599598A1" w14:textId="77777777" w:rsidR="00044CB4" w:rsidRPr="00BD1D5D" w:rsidRDefault="00044CB4" w:rsidP="0041428F">
            <w:pPr>
              <w:pStyle w:val="TAH"/>
              <w:jc w:val="left"/>
              <w:rPr>
                <w:rFonts w:cs="Cambria Math"/>
                <w:b w:val="0"/>
                <w:bCs/>
              </w:rPr>
            </w:pPr>
            <w:r w:rsidRPr="00BD1D5D">
              <w:rPr>
                <w:rFonts w:cs="Cambria Math"/>
                <w:b w:val="0"/>
                <w:bCs/>
              </w:rPr>
              <w:t>SMTC.1</w:t>
            </w:r>
          </w:p>
        </w:tc>
        <w:tc>
          <w:tcPr>
            <w:tcW w:w="2977" w:type="dxa"/>
            <w:tcBorders>
              <w:top w:val="single" w:sz="4" w:space="0" w:color="auto"/>
              <w:left w:val="single" w:sz="4" w:space="0" w:color="auto"/>
              <w:bottom w:val="single" w:sz="4" w:space="0" w:color="auto"/>
              <w:right w:val="single" w:sz="4" w:space="0" w:color="auto"/>
            </w:tcBorders>
          </w:tcPr>
          <w:p w14:paraId="5B0D37CC" w14:textId="77777777" w:rsidR="00044CB4" w:rsidRPr="00BD1D5D" w:rsidRDefault="00044CB4" w:rsidP="0041428F">
            <w:pPr>
              <w:pStyle w:val="TAH"/>
              <w:jc w:val="left"/>
              <w:rPr>
                <w:rFonts w:cs="Cambria Math"/>
                <w:b w:val="0"/>
                <w:bCs/>
              </w:rPr>
            </w:pPr>
          </w:p>
        </w:tc>
      </w:tr>
      <w:tr w:rsidR="00044CB4" w:rsidRPr="00BD1D5D" w14:paraId="6A08698D" w14:textId="77777777" w:rsidTr="0041428F">
        <w:trPr>
          <w:cantSplit/>
        </w:trPr>
        <w:tc>
          <w:tcPr>
            <w:tcW w:w="2518" w:type="dxa"/>
            <w:vMerge/>
            <w:tcBorders>
              <w:left w:val="single" w:sz="4" w:space="0" w:color="auto"/>
              <w:bottom w:val="single" w:sz="4" w:space="0" w:color="auto"/>
              <w:right w:val="single" w:sz="4" w:space="0" w:color="auto"/>
            </w:tcBorders>
          </w:tcPr>
          <w:p w14:paraId="341946D9" w14:textId="77777777" w:rsidR="00044CB4" w:rsidRPr="00BD1D5D" w:rsidRDefault="00044CB4" w:rsidP="0041428F">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48BFB60B" w14:textId="77777777" w:rsidR="00044CB4" w:rsidRPr="00BD1D5D" w:rsidRDefault="00044CB4" w:rsidP="0041428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DB79B36" w14:textId="77777777" w:rsidR="00044CB4" w:rsidRPr="00BD1D5D" w:rsidRDefault="00044CB4" w:rsidP="0041428F">
            <w:pPr>
              <w:pStyle w:val="TAH"/>
              <w:jc w:val="left"/>
              <w:rPr>
                <w:rFonts w:cs="Cambria Math"/>
                <w:b w:val="0"/>
                <w:bCs/>
              </w:rPr>
            </w:pPr>
            <w:r w:rsidRPr="00BD1D5D">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07CA50F2" w14:textId="77777777" w:rsidR="00044CB4" w:rsidRPr="00BD1D5D" w:rsidRDefault="00044CB4" w:rsidP="0041428F">
            <w:pPr>
              <w:pStyle w:val="TAH"/>
              <w:jc w:val="left"/>
              <w:rPr>
                <w:rFonts w:cs="Cambria Math"/>
                <w:b w:val="0"/>
                <w:bCs/>
              </w:rPr>
            </w:pPr>
            <w:r w:rsidRPr="00BD1D5D">
              <w:rPr>
                <w:rFonts w:cs="Cambria Math"/>
                <w:b w:val="0"/>
                <w:bCs/>
              </w:rPr>
              <w:t>SMTC.1</w:t>
            </w:r>
          </w:p>
        </w:tc>
        <w:tc>
          <w:tcPr>
            <w:tcW w:w="2977" w:type="dxa"/>
            <w:tcBorders>
              <w:top w:val="single" w:sz="4" w:space="0" w:color="auto"/>
              <w:left w:val="single" w:sz="4" w:space="0" w:color="auto"/>
              <w:bottom w:val="single" w:sz="4" w:space="0" w:color="auto"/>
              <w:right w:val="single" w:sz="4" w:space="0" w:color="auto"/>
            </w:tcBorders>
          </w:tcPr>
          <w:p w14:paraId="778FFDCC" w14:textId="77777777" w:rsidR="00044CB4" w:rsidRPr="00BD1D5D" w:rsidRDefault="00044CB4" w:rsidP="0041428F">
            <w:pPr>
              <w:pStyle w:val="TAH"/>
              <w:jc w:val="left"/>
              <w:rPr>
                <w:rFonts w:cs="Cambria Math"/>
                <w:b w:val="0"/>
                <w:bCs/>
              </w:rPr>
            </w:pPr>
          </w:p>
        </w:tc>
      </w:tr>
      <w:tr w:rsidR="00044CB4" w:rsidRPr="00BD1D5D" w14:paraId="59FEB443"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FC63C88" w14:textId="77777777" w:rsidR="00044CB4" w:rsidRPr="00BD1D5D" w:rsidRDefault="00044CB4" w:rsidP="0041428F">
            <w:pPr>
              <w:pStyle w:val="TAL"/>
              <w:rPr>
                <w:rFonts w:cs="SimHei"/>
              </w:rPr>
            </w:pPr>
            <w:r w:rsidRPr="00BD1D5D">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530D2657" w14:textId="77777777" w:rsidR="00044CB4" w:rsidRPr="00BD1D5D" w:rsidRDefault="00044CB4" w:rsidP="0041428F">
            <w:pPr>
              <w:pStyle w:val="TAL"/>
              <w:rPr>
                <w:rFonts w:cs="SimHei"/>
              </w:rPr>
            </w:pPr>
            <w:r w:rsidRPr="00BD1D5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3A84B7E4" w14:textId="77777777" w:rsidR="00044CB4" w:rsidRPr="00BD1D5D" w:rsidRDefault="00044CB4" w:rsidP="0041428F">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08F68F8" w14:textId="77777777" w:rsidR="00044CB4" w:rsidRPr="00BD1D5D" w:rsidRDefault="00044CB4" w:rsidP="0041428F">
            <w:pPr>
              <w:pStyle w:val="TAL"/>
              <w:rPr>
                <w:rFonts w:cs="SimHei"/>
              </w:rPr>
            </w:pPr>
            <w:r w:rsidRPr="00BD1D5D">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68BA9BFA" w14:textId="77777777" w:rsidR="00044CB4" w:rsidRPr="00BD1D5D" w:rsidRDefault="00044CB4" w:rsidP="0041428F">
            <w:pPr>
              <w:pStyle w:val="TAL"/>
              <w:rPr>
                <w:rFonts w:cs="SimHei"/>
              </w:rPr>
            </w:pPr>
          </w:p>
        </w:tc>
      </w:tr>
      <w:tr w:rsidR="00044CB4" w:rsidRPr="00BD1D5D" w14:paraId="2D815A3A"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B566481" w14:textId="77777777" w:rsidR="00044CB4" w:rsidRPr="00BD1D5D" w:rsidRDefault="00044CB4" w:rsidP="0041428F">
            <w:pPr>
              <w:pStyle w:val="TAL"/>
              <w:rPr>
                <w:rFonts w:cs="SimHei"/>
              </w:rPr>
            </w:pPr>
            <w:r w:rsidRPr="00BD1D5D">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5C5A6D7F" w14:textId="77777777" w:rsidR="00044CB4" w:rsidRPr="00BD1D5D" w:rsidRDefault="00044CB4" w:rsidP="0041428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42789AA" w14:textId="77777777" w:rsidR="00044CB4" w:rsidRPr="00BD1D5D" w:rsidRDefault="00044CB4" w:rsidP="0041428F">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BD90125" w14:textId="77777777" w:rsidR="00044CB4" w:rsidRPr="00BD1D5D" w:rsidRDefault="00044CB4" w:rsidP="0041428F">
            <w:pPr>
              <w:pStyle w:val="TAL"/>
              <w:rPr>
                <w:rFonts w:cs="SimHei"/>
              </w:rPr>
            </w:pPr>
            <w:r w:rsidRPr="00BD1D5D">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5F0DBFBB" w14:textId="77777777" w:rsidR="00044CB4" w:rsidRPr="00BD1D5D" w:rsidRDefault="00044CB4" w:rsidP="0041428F">
            <w:pPr>
              <w:pStyle w:val="TAL"/>
              <w:rPr>
                <w:rFonts w:cs="SimHei"/>
              </w:rPr>
            </w:pPr>
          </w:p>
        </w:tc>
      </w:tr>
      <w:tr w:rsidR="00044CB4" w:rsidRPr="00BD1D5D" w14:paraId="1C62D63A"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66F2F1F" w14:textId="77777777" w:rsidR="00044CB4" w:rsidRPr="00BD1D5D" w:rsidRDefault="00044CB4" w:rsidP="0041428F">
            <w:pPr>
              <w:pStyle w:val="TAL"/>
              <w:rPr>
                <w:rFonts w:cs="SimHei"/>
              </w:rPr>
            </w:pPr>
            <w:r w:rsidRPr="00BD1D5D">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026FA01E" w14:textId="77777777" w:rsidR="00044CB4" w:rsidRPr="00BD1D5D" w:rsidRDefault="00044CB4" w:rsidP="0041428F">
            <w:pPr>
              <w:pStyle w:val="TAL"/>
              <w:rPr>
                <w:rFonts w:cs="SimHei"/>
              </w:rPr>
            </w:pPr>
            <w:r w:rsidRPr="00BD1D5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0F5E48F0" w14:textId="77777777" w:rsidR="00044CB4" w:rsidRPr="00BD1D5D" w:rsidRDefault="00044CB4" w:rsidP="0041428F">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F20CED8" w14:textId="77777777" w:rsidR="00044CB4" w:rsidRPr="00BD1D5D" w:rsidRDefault="00044CB4" w:rsidP="0041428F">
            <w:pPr>
              <w:pStyle w:val="TAL"/>
              <w:rPr>
                <w:rFonts w:cs="SimHei"/>
              </w:rPr>
            </w:pPr>
            <w:r w:rsidRPr="00BD1D5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18AC1308" w14:textId="77777777" w:rsidR="00044CB4" w:rsidRPr="00BD1D5D" w:rsidRDefault="00044CB4" w:rsidP="0041428F">
            <w:pPr>
              <w:pStyle w:val="TAL"/>
              <w:rPr>
                <w:rFonts w:cs="SimHei"/>
              </w:rPr>
            </w:pPr>
          </w:p>
        </w:tc>
      </w:tr>
      <w:tr w:rsidR="00044CB4" w:rsidRPr="00BD1D5D" w14:paraId="3FD628EA"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6C12B04" w14:textId="77777777" w:rsidR="00044CB4" w:rsidRPr="00BD1D5D" w:rsidRDefault="00044CB4" w:rsidP="0041428F">
            <w:pPr>
              <w:pStyle w:val="TAL"/>
              <w:rPr>
                <w:rFonts w:cs="SimHei"/>
              </w:rPr>
            </w:pPr>
            <w:r w:rsidRPr="00BD1D5D">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B9BF7EC" w14:textId="77777777" w:rsidR="00044CB4" w:rsidRPr="00BD1D5D" w:rsidRDefault="00044CB4" w:rsidP="0041428F">
            <w:pPr>
              <w:pStyle w:val="TAL"/>
              <w:rPr>
                <w:rFonts w:cs="SimHei"/>
              </w:rPr>
            </w:pPr>
            <w:r w:rsidRPr="00BD1D5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7982C670" w14:textId="77777777" w:rsidR="00044CB4" w:rsidRPr="00BD1D5D" w:rsidRDefault="00044CB4" w:rsidP="0041428F">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903AF40" w14:textId="77777777" w:rsidR="00044CB4" w:rsidRPr="00BD1D5D" w:rsidRDefault="00044CB4" w:rsidP="0041428F">
            <w:pPr>
              <w:pStyle w:val="TAL"/>
              <w:rPr>
                <w:rFonts w:cs="SimHei"/>
              </w:rPr>
            </w:pPr>
            <w:r w:rsidRPr="00BD1D5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0D66E7C5" w14:textId="77777777" w:rsidR="00044CB4" w:rsidRPr="00BD1D5D" w:rsidRDefault="00044CB4" w:rsidP="0041428F">
            <w:pPr>
              <w:pStyle w:val="TAL"/>
              <w:rPr>
                <w:rFonts w:cs="SimHei"/>
              </w:rPr>
            </w:pPr>
          </w:p>
        </w:tc>
      </w:tr>
      <w:tr w:rsidR="00044CB4" w:rsidRPr="00BD1D5D" w14:paraId="2301475D"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5EC6344" w14:textId="77777777" w:rsidR="00044CB4" w:rsidRPr="00BD1D5D" w:rsidRDefault="00044CB4" w:rsidP="0041428F">
            <w:pPr>
              <w:pStyle w:val="TAL"/>
              <w:rPr>
                <w:rFonts w:cs="SimHei"/>
              </w:rPr>
            </w:pPr>
            <w:r w:rsidRPr="00BD1D5D">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28A8DB68" w14:textId="77777777" w:rsidR="00044CB4" w:rsidRPr="00BD1D5D" w:rsidRDefault="00044CB4" w:rsidP="0041428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70F5E4FE" w14:textId="77777777" w:rsidR="00044CB4" w:rsidRPr="00BD1D5D" w:rsidRDefault="00044CB4" w:rsidP="0041428F">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45ED7AA" w14:textId="77777777" w:rsidR="00044CB4" w:rsidRPr="00BD1D5D" w:rsidRDefault="00044CB4" w:rsidP="0041428F">
            <w:pPr>
              <w:pStyle w:val="TAL"/>
              <w:rPr>
                <w:rFonts w:cs="SimHei"/>
              </w:rPr>
            </w:pPr>
            <w:r w:rsidRPr="00BD1D5D">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6584641B" w14:textId="77777777" w:rsidR="00044CB4" w:rsidRPr="00BD1D5D" w:rsidRDefault="00044CB4" w:rsidP="0041428F">
            <w:pPr>
              <w:pStyle w:val="TAL"/>
              <w:rPr>
                <w:rFonts w:cs="SimHei"/>
              </w:rPr>
            </w:pPr>
            <w:r w:rsidRPr="00BD1D5D">
              <w:rPr>
                <w:rFonts w:cs="Cambria Math"/>
              </w:rPr>
              <w:t>L3 filtering is not used</w:t>
            </w:r>
          </w:p>
        </w:tc>
      </w:tr>
      <w:tr w:rsidR="00044CB4" w:rsidRPr="00BD1D5D" w14:paraId="1F8CED34"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031B6F50" w14:textId="77777777" w:rsidR="00044CB4" w:rsidRPr="00BD1D5D" w:rsidRDefault="00044CB4" w:rsidP="0041428F">
            <w:pPr>
              <w:pStyle w:val="TAL"/>
              <w:rPr>
                <w:rFonts w:cs="SimHei"/>
              </w:rPr>
            </w:pPr>
            <w:r w:rsidRPr="00BD1D5D">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4E8A1033" w14:textId="77777777" w:rsidR="00044CB4" w:rsidRPr="00BD1D5D" w:rsidRDefault="00044CB4" w:rsidP="0041428F">
            <w:pPr>
              <w:pStyle w:val="TAL"/>
              <w:rPr>
                <w:rFonts w:cs="SimHei"/>
              </w:rPr>
            </w:pPr>
            <w:proofErr w:type="spellStart"/>
            <w:r w:rsidRPr="00BD1D5D">
              <w:rPr>
                <w:rFonts w:cs="SimHei"/>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219C60F4" w14:textId="77777777" w:rsidR="00044CB4" w:rsidRPr="00BD1D5D" w:rsidRDefault="00044CB4" w:rsidP="0041428F">
            <w:pPr>
              <w:pStyle w:val="TAL"/>
              <w:rPr>
                <w:rFonts w:cs="SimHei"/>
              </w:rPr>
            </w:pPr>
            <w:r w:rsidRPr="00BD1D5D">
              <w:rPr>
                <w:rFonts w:cs="Cambria Math"/>
              </w:rPr>
              <w:t>1, 2, 3</w:t>
            </w:r>
          </w:p>
        </w:tc>
        <w:tc>
          <w:tcPr>
            <w:tcW w:w="1205" w:type="dxa"/>
            <w:tcBorders>
              <w:top w:val="single" w:sz="4" w:space="0" w:color="auto"/>
              <w:left w:val="single" w:sz="4" w:space="0" w:color="auto"/>
              <w:bottom w:val="single" w:sz="4" w:space="0" w:color="auto"/>
              <w:right w:val="single" w:sz="4" w:space="0" w:color="auto"/>
            </w:tcBorders>
          </w:tcPr>
          <w:p w14:paraId="074034C1" w14:textId="77777777" w:rsidR="00044CB4" w:rsidRPr="00BD1D5D" w:rsidRDefault="00044CB4" w:rsidP="0041428F">
            <w:pPr>
              <w:pStyle w:val="TAL"/>
              <w:rPr>
                <w:rFonts w:cs="SimHei"/>
              </w:rPr>
            </w:pPr>
            <w:r w:rsidRPr="00BD1D5D">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453487DC" w14:textId="77777777" w:rsidR="00044CB4" w:rsidRPr="00BD1D5D" w:rsidRDefault="00044CB4" w:rsidP="0041428F">
            <w:pPr>
              <w:pStyle w:val="TAL"/>
              <w:rPr>
                <w:rFonts w:cs="SimHei"/>
              </w:rPr>
            </w:pPr>
            <w:r w:rsidRPr="00BD1D5D">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0B4CE229" w14:textId="77777777" w:rsidR="00044CB4" w:rsidRPr="00BD1D5D" w:rsidRDefault="00044CB4" w:rsidP="0041428F">
            <w:pPr>
              <w:pStyle w:val="TAL"/>
              <w:rPr>
                <w:rFonts w:cs="SimHei"/>
              </w:rPr>
            </w:pPr>
          </w:p>
        </w:tc>
      </w:tr>
      <w:tr w:rsidR="00044CB4" w:rsidRPr="00BD1D5D" w14:paraId="1A91C482" w14:textId="77777777" w:rsidTr="0041428F">
        <w:trPr>
          <w:cantSplit/>
        </w:trPr>
        <w:tc>
          <w:tcPr>
            <w:tcW w:w="2518" w:type="dxa"/>
            <w:vMerge w:val="restart"/>
            <w:tcBorders>
              <w:top w:val="single" w:sz="4" w:space="0" w:color="auto"/>
              <w:left w:val="single" w:sz="4" w:space="0" w:color="auto"/>
              <w:right w:val="single" w:sz="4" w:space="0" w:color="auto"/>
            </w:tcBorders>
            <w:hideMark/>
          </w:tcPr>
          <w:p w14:paraId="7C74A11B" w14:textId="77777777" w:rsidR="00044CB4" w:rsidRPr="00BD1D5D" w:rsidRDefault="00044CB4" w:rsidP="0041428F">
            <w:pPr>
              <w:pStyle w:val="TAL"/>
              <w:rPr>
                <w:rFonts w:cs="SimHei"/>
              </w:rPr>
            </w:pPr>
            <w:r w:rsidRPr="00BD1D5D">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21557203" w14:textId="77777777" w:rsidR="00044CB4" w:rsidRPr="00BD1D5D" w:rsidRDefault="00044CB4" w:rsidP="0041428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6039176" w14:textId="77777777" w:rsidR="00044CB4" w:rsidRPr="00BD1D5D" w:rsidRDefault="00044CB4" w:rsidP="0041428F">
            <w:pPr>
              <w:pStyle w:val="TAL"/>
              <w:rPr>
                <w:rFonts w:cs="Cambria Math"/>
              </w:rPr>
            </w:pPr>
            <w:r w:rsidRPr="00BD1D5D">
              <w:rPr>
                <w:rFonts w:cs="Cambria Math"/>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1F05ACC" w14:textId="77777777" w:rsidR="00044CB4" w:rsidRPr="00BD1D5D" w:rsidRDefault="00044CB4" w:rsidP="0041428F">
            <w:pPr>
              <w:pStyle w:val="TAL"/>
              <w:rPr>
                <w:rFonts w:cs="SimHei"/>
              </w:rPr>
            </w:pPr>
            <w:r w:rsidRPr="00BD1D5D">
              <w:rPr>
                <w:rFonts w:cs="Cambria Math"/>
              </w:rPr>
              <w:t xml:space="preserve">3 </w:t>
            </w:r>
            <w:proofErr w:type="spellStart"/>
            <w:r w:rsidRPr="00BD1D5D">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CD81268" w14:textId="77777777" w:rsidR="00044CB4" w:rsidRPr="00BD1D5D" w:rsidRDefault="00044CB4" w:rsidP="0041428F">
            <w:pPr>
              <w:pStyle w:val="TAL"/>
              <w:rPr>
                <w:rFonts w:cs="Cambria Math"/>
              </w:rPr>
            </w:pPr>
            <w:r w:rsidRPr="00BD1D5D">
              <w:rPr>
                <w:rFonts w:cs="Cambria Math"/>
              </w:rPr>
              <w:t>Asynchronous cells.</w:t>
            </w:r>
          </w:p>
          <w:p w14:paraId="384718DE" w14:textId="77777777" w:rsidR="00044CB4" w:rsidRPr="00BD1D5D" w:rsidRDefault="00044CB4" w:rsidP="0041428F">
            <w:pPr>
              <w:pStyle w:val="TAL"/>
              <w:rPr>
                <w:rFonts w:cs="SimHei"/>
              </w:rPr>
            </w:pPr>
            <w:r w:rsidRPr="00BD1D5D">
              <w:rPr>
                <w:rFonts w:cs="Cambria Math"/>
              </w:rPr>
              <w:t>The timing of Cell 2 is 3ms later than the timing of Cell 1</w:t>
            </w:r>
          </w:p>
        </w:tc>
      </w:tr>
      <w:tr w:rsidR="00044CB4" w:rsidRPr="00BD1D5D" w14:paraId="69D36561" w14:textId="77777777" w:rsidTr="0041428F">
        <w:trPr>
          <w:cantSplit/>
        </w:trPr>
        <w:tc>
          <w:tcPr>
            <w:tcW w:w="2518" w:type="dxa"/>
            <w:vMerge/>
            <w:tcBorders>
              <w:left w:val="single" w:sz="4" w:space="0" w:color="auto"/>
              <w:right w:val="single" w:sz="4" w:space="0" w:color="auto"/>
            </w:tcBorders>
          </w:tcPr>
          <w:p w14:paraId="652C6A1E" w14:textId="77777777" w:rsidR="00044CB4" w:rsidRPr="00BD1D5D" w:rsidRDefault="00044CB4" w:rsidP="0041428F">
            <w:pPr>
              <w:pStyle w:val="TAL"/>
              <w:rPr>
                <w:rFonts w:cs="SimHei"/>
              </w:rPr>
            </w:pPr>
          </w:p>
        </w:tc>
        <w:tc>
          <w:tcPr>
            <w:tcW w:w="709" w:type="dxa"/>
            <w:vMerge/>
            <w:tcBorders>
              <w:left w:val="single" w:sz="4" w:space="0" w:color="auto"/>
              <w:right w:val="single" w:sz="4" w:space="0" w:color="auto"/>
            </w:tcBorders>
          </w:tcPr>
          <w:p w14:paraId="73EFF842" w14:textId="77777777" w:rsidR="00044CB4" w:rsidRPr="00BD1D5D" w:rsidRDefault="00044CB4" w:rsidP="0041428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5813E360" w14:textId="77777777" w:rsidR="00044CB4" w:rsidRPr="00BD1D5D" w:rsidRDefault="00044CB4" w:rsidP="0041428F">
            <w:pPr>
              <w:pStyle w:val="TAL"/>
              <w:rPr>
                <w:rFonts w:cs="Cambria Math"/>
              </w:rPr>
            </w:pPr>
            <w:r w:rsidRPr="00BD1D5D">
              <w:rPr>
                <w:rFonts w:cs="Cambria Math"/>
              </w:rPr>
              <w:t>2</w:t>
            </w:r>
          </w:p>
        </w:tc>
        <w:tc>
          <w:tcPr>
            <w:tcW w:w="2410" w:type="dxa"/>
            <w:gridSpan w:val="2"/>
            <w:tcBorders>
              <w:top w:val="single" w:sz="4" w:space="0" w:color="auto"/>
              <w:left w:val="single" w:sz="4" w:space="0" w:color="auto"/>
              <w:bottom w:val="single" w:sz="4" w:space="0" w:color="auto"/>
              <w:right w:val="single" w:sz="4" w:space="0" w:color="auto"/>
            </w:tcBorders>
          </w:tcPr>
          <w:p w14:paraId="0E06CD31" w14:textId="77777777" w:rsidR="00044CB4" w:rsidRPr="00BD1D5D" w:rsidRDefault="00044CB4" w:rsidP="0041428F">
            <w:pPr>
              <w:pStyle w:val="TAL"/>
              <w:rPr>
                <w:rFonts w:cs="Cambria Math"/>
              </w:rPr>
            </w:pPr>
            <w:r w:rsidRPr="00BD1D5D">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35FA992F" w14:textId="77777777" w:rsidR="00044CB4" w:rsidRPr="00BD1D5D" w:rsidRDefault="00044CB4" w:rsidP="0041428F">
            <w:pPr>
              <w:pStyle w:val="TAL"/>
              <w:rPr>
                <w:rFonts w:cs="Cambria Math"/>
              </w:rPr>
            </w:pPr>
            <w:r w:rsidRPr="00BD1D5D">
              <w:rPr>
                <w:rFonts w:cs="Cambria Math"/>
              </w:rPr>
              <w:t>Synchronous cells</w:t>
            </w:r>
          </w:p>
        </w:tc>
      </w:tr>
      <w:tr w:rsidR="00044CB4" w:rsidRPr="00BD1D5D" w14:paraId="6A30B5FA" w14:textId="77777777" w:rsidTr="0041428F">
        <w:trPr>
          <w:cantSplit/>
        </w:trPr>
        <w:tc>
          <w:tcPr>
            <w:tcW w:w="2518" w:type="dxa"/>
            <w:vMerge/>
            <w:tcBorders>
              <w:left w:val="single" w:sz="4" w:space="0" w:color="auto"/>
              <w:bottom w:val="single" w:sz="4" w:space="0" w:color="auto"/>
              <w:right w:val="single" w:sz="4" w:space="0" w:color="auto"/>
            </w:tcBorders>
          </w:tcPr>
          <w:p w14:paraId="6DE53B1D" w14:textId="77777777" w:rsidR="00044CB4" w:rsidRPr="00BD1D5D" w:rsidRDefault="00044CB4" w:rsidP="0041428F">
            <w:pPr>
              <w:pStyle w:val="TAL"/>
              <w:rPr>
                <w:rFonts w:cs="SimHei"/>
              </w:rPr>
            </w:pPr>
          </w:p>
        </w:tc>
        <w:tc>
          <w:tcPr>
            <w:tcW w:w="709" w:type="dxa"/>
            <w:vMerge/>
            <w:tcBorders>
              <w:left w:val="single" w:sz="4" w:space="0" w:color="auto"/>
              <w:bottom w:val="single" w:sz="4" w:space="0" w:color="auto"/>
              <w:right w:val="single" w:sz="4" w:space="0" w:color="auto"/>
            </w:tcBorders>
          </w:tcPr>
          <w:p w14:paraId="0E19B190" w14:textId="77777777" w:rsidR="00044CB4" w:rsidRPr="00BD1D5D" w:rsidRDefault="00044CB4" w:rsidP="0041428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ABD95B1" w14:textId="77777777" w:rsidR="00044CB4" w:rsidRPr="00BD1D5D" w:rsidRDefault="00044CB4" w:rsidP="0041428F">
            <w:pPr>
              <w:pStyle w:val="TAL"/>
              <w:rPr>
                <w:rFonts w:cs="Cambria Math"/>
              </w:rPr>
            </w:pPr>
            <w:r w:rsidRPr="00BD1D5D">
              <w:rPr>
                <w:rFonts w:cs="Cambria Math"/>
              </w:rPr>
              <w:t>3</w:t>
            </w:r>
          </w:p>
        </w:tc>
        <w:tc>
          <w:tcPr>
            <w:tcW w:w="2410" w:type="dxa"/>
            <w:gridSpan w:val="2"/>
            <w:tcBorders>
              <w:top w:val="single" w:sz="4" w:space="0" w:color="auto"/>
              <w:left w:val="single" w:sz="4" w:space="0" w:color="auto"/>
              <w:bottom w:val="single" w:sz="4" w:space="0" w:color="auto"/>
              <w:right w:val="single" w:sz="4" w:space="0" w:color="auto"/>
            </w:tcBorders>
          </w:tcPr>
          <w:p w14:paraId="26245981" w14:textId="77777777" w:rsidR="00044CB4" w:rsidRPr="00BD1D5D" w:rsidRDefault="00044CB4" w:rsidP="0041428F">
            <w:pPr>
              <w:pStyle w:val="TAL"/>
              <w:rPr>
                <w:rFonts w:cs="Cambria Math"/>
              </w:rPr>
            </w:pPr>
            <w:r w:rsidRPr="00BD1D5D">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5B8A7829" w14:textId="77777777" w:rsidR="00044CB4" w:rsidRPr="00BD1D5D" w:rsidRDefault="00044CB4" w:rsidP="0041428F">
            <w:pPr>
              <w:pStyle w:val="TAL"/>
              <w:rPr>
                <w:rFonts w:cs="Cambria Math"/>
              </w:rPr>
            </w:pPr>
            <w:r w:rsidRPr="00BD1D5D">
              <w:rPr>
                <w:rFonts w:cs="Cambria Math"/>
              </w:rPr>
              <w:t>Synchronous cells</w:t>
            </w:r>
          </w:p>
        </w:tc>
      </w:tr>
      <w:tr w:rsidR="00044CB4" w:rsidRPr="00BD1D5D" w14:paraId="21838104"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69C2260A" w14:textId="77777777" w:rsidR="00044CB4" w:rsidRPr="00BD1D5D" w:rsidRDefault="00044CB4" w:rsidP="0041428F">
            <w:pPr>
              <w:pStyle w:val="TAL"/>
              <w:rPr>
                <w:rFonts w:cs="SimHei"/>
              </w:rPr>
            </w:pPr>
            <w:r w:rsidRPr="00BD1D5D">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583A2EE3" w14:textId="77777777" w:rsidR="00044CB4" w:rsidRPr="00BD1D5D" w:rsidRDefault="00044CB4" w:rsidP="0041428F">
            <w:pPr>
              <w:pStyle w:val="TAL"/>
              <w:rPr>
                <w:rFonts w:cs="SimHei"/>
              </w:rPr>
            </w:pPr>
            <w:r w:rsidRPr="00BD1D5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4B25B1D3" w14:textId="77777777" w:rsidR="00044CB4" w:rsidRPr="00BD1D5D" w:rsidRDefault="00044CB4" w:rsidP="0041428F">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023D30F" w14:textId="77777777" w:rsidR="00044CB4" w:rsidRPr="00BD1D5D" w:rsidRDefault="00044CB4" w:rsidP="0041428F">
            <w:pPr>
              <w:pStyle w:val="TAL"/>
              <w:rPr>
                <w:rFonts w:cs="SimHei"/>
              </w:rPr>
            </w:pPr>
            <w:r w:rsidRPr="00BD1D5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79648D09" w14:textId="77777777" w:rsidR="00044CB4" w:rsidRPr="00BD1D5D" w:rsidRDefault="00044CB4" w:rsidP="0041428F">
            <w:pPr>
              <w:pStyle w:val="TAL"/>
              <w:rPr>
                <w:rFonts w:cs="SimHei"/>
              </w:rPr>
            </w:pPr>
          </w:p>
        </w:tc>
      </w:tr>
      <w:tr w:rsidR="00044CB4" w:rsidRPr="00BD1D5D" w14:paraId="4FBA42E7"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CF94A26" w14:textId="77777777" w:rsidR="00044CB4" w:rsidRPr="00BD1D5D" w:rsidRDefault="00044CB4" w:rsidP="0041428F">
            <w:pPr>
              <w:pStyle w:val="TAL"/>
              <w:rPr>
                <w:rFonts w:cs="SimHei"/>
              </w:rPr>
            </w:pPr>
            <w:r w:rsidRPr="00BD1D5D">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129E6987" w14:textId="77777777" w:rsidR="00044CB4" w:rsidRPr="00BD1D5D" w:rsidRDefault="00044CB4" w:rsidP="0041428F">
            <w:pPr>
              <w:pStyle w:val="TAL"/>
              <w:rPr>
                <w:rFonts w:cs="SimHei"/>
              </w:rPr>
            </w:pPr>
            <w:r w:rsidRPr="00BD1D5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2430BB9" w14:textId="77777777" w:rsidR="00044CB4" w:rsidRPr="00BD1D5D" w:rsidRDefault="00044CB4" w:rsidP="0041428F">
            <w:pPr>
              <w:pStyle w:val="TAL"/>
              <w:rPr>
                <w:rFonts w:cs="Cambria Math"/>
              </w:rPr>
            </w:pPr>
            <w:r w:rsidRPr="00BD1D5D">
              <w:rPr>
                <w:rFonts w:cs="Cambria Math"/>
              </w:rPr>
              <w:t>1, 2, 3</w:t>
            </w:r>
          </w:p>
        </w:tc>
        <w:tc>
          <w:tcPr>
            <w:tcW w:w="1205" w:type="dxa"/>
            <w:tcBorders>
              <w:top w:val="single" w:sz="4" w:space="0" w:color="auto"/>
              <w:left w:val="single" w:sz="4" w:space="0" w:color="auto"/>
              <w:bottom w:val="single" w:sz="4" w:space="0" w:color="auto"/>
              <w:right w:val="single" w:sz="4" w:space="0" w:color="auto"/>
            </w:tcBorders>
            <w:hideMark/>
          </w:tcPr>
          <w:p w14:paraId="4125B470" w14:textId="77777777" w:rsidR="00044CB4" w:rsidRPr="00BD1D5D" w:rsidRDefault="00044CB4" w:rsidP="0041428F">
            <w:pPr>
              <w:pStyle w:val="TAL"/>
              <w:rPr>
                <w:rFonts w:cs="SimHei"/>
              </w:rPr>
            </w:pPr>
            <w:r w:rsidRPr="00BD1D5D">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5E880CAB" w14:textId="77777777" w:rsidR="00044CB4" w:rsidRPr="00BD1D5D" w:rsidRDefault="00044CB4" w:rsidP="0041428F">
            <w:pPr>
              <w:pStyle w:val="TAL"/>
              <w:rPr>
                <w:rFonts w:cs="SimHei"/>
              </w:rPr>
            </w:pPr>
            <w:r w:rsidRPr="00BD1D5D">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245AF01D" w14:textId="77777777" w:rsidR="00044CB4" w:rsidRPr="00BD1D5D" w:rsidRDefault="00044CB4" w:rsidP="0041428F">
            <w:pPr>
              <w:pStyle w:val="TAL"/>
              <w:rPr>
                <w:rFonts w:cs="SimHei"/>
              </w:rPr>
            </w:pPr>
          </w:p>
        </w:tc>
      </w:tr>
    </w:tbl>
    <w:p w14:paraId="37A584DD" w14:textId="77777777" w:rsidR="00044CB4" w:rsidRPr="00BD1D5D" w:rsidRDefault="00044CB4" w:rsidP="00044CB4"/>
    <w:p w14:paraId="63E6F02B" w14:textId="77777777" w:rsidR="00044CB4" w:rsidRPr="00BD1D5D" w:rsidRDefault="00044CB4" w:rsidP="00044CB4">
      <w:pPr>
        <w:pStyle w:val="H6"/>
      </w:pPr>
      <w:r w:rsidRPr="00BD1D5D">
        <w:t>6.6.1.2.4.2</w:t>
      </w:r>
      <w:r w:rsidRPr="00BD1D5D">
        <w:tab/>
        <w:t>Test procedure</w:t>
      </w:r>
    </w:p>
    <w:p w14:paraId="2D989251" w14:textId="77777777" w:rsidR="00044CB4" w:rsidRPr="00BD1D5D" w:rsidRDefault="00044CB4" w:rsidP="00044CB4">
      <w:r w:rsidRPr="00BD1D5D">
        <w:t xml:space="preserve">Two cells are deployed in the test, which are FR1 </w:t>
      </w:r>
      <w:proofErr w:type="spellStart"/>
      <w:r w:rsidRPr="00BD1D5D">
        <w:t>PCell</w:t>
      </w:r>
      <w:proofErr w:type="spellEnd"/>
      <w:r w:rsidRPr="00BD1D5D">
        <w:t xml:space="preserve"> (NR Cell 1) and a FR1 neighbour cell (NR Cell 2) on the same frequency as the </w:t>
      </w:r>
      <w:proofErr w:type="spellStart"/>
      <w:r w:rsidRPr="00BD1D5D">
        <w:t>PCell</w:t>
      </w:r>
      <w:proofErr w:type="spellEnd"/>
      <w:r w:rsidRPr="00BD1D5D">
        <w:t xml:space="preserve">. The general and cell specific test parameters for </w:t>
      </w:r>
      <w:proofErr w:type="spellStart"/>
      <w:r w:rsidRPr="00BD1D5D">
        <w:t>PCell</w:t>
      </w:r>
      <w:proofErr w:type="spellEnd"/>
      <w:r w:rsidRPr="00BD1D5D">
        <w:t xml:space="preserve"> and neighbour cell are given in Table 6.6.1.2.4.1-3 and Table 6.6.1.2.5-1, respectively. In the measurement control information a measurement object is configured for the frequency of the </w:t>
      </w:r>
      <w:proofErr w:type="spellStart"/>
      <w:r w:rsidRPr="00BD1D5D">
        <w:t>PCell</w:t>
      </w:r>
      <w:proofErr w:type="spellEnd"/>
      <w:r w:rsidRPr="00BD1D5D">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5131E818" w14:textId="77777777" w:rsidR="00044CB4" w:rsidRPr="00BD1D5D" w:rsidRDefault="00044CB4" w:rsidP="00044CB4">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02A1C32E" w14:textId="77777777" w:rsidR="00044CB4" w:rsidRPr="00BD1D5D" w:rsidRDefault="00044CB4" w:rsidP="00044CB4">
      <w:pPr>
        <w:pStyle w:val="B1"/>
      </w:pPr>
      <w:r w:rsidRPr="00BD1D5D">
        <w:t>2. Set the parameters according to T1 in Table 6.6.1.2.5-1.</w:t>
      </w:r>
      <w:del w:id="143" w:author="Fernando Alonso Macias" w:date="2022-02-11T15:01:00Z">
        <w:r w:rsidRPr="00BD1D5D" w:rsidDel="007D0229">
          <w:delText xml:space="preserve"> T1 starts.</w:delText>
        </w:r>
      </w:del>
    </w:p>
    <w:p w14:paraId="12C962C0" w14:textId="77777777" w:rsidR="00044CB4" w:rsidRPr="00BD1D5D" w:rsidRDefault="00044CB4" w:rsidP="00044CB4">
      <w:pPr>
        <w:pStyle w:val="B1"/>
      </w:pPr>
      <w:r w:rsidRPr="00BD1D5D">
        <w:t xml:space="preserve">3. SS shall transmit an </w:t>
      </w:r>
      <w:proofErr w:type="spellStart"/>
      <w:r w:rsidRPr="00BD1D5D">
        <w:rPr>
          <w:i/>
        </w:rPr>
        <w:t>RRCReconfiguration</w:t>
      </w:r>
      <w:proofErr w:type="spellEnd"/>
      <w:r w:rsidRPr="00BD1D5D">
        <w:t xml:space="preserve"> message.</w:t>
      </w:r>
    </w:p>
    <w:p w14:paraId="52DE2B94" w14:textId="70A7E364" w:rsidR="00044CB4" w:rsidRPr="00BD1D5D" w:rsidRDefault="00044CB4" w:rsidP="00044CB4">
      <w:pPr>
        <w:pStyle w:val="B1"/>
      </w:pPr>
      <w:r w:rsidRPr="00BD1D5D">
        <w:t xml:space="preserve">4. The UE shall transmit </w:t>
      </w:r>
      <w:proofErr w:type="spellStart"/>
      <w:r w:rsidRPr="00BD1D5D">
        <w:rPr>
          <w:i/>
        </w:rPr>
        <w:t>RRCReconfigurationComplete</w:t>
      </w:r>
      <w:proofErr w:type="spellEnd"/>
      <w:r w:rsidRPr="00BD1D5D">
        <w:t xml:space="preserve"> message.</w:t>
      </w:r>
      <w:ins w:id="144" w:author="Fernando Alonso Macias" w:date="2022-02-11T15:01:00Z">
        <w:r w:rsidR="007D0229">
          <w:t xml:space="preserve"> T1 starts.</w:t>
        </w:r>
      </w:ins>
    </w:p>
    <w:p w14:paraId="303AB6B7" w14:textId="77777777" w:rsidR="00044CB4" w:rsidRPr="00BD1D5D" w:rsidRDefault="00044CB4" w:rsidP="00044CB4">
      <w:pPr>
        <w:pStyle w:val="B1"/>
      </w:pPr>
      <w:r w:rsidRPr="00BD1D5D">
        <w:t>5. When T1 expires, the SS shall switch the power setting from T1 to T2 as specified in Table 6.6.1.2.5-1. T2 starts.</w:t>
      </w:r>
    </w:p>
    <w:p w14:paraId="57805E2D" w14:textId="77777777" w:rsidR="00044CB4" w:rsidRPr="00BD1D5D" w:rsidRDefault="00044CB4" w:rsidP="00044CB4">
      <w:pPr>
        <w:pStyle w:val="B1"/>
      </w:pPr>
      <w:r w:rsidRPr="00BD1D5D">
        <w:t xml:space="preserve">6. UE shall transmit a </w:t>
      </w:r>
      <w:proofErr w:type="spellStart"/>
      <w:r w:rsidRPr="00BD1D5D">
        <w:rPr>
          <w:i/>
        </w:rPr>
        <w:t>MeasurementReport</w:t>
      </w:r>
      <w:proofErr w:type="spellEnd"/>
      <w:r w:rsidRPr="00BD1D5D">
        <w:t xml:space="preserve"> message triggered by Event A3. If the overall delays measured from the beginning of time period T2 is less than 922 </w:t>
      </w:r>
      <w:proofErr w:type="spellStart"/>
      <w:r w:rsidRPr="00BD1D5D">
        <w:t>ms</w:t>
      </w:r>
      <w:proofErr w:type="spellEnd"/>
      <w:r w:rsidRPr="00BD1D5D">
        <w:t xml:space="preserve"> for Test 1 or less than 6402 </w:t>
      </w:r>
      <w:proofErr w:type="spellStart"/>
      <w:r w:rsidRPr="00BD1D5D">
        <w:t>ms</w:t>
      </w:r>
      <w:proofErr w:type="spellEnd"/>
      <w:r w:rsidRPr="00BD1D5D">
        <w:t xml:space="preserve"> for Test 2 then the number of successful tests is increased by one. If the UE fails to report the event within the overall delays measured requirement then the number of failure tests is increased by one.</w:t>
      </w:r>
    </w:p>
    <w:p w14:paraId="72A9BA10" w14:textId="77777777" w:rsidR="00044CB4" w:rsidRPr="00BD1D5D" w:rsidRDefault="00044CB4" w:rsidP="00044CB4">
      <w:pPr>
        <w:pStyle w:val="B1"/>
      </w:pPr>
      <w:r w:rsidRPr="00BD1D5D">
        <w:t xml:space="preserve">7. After the SS receive the </w:t>
      </w:r>
      <w:proofErr w:type="spellStart"/>
      <w:r w:rsidRPr="00BD1D5D">
        <w:rPr>
          <w:i/>
        </w:rPr>
        <w:t>MeasurementReport</w:t>
      </w:r>
      <w:proofErr w:type="spellEnd"/>
      <w:r w:rsidRPr="00BD1D5D">
        <w:t xml:space="preserve"> message in step 6) or when T2 expires, the SS shall:</w:t>
      </w:r>
    </w:p>
    <w:p w14:paraId="7453F038" w14:textId="77777777" w:rsidR="00044CB4" w:rsidRPr="00BD1D5D" w:rsidRDefault="00044CB4" w:rsidP="00044CB4">
      <w:pPr>
        <w:pStyle w:val="B2"/>
      </w:pPr>
      <w:r w:rsidRPr="00BD1D5D">
        <w:t xml:space="preserve">- transmit </w:t>
      </w:r>
      <w:proofErr w:type="spellStart"/>
      <w:r w:rsidRPr="00BD1D5D">
        <w:rPr>
          <w:i/>
        </w:rPr>
        <w:t>RRCRelease</w:t>
      </w:r>
      <w:proofErr w:type="spellEnd"/>
      <w:r w:rsidRPr="00BD1D5D">
        <w:t xml:space="preserve"> message to release the RRC connection which includes the release of the established radio bearers as well as all radio resources </w:t>
      </w:r>
    </w:p>
    <w:p w14:paraId="533390A6" w14:textId="77777777" w:rsidR="00044CB4" w:rsidRPr="00BD1D5D" w:rsidRDefault="00044CB4" w:rsidP="00044CB4">
      <w:pPr>
        <w:pStyle w:val="B2"/>
      </w:pPr>
      <w:r w:rsidRPr="00BD1D5D">
        <w:t>OR</w:t>
      </w:r>
    </w:p>
    <w:p w14:paraId="7C411754" w14:textId="77777777" w:rsidR="00044CB4" w:rsidRPr="00BD1D5D" w:rsidRDefault="00044CB4" w:rsidP="00044CB4">
      <w:pPr>
        <w:pStyle w:val="B2"/>
      </w:pPr>
      <w:r w:rsidRPr="00BD1D5D">
        <w:t>- switch the UE off.</w:t>
      </w:r>
    </w:p>
    <w:p w14:paraId="6828E85A" w14:textId="77777777" w:rsidR="00044CB4" w:rsidRPr="00BD1D5D" w:rsidRDefault="00044CB4" w:rsidP="00044CB4">
      <w:pPr>
        <w:pStyle w:val="B1"/>
      </w:pPr>
      <w:r w:rsidRPr="00BD1D5D">
        <w:t>8. Set NR Cell 2 physical cell identity = ((current NR cell 2 physical cell identity + 1) mod 14 + 2) for next iteration of the test procedure loop.</w:t>
      </w:r>
    </w:p>
    <w:p w14:paraId="0466A1D6" w14:textId="77777777" w:rsidR="00044CB4" w:rsidRPr="00BD1D5D" w:rsidRDefault="00044CB4" w:rsidP="00044CB4">
      <w:pPr>
        <w:pStyle w:val="B1"/>
      </w:pPr>
      <w:r w:rsidRPr="00BD1D5D">
        <w:t>9. Depending on the choice in Step 7, the SS:</w:t>
      </w:r>
      <w:r w:rsidRPr="00BD1D5D">
        <w:br/>
        <w:t xml:space="preserve">- if the RRC Connection Release has been sent, transmits in NR Cell 1 a Paging message (including </w:t>
      </w:r>
      <w:proofErr w:type="spellStart"/>
      <w:r w:rsidRPr="00BD1D5D">
        <w:t>PagingRecord</w:t>
      </w:r>
      <w:proofErr w:type="spellEnd"/>
      <w:r w:rsidRPr="00BD1D5D">
        <w:t xml:space="preserve"> with UE-Identity) for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 (if the paging fails, switches off and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p>
    <w:p w14:paraId="705B39C0" w14:textId="77777777" w:rsidR="00044CB4" w:rsidRPr="00BD1D5D" w:rsidRDefault="00044CB4" w:rsidP="00044CB4">
      <w:pPr>
        <w:pStyle w:val="B1"/>
      </w:pPr>
      <w:r w:rsidRPr="00BD1D5D">
        <w:t>10. Repeat step 2-9 until the confidence level according to Tables G.2.3-1 in Annex G clause G.2 is achieved.</w:t>
      </w:r>
    </w:p>
    <w:p w14:paraId="76C35EA0" w14:textId="77777777" w:rsidR="00044CB4" w:rsidRPr="00BD1D5D" w:rsidRDefault="00044CB4" w:rsidP="00044CB4">
      <w:pPr>
        <w:pStyle w:val="B1"/>
      </w:pPr>
      <w:r w:rsidRPr="00BD1D5D">
        <w:t>11. Repeat step 1-10 for each sub-test in Table 6.6.1.2.4.1-1 as appropriate.</w:t>
      </w:r>
    </w:p>
    <w:p w14:paraId="40122546" w14:textId="77777777" w:rsidR="00044CB4" w:rsidRPr="00BD1D5D" w:rsidRDefault="00044CB4" w:rsidP="00044CB4">
      <w:pPr>
        <w:pStyle w:val="H6"/>
      </w:pPr>
      <w:r w:rsidRPr="00BD1D5D">
        <w:t>6.6.1.2.4.3</w:t>
      </w:r>
      <w:r w:rsidRPr="00BD1D5D">
        <w:tab/>
        <w:t>Message contents</w:t>
      </w:r>
    </w:p>
    <w:p w14:paraId="132CBFBB" w14:textId="77777777" w:rsidR="00044CB4" w:rsidRPr="00BD1D5D" w:rsidRDefault="00044CB4" w:rsidP="00044CB4">
      <w:r w:rsidRPr="00BD1D5D">
        <w:t xml:space="preserve">Message contents are according to TS 38.508-1 [14] clause 4.6 with the following exceptions: </w:t>
      </w:r>
    </w:p>
    <w:p w14:paraId="36C41F7B" w14:textId="77777777" w:rsidR="00044CB4" w:rsidRPr="00BD1D5D" w:rsidRDefault="00044CB4" w:rsidP="00044CB4">
      <w:pPr>
        <w:pStyle w:val="TH"/>
      </w:pPr>
      <w:r w:rsidRPr="00BD1D5D">
        <w:t>Table 6.6.1.2.4.3-1: Common Exception messages for SA intra frequency event triggered reporting tests without gap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59"/>
        <w:gridCol w:w="5970"/>
      </w:tblGrid>
      <w:tr w:rsidR="00044CB4" w:rsidRPr="00BD1D5D" w14:paraId="076655D6" w14:textId="77777777" w:rsidTr="0041428F">
        <w:trPr>
          <w:cantSplit/>
          <w:jc w:val="center"/>
        </w:trPr>
        <w:tc>
          <w:tcPr>
            <w:tcW w:w="0" w:type="auto"/>
            <w:gridSpan w:val="2"/>
          </w:tcPr>
          <w:p w14:paraId="1CF89484" w14:textId="77777777" w:rsidR="00044CB4" w:rsidRPr="00BD1D5D" w:rsidRDefault="00044CB4" w:rsidP="0041428F">
            <w:pPr>
              <w:pStyle w:val="TAH"/>
              <w:rPr>
                <w:rFonts w:eastAsia="Arial"/>
              </w:rPr>
            </w:pPr>
            <w:r w:rsidRPr="00BD1D5D">
              <w:t>Default Message Contents</w:t>
            </w:r>
          </w:p>
        </w:tc>
      </w:tr>
      <w:tr w:rsidR="00044CB4" w:rsidRPr="00BD1D5D" w14:paraId="26861561" w14:textId="77777777" w:rsidTr="0041428F">
        <w:trPr>
          <w:cantSplit/>
          <w:jc w:val="center"/>
        </w:trPr>
        <w:tc>
          <w:tcPr>
            <w:tcW w:w="0" w:type="auto"/>
          </w:tcPr>
          <w:p w14:paraId="7BF7A9F6" w14:textId="77777777" w:rsidR="00044CB4" w:rsidRPr="00BD1D5D" w:rsidRDefault="00044CB4" w:rsidP="0041428F">
            <w:pPr>
              <w:pStyle w:val="TAL"/>
            </w:pPr>
            <w:r w:rsidRPr="00BD1D5D">
              <w:t>Common contents of system information blocks exceptions</w:t>
            </w:r>
          </w:p>
        </w:tc>
        <w:tc>
          <w:tcPr>
            <w:tcW w:w="0" w:type="auto"/>
          </w:tcPr>
          <w:p w14:paraId="67403D8C" w14:textId="77777777" w:rsidR="00044CB4" w:rsidRPr="00BD1D5D" w:rsidRDefault="00044CB4" w:rsidP="0041428F">
            <w:pPr>
              <w:pStyle w:val="TAH"/>
              <w:rPr>
                <w:b w:val="0"/>
              </w:rPr>
            </w:pPr>
          </w:p>
        </w:tc>
      </w:tr>
      <w:tr w:rsidR="00044CB4" w:rsidRPr="00BD1D5D" w14:paraId="00E15E38" w14:textId="77777777" w:rsidTr="0041428F">
        <w:trPr>
          <w:cantSplit/>
          <w:trHeight w:val="260"/>
          <w:jc w:val="center"/>
        </w:trPr>
        <w:tc>
          <w:tcPr>
            <w:tcW w:w="0" w:type="auto"/>
          </w:tcPr>
          <w:p w14:paraId="00EEE4D6" w14:textId="77777777" w:rsidR="00044CB4" w:rsidRPr="00BD1D5D" w:rsidRDefault="00044CB4" w:rsidP="0041428F">
            <w:pPr>
              <w:pStyle w:val="TAL"/>
            </w:pPr>
            <w:r w:rsidRPr="00BD1D5D">
              <w:t>Default RRC messages and information elements contents exceptions</w:t>
            </w:r>
          </w:p>
        </w:tc>
        <w:tc>
          <w:tcPr>
            <w:tcW w:w="0" w:type="auto"/>
          </w:tcPr>
          <w:p w14:paraId="67CD9ADD" w14:textId="77777777" w:rsidR="00044CB4" w:rsidRPr="00BD1D5D" w:rsidRDefault="00044CB4" w:rsidP="0041428F">
            <w:pPr>
              <w:pStyle w:val="TAL"/>
            </w:pPr>
            <w:r w:rsidRPr="00BD1D5D">
              <w:t>Table H.3.1-1</w:t>
            </w:r>
          </w:p>
          <w:p w14:paraId="55BB082C" w14:textId="77777777" w:rsidR="00044CB4" w:rsidRPr="00BD1D5D" w:rsidRDefault="00044CB4" w:rsidP="0041428F">
            <w:pPr>
              <w:pStyle w:val="TAL"/>
            </w:pPr>
          </w:p>
          <w:p w14:paraId="033556E8" w14:textId="77777777" w:rsidR="00044CB4" w:rsidRPr="00BD1D5D" w:rsidRDefault="00044CB4" w:rsidP="0041428F">
            <w:pPr>
              <w:pStyle w:val="TAL"/>
            </w:pPr>
            <w:r w:rsidRPr="00BD1D5D">
              <w:t>Table H.3.1-2 with Condition INTRA-FREQ</w:t>
            </w:r>
          </w:p>
          <w:p w14:paraId="3053AA5F" w14:textId="77777777" w:rsidR="00044CB4" w:rsidRPr="00BD1D5D" w:rsidRDefault="00044CB4" w:rsidP="0041428F">
            <w:pPr>
              <w:pStyle w:val="TAL"/>
            </w:pPr>
          </w:p>
          <w:p w14:paraId="14BBB8D0" w14:textId="77777777" w:rsidR="00044CB4" w:rsidRPr="00BD1D5D" w:rsidRDefault="00044CB4" w:rsidP="0041428F">
            <w:pPr>
              <w:pStyle w:val="TAL"/>
              <w:rPr>
                <w:rFonts w:cs="Cambria Math"/>
              </w:rPr>
            </w:pPr>
            <w:r w:rsidRPr="00BD1D5D">
              <w:t xml:space="preserve">Table H.3.1-3 with Condition INTRA-FREQ MO SSB.1 FR1, SMTC.2 and </w:t>
            </w:r>
            <w:r w:rsidRPr="00BD1D5D">
              <w:rPr>
                <w:rFonts w:cs="Cambria Math"/>
              </w:rPr>
              <w:t>Asynchronous cells for configuration 6.6.1.2-1</w:t>
            </w:r>
          </w:p>
          <w:p w14:paraId="00ADB3D2" w14:textId="77777777" w:rsidR="00044CB4" w:rsidRPr="00BD1D5D" w:rsidRDefault="00044CB4" w:rsidP="0041428F">
            <w:pPr>
              <w:pStyle w:val="TAL"/>
            </w:pPr>
            <w:r w:rsidRPr="00BD1D5D">
              <w:t xml:space="preserve">Table H.3.1-3 with Condition INTRA-FREQ MO SSB.1 FR1, SMTC.1 and </w:t>
            </w:r>
            <w:r w:rsidRPr="00BD1D5D">
              <w:rPr>
                <w:rFonts w:cs="Cambria Math"/>
              </w:rPr>
              <w:t>synchronous cells for configuration 6.6.1.2-2</w:t>
            </w:r>
          </w:p>
          <w:p w14:paraId="22D831DE" w14:textId="77777777" w:rsidR="00044CB4" w:rsidRPr="00BD1D5D" w:rsidRDefault="00044CB4" w:rsidP="0041428F">
            <w:pPr>
              <w:pStyle w:val="TAL"/>
            </w:pPr>
            <w:r w:rsidRPr="00BD1D5D">
              <w:t>Table H.3.1-3 with Condition INTRA-FREQ MO SSB.2 FR1, SMTC</w:t>
            </w:r>
          </w:p>
          <w:p w14:paraId="5AFDDC6D" w14:textId="77777777" w:rsidR="00044CB4" w:rsidRPr="00BD1D5D" w:rsidRDefault="00044CB4" w:rsidP="0041428F">
            <w:pPr>
              <w:pStyle w:val="TAL"/>
              <w:rPr>
                <w:rFonts w:cs="Cambria Math"/>
              </w:rPr>
            </w:pPr>
            <w:r w:rsidRPr="00BD1D5D">
              <w:t xml:space="preserve">.1 and </w:t>
            </w:r>
            <w:r w:rsidRPr="00BD1D5D">
              <w:rPr>
                <w:rFonts w:cs="Cambria Math"/>
              </w:rPr>
              <w:t>synchronous cells for configuration 6.6.1.2-3</w:t>
            </w:r>
          </w:p>
          <w:p w14:paraId="57FE3194" w14:textId="77777777" w:rsidR="00044CB4" w:rsidRPr="00BD1D5D" w:rsidRDefault="00044CB4" w:rsidP="0041428F">
            <w:pPr>
              <w:pStyle w:val="TAL"/>
            </w:pPr>
          </w:p>
          <w:p w14:paraId="4DC0D32E" w14:textId="77777777" w:rsidR="00044CB4" w:rsidRPr="00BD1D5D" w:rsidRDefault="00044CB4" w:rsidP="0041428F">
            <w:pPr>
              <w:pStyle w:val="TAL"/>
            </w:pPr>
            <w:r w:rsidRPr="00BD1D5D">
              <w:t>Table H.3.1-4 with A3-offset = -4.5dB</w:t>
            </w:r>
          </w:p>
          <w:p w14:paraId="7972726F" w14:textId="77777777" w:rsidR="00044CB4" w:rsidRPr="00BD1D5D" w:rsidRDefault="00044CB4" w:rsidP="0041428F">
            <w:pPr>
              <w:pStyle w:val="TAL"/>
            </w:pPr>
          </w:p>
          <w:p w14:paraId="369D0DA7" w14:textId="77777777" w:rsidR="00044CB4" w:rsidRPr="00BD1D5D" w:rsidRDefault="00044CB4" w:rsidP="0041428F">
            <w:pPr>
              <w:pStyle w:val="TAL"/>
            </w:pPr>
            <w:r w:rsidRPr="00BD1D5D">
              <w:t>Table H.3.1-5 with Condition INTRA-FREQ</w:t>
            </w:r>
          </w:p>
          <w:p w14:paraId="422186ED" w14:textId="77777777" w:rsidR="00044CB4" w:rsidRPr="00BD1D5D" w:rsidRDefault="00044CB4" w:rsidP="0041428F">
            <w:pPr>
              <w:pStyle w:val="TAL"/>
            </w:pPr>
          </w:p>
          <w:p w14:paraId="1B4201F9" w14:textId="77777777" w:rsidR="00044CB4" w:rsidRPr="00BD1D5D" w:rsidRDefault="00044CB4" w:rsidP="0041428F">
            <w:pPr>
              <w:pStyle w:val="TAL"/>
            </w:pPr>
            <w:r w:rsidRPr="00BD1D5D">
              <w:t>Table H.3.1-7 with Condition INTRA-FREQ</w:t>
            </w:r>
          </w:p>
          <w:p w14:paraId="4E52790F" w14:textId="77777777" w:rsidR="00044CB4" w:rsidRPr="00BD1D5D" w:rsidRDefault="00044CB4" w:rsidP="0041428F">
            <w:pPr>
              <w:pStyle w:val="TAL"/>
            </w:pPr>
          </w:p>
          <w:p w14:paraId="4CFB18DA" w14:textId="77777777" w:rsidR="00044CB4" w:rsidRPr="00BD1D5D" w:rsidRDefault="00044CB4" w:rsidP="0041428F">
            <w:pPr>
              <w:pStyle w:val="TAL"/>
            </w:pPr>
            <w:r w:rsidRPr="00BD1D5D">
              <w:t>Table H.3.1-8 with Condition SSB RLM</w:t>
            </w:r>
          </w:p>
          <w:p w14:paraId="57F54C52" w14:textId="77777777" w:rsidR="00044CB4" w:rsidRPr="00BD1D5D" w:rsidRDefault="00044CB4" w:rsidP="0041428F">
            <w:pPr>
              <w:pStyle w:val="TAL"/>
            </w:pPr>
          </w:p>
          <w:p w14:paraId="787DB98E" w14:textId="77777777" w:rsidR="00044CB4" w:rsidRPr="00BD1D5D" w:rsidRDefault="00044CB4" w:rsidP="0041428F">
            <w:pPr>
              <w:pStyle w:val="TAL"/>
            </w:pPr>
            <w:r w:rsidRPr="00BD1D5D">
              <w:t>Table H.3.7-1 with Condition DRX.1 and Offset for test 1</w:t>
            </w:r>
          </w:p>
          <w:p w14:paraId="0A447FA4" w14:textId="77777777" w:rsidR="00044CB4" w:rsidRPr="00BD1D5D" w:rsidRDefault="00044CB4" w:rsidP="0041428F">
            <w:pPr>
              <w:pStyle w:val="TAL"/>
              <w:rPr>
                <w:rFonts w:eastAsia="Arial" w:cs="Cambria Math"/>
              </w:rPr>
            </w:pPr>
            <w:r w:rsidRPr="00BD1D5D">
              <w:t>Table H.3.7-1 with Condition DRX.7 and Offset for test 2</w:t>
            </w:r>
          </w:p>
        </w:tc>
      </w:tr>
    </w:tbl>
    <w:p w14:paraId="60E84131" w14:textId="77777777" w:rsidR="00044CB4" w:rsidRPr="00BD1D5D" w:rsidRDefault="00044CB4" w:rsidP="00044CB4">
      <w:pPr>
        <w:rPr>
          <w:lang w:eastAsia="x-none"/>
        </w:rPr>
      </w:pPr>
    </w:p>
    <w:p w14:paraId="4919CD24" w14:textId="77777777" w:rsidR="00044CB4" w:rsidRPr="00BD1D5D" w:rsidRDefault="00044CB4" w:rsidP="00044CB4">
      <w:pPr>
        <w:pStyle w:val="H6"/>
      </w:pPr>
      <w:r w:rsidRPr="00BD1D5D">
        <w:t>6.6.1.2.5</w:t>
      </w:r>
      <w:r w:rsidRPr="00BD1D5D">
        <w:tab/>
        <w:t>Test requirement</w:t>
      </w:r>
    </w:p>
    <w:p w14:paraId="7DDFC94C" w14:textId="77777777" w:rsidR="00044CB4" w:rsidRPr="00BD1D5D" w:rsidRDefault="00044CB4" w:rsidP="00044CB4">
      <w:r w:rsidRPr="00BD1D5D">
        <w:t xml:space="preserve">Table 6.6.1.2.4.1-3 </w:t>
      </w:r>
      <w:r w:rsidRPr="00BD1D5D">
        <w:rPr>
          <w:rFonts w:eastAsia="Arial"/>
        </w:rPr>
        <w:t xml:space="preserve">and Table 6.6.1.2.5-1 </w:t>
      </w:r>
      <w:r w:rsidRPr="00BD1D5D">
        <w:t xml:space="preserve">define the primary level settings including test tolerances for NR event triggered reporting in synchronous cells when DRX is used test. </w:t>
      </w:r>
    </w:p>
    <w:p w14:paraId="0D3A660B" w14:textId="77777777" w:rsidR="00044CB4" w:rsidRPr="00BD1D5D" w:rsidRDefault="00044CB4" w:rsidP="00044CB4">
      <w:pPr>
        <w:pStyle w:val="TH"/>
      </w:pPr>
      <w:r w:rsidRPr="00BD1D5D">
        <w:rPr>
          <w:rFonts w:cs="Cambria Math"/>
        </w:rPr>
        <w:t>Table 6.6.1.2.5-1: NR Cell specific test parameters for SA intra-frequency event triggered reporting tests without gap under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44CB4" w:rsidRPr="00BD1D5D" w14:paraId="668D04A8" w14:textId="77777777" w:rsidTr="0041428F">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14696A2C" w14:textId="77777777" w:rsidR="00044CB4" w:rsidRPr="00BD1D5D" w:rsidRDefault="00044CB4" w:rsidP="0041428F">
            <w:pPr>
              <w:pStyle w:val="TAH"/>
              <w:rPr>
                <w:rFonts w:cs="SimHei"/>
              </w:rPr>
            </w:pPr>
            <w:r w:rsidRPr="00BD1D5D">
              <w:rPr>
                <w:rFonts w:cs="Cambria Math"/>
              </w:rPr>
              <w:t>Parameter</w:t>
            </w:r>
          </w:p>
        </w:tc>
        <w:tc>
          <w:tcPr>
            <w:tcW w:w="1701" w:type="dxa"/>
            <w:vMerge w:val="restart"/>
            <w:tcBorders>
              <w:top w:val="single" w:sz="4" w:space="0" w:color="auto"/>
              <w:left w:val="single" w:sz="4" w:space="0" w:color="auto"/>
              <w:right w:val="single" w:sz="4" w:space="0" w:color="auto"/>
            </w:tcBorders>
            <w:hideMark/>
          </w:tcPr>
          <w:p w14:paraId="2B1AD9FA" w14:textId="77777777" w:rsidR="00044CB4" w:rsidRPr="00BD1D5D" w:rsidRDefault="00044CB4" w:rsidP="0041428F">
            <w:pPr>
              <w:pStyle w:val="TAH"/>
              <w:rPr>
                <w:rFonts w:cs="Cambria Math"/>
              </w:rPr>
            </w:pPr>
            <w:r w:rsidRPr="00BD1D5D">
              <w:rPr>
                <w:rFonts w:cs="Cambria Math"/>
              </w:rPr>
              <w:t>Unit</w:t>
            </w:r>
          </w:p>
        </w:tc>
        <w:tc>
          <w:tcPr>
            <w:tcW w:w="1701" w:type="dxa"/>
            <w:vMerge w:val="restart"/>
            <w:tcBorders>
              <w:top w:val="single" w:sz="4" w:space="0" w:color="auto"/>
              <w:left w:val="single" w:sz="4" w:space="0" w:color="auto"/>
              <w:right w:val="single" w:sz="4" w:space="0" w:color="auto"/>
            </w:tcBorders>
          </w:tcPr>
          <w:p w14:paraId="402903F1" w14:textId="77777777" w:rsidR="00044CB4" w:rsidRPr="00BD1D5D" w:rsidRDefault="00044CB4" w:rsidP="0041428F">
            <w:pPr>
              <w:pStyle w:val="TAH"/>
              <w:rPr>
                <w:rFonts w:cs="Cambria Math"/>
              </w:rPr>
            </w:pPr>
            <w:r w:rsidRPr="00BD1D5D">
              <w:rPr>
                <w:rFonts w:cs="Cambria Math"/>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0891044" w14:textId="77777777" w:rsidR="00044CB4" w:rsidRPr="00BD1D5D" w:rsidRDefault="00044CB4" w:rsidP="0041428F">
            <w:pPr>
              <w:pStyle w:val="TAH"/>
              <w:rPr>
                <w:rFonts w:cs="SimHei"/>
              </w:rPr>
            </w:pPr>
            <w:r w:rsidRPr="00BD1D5D">
              <w:rPr>
                <w:rFonts w:cs="Cambria Math"/>
              </w:rPr>
              <w:t>Cell 1</w:t>
            </w:r>
          </w:p>
        </w:tc>
        <w:tc>
          <w:tcPr>
            <w:tcW w:w="1842" w:type="dxa"/>
            <w:gridSpan w:val="2"/>
            <w:tcBorders>
              <w:top w:val="single" w:sz="4" w:space="0" w:color="auto"/>
              <w:left w:val="single" w:sz="4" w:space="0" w:color="auto"/>
              <w:right w:val="single" w:sz="4" w:space="0" w:color="auto"/>
            </w:tcBorders>
          </w:tcPr>
          <w:p w14:paraId="2541C0C5" w14:textId="77777777" w:rsidR="00044CB4" w:rsidRPr="00BD1D5D" w:rsidRDefault="00044CB4" w:rsidP="0041428F">
            <w:pPr>
              <w:pStyle w:val="TAH"/>
              <w:rPr>
                <w:rFonts w:cs="Cambria Math"/>
              </w:rPr>
            </w:pPr>
            <w:r w:rsidRPr="00BD1D5D">
              <w:rPr>
                <w:rFonts w:cs="Cambria Math"/>
              </w:rPr>
              <w:t>Cell 2</w:t>
            </w:r>
          </w:p>
        </w:tc>
      </w:tr>
      <w:tr w:rsidR="00044CB4" w:rsidRPr="00BD1D5D" w14:paraId="08575EC8" w14:textId="77777777" w:rsidTr="0041428F">
        <w:trPr>
          <w:cantSplit/>
          <w:trHeight w:val="234"/>
          <w:jc w:val="center"/>
        </w:trPr>
        <w:tc>
          <w:tcPr>
            <w:tcW w:w="1668" w:type="dxa"/>
            <w:vMerge/>
            <w:tcBorders>
              <w:left w:val="single" w:sz="4" w:space="0" w:color="auto"/>
              <w:bottom w:val="single" w:sz="4" w:space="0" w:color="auto"/>
              <w:right w:val="single" w:sz="4" w:space="0" w:color="auto"/>
            </w:tcBorders>
          </w:tcPr>
          <w:p w14:paraId="4AF88420" w14:textId="77777777" w:rsidR="00044CB4" w:rsidRPr="00BD1D5D" w:rsidRDefault="00044CB4" w:rsidP="0041428F">
            <w:pPr>
              <w:pStyle w:val="TAH"/>
              <w:rPr>
                <w:rFonts w:cs="Cambria Math"/>
              </w:rPr>
            </w:pPr>
          </w:p>
        </w:tc>
        <w:tc>
          <w:tcPr>
            <w:tcW w:w="1701" w:type="dxa"/>
            <w:vMerge/>
            <w:tcBorders>
              <w:left w:val="single" w:sz="4" w:space="0" w:color="auto"/>
              <w:right w:val="single" w:sz="4" w:space="0" w:color="auto"/>
            </w:tcBorders>
          </w:tcPr>
          <w:p w14:paraId="3AF18EC0" w14:textId="77777777" w:rsidR="00044CB4" w:rsidRPr="00BD1D5D" w:rsidRDefault="00044CB4" w:rsidP="0041428F">
            <w:pPr>
              <w:pStyle w:val="TAH"/>
              <w:rPr>
                <w:rFonts w:cs="Cambria Math"/>
              </w:rPr>
            </w:pPr>
          </w:p>
        </w:tc>
        <w:tc>
          <w:tcPr>
            <w:tcW w:w="1701" w:type="dxa"/>
            <w:vMerge/>
            <w:tcBorders>
              <w:left w:val="single" w:sz="4" w:space="0" w:color="auto"/>
              <w:right w:val="single" w:sz="4" w:space="0" w:color="auto"/>
            </w:tcBorders>
          </w:tcPr>
          <w:p w14:paraId="5FFE2E65" w14:textId="77777777" w:rsidR="00044CB4" w:rsidRPr="00BD1D5D" w:rsidRDefault="00044CB4" w:rsidP="0041428F">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3546BFF2" w14:textId="77777777" w:rsidR="00044CB4" w:rsidRPr="00BD1D5D" w:rsidRDefault="00044CB4" w:rsidP="0041428F">
            <w:pPr>
              <w:pStyle w:val="TAH"/>
              <w:rPr>
                <w:rFonts w:cs="Cambria Math"/>
              </w:rPr>
            </w:pPr>
            <w:r w:rsidRPr="00BD1D5D">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763E65ED" w14:textId="77777777" w:rsidR="00044CB4" w:rsidRPr="00BD1D5D" w:rsidRDefault="00044CB4" w:rsidP="0041428F">
            <w:pPr>
              <w:pStyle w:val="TAH"/>
              <w:rPr>
                <w:rFonts w:cs="Cambria Math"/>
              </w:rPr>
            </w:pPr>
            <w:r w:rsidRPr="00BD1D5D">
              <w:rPr>
                <w:rFonts w:cs="Cambria Math"/>
              </w:rPr>
              <w:t>T2</w:t>
            </w:r>
          </w:p>
        </w:tc>
        <w:tc>
          <w:tcPr>
            <w:tcW w:w="921" w:type="dxa"/>
            <w:tcBorders>
              <w:left w:val="single" w:sz="4" w:space="0" w:color="auto"/>
              <w:bottom w:val="single" w:sz="4" w:space="0" w:color="auto"/>
              <w:right w:val="single" w:sz="4" w:space="0" w:color="auto"/>
            </w:tcBorders>
          </w:tcPr>
          <w:p w14:paraId="52D92C15" w14:textId="77777777" w:rsidR="00044CB4" w:rsidRPr="00BD1D5D" w:rsidRDefault="00044CB4" w:rsidP="0041428F">
            <w:pPr>
              <w:pStyle w:val="TAH"/>
              <w:rPr>
                <w:rFonts w:cs="Cambria Math"/>
              </w:rPr>
            </w:pPr>
            <w:r w:rsidRPr="00BD1D5D">
              <w:rPr>
                <w:rFonts w:cs="Cambria Math"/>
              </w:rPr>
              <w:t>T1</w:t>
            </w:r>
          </w:p>
        </w:tc>
        <w:tc>
          <w:tcPr>
            <w:tcW w:w="921" w:type="dxa"/>
            <w:tcBorders>
              <w:left w:val="single" w:sz="4" w:space="0" w:color="auto"/>
              <w:bottom w:val="single" w:sz="4" w:space="0" w:color="auto"/>
              <w:right w:val="single" w:sz="4" w:space="0" w:color="auto"/>
            </w:tcBorders>
          </w:tcPr>
          <w:p w14:paraId="707D0C8D" w14:textId="77777777" w:rsidR="00044CB4" w:rsidRPr="00BD1D5D" w:rsidRDefault="00044CB4" w:rsidP="0041428F">
            <w:pPr>
              <w:pStyle w:val="TAH"/>
              <w:rPr>
                <w:rFonts w:cs="Cambria Math"/>
              </w:rPr>
            </w:pPr>
            <w:r w:rsidRPr="00BD1D5D">
              <w:rPr>
                <w:rFonts w:cs="Cambria Math"/>
              </w:rPr>
              <w:t>T2</w:t>
            </w:r>
          </w:p>
        </w:tc>
      </w:tr>
      <w:tr w:rsidR="00044CB4" w:rsidRPr="00BD1D5D" w14:paraId="06480A9E"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1ADBE551" w14:textId="77777777" w:rsidR="00044CB4" w:rsidRPr="00BD1D5D" w:rsidRDefault="00044CB4" w:rsidP="0041428F">
            <w:pPr>
              <w:pStyle w:val="TAL"/>
              <w:rPr>
                <w:rFonts w:cs="SimHei"/>
              </w:rPr>
            </w:pPr>
            <w:r w:rsidRPr="00BD1D5D">
              <w:rPr>
                <w:rFonts w:cs="SimHei"/>
              </w:rPr>
              <w:t>TDD configuration</w:t>
            </w:r>
          </w:p>
        </w:tc>
        <w:tc>
          <w:tcPr>
            <w:tcW w:w="1701" w:type="dxa"/>
            <w:vMerge w:val="restart"/>
            <w:tcBorders>
              <w:top w:val="single" w:sz="4" w:space="0" w:color="auto"/>
              <w:left w:val="single" w:sz="4" w:space="0" w:color="auto"/>
              <w:right w:val="single" w:sz="4" w:space="0" w:color="auto"/>
            </w:tcBorders>
          </w:tcPr>
          <w:p w14:paraId="00F912EC"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E578794" w14:textId="77777777" w:rsidR="00044CB4" w:rsidRPr="00BD1D5D" w:rsidRDefault="00044CB4" w:rsidP="0041428F">
            <w:pPr>
              <w:pStyle w:val="TAC"/>
              <w:rPr>
                <w:rFonts w:cs="Cambria Math"/>
              </w:rPr>
            </w:pPr>
            <w:r w:rsidRPr="00BD1D5D">
              <w:rPr>
                <w:rFonts w:cs="Cambria Math"/>
              </w:rPr>
              <w:t>1</w:t>
            </w:r>
          </w:p>
        </w:tc>
        <w:tc>
          <w:tcPr>
            <w:tcW w:w="1701" w:type="dxa"/>
            <w:gridSpan w:val="2"/>
            <w:tcBorders>
              <w:top w:val="single" w:sz="4" w:space="0" w:color="auto"/>
              <w:left w:val="single" w:sz="4" w:space="0" w:color="auto"/>
              <w:bottom w:val="single" w:sz="4" w:space="0" w:color="auto"/>
              <w:right w:val="single" w:sz="4" w:space="0" w:color="auto"/>
            </w:tcBorders>
          </w:tcPr>
          <w:p w14:paraId="2EF91A2D" w14:textId="77777777" w:rsidR="00044CB4" w:rsidRPr="00BD1D5D" w:rsidRDefault="00044CB4" w:rsidP="0041428F">
            <w:pPr>
              <w:pStyle w:val="TAC"/>
              <w:rPr>
                <w:rFonts w:cs="Cambria Math"/>
              </w:rPr>
            </w:pPr>
            <w:r w:rsidRPr="00BD1D5D">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256DF476" w14:textId="77777777" w:rsidR="00044CB4" w:rsidRPr="00BD1D5D" w:rsidRDefault="00044CB4" w:rsidP="0041428F">
            <w:pPr>
              <w:pStyle w:val="TAC"/>
              <w:rPr>
                <w:rFonts w:cs="Cambria Math"/>
              </w:rPr>
            </w:pPr>
            <w:r w:rsidRPr="00BD1D5D">
              <w:rPr>
                <w:rFonts w:cs="Cambria Math"/>
              </w:rPr>
              <w:t>N/A</w:t>
            </w:r>
          </w:p>
        </w:tc>
      </w:tr>
      <w:tr w:rsidR="00044CB4" w:rsidRPr="00BD1D5D" w14:paraId="0FA0598A" w14:textId="77777777" w:rsidTr="0041428F">
        <w:trPr>
          <w:cantSplit/>
          <w:jc w:val="center"/>
        </w:trPr>
        <w:tc>
          <w:tcPr>
            <w:tcW w:w="1668" w:type="dxa"/>
            <w:vMerge/>
            <w:tcBorders>
              <w:left w:val="single" w:sz="4" w:space="0" w:color="auto"/>
              <w:right w:val="single" w:sz="4" w:space="0" w:color="auto"/>
            </w:tcBorders>
          </w:tcPr>
          <w:p w14:paraId="14CC0846" w14:textId="77777777" w:rsidR="00044CB4" w:rsidRPr="00BD1D5D" w:rsidRDefault="00044CB4" w:rsidP="0041428F">
            <w:pPr>
              <w:pStyle w:val="TAL"/>
              <w:rPr>
                <w:rFonts w:cs="SimHei"/>
              </w:rPr>
            </w:pPr>
          </w:p>
        </w:tc>
        <w:tc>
          <w:tcPr>
            <w:tcW w:w="1701" w:type="dxa"/>
            <w:vMerge/>
            <w:tcBorders>
              <w:left w:val="single" w:sz="4" w:space="0" w:color="auto"/>
              <w:right w:val="single" w:sz="4" w:space="0" w:color="auto"/>
            </w:tcBorders>
          </w:tcPr>
          <w:p w14:paraId="726613BC"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510FF6E0" w14:textId="77777777" w:rsidR="00044CB4" w:rsidRPr="00BD1D5D" w:rsidRDefault="00044CB4" w:rsidP="0041428F">
            <w:pPr>
              <w:pStyle w:val="TAC"/>
              <w:rPr>
                <w:rFonts w:cs="Cambria Math"/>
              </w:rPr>
            </w:pPr>
            <w:r w:rsidRPr="00BD1D5D">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6C7ED8A6" w14:textId="77777777" w:rsidR="00044CB4" w:rsidRPr="00BD1D5D" w:rsidRDefault="00044CB4" w:rsidP="0041428F">
            <w:pPr>
              <w:pStyle w:val="TAC"/>
              <w:rPr>
                <w:rFonts w:cs="Cambria Math"/>
              </w:rPr>
            </w:pPr>
            <w:r w:rsidRPr="00BD1D5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594A3A03" w14:textId="77777777" w:rsidR="00044CB4" w:rsidRPr="00BD1D5D" w:rsidRDefault="00044CB4" w:rsidP="0041428F">
            <w:pPr>
              <w:pStyle w:val="TAC"/>
              <w:rPr>
                <w:rFonts w:cs="Cambria Math"/>
              </w:rPr>
            </w:pPr>
            <w:r w:rsidRPr="00BD1D5D">
              <w:rPr>
                <w:lang w:eastAsia="ja-JP"/>
              </w:rPr>
              <w:t>TDDConf.1.1</w:t>
            </w:r>
          </w:p>
        </w:tc>
      </w:tr>
      <w:tr w:rsidR="00044CB4" w:rsidRPr="00BD1D5D" w14:paraId="5B6DA25E" w14:textId="77777777" w:rsidTr="0041428F">
        <w:trPr>
          <w:cantSplit/>
          <w:jc w:val="center"/>
        </w:trPr>
        <w:tc>
          <w:tcPr>
            <w:tcW w:w="1668" w:type="dxa"/>
            <w:vMerge/>
            <w:tcBorders>
              <w:left w:val="single" w:sz="4" w:space="0" w:color="auto"/>
              <w:bottom w:val="single" w:sz="4" w:space="0" w:color="auto"/>
              <w:right w:val="single" w:sz="4" w:space="0" w:color="auto"/>
            </w:tcBorders>
          </w:tcPr>
          <w:p w14:paraId="1597AB72" w14:textId="77777777" w:rsidR="00044CB4" w:rsidRPr="00BD1D5D" w:rsidRDefault="00044CB4" w:rsidP="0041428F">
            <w:pPr>
              <w:pStyle w:val="TAL"/>
              <w:rPr>
                <w:rFonts w:cs="SimHei"/>
              </w:rPr>
            </w:pPr>
          </w:p>
        </w:tc>
        <w:tc>
          <w:tcPr>
            <w:tcW w:w="1701" w:type="dxa"/>
            <w:vMerge/>
            <w:tcBorders>
              <w:left w:val="single" w:sz="4" w:space="0" w:color="auto"/>
              <w:bottom w:val="single" w:sz="4" w:space="0" w:color="auto"/>
              <w:right w:val="single" w:sz="4" w:space="0" w:color="auto"/>
            </w:tcBorders>
          </w:tcPr>
          <w:p w14:paraId="7699039C"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72C77A6" w14:textId="77777777" w:rsidR="00044CB4" w:rsidRPr="00BD1D5D" w:rsidRDefault="00044CB4" w:rsidP="0041428F">
            <w:pPr>
              <w:pStyle w:val="TAC"/>
              <w:rPr>
                <w:rFonts w:cs="Cambria Math"/>
              </w:rPr>
            </w:pPr>
            <w:r w:rsidRPr="00BD1D5D">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2FF6FE70" w14:textId="77777777" w:rsidR="00044CB4" w:rsidRPr="00BD1D5D" w:rsidRDefault="00044CB4" w:rsidP="0041428F">
            <w:pPr>
              <w:pStyle w:val="TAC"/>
              <w:rPr>
                <w:rFonts w:cs="Cambria Math"/>
              </w:rPr>
            </w:pPr>
            <w:r w:rsidRPr="00BD1D5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318BCE14" w14:textId="77777777" w:rsidR="00044CB4" w:rsidRPr="00BD1D5D" w:rsidRDefault="00044CB4" w:rsidP="0041428F">
            <w:pPr>
              <w:pStyle w:val="TAC"/>
              <w:rPr>
                <w:rFonts w:cs="Cambria Math"/>
              </w:rPr>
            </w:pPr>
            <w:r w:rsidRPr="00BD1D5D">
              <w:rPr>
                <w:lang w:eastAsia="ja-JP"/>
              </w:rPr>
              <w:t>TDDConf.2.1</w:t>
            </w:r>
          </w:p>
        </w:tc>
      </w:tr>
      <w:tr w:rsidR="00044CB4" w:rsidRPr="00BD1D5D" w14:paraId="790E779F"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17FAC678" w14:textId="77777777" w:rsidR="00044CB4" w:rsidRPr="00BD1D5D" w:rsidRDefault="00044CB4" w:rsidP="0041428F">
            <w:pPr>
              <w:pStyle w:val="TAL"/>
              <w:rPr>
                <w:rFonts w:cs="SimHei"/>
              </w:rPr>
            </w:pPr>
            <w:r w:rsidRPr="00BD1D5D">
              <w:rPr>
                <w:rFonts w:cs="SimHei"/>
              </w:rPr>
              <w:t>PDSCH RMC configuration</w:t>
            </w:r>
          </w:p>
        </w:tc>
        <w:tc>
          <w:tcPr>
            <w:tcW w:w="1701" w:type="dxa"/>
            <w:vMerge w:val="restart"/>
            <w:tcBorders>
              <w:top w:val="single" w:sz="4" w:space="0" w:color="auto"/>
              <w:left w:val="single" w:sz="4" w:space="0" w:color="auto"/>
              <w:right w:val="single" w:sz="4" w:space="0" w:color="auto"/>
            </w:tcBorders>
          </w:tcPr>
          <w:p w14:paraId="0A9CA6AA"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6B27CA8" w14:textId="77777777" w:rsidR="00044CB4" w:rsidRPr="00BD1D5D" w:rsidRDefault="00044CB4" w:rsidP="0041428F">
            <w:pPr>
              <w:pStyle w:val="TAC"/>
              <w:rPr>
                <w:rFonts w:cs="Cambria Math"/>
              </w:rPr>
            </w:pPr>
            <w:r w:rsidRPr="00BD1D5D">
              <w:rPr>
                <w:rFonts w:cs="Cambria Math"/>
              </w:rPr>
              <w:t>1</w:t>
            </w:r>
          </w:p>
        </w:tc>
        <w:tc>
          <w:tcPr>
            <w:tcW w:w="1701" w:type="dxa"/>
            <w:gridSpan w:val="2"/>
            <w:tcBorders>
              <w:top w:val="single" w:sz="4" w:space="0" w:color="auto"/>
              <w:left w:val="single" w:sz="4" w:space="0" w:color="auto"/>
              <w:right w:val="single" w:sz="4" w:space="0" w:color="auto"/>
            </w:tcBorders>
          </w:tcPr>
          <w:p w14:paraId="78651C02" w14:textId="77777777" w:rsidR="00044CB4" w:rsidRPr="00BD1D5D" w:rsidRDefault="00044CB4" w:rsidP="0041428F">
            <w:pPr>
              <w:pStyle w:val="TAC"/>
              <w:rPr>
                <w:rFonts w:cs="Cambria Math"/>
              </w:rPr>
            </w:pPr>
            <w:r w:rsidRPr="00BD1D5D">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59F076E8" w14:textId="77777777" w:rsidR="00044CB4" w:rsidRPr="00BD1D5D" w:rsidRDefault="00044CB4" w:rsidP="0041428F">
            <w:pPr>
              <w:pStyle w:val="TAC"/>
              <w:rPr>
                <w:rFonts w:cs="Cambria Math"/>
              </w:rPr>
            </w:pPr>
            <w:r w:rsidRPr="00BD1D5D">
              <w:rPr>
                <w:rFonts w:cs="Cambria Math"/>
              </w:rPr>
              <w:t>N/A</w:t>
            </w:r>
          </w:p>
        </w:tc>
      </w:tr>
      <w:tr w:rsidR="00044CB4" w:rsidRPr="00BD1D5D" w14:paraId="0422DEE5" w14:textId="77777777" w:rsidTr="0041428F">
        <w:trPr>
          <w:cantSplit/>
          <w:trHeight w:val="229"/>
          <w:jc w:val="center"/>
        </w:trPr>
        <w:tc>
          <w:tcPr>
            <w:tcW w:w="1668" w:type="dxa"/>
            <w:vMerge/>
            <w:tcBorders>
              <w:left w:val="single" w:sz="4" w:space="0" w:color="auto"/>
              <w:right w:val="single" w:sz="4" w:space="0" w:color="auto"/>
            </w:tcBorders>
          </w:tcPr>
          <w:p w14:paraId="3B100AB2" w14:textId="77777777" w:rsidR="00044CB4" w:rsidRPr="00BD1D5D" w:rsidRDefault="00044CB4" w:rsidP="0041428F">
            <w:pPr>
              <w:pStyle w:val="TAL"/>
              <w:rPr>
                <w:rFonts w:cs="SimHei"/>
              </w:rPr>
            </w:pPr>
          </w:p>
        </w:tc>
        <w:tc>
          <w:tcPr>
            <w:tcW w:w="1701" w:type="dxa"/>
            <w:vMerge/>
            <w:tcBorders>
              <w:left w:val="single" w:sz="4" w:space="0" w:color="auto"/>
              <w:right w:val="single" w:sz="4" w:space="0" w:color="auto"/>
            </w:tcBorders>
          </w:tcPr>
          <w:p w14:paraId="717712EC"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001DD3C9" w14:textId="77777777" w:rsidR="00044CB4" w:rsidRPr="00BD1D5D" w:rsidRDefault="00044CB4" w:rsidP="0041428F">
            <w:pPr>
              <w:pStyle w:val="TAC"/>
              <w:rPr>
                <w:rFonts w:cs="Cambria Math"/>
              </w:rPr>
            </w:pPr>
            <w:r w:rsidRPr="00BD1D5D">
              <w:rPr>
                <w:rFonts w:cs="Cambria Math"/>
              </w:rPr>
              <w:t>2</w:t>
            </w:r>
          </w:p>
        </w:tc>
        <w:tc>
          <w:tcPr>
            <w:tcW w:w="1701" w:type="dxa"/>
            <w:gridSpan w:val="2"/>
            <w:tcBorders>
              <w:left w:val="single" w:sz="4" w:space="0" w:color="auto"/>
              <w:right w:val="single" w:sz="4" w:space="0" w:color="auto"/>
            </w:tcBorders>
          </w:tcPr>
          <w:p w14:paraId="135276CD" w14:textId="77777777" w:rsidR="00044CB4" w:rsidRPr="00BD1D5D" w:rsidRDefault="00044CB4" w:rsidP="0041428F">
            <w:pPr>
              <w:pStyle w:val="TAC"/>
              <w:rPr>
                <w:rFonts w:cs="Cambria Math"/>
              </w:rPr>
            </w:pPr>
            <w:r w:rsidRPr="00BD1D5D">
              <w:rPr>
                <w:rFonts w:cs="Cambria Math"/>
              </w:rPr>
              <w:t>SR.1.1 TDD</w:t>
            </w:r>
          </w:p>
        </w:tc>
        <w:tc>
          <w:tcPr>
            <w:tcW w:w="1842" w:type="dxa"/>
            <w:gridSpan w:val="2"/>
            <w:vMerge/>
            <w:tcBorders>
              <w:left w:val="single" w:sz="4" w:space="0" w:color="auto"/>
              <w:right w:val="single" w:sz="4" w:space="0" w:color="auto"/>
            </w:tcBorders>
          </w:tcPr>
          <w:p w14:paraId="5DA45377" w14:textId="77777777" w:rsidR="00044CB4" w:rsidRPr="00BD1D5D" w:rsidRDefault="00044CB4" w:rsidP="0041428F">
            <w:pPr>
              <w:pStyle w:val="TAC"/>
              <w:rPr>
                <w:rFonts w:cs="Cambria Math"/>
              </w:rPr>
            </w:pPr>
          </w:p>
        </w:tc>
      </w:tr>
      <w:tr w:rsidR="00044CB4" w:rsidRPr="00BD1D5D" w14:paraId="5F6D42BB"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48CDBB00" w14:textId="77777777" w:rsidR="00044CB4" w:rsidRPr="00BD1D5D" w:rsidRDefault="00044CB4" w:rsidP="0041428F">
            <w:pPr>
              <w:pStyle w:val="TAL"/>
              <w:rPr>
                <w:rFonts w:cs="SimHei"/>
              </w:rPr>
            </w:pPr>
          </w:p>
        </w:tc>
        <w:tc>
          <w:tcPr>
            <w:tcW w:w="1701" w:type="dxa"/>
            <w:vMerge/>
            <w:tcBorders>
              <w:left w:val="single" w:sz="4" w:space="0" w:color="auto"/>
              <w:bottom w:val="single" w:sz="4" w:space="0" w:color="auto"/>
              <w:right w:val="single" w:sz="4" w:space="0" w:color="auto"/>
            </w:tcBorders>
          </w:tcPr>
          <w:p w14:paraId="178BD79A"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ADAF84C" w14:textId="77777777" w:rsidR="00044CB4" w:rsidRPr="00BD1D5D" w:rsidRDefault="00044CB4" w:rsidP="0041428F">
            <w:pPr>
              <w:pStyle w:val="TAC"/>
              <w:rPr>
                <w:rFonts w:cs="Cambria Math"/>
              </w:rPr>
            </w:pPr>
            <w:r w:rsidRPr="00BD1D5D">
              <w:rPr>
                <w:rFonts w:cs="Cambria Math"/>
              </w:rPr>
              <w:t>3</w:t>
            </w:r>
          </w:p>
        </w:tc>
        <w:tc>
          <w:tcPr>
            <w:tcW w:w="1701" w:type="dxa"/>
            <w:gridSpan w:val="2"/>
            <w:tcBorders>
              <w:left w:val="single" w:sz="4" w:space="0" w:color="auto"/>
              <w:bottom w:val="single" w:sz="4" w:space="0" w:color="auto"/>
              <w:right w:val="single" w:sz="4" w:space="0" w:color="auto"/>
            </w:tcBorders>
          </w:tcPr>
          <w:p w14:paraId="6D747524" w14:textId="77777777" w:rsidR="00044CB4" w:rsidRPr="00BD1D5D" w:rsidRDefault="00044CB4" w:rsidP="0041428F">
            <w:pPr>
              <w:pStyle w:val="TAC"/>
              <w:rPr>
                <w:rFonts w:cs="Cambria Math"/>
              </w:rPr>
            </w:pPr>
            <w:r w:rsidRPr="00BD1D5D">
              <w:rPr>
                <w:rFonts w:cs="Cambria Math"/>
              </w:rPr>
              <w:t>SR.2.1 TDD</w:t>
            </w:r>
          </w:p>
        </w:tc>
        <w:tc>
          <w:tcPr>
            <w:tcW w:w="1842" w:type="dxa"/>
            <w:gridSpan w:val="2"/>
            <w:vMerge/>
            <w:tcBorders>
              <w:left w:val="single" w:sz="4" w:space="0" w:color="auto"/>
              <w:bottom w:val="single" w:sz="4" w:space="0" w:color="auto"/>
              <w:right w:val="single" w:sz="4" w:space="0" w:color="auto"/>
            </w:tcBorders>
          </w:tcPr>
          <w:p w14:paraId="27BED7E5" w14:textId="77777777" w:rsidR="00044CB4" w:rsidRPr="00BD1D5D" w:rsidRDefault="00044CB4" w:rsidP="0041428F">
            <w:pPr>
              <w:pStyle w:val="TAC"/>
              <w:rPr>
                <w:rFonts w:cs="Cambria Math"/>
              </w:rPr>
            </w:pPr>
          </w:p>
        </w:tc>
      </w:tr>
      <w:tr w:rsidR="00044CB4" w:rsidRPr="00BD1D5D" w14:paraId="6448A86E"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7DA5F844" w14:textId="77777777" w:rsidR="00044CB4" w:rsidRPr="00BD1D5D" w:rsidRDefault="00044CB4" w:rsidP="0041428F">
            <w:pPr>
              <w:pStyle w:val="TAL"/>
              <w:rPr>
                <w:rFonts w:cs="SimHei"/>
              </w:rPr>
            </w:pPr>
            <w:r w:rsidRPr="00BD1D5D">
              <w:rPr>
                <w:rFonts w:cs="SimHei"/>
              </w:rPr>
              <w:t>RMSI CORESET RMC configuration</w:t>
            </w:r>
          </w:p>
        </w:tc>
        <w:tc>
          <w:tcPr>
            <w:tcW w:w="1701" w:type="dxa"/>
            <w:vMerge w:val="restart"/>
            <w:tcBorders>
              <w:top w:val="single" w:sz="4" w:space="0" w:color="auto"/>
              <w:left w:val="single" w:sz="4" w:space="0" w:color="auto"/>
              <w:right w:val="single" w:sz="4" w:space="0" w:color="auto"/>
            </w:tcBorders>
          </w:tcPr>
          <w:p w14:paraId="63323DF7"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198010EA" w14:textId="77777777" w:rsidR="00044CB4" w:rsidRPr="00BD1D5D" w:rsidRDefault="00044CB4" w:rsidP="0041428F">
            <w:pPr>
              <w:pStyle w:val="TAC"/>
              <w:rPr>
                <w:rFonts w:cs="Cambria Math"/>
              </w:rPr>
            </w:pPr>
            <w:r w:rsidRPr="00BD1D5D">
              <w:rPr>
                <w:rFonts w:cs="Cambria Math"/>
              </w:rPr>
              <w:t>1</w:t>
            </w:r>
          </w:p>
        </w:tc>
        <w:tc>
          <w:tcPr>
            <w:tcW w:w="1701" w:type="dxa"/>
            <w:gridSpan w:val="2"/>
            <w:tcBorders>
              <w:top w:val="single" w:sz="4" w:space="0" w:color="auto"/>
              <w:left w:val="single" w:sz="4" w:space="0" w:color="auto"/>
              <w:right w:val="single" w:sz="4" w:space="0" w:color="auto"/>
            </w:tcBorders>
          </w:tcPr>
          <w:p w14:paraId="61158EDD" w14:textId="77777777" w:rsidR="00044CB4" w:rsidRPr="00BD1D5D" w:rsidRDefault="00044CB4" w:rsidP="0041428F">
            <w:pPr>
              <w:pStyle w:val="TAC"/>
              <w:rPr>
                <w:rFonts w:cs="Cambria Math"/>
              </w:rPr>
            </w:pPr>
            <w:r w:rsidRPr="00BD1D5D">
              <w:rPr>
                <w:rFonts w:cs="Cambria Math"/>
              </w:rPr>
              <w:t>CR.1.1 FDD</w:t>
            </w:r>
          </w:p>
        </w:tc>
        <w:tc>
          <w:tcPr>
            <w:tcW w:w="1842" w:type="dxa"/>
            <w:gridSpan w:val="2"/>
            <w:tcBorders>
              <w:top w:val="single" w:sz="4" w:space="0" w:color="auto"/>
              <w:left w:val="single" w:sz="4" w:space="0" w:color="auto"/>
              <w:right w:val="single" w:sz="4" w:space="0" w:color="auto"/>
            </w:tcBorders>
          </w:tcPr>
          <w:p w14:paraId="1316946C" w14:textId="77777777" w:rsidR="00044CB4" w:rsidRPr="00BD1D5D" w:rsidRDefault="00044CB4" w:rsidP="0041428F">
            <w:pPr>
              <w:pStyle w:val="TAC"/>
              <w:rPr>
                <w:rFonts w:cs="Cambria Math"/>
              </w:rPr>
            </w:pPr>
            <w:r w:rsidRPr="00BD1D5D">
              <w:rPr>
                <w:rFonts w:cs="Cambria Math"/>
              </w:rPr>
              <w:t>CR.1.1 FDD</w:t>
            </w:r>
          </w:p>
        </w:tc>
      </w:tr>
      <w:tr w:rsidR="00044CB4" w:rsidRPr="00BD1D5D" w14:paraId="31CA7393" w14:textId="77777777" w:rsidTr="0041428F">
        <w:trPr>
          <w:cantSplit/>
          <w:trHeight w:val="229"/>
          <w:jc w:val="center"/>
        </w:trPr>
        <w:tc>
          <w:tcPr>
            <w:tcW w:w="1668" w:type="dxa"/>
            <w:vMerge/>
            <w:tcBorders>
              <w:left w:val="single" w:sz="4" w:space="0" w:color="auto"/>
              <w:right w:val="single" w:sz="4" w:space="0" w:color="auto"/>
            </w:tcBorders>
          </w:tcPr>
          <w:p w14:paraId="527282D0" w14:textId="77777777" w:rsidR="00044CB4" w:rsidRPr="00BD1D5D" w:rsidRDefault="00044CB4" w:rsidP="0041428F">
            <w:pPr>
              <w:pStyle w:val="TAL"/>
              <w:rPr>
                <w:rFonts w:cs="SimHei"/>
              </w:rPr>
            </w:pPr>
          </w:p>
        </w:tc>
        <w:tc>
          <w:tcPr>
            <w:tcW w:w="1701" w:type="dxa"/>
            <w:vMerge/>
            <w:tcBorders>
              <w:left w:val="single" w:sz="4" w:space="0" w:color="auto"/>
              <w:right w:val="single" w:sz="4" w:space="0" w:color="auto"/>
            </w:tcBorders>
          </w:tcPr>
          <w:p w14:paraId="0E115343"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49B3E1D1" w14:textId="77777777" w:rsidR="00044CB4" w:rsidRPr="00BD1D5D" w:rsidRDefault="00044CB4" w:rsidP="0041428F">
            <w:pPr>
              <w:pStyle w:val="TAC"/>
              <w:rPr>
                <w:rFonts w:cs="Cambria Math"/>
              </w:rPr>
            </w:pPr>
            <w:r w:rsidRPr="00BD1D5D">
              <w:rPr>
                <w:rFonts w:cs="Cambria Math"/>
              </w:rPr>
              <w:t>2</w:t>
            </w:r>
          </w:p>
        </w:tc>
        <w:tc>
          <w:tcPr>
            <w:tcW w:w="1701" w:type="dxa"/>
            <w:gridSpan w:val="2"/>
            <w:tcBorders>
              <w:left w:val="single" w:sz="4" w:space="0" w:color="auto"/>
              <w:right w:val="single" w:sz="4" w:space="0" w:color="auto"/>
            </w:tcBorders>
          </w:tcPr>
          <w:p w14:paraId="14EAFCC6" w14:textId="77777777" w:rsidR="00044CB4" w:rsidRPr="00BD1D5D" w:rsidRDefault="00044CB4" w:rsidP="0041428F">
            <w:pPr>
              <w:pStyle w:val="TAC"/>
              <w:rPr>
                <w:rFonts w:cs="Cambria Math"/>
              </w:rPr>
            </w:pPr>
            <w:r w:rsidRPr="00BD1D5D">
              <w:rPr>
                <w:rFonts w:cs="Cambria Math"/>
              </w:rPr>
              <w:t>CR.1.1 TDD</w:t>
            </w:r>
          </w:p>
        </w:tc>
        <w:tc>
          <w:tcPr>
            <w:tcW w:w="1842" w:type="dxa"/>
            <w:gridSpan w:val="2"/>
            <w:tcBorders>
              <w:left w:val="single" w:sz="4" w:space="0" w:color="auto"/>
              <w:right w:val="single" w:sz="4" w:space="0" w:color="auto"/>
            </w:tcBorders>
          </w:tcPr>
          <w:p w14:paraId="15EFF659" w14:textId="77777777" w:rsidR="00044CB4" w:rsidRPr="00BD1D5D" w:rsidRDefault="00044CB4" w:rsidP="0041428F">
            <w:pPr>
              <w:pStyle w:val="TAC"/>
              <w:rPr>
                <w:rFonts w:cs="Cambria Math"/>
              </w:rPr>
            </w:pPr>
            <w:r w:rsidRPr="00BD1D5D">
              <w:rPr>
                <w:rFonts w:cs="Cambria Math"/>
              </w:rPr>
              <w:t>CR.1.1 TDD</w:t>
            </w:r>
          </w:p>
        </w:tc>
      </w:tr>
      <w:tr w:rsidR="00044CB4" w:rsidRPr="00BD1D5D" w14:paraId="497A9D9A"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3EC08D91" w14:textId="77777777" w:rsidR="00044CB4" w:rsidRPr="00BD1D5D" w:rsidRDefault="00044CB4" w:rsidP="0041428F">
            <w:pPr>
              <w:pStyle w:val="TAL"/>
              <w:rPr>
                <w:rFonts w:cs="SimHei"/>
              </w:rPr>
            </w:pPr>
          </w:p>
        </w:tc>
        <w:tc>
          <w:tcPr>
            <w:tcW w:w="1701" w:type="dxa"/>
            <w:vMerge/>
            <w:tcBorders>
              <w:left w:val="single" w:sz="4" w:space="0" w:color="auto"/>
              <w:bottom w:val="single" w:sz="4" w:space="0" w:color="auto"/>
              <w:right w:val="single" w:sz="4" w:space="0" w:color="auto"/>
            </w:tcBorders>
          </w:tcPr>
          <w:p w14:paraId="7C03D23B"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9A52A7A" w14:textId="77777777" w:rsidR="00044CB4" w:rsidRPr="00BD1D5D" w:rsidRDefault="00044CB4" w:rsidP="0041428F">
            <w:pPr>
              <w:pStyle w:val="TAC"/>
              <w:rPr>
                <w:rFonts w:cs="Cambria Math"/>
              </w:rPr>
            </w:pPr>
            <w:r w:rsidRPr="00BD1D5D">
              <w:rPr>
                <w:rFonts w:cs="Cambria Math"/>
              </w:rPr>
              <w:t>3</w:t>
            </w:r>
          </w:p>
        </w:tc>
        <w:tc>
          <w:tcPr>
            <w:tcW w:w="1701" w:type="dxa"/>
            <w:gridSpan w:val="2"/>
            <w:tcBorders>
              <w:left w:val="single" w:sz="4" w:space="0" w:color="auto"/>
              <w:bottom w:val="single" w:sz="4" w:space="0" w:color="auto"/>
              <w:right w:val="single" w:sz="4" w:space="0" w:color="auto"/>
            </w:tcBorders>
          </w:tcPr>
          <w:p w14:paraId="105B6CB4" w14:textId="77777777" w:rsidR="00044CB4" w:rsidRPr="00BD1D5D" w:rsidRDefault="00044CB4" w:rsidP="0041428F">
            <w:pPr>
              <w:pStyle w:val="TAC"/>
              <w:rPr>
                <w:rFonts w:cs="Cambria Math"/>
              </w:rPr>
            </w:pPr>
            <w:r w:rsidRPr="00BD1D5D">
              <w:rPr>
                <w:rFonts w:cs="Cambria Math"/>
              </w:rPr>
              <w:t>CR.2.1 TDD</w:t>
            </w:r>
          </w:p>
        </w:tc>
        <w:tc>
          <w:tcPr>
            <w:tcW w:w="1842" w:type="dxa"/>
            <w:gridSpan w:val="2"/>
            <w:tcBorders>
              <w:left w:val="single" w:sz="4" w:space="0" w:color="auto"/>
              <w:bottom w:val="single" w:sz="4" w:space="0" w:color="auto"/>
              <w:right w:val="single" w:sz="4" w:space="0" w:color="auto"/>
            </w:tcBorders>
          </w:tcPr>
          <w:p w14:paraId="1E65FBD3" w14:textId="77777777" w:rsidR="00044CB4" w:rsidRPr="00BD1D5D" w:rsidRDefault="00044CB4" w:rsidP="0041428F">
            <w:pPr>
              <w:pStyle w:val="TAC"/>
              <w:rPr>
                <w:rFonts w:cs="Cambria Math"/>
              </w:rPr>
            </w:pPr>
            <w:r w:rsidRPr="00BD1D5D">
              <w:rPr>
                <w:rFonts w:cs="Cambria Math"/>
              </w:rPr>
              <w:t>CR.2.1 TDD</w:t>
            </w:r>
          </w:p>
        </w:tc>
      </w:tr>
      <w:tr w:rsidR="00044CB4" w:rsidRPr="00BD1D5D" w14:paraId="79F2FF5D" w14:textId="77777777" w:rsidTr="0041428F">
        <w:trPr>
          <w:cantSplit/>
          <w:trHeight w:val="229"/>
          <w:jc w:val="center"/>
        </w:trPr>
        <w:tc>
          <w:tcPr>
            <w:tcW w:w="1668" w:type="dxa"/>
            <w:vMerge w:val="restart"/>
            <w:tcBorders>
              <w:left w:val="single" w:sz="4" w:space="0" w:color="auto"/>
              <w:right w:val="single" w:sz="4" w:space="0" w:color="auto"/>
            </w:tcBorders>
          </w:tcPr>
          <w:p w14:paraId="7FFCEF83" w14:textId="77777777" w:rsidR="00044CB4" w:rsidRPr="00BD1D5D" w:rsidRDefault="00044CB4" w:rsidP="0041428F">
            <w:pPr>
              <w:pStyle w:val="TAL"/>
              <w:rPr>
                <w:rFonts w:cs="SimHei"/>
              </w:rPr>
            </w:pPr>
            <w:r w:rsidRPr="00BD1D5D">
              <w:rPr>
                <w:rFonts w:cs="SimHei"/>
              </w:rPr>
              <w:t>Dedicated CORESET RMC configuration</w:t>
            </w:r>
          </w:p>
        </w:tc>
        <w:tc>
          <w:tcPr>
            <w:tcW w:w="1701" w:type="dxa"/>
            <w:vMerge w:val="restart"/>
            <w:tcBorders>
              <w:left w:val="single" w:sz="4" w:space="0" w:color="auto"/>
              <w:right w:val="single" w:sz="4" w:space="0" w:color="auto"/>
            </w:tcBorders>
          </w:tcPr>
          <w:p w14:paraId="257D7B3D"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59ED965F" w14:textId="77777777" w:rsidR="00044CB4" w:rsidRPr="00BD1D5D" w:rsidRDefault="00044CB4" w:rsidP="0041428F">
            <w:pPr>
              <w:pStyle w:val="TAC"/>
              <w:rPr>
                <w:rFonts w:cs="Cambria Math"/>
              </w:rPr>
            </w:pPr>
            <w:r w:rsidRPr="00BD1D5D">
              <w:rPr>
                <w:rFonts w:cs="Cambria Math"/>
              </w:rPr>
              <w:t>1</w:t>
            </w:r>
          </w:p>
        </w:tc>
        <w:tc>
          <w:tcPr>
            <w:tcW w:w="1701" w:type="dxa"/>
            <w:gridSpan w:val="2"/>
            <w:tcBorders>
              <w:left w:val="single" w:sz="4" w:space="0" w:color="auto"/>
              <w:bottom w:val="single" w:sz="4" w:space="0" w:color="auto"/>
              <w:right w:val="single" w:sz="4" w:space="0" w:color="auto"/>
            </w:tcBorders>
          </w:tcPr>
          <w:p w14:paraId="0AAE91BB" w14:textId="77777777" w:rsidR="00044CB4" w:rsidRPr="00BD1D5D" w:rsidRDefault="00044CB4" w:rsidP="0041428F">
            <w:pPr>
              <w:pStyle w:val="TAC"/>
              <w:rPr>
                <w:rFonts w:cs="Cambria Math"/>
              </w:rPr>
            </w:pPr>
            <w:r w:rsidRPr="00BD1D5D">
              <w:rPr>
                <w:rFonts w:cs="Cambria Math"/>
              </w:rPr>
              <w:t>CCR.1.1 FDD</w:t>
            </w:r>
          </w:p>
        </w:tc>
        <w:tc>
          <w:tcPr>
            <w:tcW w:w="1842" w:type="dxa"/>
            <w:gridSpan w:val="2"/>
            <w:tcBorders>
              <w:left w:val="single" w:sz="4" w:space="0" w:color="auto"/>
              <w:bottom w:val="single" w:sz="4" w:space="0" w:color="auto"/>
              <w:right w:val="single" w:sz="4" w:space="0" w:color="auto"/>
            </w:tcBorders>
          </w:tcPr>
          <w:p w14:paraId="661976E4" w14:textId="77777777" w:rsidR="00044CB4" w:rsidRPr="00BD1D5D" w:rsidRDefault="00044CB4" w:rsidP="0041428F">
            <w:pPr>
              <w:pStyle w:val="TAC"/>
              <w:rPr>
                <w:rFonts w:cs="Cambria Math"/>
              </w:rPr>
            </w:pPr>
            <w:r w:rsidRPr="00BD1D5D">
              <w:rPr>
                <w:rFonts w:cs="Cambria Math"/>
              </w:rPr>
              <w:t>CCR.1.1 FDD</w:t>
            </w:r>
          </w:p>
        </w:tc>
      </w:tr>
      <w:tr w:rsidR="00044CB4" w:rsidRPr="00BD1D5D" w14:paraId="2185BDC0" w14:textId="77777777" w:rsidTr="0041428F">
        <w:trPr>
          <w:cantSplit/>
          <w:trHeight w:val="229"/>
          <w:jc w:val="center"/>
        </w:trPr>
        <w:tc>
          <w:tcPr>
            <w:tcW w:w="1668" w:type="dxa"/>
            <w:vMerge/>
            <w:tcBorders>
              <w:left w:val="single" w:sz="4" w:space="0" w:color="auto"/>
              <w:right w:val="single" w:sz="4" w:space="0" w:color="auto"/>
            </w:tcBorders>
          </w:tcPr>
          <w:p w14:paraId="7A3B7A42" w14:textId="77777777" w:rsidR="00044CB4" w:rsidRPr="00BD1D5D" w:rsidRDefault="00044CB4" w:rsidP="0041428F">
            <w:pPr>
              <w:pStyle w:val="TAL"/>
              <w:rPr>
                <w:rFonts w:cs="SimHei"/>
              </w:rPr>
            </w:pPr>
          </w:p>
        </w:tc>
        <w:tc>
          <w:tcPr>
            <w:tcW w:w="1701" w:type="dxa"/>
            <w:vMerge/>
            <w:tcBorders>
              <w:left w:val="single" w:sz="4" w:space="0" w:color="auto"/>
              <w:right w:val="single" w:sz="4" w:space="0" w:color="auto"/>
            </w:tcBorders>
          </w:tcPr>
          <w:p w14:paraId="56CE3055"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F211E8C" w14:textId="77777777" w:rsidR="00044CB4" w:rsidRPr="00BD1D5D" w:rsidRDefault="00044CB4" w:rsidP="0041428F">
            <w:pPr>
              <w:pStyle w:val="TAC"/>
              <w:rPr>
                <w:rFonts w:cs="Cambria Math"/>
              </w:rPr>
            </w:pPr>
            <w:r w:rsidRPr="00BD1D5D">
              <w:rPr>
                <w:rFonts w:cs="Cambria Math"/>
              </w:rPr>
              <w:t>2</w:t>
            </w:r>
          </w:p>
        </w:tc>
        <w:tc>
          <w:tcPr>
            <w:tcW w:w="1701" w:type="dxa"/>
            <w:gridSpan w:val="2"/>
            <w:tcBorders>
              <w:left w:val="single" w:sz="4" w:space="0" w:color="auto"/>
              <w:bottom w:val="single" w:sz="4" w:space="0" w:color="auto"/>
              <w:right w:val="single" w:sz="4" w:space="0" w:color="auto"/>
            </w:tcBorders>
          </w:tcPr>
          <w:p w14:paraId="749DA963" w14:textId="77777777" w:rsidR="00044CB4" w:rsidRPr="00BD1D5D" w:rsidRDefault="00044CB4" w:rsidP="0041428F">
            <w:pPr>
              <w:pStyle w:val="TAC"/>
              <w:rPr>
                <w:rFonts w:cs="Cambria Math"/>
              </w:rPr>
            </w:pPr>
            <w:r w:rsidRPr="00BD1D5D">
              <w:rPr>
                <w:rFonts w:cs="Cambria Math"/>
              </w:rPr>
              <w:t>CCR.1.1 TDD</w:t>
            </w:r>
          </w:p>
        </w:tc>
        <w:tc>
          <w:tcPr>
            <w:tcW w:w="1842" w:type="dxa"/>
            <w:gridSpan w:val="2"/>
            <w:tcBorders>
              <w:left w:val="single" w:sz="4" w:space="0" w:color="auto"/>
              <w:bottom w:val="single" w:sz="4" w:space="0" w:color="auto"/>
              <w:right w:val="single" w:sz="4" w:space="0" w:color="auto"/>
            </w:tcBorders>
          </w:tcPr>
          <w:p w14:paraId="5F783492" w14:textId="77777777" w:rsidR="00044CB4" w:rsidRPr="00BD1D5D" w:rsidRDefault="00044CB4" w:rsidP="0041428F">
            <w:pPr>
              <w:pStyle w:val="TAC"/>
              <w:rPr>
                <w:rFonts w:cs="Cambria Math"/>
              </w:rPr>
            </w:pPr>
            <w:r w:rsidRPr="00BD1D5D">
              <w:rPr>
                <w:rFonts w:cs="Cambria Math"/>
              </w:rPr>
              <w:t>CCR.1.1 TDD</w:t>
            </w:r>
          </w:p>
        </w:tc>
      </w:tr>
      <w:tr w:rsidR="00044CB4" w:rsidRPr="00BD1D5D" w14:paraId="6F409BDA"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22CD3A21" w14:textId="77777777" w:rsidR="00044CB4" w:rsidRPr="00BD1D5D" w:rsidRDefault="00044CB4" w:rsidP="0041428F">
            <w:pPr>
              <w:pStyle w:val="TAL"/>
              <w:rPr>
                <w:rFonts w:cs="SimHei"/>
              </w:rPr>
            </w:pPr>
          </w:p>
        </w:tc>
        <w:tc>
          <w:tcPr>
            <w:tcW w:w="1701" w:type="dxa"/>
            <w:vMerge/>
            <w:tcBorders>
              <w:left w:val="single" w:sz="4" w:space="0" w:color="auto"/>
              <w:bottom w:val="single" w:sz="4" w:space="0" w:color="auto"/>
              <w:right w:val="single" w:sz="4" w:space="0" w:color="auto"/>
            </w:tcBorders>
          </w:tcPr>
          <w:p w14:paraId="363BD37D"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02D3189" w14:textId="77777777" w:rsidR="00044CB4" w:rsidRPr="00BD1D5D" w:rsidRDefault="00044CB4" w:rsidP="0041428F">
            <w:pPr>
              <w:pStyle w:val="TAC"/>
              <w:rPr>
                <w:rFonts w:cs="Cambria Math"/>
              </w:rPr>
            </w:pPr>
            <w:r w:rsidRPr="00BD1D5D">
              <w:rPr>
                <w:rFonts w:cs="Cambria Math"/>
              </w:rPr>
              <w:t>3</w:t>
            </w:r>
          </w:p>
        </w:tc>
        <w:tc>
          <w:tcPr>
            <w:tcW w:w="1701" w:type="dxa"/>
            <w:gridSpan w:val="2"/>
            <w:tcBorders>
              <w:left w:val="single" w:sz="4" w:space="0" w:color="auto"/>
              <w:bottom w:val="single" w:sz="4" w:space="0" w:color="auto"/>
              <w:right w:val="single" w:sz="4" w:space="0" w:color="auto"/>
            </w:tcBorders>
          </w:tcPr>
          <w:p w14:paraId="50D2276A" w14:textId="77777777" w:rsidR="00044CB4" w:rsidRPr="00BD1D5D" w:rsidRDefault="00044CB4" w:rsidP="0041428F">
            <w:pPr>
              <w:pStyle w:val="TAC"/>
              <w:rPr>
                <w:rFonts w:cs="Cambria Math"/>
              </w:rPr>
            </w:pPr>
            <w:r w:rsidRPr="00BD1D5D">
              <w:rPr>
                <w:rFonts w:cs="Cambria Math"/>
              </w:rPr>
              <w:t>CCR.2.1 TDD</w:t>
            </w:r>
          </w:p>
        </w:tc>
        <w:tc>
          <w:tcPr>
            <w:tcW w:w="1842" w:type="dxa"/>
            <w:gridSpan w:val="2"/>
            <w:tcBorders>
              <w:left w:val="single" w:sz="4" w:space="0" w:color="auto"/>
              <w:bottom w:val="single" w:sz="4" w:space="0" w:color="auto"/>
              <w:right w:val="single" w:sz="4" w:space="0" w:color="auto"/>
            </w:tcBorders>
          </w:tcPr>
          <w:p w14:paraId="293EF4C3" w14:textId="77777777" w:rsidR="00044CB4" w:rsidRPr="00BD1D5D" w:rsidRDefault="00044CB4" w:rsidP="0041428F">
            <w:pPr>
              <w:pStyle w:val="TAC"/>
              <w:rPr>
                <w:rFonts w:cs="Cambria Math"/>
              </w:rPr>
            </w:pPr>
            <w:r w:rsidRPr="00BD1D5D">
              <w:rPr>
                <w:rFonts w:cs="Cambria Math"/>
              </w:rPr>
              <w:t>CCR.2.1 TDD</w:t>
            </w:r>
          </w:p>
        </w:tc>
      </w:tr>
      <w:tr w:rsidR="00044CB4" w:rsidRPr="00BD1D5D" w14:paraId="6B805BB9"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A7F12F" w14:textId="77777777" w:rsidR="00044CB4" w:rsidRPr="00BD1D5D" w:rsidRDefault="00044CB4" w:rsidP="0041428F">
            <w:pPr>
              <w:pStyle w:val="TAL"/>
              <w:rPr>
                <w:rFonts w:cs="SimHei"/>
              </w:rPr>
            </w:pPr>
            <w:r w:rsidRPr="00BD1D5D">
              <w:rPr>
                <w:rFonts w:cs="SimHei"/>
                <w:bCs/>
              </w:rPr>
              <w:t>OCNG Patterns</w:t>
            </w:r>
          </w:p>
        </w:tc>
        <w:tc>
          <w:tcPr>
            <w:tcW w:w="1701" w:type="dxa"/>
            <w:tcBorders>
              <w:top w:val="single" w:sz="4" w:space="0" w:color="auto"/>
              <w:left w:val="single" w:sz="4" w:space="0" w:color="auto"/>
              <w:bottom w:val="single" w:sz="4" w:space="0" w:color="auto"/>
              <w:right w:val="single" w:sz="4" w:space="0" w:color="auto"/>
            </w:tcBorders>
          </w:tcPr>
          <w:p w14:paraId="71DC5CA2"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DDA9469" w14:textId="77777777" w:rsidR="00044CB4" w:rsidRPr="00BD1D5D" w:rsidRDefault="00044CB4" w:rsidP="0041428F">
            <w:pPr>
              <w:pStyle w:val="TAC"/>
            </w:pPr>
            <w:r w:rsidRPr="00BD1D5D">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57C46CE" w14:textId="77777777" w:rsidR="00044CB4" w:rsidRPr="00BD1D5D" w:rsidRDefault="00044CB4" w:rsidP="0041428F">
            <w:pPr>
              <w:pStyle w:val="TAC"/>
              <w:rPr>
                <w:rFonts w:cs="Cambria Math"/>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7BB50B53" w14:textId="77777777" w:rsidR="00044CB4" w:rsidRPr="00BD1D5D" w:rsidRDefault="00044CB4" w:rsidP="0041428F">
            <w:pPr>
              <w:pStyle w:val="TAC"/>
              <w:rPr>
                <w:rFonts w:cs="SimHei"/>
              </w:rPr>
            </w:pPr>
            <w:r w:rsidRPr="00BD1D5D">
              <w:t>OP.1</w:t>
            </w:r>
          </w:p>
        </w:tc>
      </w:tr>
      <w:tr w:rsidR="00044CB4" w:rsidRPr="00BD1D5D" w14:paraId="3BE949F1"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364BA9B1" w14:textId="77777777" w:rsidR="00044CB4" w:rsidRPr="00BD1D5D" w:rsidRDefault="00044CB4" w:rsidP="0041428F">
            <w:pPr>
              <w:pStyle w:val="TAL"/>
              <w:rPr>
                <w:rFonts w:cs="SimHei"/>
                <w:bCs/>
              </w:rPr>
            </w:pPr>
            <w:r w:rsidRPr="00BD1D5D">
              <w:rPr>
                <w:rFonts w:cs="Arial"/>
                <w:bCs/>
              </w:rPr>
              <w:t>TRS Configuration</w:t>
            </w:r>
          </w:p>
        </w:tc>
        <w:tc>
          <w:tcPr>
            <w:tcW w:w="1701" w:type="dxa"/>
            <w:vMerge w:val="restart"/>
            <w:tcBorders>
              <w:top w:val="single" w:sz="4" w:space="0" w:color="auto"/>
              <w:left w:val="single" w:sz="4" w:space="0" w:color="auto"/>
              <w:right w:val="single" w:sz="4" w:space="0" w:color="auto"/>
            </w:tcBorders>
          </w:tcPr>
          <w:p w14:paraId="0FB9AAEB"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0DEB503" w14:textId="77777777" w:rsidR="00044CB4" w:rsidRPr="00BD1D5D" w:rsidRDefault="00044CB4" w:rsidP="0041428F">
            <w:pPr>
              <w:pStyle w:val="TAC"/>
              <w:rPr>
                <w:rFonts w:cs="Cambria Math"/>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AD32468" w14:textId="77777777" w:rsidR="00044CB4" w:rsidRPr="00BD1D5D" w:rsidRDefault="00044CB4" w:rsidP="0041428F">
            <w:pPr>
              <w:pStyle w:val="TAC"/>
              <w:rPr>
                <w:rFonts w:cs="Cambria Math"/>
              </w:rPr>
            </w:pPr>
            <w:r w:rsidRPr="00BD1D5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1288E55" w14:textId="77777777" w:rsidR="00044CB4" w:rsidRPr="00BD1D5D" w:rsidRDefault="00044CB4" w:rsidP="0041428F">
            <w:pPr>
              <w:pStyle w:val="TAC"/>
              <w:rPr>
                <w:rFonts w:cs="Cambria Math"/>
              </w:rPr>
            </w:pPr>
            <w:r w:rsidRPr="00BD1D5D">
              <w:rPr>
                <w:rFonts w:cs="v4.2.0"/>
              </w:rPr>
              <w:t>N/A</w:t>
            </w:r>
          </w:p>
        </w:tc>
      </w:tr>
      <w:tr w:rsidR="00044CB4" w:rsidRPr="00BD1D5D" w14:paraId="0DCF4F41" w14:textId="77777777" w:rsidTr="0041428F">
        <w:trPr>
          <w:cantSplit/>
          <w:jc w:val="center"/>
        </w:trPr>
        <w:tc>
          <w:tcPr>
            <w:tcW w:w="1668" w:type="dxa"/>
            <w:vMerge/>
            <w:tcBorders>
              <w:left w:val="single" w:sz="4" w:space="0" w:color="auto"/>
              <w:right w:val="single" w:sz="4" w:space="0" w:color="auto"/>
            </w:tcBorders>
          </w:tcPr>
          <w:p w14:paraId="7FC66E26" w14:textId="77777777" w:rsidR="00044CB4" w:rsidRPr="00BD1D5D" w:rsidRDefault="00044CB4" w:rsidP="0041428F">
            <w:pPr>
              <w:pStyle w:val="TAL"/>
              <w:rPr>
                <w:rFonts w:cs="SimHei"/>
                <w:bCs/>
              </w:rPr>
            </w:pPr>
          </w:p>
        </w:tc>
        <w:tc>
          <w:tcPr>
            <w:tcW w:w="1701" w:type="dxa"/>
            <w:vMerge/>
            <w:tcBorders>
              <w:left w:val="single" w:sz="4" w:space="0" w:color="auto"/>
              <w:right w:val="single" w:sz="4" w:space="0" w:color="auto"/>
            </w:tcBorders>
          </w:tcPr>
          <w:p w14:paraId="7A7CB292"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1CDB742A" w14:textId="77777777" w:rsidR="00044CB4" w:rsidRPr="00BD1D5D" w:rsidRDefault="00044CB4" w:rsidP="0041428F">
            <w:pPr>
              <w:pStyle w:val="TAC"/>
              <w:rPr>
                <w:rFonts w:cs="Cambria Math"/>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A04431B" w14:textId="77777777" w:rsidR="00044CB4" w:rsidRPr="00BD1D5D" w:rsidRDefault="00044CB4" w:rsidP="0041428F">
            <w:pPr>
              <w:pStyle w:val="TAC"/>
              <w:rPr>
                <w:rFonts w:cs="Cambria Math"/>
              </w:rPr>
            </w:pPr>
            <w:r w:rsidRPr="00BD1D5D">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08F201B" w14:textId="77777777" w:rsidR="00044CB4" w:rsidRPr="00BD1D5D" w:rsidRDefault="00044CB4" w:rsidP="0041428F">
            <w:pPr>
              <w:pStyle w:val="TAC"/>
              <w:rPr>
                <w:rFonts w:cs="Cambria Math"/>
              </w:rPr>
            </w:pPr>
            <w:r w:rsidRPr="00BD1D5D">
              <w:rPr>
                <w:rFonts w:cs="v4.2.0"/>
              </w:rPr>
              <w:t>N/A</w:t>
            </w:r>
          </w:p>
        </w:tc>
      </w:tr>
      <w:tr w:rsidR="00044CB4" w:rsidRPr="00BD1D5D" w14:paraId="072A5091" w14:textId="77777777" w:rsidTr="0041428F">
        <w:trPr>
          <w:cantSplit/>
          <w:jc w:val="center"/>
        </w:trPr>
        <w:tc>
          <w:tcPr>
            <w:tcW w:w="1668" w:type="dxa"/>
            <w:vMerge/>
            <w:tcBorders>
              <w:left w:val="single" w:sz="4" w:space="0" w:color="auto"/>
              <w:bottom w:val="single" w:sz="4" w:space="0" w:color="auto"/>
              <w:right w:val="single" w:sz="4" w:space="0" w:color="auto"/>
            </w:tcBorders>
          </w:tcPr>
          <w:p w14:paraId="652020DE" w14:textId="77777777" w:rsidR="00044CB4" w:rsidRPr="00BD1D5D" w:rsidRDefault="00044CB4" w:rsidP="0041428F">
            <w:pPr>
              <w:pStyle w:val="TAL"/>
              <w:rPr>
                <w:rFonts w:cs="SimHei"/>
                <w:bCs/>
              </w:rPr>
            </w:pPr>
          </w:p>
        </w:tc>
        <w:tc>
          <w:tcPr>
            <w:tcW w:w="1701" w:type="dxa"/>
            <w:vMerge/>
            <w:tcBorders>
              <w:left w:val="single" w:sz="4" w:space="0" w:color="auto"/>
              <w:bottom w:val="single" w:sz="4" w:space="0" w:color="auto"/>
              <w:right w:val="single" w:sz="4" w:space="0" w:color="auto"/>
            </w:tcBorders>
          </w:tcPr>
          <w:p w14:paraId="1C99C918"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52C450D2" w14:textId="77777777" w:rsidR="00044CB4" w:rsidRPr="00BD1D5D" w:rsidRDefault="00044CB4" w:rsidP="0041428F">
            <w:pPr>
              <w:pStyle w:val="TAC"/>
              <w:rPr>
                <w:rFonts w:cs="Cambria Math"/>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505D5D7B" w14:textId="77777777" w:rsidR="00044CB4" w:rsidRPr="00BD1D5D" w:rsidRDefault="00044CB4" w:rsidP="0041428F">
            <w:pPr>
              <w:pStyle w:val="TAC"/>
              <w:rPr>
                <w:rFonts w:cs="Cambria Math"/>
              </w:rPr>
            </w:pPr>
            <w:r w:rsidRPr="00BD1D5D">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28D825AE" w14:textId="77777777" w:rsidR="00044CB4" w:rsidRPr="00BD1D5D" w:rsidRDefault="00044CB4" w:rsidP="0041428F">
            <w:pPr>
              <w:pStyle w:val="TAC"/>
              <w:rPr>
                <w:rFonts w:cs="Cambria Math"/>
              </w:rPr>
            </w:pPr>
            <w:r w:rsidRPr="00BD1D5D">
              <w:rPr>
                <w:rFonts w:cs="v4.2.0"/>
              </w:rPr>
              <w:t>N/A</w:t>
            </w:r>
          </w:p>
        </w:tc>
      </w:tr>
      <w:tr w:rsidR="00044CB4" w:rsidRPr="00BD1D5D" w14:paraId="7CD6FBEA"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7D6181AB" w14:textId="77777777" w:rsidR="00044CB4" w:rsidRPr="00BD1D5D" w:rsidRDefault="00044CB4" w:rsidP="0041428F">
            <w:pPr>
              <w:pStyle w:val="TAL"/>
              <w:rPr>
                <w:rFonts w:cs="SimHei"/>
                <w:bCs/>
              </w:rPr>
            </w:pPr>
            <w:r w:rsidRPr="00BD1D5D">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0B889C4"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289D56E" w14:textId="77777777" w:rsidR="00044CB4" w:rsidRPr="00BD1D5D" w:rsidRDefault="00044CB4" w:rsidP="0041428F">
            <w:pPr>
              <w:pStyle w:val="TAC"/>
              <w:rPr>
                <w:rFonts w:cs="Cambria Math"/>
              </w:rPr>
            </w:pPr>
            <w:r w:rsidRPr="00BD1D5D">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CCDC3C3" w14:textId="77777777" w:rsidR="00044CB4" w:rsidRPr="00BD1D5D" w:rsidRDefault="00044CB4" w:rsidP="0041428F">
            <w:pPr>
              <w:pStyle w:val="TAC"/>
            </w:pPr>
            <w:r w:rsidRPr="00BD1D5D">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5CDBF1C5" w14:textId="77777777" w:rsidR="00044CB4" w:rsidRPr="00BD1D5D" w:rsidRDefault="00044CB4" w:rsidP="0041428F">
            <w:pPr>
              <w:pStyle w:val="TAC"/>
            </w:pPr>
            <w:r w:rsidRPr="00BD1D5D">
              <w:rPr>
                <w:rFonts w:cs="Cambria Math"/>
              </w:rPr>
              <w:t>DLBWP.0.1 ULBWP.0.1</w:t>
            </w:r>
          </w:p>
        </w:tc>
      </w:tr>
      <w:tr w:rsidR="00044CB4" w:rsidRPr="00BD1D5D" w14:paraId="3B54D5BE"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5E8B28AE" w14:textId="77777777" w:rsidR="00044CB4" w:rsidRPr="00BD1D5D" w:rsidRDefault="00044CB4" w:rsidP="0041428F">
            <w:pPr>
              <w:pStyle w:val="TAL"/>
              <w:rPr>
                <w:rFonts w:cs="SimHei"/>
                <w:bCs/>
              </w:rPr>
            </w:pPr>
            <w:r w:rsidRPr="00BD1D5D">
              <w:rPr>
                <w:rFonts w:cs="SimHei"/>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BA491FA"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1380D37A" w14:textId="77777777" w:rsidR="00044CB4" w:rsidRPr="00BD1D5D" w:rsidRDefault="00044CB4" w:rsidP="0041428F">
            <w:pPr>
              <w:pStyle w:val="TAC"/>
              <w:rPr>
                <w:rFonts w:cs="Cambria Math"/>
              </w:rPr>
            </w:pPr>
            <w:r w:rsidRPr="00BD1D5D">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03DB6E0" w14:textId="77777777" w:rsidR="00044CB4" w:rsidRPr="00BD1D5D" w:rsidRDefault="00044CB4" w:rsidP="0041428F">
            <w:pPr>
              <w:pStyle w:val="TAC"/>
            </w:pPr>
            <w:r w:rsidRPr="00BD1D5D">
              <w:rPr>
                <w:rFonts w:cs="Cambria Math"/>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6A9D9B1F" w14:textId="77777777" w:rsidR="00044CB4" w:rsidRPr="00BD1D5D" w:rsidRDefault="00044CB4" w:rsidP="0041428F">
            <w:pPr>
              <w:pStyle w:val="TAC"/>
            </w:pPr>
            <w:r w:rsidRPr="00BD1D5D">
              <w:rPr>
                <w:rFonts w:cs="Cambria Math"/>
              </w:rPr>
              <w:t>DLBWP.1.1</w:t>
            </w:r>
          </w:p>
        </w:tc>
      </w:tr>
      <w:tr w:rsidR="00044CB4" w:rsidRPr="00BD1D5D" w14:paraId="3456D88A"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4098BFED" w14:textId="77777777" w:rsidR="00044CB4" w:rsidRPr="00BD1D5D" w:rsidRDefault="00044CB4" w:rsidP="0041428F">
            <w:pPr>
              <w:pStyle w:val="TAL"/>
              <w:rPr>
                <w:rFonts w:cs="SimHei"/>
                <w:bCs/>
              </w:rPr>
            </w:pPr>
            <w:r w:rsidRPr="00BD1D5D">
              <w:rPr>
                <w:rFonts w:cs="SimHei"/>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F07C223"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7AF86CB" w14:textId="77777777" w:rsidR="00044CB4" w:rsidRPr="00BD1D5D" w:rsidRDefault="00044CB4" w:rsidP="0041428F">
            <w:pPr>
              <w:pStyle w:val="TAC"/>
              <w:rPr>
                <w:rFonts w:cs="Cambria Math"/>
              </w:rPr>
            </w:pPr>
            <w:r w:rsidRPr="00BD1D5D">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3D2D791" w14:textId="77777777" w:rsidR="00044CB4" w:rsidRPr="00BD1D5D" w:rsidRDefault="00044CB4" w:rsidP="0041428F">
            <w:pPr>
              <w:pStyle w:val="TAC"/>
              <w:rPr>
                <w:rFonts w:cs="Cambria Math"/>
              </w:rPr>
            </w:pPr>
            <w:r w:rsidRPr="00BD1D5D">
              <w:rPr>
                <w:rFonts w:cs="Cambria Math"/>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1AA48389" w14:textId="77777777" w:rsidR="00044CB4" w:rsidRPr="00BD1D5D" w:rsidRDefault="00044CB4" w:rsidP="0041428F">
            <w:pPr>
              <w:pStyle w:val="TAC"/>
              <w:rPr>
                <w:rFonts w:cs="Cambria Math"/>
              </w:rPr>
            </w:pPr>
            <w:r w:rsidRPr="00BD1D5D">
              <w:rPr>
                <w:rFonts w:cs="Cambria Math"/>
              </w:rPr>
              <w:t>ULBWP.1.1</w:t>
            </w:r>
          </w:p>
        </w:tc>
      </w:tr>
      <w:tr w:rsidR="00044CB4" w:rsidRPr="00BD1D5D" w14:paraId="631BE0CF"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02BE01B3" w14:textId="77777777" w:rsidR="00044CB4" w:rsidRPr="00BD1D5D" w:rsidRDefault="00044CB4" w:rsidP="0041428F">
            <w:pPr>
              <w:pStyle w:val="TAL"/>
              <w:rPr>
                <w:rFonts w:cs="SimHei"/>
                <w:bCs/>
              </w:rPr>
            </w:pPr>
            <w:r w:rsidRPr="00BD1D5D">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4E53E227"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0317DFDF" w14:textId="77777777" w:rsidR="00044CB4" w:rsidRPr="00BD1D5D" w:rsidRDefault="00044CB4" w:rsidP="0041428F">
            <w:pPr>
              <w:pStyle w:val="TAC"/>
              <w:rPr>
                <w:rFonts w:cs="Cambria Math"/>
              </w:rPr>
            </w:pPr>
            <w:r w:rsidRPr="00BD1D5D">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5F40F21" w14:textId="77777777" w:rsidR="00044CB4" w:rsidRPr="00BD1D5D" w:rsidRDefault="00044CB4" w:rsidP="0041428F">
            <w:pPr>
              <w:pStyle w:val="TAC"/>
              <w:rPr>
                <w:rFonts w:cs="Cambria Math"/>
              </w:rPr>
            </w:pPr>
            <w:r w:rsidRPr="00BD1D5D">
              <w:rPr>
                <w:rFonts w:cs="Cambria Math"/>
              </w:rPr>
              <w:t>SSB</w:t>
            </w:r>
          </w:p>
        </w:tc>
        <w:tc>
          <w:tcPr>
            <w:tcW w:w="1842" w:type="dxa"/>
            <w:gridSpan w:val="2"/>
            <w:tcBorders>
              <w:top w:val="single" w:sz="4" w:space="0" w:color="auto"/>
              <w:left w:val="single" w:sz="4" w:space="0" w:color="auto"/>
              <w:bottom w:val="single" w:sz="4" w:space="0" w:color="auto"/>
              <w:right w:val="single" w:sz="4" w:space="0" w:color="auto"/>
            </w:tcBorders>
          </w:tcPr>
          <w:p w14:paraId="3EF549C5" w14:textId="77777777" w:rsidR="00044CB4" w:rsidRPr="00BD1D5D" w:rsidRDefault="00044CB4" w:rsidP="0041428F">
            <w:pPr>
              <w:pStyle w:val="TAC"/>
              <w:rPr>
                <w:rFonts w:cs="Cambria Math"/>
              </w:rPr>
            </w:pPr>
            <w:r w:rsidRPr="00BD1D5D">
              <w:rPr>
                <w:rFonts w:cs="Cambria Math"/>
              </w:rPr>
              <w:t>SSB</w:t>
            </w:r>
          </w:p>
        </w:tc>
      </w:tr>
      <w:tr w:rsidR="00044CB4" w:rsidRPr="00BD1D5D" w14:paraId="2D6E54C8" w14:textId="77777777" w:rsidTr="0041428F">
        <w:trPr>
          <w:cantSplit/>
          <w:trHeight w:val="219"/>
          <w:jc w:val="center"/>
        </w:trPr>
        <w:tc>
          <w:tcPr>
            <w:tcW w:w="1668" w:type="dxa"/>
            <w:vMerge w:val="restart"/>
            <w:tcBorders>
              <w:left w:val="single" w:sz="4" w:space="0" w:color="auto"/>
              <w:right w:val="single" w:sz="4" w:space="0" w:color="auto"/>
            </w:tcBorders>
          </w:tcPr>
          <w:p w14:paraId="3F8C41A9" w14:textId="77777777" w:rsidR="00044CB4" w:rsidRPr="00BD1D5D" w:rsidRDefault="00044CB4" w:rsidP="0041428F">
            <w:pPr>
              <w:pStyle w:val="TAL"/>
              <w:rPr>
                <w:rFonts w:cs="Cambria Math"/>
              </w:rPr>
            </w:pPr>
            <w:r w:rsidRPr="00BD1D5D">
              <w:rPr>
                <w:rFonts w:cs="Cambria Math"/>
                <w:noProof/>
                <w:position w:val="-12"/>
              </w:rPr>
              <w:drawing>
                <wp:inline distT="0" distB="0" distL="0" distR="0" wp14:anchorId="0B7E8190" wp14:editId="0F3D387F">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SimHei"/>
                <w:vertAlign w:val="superscript"/>
              </w:rPr>
              <w:t xml:space="preserve"> Note 2</w:t>
            </w:r>
          </w:p>
        </w:tc>
        <w:tc>
          <w:tcPr>
            <w:tcW w:w="1701" w:type="dxa"/>
            <w:vMerge w:val="restart"/>
            <w:tcBorders>
              <w:left w:val="single" w:sz="4" w:space="0" w:color="auto"/>
              <w:right w:val="single" w:sz="4" w:space="0" w:color="auto"/>
            </w:tcBorders>
          </w:tcPr>
          <w:p w14:paraId="02BFCFC8" w14:textId="77777777" w:rsidR="00044CB4" w:rsidRPr="00BD1D5D" w:rsidRDefault="00044CB4" w:rsidP="0041428F">
            <w:pPr>
              <w:pStyle w:val="TAC"/>
              <w:rPr>
                <w:rFonts w:cs="Cambria Math"/>
              </w:rPr>
            </w:pPr>
            <w:r w:rsidRPr="00BD1D5D">
              <w:rPr>
                <w:rFonts w:cs="Cambria Math"/>
              </w:rPr>
              <w:t>dBm/SCS</w:t>
            </w:r>
          </w:p>
        </w:tc>
        <w:tc>
          <w:tcPr>
            <w:tcW w:w="1701" w:type="dxa"/>
            <w:tcBorders>
              <w:top w:val="single" w:sz="4" w:space="0" w:color="auto"/>
              <w:left w:val="single" w:sz="4" w:space="0" w:color="auto"/>
              <w:bottom w:val="single" w:sz="4" w:space="0" w:color="auto"/>
              <w:right w:val="single" w:sz="4" w:space="0" w:color="auto"/>
            </w:tcBorders>
          </w:tcPr>
          <w:p w14:paraId="1392E7E7" w14:textId="77777777" w:rsidR="00044CB4" w:rsidRPr="00BD1D5D" w:rsidRDefault="00044CB4" w:rsidP="0041428F">
            <w:pPr>
              <w:pStyle w:val="TAC"/>
              <w:rPr>
                <w:rFonts w:cs="Cambria Math"/>
              </w:rPr>
            </w:pPr>
            <w:r w:rsidRPr="00BD1D5D">
              <w:rPr>
                <w:rFonts w:cs="Cambria Math"/>
              </w:rPr>
              <w:t>1</w:t>
            </w:r>
          </w:p>
        </w:tc>
        <w:tc>
          <w:tcPr>
            <w:tcW w:w="3543" w:type="dxa"/>
            <w:gridSpan w:val="4"/>
            <w:tcBorders>
              <w:top w:val="single" w:sz="4" w:space="0" w:color="auto"/>
              <w:left w:val="single" w:sz="4" w:space="0" w:color="auto"/>
              <w:bottom w:val="single" w:sz="4" w:space="0" w:color="auto"/>
              <w:right w:val="single" w:sz="4" w:space="0" w:color="auto"/>
            </w:tcBorders>
          </w:tcPr>
          <w:p w14:paraId="05D73DE6" w14:textId="77777777" w:rsidR="00044CB4" w:rsidRPr="00BD1D5D" w:rsidRDefault="00044CB4" w:rsidP="0041428F">
            <w:pPr>
              <w:pStyle w:val="TAC"/>
              <w:rPr>
                <w:rFonts w:cs="Cambria Math"/>
              </w:rPr>
            </w:pPr>
            <w:r w:rsidRPr="00BD1D5D">
              <w:rPr>
                <w:rFonts w:cs="Cambria Math"/>
              </w:rPr>
              <w:t>-98</w:t>
            </w:r>
          </w:p>
        </w:tc>
      </w:tr>
      <w:tr w:rsidR="00044CB4" w:rsidRPr="00BD1D5D" w14:paraId="59EAA75D" w14:textId="77777777" w:rsidTr="0041428F">
        <w:trPr>
          <w:cantSplit/>
          <w:trHeight w:val="219"/>
          <w:jc w:val="center"/>
        </w:trPr>
        <w:tc>
          <w:tcPr>
            <w:tcW w:w="1668" w:type="dxa"/>
            <w:vMerge/>
            <w:tcBorders>
              <w:left w:val="single" w:sz="4" w:space="0" w:color="auto"/>
              <w:right w:val="single" w:sz="4" w:space="0" w:color="auto"/>
            </w:tcBorders>
          </w:tcPr>
          <w:p w14:paraId="7CB74748" w14:textId="77777777" w:rsidR="00044CB4" w:rsidRPr="00BD1D5D" w:rsidRDefault="00044CB4" w:rsidP="0041428F">
            <w:pPr>
              <w:pStyle w:val="TAL"/>
              <w:rPr>
                <w:rFonts w:cs="Cambria Math"/>
              </w:rPr>
            </w:pPr>
          </w:p>
        </w:tc>
        <w:tc>
          <w:tcPr>
            <w:tcW w:w="1701" w:type="dxa"/>
            <w:vMerge/>
            <w:tcBorders>
              <w:left w:val="single" w:sz="4" w:space="0" w:color="auto"/>
              <w:right w:val="single" w:sz="4" w:space="0" w:color="auto"/>
            </w:tcBorders>
          </w:tcPr>
          <w:p w14:paraId="1E369210"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2E8E41DC" w14:textId="77777777" w:rsidR="00044CB4" w:rsidRPr="00BD1D5D" w:rsidRDefault="00044CB4" w:rsidP="0041428F">
            <w:pPr>
              <w:pStyle w:val="TAC"/>
              <w:rPr>
                <w:rFonts w:cs="Cambria Math"/>
              </w:rPr>
            </w:pPr>
            <w:r w:rsidRPr="00BD1D5D">
              <w:rPr>
                <w:rFonts w:cs="Cambria Math"/>
              </w:rPr>
              <w:t>2</w:t>
            </w:r>
          </w:p>
        </w:tc>
        <w:tc>
          <w:tcPr>
            <w:tcW w:w="3543" w:type="dxa"/>
            <w:gridSpan w:val="4"/>
            <w:tcBorders>
              <w:top w:val="single" w:sz="4" w:space="0" w:color="auto"/>
              <w:left w:val="single" w:sz="4" w:space="0" w:color="auto"/>
              <w:bottom w:val="single" w:sz="4" w:space="0" w:color="auto"/>
              <w:right w:val="single" w:sz="4" w:space="0" w:color="auto"/>
            </w:tcBorders>
          </w:tcPr>
          <w:p w14:paraId="22816ACB" w14:textId="77777777" w:rsidR="00044CB4" w:rsidRPr="00BD1D5D" w:rsidRDefault="00044CB4" w:rsidP="0041428F">
            <w:pPr>
              <w:pStyle w:val="TAC"/>
              <w:rPr>
                <w:rFonts w:cs="Cambria Math"/>
              </w:rPr>
            </w:pPr>
            <w:r w:rsidRPr="00BD1D5D">
              <w:rPr>
                <w:rFonts w:cs="Cambria Math"/>
              </w:rPr>
              <w:t>-98</w:t>
            </w:r>
          </w:p>
        </w:tc>
      </w:tr>
      <w:tr w:rsidR="00044CB4" w:rsidRPr="00BD1D5D" w14:paraId="2878811B" w14:textId="77777777" w:rsidTr="0041428F">
        <w:trPr>
          <w:cantSplit/>
          <w:trHeight w:val="219"/>
          <w:jc w:val="center"/>
        </w:trPr>
        <w:tc>
          <w:tcPr>
            <w:tcW w:w="1668" w:type="dxa"/>
            <w:vMerge/>
            <w:tcBorders>
              <w:left w:val="single" w:sz="4" w:space="0" w:color="auto"/>
              <w:bottom w:val="single" w:sz="4" w:space="0" w:color="auto"/>
              <w:right w:val="single" w:sz="4" w:space="0" w:color="auto"/>
            </w:tcBorders>
          </w:tcPr>
          <w:p w14:paraId="1A238EC7" w14:textId="77777777" w:rsidR="00044CB4" w:rsidRPr="00BD1D5D" w:rsidRDefault="00044CB4" w:rsidP="0041428F">
            <w:pPr>
              <w:pStyle w:val="TAL"/>
              <w:rPr>
                <w:rFonts w:cs="Cambria Math"/>
              </w:rPr>
            </w:pPr>
          </w:p>
        </w:tc>
        <w:tc>
          <w:tcPr>
            <w:tcW w:w="1701" w:type="dxa"/>
            <w:vMerge/>
            <w:tcBorders>
              <w:left w:val="single" w:sz="4" w:space="0" w:color="auto"/>
              <w:bottom w:val="single" w:sz="4" w:space="0" w:color="auto"/>
              <w:right w:val="single" w:sz="4" w:space="0" w:color="auto"/>
            </w:tcBorders>
          </w:tcPr>
          <w:p w14:paraId="612922A9"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02239A58" w14:textId="77777777" w:rsidR="00044CB4" w:rsidRPr="00BD1D5D" w:rsidRDefault="00044CB4" w:rsidP="0041428F">
            <w:pPr>
              <w:pStyle w:val="TAC"/>
              <w:rPr>
                <w:rFonts w:cs="Cambria Math"/>
              </w:rPr>
            </w:pPr>
            <w:r w:rsidRPr="00BD1D5D">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2AE4D97E" w14:textId="77777777" w:rsidR="00044CB4" w:rsidRPr="00BD1D5D" w:rsidRDefault="00044CB4" w:rsidP="0041428F">
            <w:pPr>
              <w:pStyle w:val="TAC"/>
              <w:rPr>
                <w:rFonts w:cs="Cambria Math"/>
              </w:rPr>
            </w:pPr>
            <w:r w:rsidRPr="00BD1D5D">
              <w:rPr>
                <w:rFonts w:cs="Cambria Math"/>
              </w:rPr>
              <w:t>-95</w:t>
            </w:r>
          </w:p>
        </w:tc>
      </w:tr>
      <w:tr w:rsidR="00044CB4" w:rsidRPr="00BD1D5D" w14:paraId="6F154F13" w14:textId="77777777" w:rsidTr="0041428F">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31FDBA7B" w14:textId="77777777" w:rsidR="00044CB4" w:rsidRPr="00BD1D5D" w:rsidRDefault="00044CB4" w:rsidP="0041428F">
            <w:pPr>
              <w:pStyle w:val="TAL"/>
              <w:rPr>
                <w:rFonts w:cs="SimHei"/>
              </w:rPr>
            </w:pPr>
            <w:r w:rsidRPr="00BD1D5D">
              <w:rPr>
                <w:rFonts w:cs="Cambria Math"/>
                <w:noProof/>
                <w:position w:val="-12"/>
              </w:rPr>
              <w:drawing>
                <wp:inline distT="0" distB="0" distL="0" distR="0" wp14:anchorId="3AAD290B" wp14:editId="200C5AB9">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SimHei"/>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6DE7DA12" w14:textId="77777777" w:rsidR="00044CB4" w:rsidRPr="00BD1D5D" w:rsidRDefault="00044CB4" w:rsidP="0041428F">
            <w:pPr>
              <w:pStyle w:val="TAC"/>
              <w:rPr>
                <w:rFonts w:cs="SimHei"/>
              </w:rPr>
            </w:pPr>
            <w:r w:rsidRPr="00BD1D5D">
              <w:rPr>
                <w:rFonts w:cs="Cambria Math"/>
              </w:rPr>
              <w:t xml:space="preserve">dBm/15 </w:t>
            </w:r>
            <w:proofErr w:type="spellStart"/>
            <w:r w:rsidRPr="00BD1D5D">
              <w:rPr>
                <w:rFonts w:cs="Cambria Math"/>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72A5D920" w14:textId="77777777" w:rsidR="00044CB4" w:rsidRPr="00BD1D5D" w:rsidRDefault="00044CB4" w:rsidP="0041428F">
            <w:pPr>
              <w:pStyle w:val="TAC"/>
              <w:rPr>
                <w:rFonts w:cs="SimHei"/>
              </w:rPr>
            </w:pPr>
            <w:r w:rsidRPr="00BD1D5D">
              <w:rPr>
                <w:rFonts w:cs="SimHei"/>
              </w:rPr>
              <w:t>1</w:t>
            </w:r>
          </w:p>
        </w:tc>
        <w:tc>
          <w:tcPr>
            <w:tcW w:w="3543" w:type="dxa"/>
            <w:gridSpan w:val="4"/>
            <w:vMerge w:val="restart"/>
            <w:tcBorders>
              <w:top w:val="single" w:sz="4" w:space="0" w:color="auto"/>
              <w:left w:val="single" w:sz="4" w:space="0" w:color="auto"/>
              <w:right w:val="single" w:sz="4" w:space="0" w:color="auto"/>
            </w:tcBorders>
            <w:hideMark/>
          </w:tcPr>
          <w:p w14:paraId="5F8792BD" w14:textId="77777777" w:rsidR="00044CB4" w:rsidRPr="00BD1D5D" w:rsidRDefault="00044CB4" w:rsidP="0041428F">
            <w:pPr>
              <w:pStyle w:val="TAC"/>
              <w:rPr>
                <w:rFonts w:cs="SimHei"/>
              </w:rPr>
            </w:pPr>
            <w:r w:rsidRPr="00BD1D5D">
              <w:rPr>
                <w:rFonts w:cs="SimHei"/>
              </w:rPr>
              <w:t>-98</w:t>
            </w:r>
          </w:p>
        </w:tc>
      </w:tr>
      <w:tr w:rsidR="00044CB4" w:rsidRPr="00BD1D5D" w14:paraId="1CA3C33A" w14:textId="77777777" w:rsidTr="0041428F">
        <w:trPr>
          <w:cantSplit/>
          <w:trHeight w:val="124"/>
          <w:jc w:val="center"/>
        </w:trPr>
        <w:tc>
          <w:tcPr>
            <w:tcW w:w="1668" w:type="dxa"/>
            <w:vMerge/>
            <w:tcBorders>
              <w:left w:val="single" w:sz="4" w:space="0" w:color="auto"/>
              <w:right w:val="single" w:sz="4" w:space="0" w:color="auto"/>
            </w:tcBorders>
          </w:tcPr>
          <w:p w14:paraId="1F8773C1" w14:textId="77777777" w:rsidR="00044CB4" w:rsidRPr="00BD1D5D" w:rsidRDefault="00044CB4" w:rsidP="0041428F">
            <w:pPr>
              <w:pStyle w:val="TAL"/>
              <w:rPr>
                <w:rFonts w:cs="Cambria Math"/>
              </w:rPr>
            </w:pPr>
          </w:p>
        </w:tc>
        <w:tc>
          <w:tcPr>
            <w:tcW w:w="1701" w:type="dxa"/>
            <w:vMerge/>
            <w:tcBorders>
              <w:left w:val="single" w:sz="4" w:space="0" w:color="auto"/>
              <w:right w:val="single" w:sz="4" w:space="0" w:color="auto"/>
            </w:tcBorders>
          </w:tcPr>
          <w:p w14:paraId="2A7083AA"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3977CE59" w14:textId="77777777" w:rsidR="00044CB4" w:rsidRPr="00BD1D5D" w:rsidRDefault="00044CB4" w:rsidP="0041428F">
            <w:pPr>
              <w:pStyle w:val="TAC"/>
              <w:rPr>
                <w:rFonts w:cs="SimHei"/>
              </w:rPr>
            </w:pPr>
            <w:r w:rsidRPr="00BD1D5D">
              <w:rPr>
                <w:rFonts w:cs="SimHei"/>
              </w:rPr>
              <w:t>2</w:t>
            </w:r>
          </w:p>
        </w:tc>
        <w:tc>
          <w:tcPr>
            <w:tcW w:w="3543" w:type="dxa"/>
            <w:gridSpan w:val="4"/>
            <w:vMerge/>
            <w:tcBorders>
              <w:left w:val="single" w:sz="4" w:space="0" w:color="auto"/>
              <w:right w:val="single" w:sz="4" w:space="0" w:color="auto"/>
            </w:tcBorders>
          </w:tcPr>
          <w:p w14:paraId="44341203" w14:textId="77777777" w:rsidR="00044CB4" w:rsidRPr="00BD1D5D" w:rsidRDefault="00044CB4" w:rsidP="0041428F">
            <w:pPr>
              <w:pStyle w:val="TAC"/>
              <w:rPr>
                <w:rFonts w:cs="SimHei"/>
              </w:rPr>
            </w:pPr>
          </w:p>
        </w:tc>
      </w:tr>
      <w:tr w:rsidR="00044CB4" w:rsidRPr="00BD1D5D" w14:paraId="5598DAD1" w14:textId="77777777" w:rsidTr="0041428F">
        <w:trPr>
          <w:cantSplit/>
          <w:trHeight w:val="124"/>
          <w:jc w:val="center"/>
        </w:trPr>
        <w:tc>
          <w:tcPr>
            <w:tcW w:w="1668" w:type="dxa"/>
            <w:vMerge/>
            <w:tcBorders>
              <w:left w:val="single" w:sz="4" w:space="0" w:color="auto"/>
              <w:bottom w:val="single" w:sz="4" w:space="0" w:color="auto"/>
              <w:right w:val="single" w:sz="4" w:space="0" w:color="auto"/>
            </w:tcBorders>
          </w:tcPr>
          <w:p w14:paraId="51853C25" w14:textId="77777777" w:rsidR="00044CB4" w:rsidRPr="00BD1D5D" w:rsidRDefault="00044CB4" w:rsidP="0041428F">
            <w:pPr>
              <w:pStyle w:val="TAL"/>
              <w:rPr>
                <w:rFonts w:cs="Cambria Math"/>
              </w:rPr>
            </w:pPr>
          </w:p>
        </w:tc>
        <w:tc>
          <w:tcPr>
            <w:tcW w:w="1701" w:type="dxa"/>
            <w:vMerge/>
            <w:tcBorders>
              <w:left w:val="single" w:sz="4" w:space="0" w:color="auto"/>
              <w:bottom w:val="single" w:sz="4" w:space="0" w:color="auto"/>
              <w:right w:val="single" w:sz="4" w:space="0" w:color="auto"/>
            </w:tcBorders>
          </w:tcPr>
          <w:p w14:paraId="7F613A7E"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500DF8EC" w14:textId="77777777" w:rsidR="00044CB4" w:rsidRPr="00BD1D5D" w:rsidRDefault="00044CB4" w:rsidP="0041428F">
            <w:pPr>
              <w:pStyle w:val="TAC"/>
              <w:rPr>
                <w:rFonts w:cs="SimHei"/>
              </w:rPr>
            </w:pPr>
            <w:r w:rsidRPr="00BD1D5D">
              <w:rPr>
                <w:rFonts w:cs="SimHei"/>
              </w:rPr>
              <w:t>3</w:t>
            </w:r>
          </w:p>
        </w:tc>
        <w:tc>
          <w:tcPr>
            <w:tcW w:w="3543" w:type="dxa"/>
            <w:gridSpan w:val="4"/>
            <w:vMerge/>
            <w:tcBorders>
              <w:left w:val="single" w:sz="4" w:space="0" w:color="auto"/>
              <w:bottom w:val="single" w:sz="4" w:space="0" w:color="auto"/>
              <w:right w:val="single" w:sz="4" w:space="0" w:color="auto"/>
            </w:tcBorders>
          </w:tcPr>
          <w:p w14:paraId="43134708" w14:textId="77777777" w:rsidR="00044CB4" w:rsidRPr="00BD1D5D" w:rsidRDefault="00044CB4" w:rsidP="0041428F">
            <w:pPr>
              <w:pStyle w:val="TAC"/>
              <w:rPr>
                <w:rFonts w:cs="SimHei"/>
              </w:rPr>
            </w:pPr>
          </w:p>
        </w:tc>
      </w:tr>
      <w:tr w:rsidR="00044CB4" w:rsidRPr="00BD1D5D" w14:paraId="427B6942"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640F66C1" w14:textId="77777777" w:rsidR="00044CB4" w:rsidRPr="00BD1D5D" w:rsidRDefault="00044CB4" w:rsidP="0041428F">
            <w:pPr>
              <w:pStyle w:val="TAL"/>
              <w:rPr>
                <w:rFonts w:cs="SimHei"/>
              </w:rPr>
            </w:pPr>
            <w:r w:rsidRPr="00BD1D5D">
              <w:rPr>
                <w:rFonts w:cs="Cambria Math"/>
                <w:noProof/>
                <w:position w:val="-12"/>
              </w:rPr>
              <w:drawing>
                <wp:inline distT="0" distB="0" distL="0" distR="0" wp14:anchorId="150128E0" wp14:editId="6889DFA8">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DE5EA5B" w14:textId="77777777" w:rsidR="00044CB4" w:rsidRPr="00BD1D5D" w:rsidRDefault="00044CB4" w:rsidP="0041428F">
            <w:pPr>
              <w:pStyle w:val="TAC"/>
              <w:rPr>
                <w:rFonts w:cs="SimHei"/>
              </w:rPr>
            </w:pPr>
            <w:r w:rsidRPr="00BD1D5D">
              <w:rPr>
                <w:rFonts w:cs="Cambria Math"/>
              </w:rPr>
              <w:t>dB</w:t>
            </w:r>
          </w:p>
        </w:tc>
        <w:tc>
          <w:tcPr>
            <w:tcW w:w="1701" w:type="dxa"/>
            <w:tcBorders>
              <w:top w:val="single" w:sz="4" w:space="0" w:color="auto"/>
              <w:left w:val="single" w:sz="4" w:space="0" w:color="auto"/>
              <w:bottom w:val="single" w:sz="4" w:space="0" w:color="auto"/>
              <w:right w:val="single" w:sz="4" w:space="0" w:color="auto"/>
            </w:tcBorders>
          </w:tcPr>
          <w:p w14:paraId="385C82A5" w14:textId="77777777" w:rsidR="00044CB4" w:rsidRPr="00BD1D5D" w:rsidRDefault="00044CB4" w:rsidP="0041428F">
            <w:pPr>
              <w:pStyle w:val="TAC"/>
              <w:rPr>
                <w:rFonts w:cs="Cambria Math"/>
              </w:rPr>
            </w:pPr>
            <w:r w:rsidRPr="00BD1D5D">
              <w:rPr>
                <w:rFonts w:cs="Cambria Math"/>
              </w:rPr>
              <w:t>1</w:t>
            </w:r>
          </w:p>
        </w:tc>
        <w:tc>
          <w:tcPr>
            <w:tcW w:w="850" w:type="dxa"/>
            <w:vMerge w:val="restart"/>
            <w:tcBorders>
              <w:top w:val="single" w:sz="4" w:space="0" w:color="auto"/>
              <w:left w:val="single" w:sz="4" w:space="0" w:color="auto"/>
              <w:right w:val="single" w:sz="4" w:space="0" w:color="auto"/>
            </w:tcBorders>
            <w:hideMark/>
          </w:tcPr>
          <w:p w14:paraId="500CC8C2" w14:textId="77777777" w:rsidR="00044CB4" w:rsidRPr="00BD1D5D" w:rsidRDefault="00044CB4" w:rsidP="0041428F">
            <w:pPr>
              <w:pStyle w:val="TAC"/>
              <w:rPr>
                <w:rFonts w:cs="SimHei"/>
              </w:rPr>
            </w:pPr>
            <w:r w:rsidRPr="00BD1D5D">
              <w:rPr>
                <w:rFonts w:cs="Cambria Math"/>
              </w:rPr>
              <w:t>4</w:t>
            </w:r>
          </w:p>
        </w:tc>
        <w:tc>
          <w:tcPr>
            <w:tcW w:w="851" w:type="dxa"/>
            <w:vMerge w:val="restart"/>
            <w:tcBorders>
              <w:top w:val="single" w:sz="4" w:space="0" w:color="auto"/>
              <w:left w:val="single" w:sz="4" w:space="0" w:color="auto"/>
              <w:right w:val="single" w:sz="4" w:space="0" w:color="auto"/>
            </w:tcBorders>
            <w:hideMark/>
          </w:tcPr>
          <w:p w14:paraId="157EABFF" w14:textId="77777777" w:rsidR="00044CB4" w:rsidRPr="00BD1D5D" w:rsidRDefault="00044CB4" w:rsidP="0041428F">
            <w:pPr>
              <w:pStyle w:val="TAC"/>
              <w:rPr>
                <w:rFonts w:cs="SimHei"/>
              </w:rPr>
            </w:pPr>
            <w:r w:rsidRPr="00BD1D5D">
              <w:rPr>
                <w:rFonts w:cs="Cambria Math"/>
              </w:rPr>
              <w:t>-1.46</w:t>
            </w:r>
          </w:p>
        </w:tc>
        <w:tc>
          <w:tcPr>
            <w:tcW w:w="921" w:type="dxa"/>
            <w:vMerge w:val="restart"/>
            <w:tcBorders>
              <w:top w:val="single" w:sz="4" w:space="0" w:color="auto"/>
              <w:left w:val="single" w:sz="4" w:space="0" w:color="auto"/>
              <w:right w:val="single" w:sz="4" w:space="0" w:color="auto"/>
            </w:tcBorders>
          </w:tcPr>
          <w:p w14:paraId="3799103B" w14:textId="77777777" w:rsidR="00044CB4" w:rsidRPr="00BD1D5D" w:rsidRDefault="00044CB4" w:rsidP="0041428F">
            <w:pPr>
              <w:pStyle w:val="TAC"/>
              <w:rPr>
                <w:rFonts w:cs="Cambria Math"/>
              </w:rPr>
            </w:pPr>
            <w:r w:rsidRPr="00BD1D5D">
              <w:rPr>
                <w:rFonts w:cs="Cambria Math"/>
              </w:rPr>
              <w:t>-Infinity</w:t>
            </w:r>
          </w:p>
        </w:tc>
        <w:tc>
          <w:tcPr>
            <w:tcW w:w="921" w:type="dxa"/>
            <w:vMerge w:val="restart"/>
            <w:tcBorders>
              <w:top w:val="single" w:sz="4" w:space="0" w:color="auto"/>
              <w:left w:val="single" w:sz="4" w:space="0" w:color="auto"/>
              <w:right w:val="single" w:sz="4" w:space="0" w:color="auto"/>
            </w:tcBorders>
          </w:tcPr>
          <w:p w14:paraId="061082ED" w14:textId="77777777" w:rsidR="00044CB4" w:rsidRPr="00BD1D5D" w:rsidRDefault="00044CB4" w:rsidP="0041428F">
            <w:pPr>
              <w:pStyle w:val="TAC"/>
              <w:rPr>
                <w:rFonts w:cs="Cambria Math"/>
              </w:rPr>
            </w:pPr>
            <w:r w:rsidRPr="00BD1D5D">
              <w:rPr>
                <w:rFonts w:cs="Cambria Math"/>
              </w:rPr>
              <w:t>-1.46</w:t>
            </w:r>
          </w:p>
        </w:tc>
      </w:tr>
      <w:tr w:rsidR="00044CB4" w:rsidRPr="00BD1D5D" w14:paraId="24F56DAF" w14:textId="77777777" w:rsidTr="0041428F">
        <w:trPr>
          <w:cantSplit/>
          <w:trHeight w:val="156"/>
          <w:jc w:val="center"/>
        </w:trPr>
        <w:tc>
          <w:tcPr>
            <w:tcW w:w="1668" w:type="dxa"/>
            <w:vMerge/>
            <w:tcBorders>
              <w:left w:val="single" w:sz="4" w:space="0" w:color="auto"/>
              <w:right w:val="single" w:sz="4" w:space="0" w:color="auto"/>
            </w:tcBorders>
          </w:tcPr>
          <w:p w14:paraId="1381D46F" w14:textId="77777777" w:rsidR="00044CB4" w:rsidRPr="00BD1D5D" w:rsidRDefault="00044CB4" w:rsidP="0041428F">
            <w:pPr>
              <w:pStyle w:val="TAL"/>
              <w:rPr>
                <w:rFonts w:cs="Cambria Math"/>
              </w:rPr>
            </w:pPr>
          </w:p>
        </w:tc>
        <w:tc>
          <w:tcPr>
            <w:tcW w:w="1701" w:type="dxa"/>
            <w:vMerge/>
            <w:tcBorders>
              <w:left w:val="single" w:sz="4" w:space="0" w:color="auto"/>
              <w:right w:val="single" w:sz="4" w:space="0" w:color="auto"/>
            </w:tcBorders>
          </w:tcPr>
          <w:p w14:paraId="76BF566D"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256384F7" w14:textId="77777777" w:rsidR="00044CB4" w:rsidRPr="00BD1D5D" w:rsidRDefault="00044CB4" w:rsidP="0041428F">
            <w:pPr>
              <w:pStyle w:val="TAC"/>
              <w:rPr>
                <w:rFonts w:cs="Cambria Math"/>
              </w:rPr>
            </w:pPr>
            <w:r w:rsidRPr="00BD1D5D">
              <w:rPr>
                <w:rFonts w:cs="Cambria Math"/>
              </w:rPr>
              <w:t>2</w:t>
            </w:r>
          </w:p>
        </w:tc>
        <w:tc>
          <w:tcPr>
            <w:tcW w:w="850" w:type="dxa"/>
            <w:vMerge/>
            <w:tcBorders>
              <w:left w:val="single" w:sz="4" w:space="0" w:color="auto"/>
              <w:right w:val="single" w:sz="4" w:space="0" w:color="auto"/>
            </w:tcBorders>
          </w:tcPr>
          <w:p w14:paraId="75F0CAD3" w14:textId="77777777" w:rsidR="00044CB4" w:rsidRPr="00BD1D5D" w:rsidRDefault="00044CB4" w:rsidP="0041428F">
            <w:pPr>
              <w:pStyle w:val="TAC"/>
              <w:rPr>
                <w:rFonts w:cs="Cambria Math"/>
              </w:rPr>
            </w:pPr>
          </w:p>
        </w:tc>
        <w:tc>
          <w:tcPr>
            <w:tcW w:w="851" w:type="dxa"/>
            <w:vMerge/>
            <w:tcBorders>
              <w:left w:val="single" w:sz="4" w:space="0" w:color="auto"/>
              <w:right w:val="single" w:sz="4" w:space="0" w:color="auto"/>
            </w:tcBorders>
          </w:tcPr>
          <w:p w14:paraId="31A1EB5A" w14:textId="77777777" w:rsidR="00044CB4" w:rsidRPr="00BD1D5D" w:rsidRDefault="00044CB4" w:rsidP="0041428F">
            <w:pPr>
              <w:pStyle w:val="TAC"/>
              <w:rPr>
                <w:rFonts w:cs="Cambria Math"/>
              </w:rPr>
            </w:pPr>
          </w:p>
        </w:tc>
        <w:tc>
          <w:tcPr>
            <w:tcW w:w="921" w:type="dxa"/>
            <w:vMerge/>
            <w:tcBorders>
              <w:left w:val="single" w:sz="4" w:space="0" w:color="auto"/>
              <w:right w:val="single" w:sz="4" w:space="0" w:color="auto"/>
            </w:tcBorders>
          </w:tcPr>
          <w:p w14:paraId="2BCEA859" w14:textId="77777777" w:rsidR="00044CB4" w:rsidRPr="00BD1D5D" w:rsidRDefault="00044CB4" w:rsidP="0041428F">
            <w:pPr>
              <w:pStyle w:val="TAC"/>
              <w:rPr>
                <w:rFonts w:cs="Cambria Math"/>
              </w:rPr>
            </w:pPr>
          </w:p>
        </w:tc>
        <w:tc>
          <w:tcPr>
            <w:tcW w:w="921" w:type="dxa"/>
            <w:vMerge/>
            <w:tcBorders>
              <w:left w:val="single" w:sz="4" w:space="0" w:color="auto"/>
              <w:right w:val="single" w:sz="4" w:space="0" w:color="auto"/>
            </w:tcBorders>
          </w:tcPr>
          <w:p w14:paraId="321D3134" w14:textId="77777777" w:rsidR="00044CB4" w:rsidRPr="00BD1D5D" w:rsidRDefault="00044CB4" w:rsidP="0041428F">
            <w:pPr>
              <w:pStyle w:val="TAC"/>
              <w:rPr>
                <w:rFonts w:cs="Cambria Math"/>
              </w:rPr>
            </w:pPr>
          </w:p>
        </w:tc>
      </w:tr>
      <w:tr w:rsidR="00044CB4" w:rsidRPr="00BD1D5D" w14:paraId="182DDCDB" w14:textId="77777777" w:rsidTr="0041428F">
        <w:trPr>
          <w:cantSplit/>
          <w:trHeight w:val="156"/>
          <w:jc w:val="center"/>
        </w:trPr>
        <w:tc>
          <w:tcPr>
            <w:tcW w:w="1668" w:type="dxa"/>
            <w:vMerge/>
            <w:tcBorders>
              <w:left w:val="single" w:sz="4" w:space="0" w:color="auto"/>
              <w:right w:val="single" w:sz="4" w:space="0" w:color="auto"/>
            </w:tcBorders>
          </w:tcPr>
          <w:p w14:paraId="767DAB96" w14:textId="77777777" w:rsidR="00044CB4" w:rsidRPr="00BD1D5D" w:rsidRDefault="00044CB4" w:rsidP="0041428F">
            <w:pPr>
              <w:pStyle w:val="TAL"/>
              <w:rPr>
                <w:rFonts w:cs="Cambria Math"/>
              </w:rPr>
            </w:pPr>
          </w:p>
        </w:tc>
        <w:tc>
          <w:tcPr>
            <w:tcW w:w="1701" w:type="dxa"/>
            <w:vMerge/>
            <w:tcBorders>
              <w:left w:val="single" w:sz="4" w:space="0" w:color="auto"/>
              <w:right w:val="single" w:sz="4" w:space="0" w:color="auto"/>
            </w:tcBorders>
          </w:tcPr>
          <w:p w14:paraId="4E2C919A"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1EDAA161" w14:textId="77777777" w:rsidR="00044CB4" w:rsidRPr="00BD1D5D" w:rsidRDefault="00044CB4" w:rsidP="0041428F">
            <w:pPr>
              <w:pStyle w:val="TAC"/>
              <w:rPr>
                <w:rFonts w:cs="Cambria Math"/>
              </w:rPr>
            </w:pPr>
            <w:r w:rsidRPr="00BD1D5D">
              <w:rPr>
                <w:rFonts w:cs="Cambria Math"/>
              </w:rPr>
              <w:t>3</w:t>
            </w:r>
          </w:p>
        </w:tc>
        <w:tc>
          <w:tcPr>
            <w:tcW w:w="850" w:type="dxa"/>
            <w:vMerge/>
            <w:tcBorders>
              <w:left w:val="single" w:sz="4" w:space="0" w:color="auto"/>
              <w:bottom w:val="single" w:sz="4" w:space="0" w:color="auto"/>
              <w:right w:val="single" w:sz="4" w:space="0" w:color="auto"/>
            </w:tcBorders>
          </w:tcPr>
          <w:p w14:paraId="446DD750" w14:textId="77777777" w:rsidR="00044CB4" w:rsidRPr="00BD1D5D" w:rsidRDefault="00044CB4" w:rsidP="0041428F">
            <w:pPr>
              <w:pStyle w:val="TAC"/>
              <w:rPr>
                <w:rFonts w:cs="Cambria Math"/>
              </w:rPr>
            </w:pPr>
          </w:p>
        </w:tc>
        <w:tc>
          <w:tcPr>
            <w:tcW w:w="851" w:type="dxa"/>
            <w:vMerge/>
            <w:tcBorders>
              <w:left w:val="single" w:sz="4" w:space="0" w:color="auto"/>
              <w:bottom w:val="single" w:sz="4" w:space="0" w:color="auto"/>
              <w:right w:val="single" w:sz="4" w:space="0" w:color="auto"/>
            </w:tcBorders>
          </w:tcPr>
          <w:p w14:paraId="44E9E012" w14:textId="77777777" w:rsidR="00044CB4" w:rsidRPr="00BD1D5D" w:rsidRDefault="00044CB4" w:rsidP="0041428F">
            <w:pPr>
              <w:pStyle w:val="TAC"/>
              <w:rPr>
                <w:rFonts w:cs="Cambria Math"/>
              </w:rPr>
            </w:pPr>
          </w:p>
        </w:tc>
        <w:tc>
          <w:tcPr>
            <w:tcW w:w="921" w:type="dxa"/>
            <w:vMerge/>
            <w:tcBorders>
              <w:left w:val="single" w:sz="4" w:space="0" w:color="auto"/>
              <w:bottom w:val="single" w:sz="4" w:space="0" w:color="auto"/>
              <w:right w:val="single" w:sz="4" w:space="0" w:color="auto"/>
            </w:tcBorders>
          </w:tcPr>
          <w:p w14:paraId="5B45DB5E" w14:textId="77777777" w:rsidR="00044CB4" w:rsidRPr="00BD1D5D" w:rsidRDefault="00044CB4" w:rsidP="0041428F">
            <w:pPr>
              <w:pStyle w:val="TAC"/>
              <w:rPr>
                <w:rFonts w:cs="Cambria Math"/>
              </w:rPr>
            </w:pPr>
          </w:p>
        </w:tc>
        <w:tc>
          <w:tcPr>
            <w:tcW w:w="921" w:type="dxa"/>
            <w:vMerge/>
            <w:tcBorders>
              <w:left w:val="single" w:sz="4" w:space="0" w:color="auto"/>
              <w:bottom w:val="single" w:sz="4" w:space="0" w:color="auto"/>
              <w:right w:val="single" w:sz="4" w:space="0" w:color="auto"/>
            </w:tcBorders>
          </w:tcPr>
          <w:p w14:paraId="21FD9445" w14:textId="77777777" w:rsidR="00044CB4" w:rsidRPr="00BD1D5D" w:rsidRDefault="00044CB4" w:rsidP="0041428F">
            <w:pPr>
              <w:pStyle w:val="TAC"/>
              <w:rPr>
                <w:rFonts w:cs="Cambria Math"/>
              </w:rPr>
            </w:pPr>
          </w:p>
        </w:tc>
      </w:tr>
      <w:tr w:rsidR="00044CB4" w:rsidRPr="00BD1D5D" w14:paraId="19C1653B"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327E8378" w14:textId="77777777" w:rsidR="00044CB4" w:rsidRPr="00BD1D5D" w:rsidRDefault="00044CB4" w:rsidP="0041428F">
            <w:pPr>
              <w:pStyle w:val="TAL"/>
              <w:rPr>
                <w:rFonts w:cs="SimHei"/>
              </w:rPr>
            </w:pPr>
            <w:r w:rsidRPr="00BD1D5D">
              <w:rPr>
                <w:rFonts w:cs="Cambria Math"/>
                <w:noProof/>
                <w:position w:val="-12"/>
              </w:rPr>
              <w:drawing>
                <wp:inline distT="0" distB="0" distL="0" distR="0" wp14:anchorId="0C561869" wp14:editId="5DF32898">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A865821" w14:textId="77777777" w:rsidR="00044CB4" w:rsidRPr="00BD1D5D" w:rsidRDefault="00044CB4" w:rsidP="0041428F">
            <w:pPr>
              <w:pStyle w:val="TAC"/>
              <w:rPr>
                <w:rFonts w:cs="SimHei"/>
              </w:rPr>
            </w:pPr>
            <w:r w:rsidRPr="00BD1D5D">
              <w:rPr>
                <w:rFonts w:cs="Cambria Math"/>
              </w:rPr>
              <w:t>dB</w:t>
            </w:r>
          </w:p>
        </w:tc>
        <w:tc>
          <w:tcPr>
            <w:tcW w:w="1701" w:type="dxa"/>
            <w:tcBorders>
              <w:top w:val="single" w:sz="4" w:space="0" w:color="auto"/>
              <w:left w:val="single" w:sz="4" w:space="0" w:color="auto"/>
              <w:bottom w:val="single" w:sz="4" w:space="0" w:color="auto"/>
              <w:right w:val="single" w:sz="4" w:space="0" w:color="auto"/>
            </w:tcBorders>
          </w:tcPr>
          <w:p w14:paraId="4EEFB30B" w14:textId="77777777" w:rsidR="00044CB4" w:rsidRPr="00BD1D5D" w:rsidRDefault="00044CB4" w:rsidP="0041428F">
            <w:pPr>
              <w:pStyle w:val="TAC"/>
              <w:rPr>
                <w:rFonts w:cs="Cambria Math"/>
              </w:rPr>
            </w:pPr>
            <w:r w:rsidRPr="00BD1D5D">
              <w:rPr>
                <w:rFonts w:cs="Cambria Math"/>
              </w:rPr>
              <w:t>1</w:t>
            </w:r>
          </w:p>
        </w:tc>
        <w:tc>
          <w:tcPr>
            <w:tcW w:w="850" w:type="dxa"/>
            <w:vMerge w:val="restart"/>
            <w:tcBorders>
              <w:top w:val="single" w:sz="4" w:space="0" w:color="auto"/>
              <w:left w:val="single" w:sz="4" w:space="0" w:color="auto"/>
              <w:right w:val="single" w:sz="4" w:space="0" w:color="auto"/>
            </w:tcBorders>
            <w:hideMark/>
          </w:tcPr>
          <w:p w14:paraId="5CB48AA8" w14:textId="77777777" w:rsidR="00044CB4" w:rsidRPr="00BD1D5D" w:rsidRDefault="00044CB4" w:rsidP="0041428F">
            <w:pPr>
              <w:pStyle w:val="TAC"/>
              <w:rPr>
                <w:rFonts w:cs="SimHei"/>
              </w:rPr>
            </w:pPr>
            <w:r w:rsidRPr="00BD1D5D">
              <w:rPr>
                <w:rFonts w:cs="Cambria Math"/>
              </w:rPr>
              <w:t>4</w:t>
            </w:r>
          </w:p>
        </w:tc>
        <w:tc>
          <w:tcPr>
            <w:tcW w:w="851" w:type="dxa"/>
            <w:vMerge w:val="restart"/>
            <w:tcBorders>
              <w:top w:val="single" w:sz="4" w:space="0" w:color="auto"/>
              <w:left w:val="single" w:sz="4" w:space="0" w:color="auto"/>
              <w:right w:val="single" w:sz="4" w:space="0" w:color="auto"/>
            </w:tcBorders>
            <w:hideMark/>
          </w:tcPr>
          <w:p w14:paraId="15382AD2" w14:textId="77777777" w:rsidR="00044CB4" w:rsidRPr="00BD1D5D" w:rsidRDefault="00044CB4" w:rsidP="0041428F">
            <w:pPr>
              <w:pStyle w:val="TAC"/>
              <w:rPr>
                <w:rFonts w:cs="SimHei"/>
              </w:rPr>
            </w:pPr>
            <w:r w:rsidRPr="00BD1D5D">
              <w:rPr>
                <w:rFonts w:cs="Cambria Math"/>
              </w:rPr>
              <w:t>4</w:t>
            </w:r>
          </w:p>
        </w:tc>
        <w:tc>
          <w:tcPr>
            <w:tcW w:w="921" w:type="dxa"/>
            <w:vMerge w:val="restart"/>
            <w:tcBorders>
              <w:top w:val="single" w:sz="4" w:space="0" w:color="auto"/>
              <w:left w:val="single" w:sz="4" w:space="0" w:color="auto"/>
              <w:right w:val="single" w:sz="4" w:space="0" w:color="auto"/>
            </w:tcBorders>
          </w:tcPr>
          <w:p w14:paraId="26CF8153" w14:textId="77777777" w:rsidR="00044CB4" w:rsidRPr="00BD1D5D" w:rsidRDefault="00044CB4" w:rsidP="0041428F">
            <w:pPr>
              <w:pStyle w:val="TAC"/>
              <w:rPr>
                <w:rFonts w:cs="Cambria Math"/>
              </w:rPr>
            </w:pPr>
            <w:r w:rsidRPr="00BD1D5D">
              <w:rPr>
                <w:rFonts w:cs="Cambria Math"/>
              </w:rPr>
              <w:t>-Infinity</w:t>
            </w:r>
          </w:p>
        </w:tc>
        <w:tc>
          <w:tcPr>
            <w:tcW w:w="921" w:type="dxa"/>
            <w:vMerge w:val="restart"/>
            <w:tcBorders>
              <w:top w:val="single" w:sz="4" w:space="0" w:color="auto"/>
              <w:left w:val="single" w:sz="4" w:space="0" w:color="auto"/>
              <w:right w:val="single" w:sz="4" w:space="0" w:color="auto"/>
            </w:tcBorders>
          </w:tcPr>
          <w:p w14:paraId="01A10820" w14:textId="77777777" w:rsidR="00044CB4" w:rsidRPr="00BD1D5D" w:rsidRDefault="00044CB4" w:rsidP="0041428F">
            <w:pPr>
              <w:pStyle w:val="TAC"/>
              <w:rPr>
                <w:rFonts w:cs="Cambria Math"/>
              </w:rPr>
            </w:pPr>
            <w:r w:rsidRPr="00BD1D5D">
              <w:rPr>
                <w:rFonts w:cs="Cambria Math"/>
              </w:rPr>
              <w:t>4</w:t>
            </w:r>
          </w:p>
        </w:tc>
      </w:tr>
      <w:tr w:rsidR="00044CB4" w:rsidRPr="00BD1D5D" w14:paraId="73D569A9" w14:textId="77777777" w:rsidTr="0041428F">
        <w:trPr>
          <w:cantSplit/>
          <w:trHeight w:val="156"/>
          <w:jc w:val="center"/>
        </w:trPr>
        <w:tc>
          <w:tcPr>
            <w:tcW w:w="1668" w:type="dxa"/>
            <w:vMerge/>
            <w:tcBorders>
              <w:left w:val="single" w:sz="4" w:space="0" w:color="auto"/>
              <w:right w:val="single" w:sz="4" w:space="0" w:color="auto"/>
            </w:tcBorders>
          </w:tcPr>
          <w:p w14:paraId="2B55455A" w14:textId="77777777" w:rsidR="00044CB4" w:rsidRPr="00BD1D5D" w:rsidRDefault="00044CB4" w:rsidP="0041428F">
            <w:pPr>
              <w:pStyle w:val="TAL"/>
              <w:rPr>
                <w:rFonts w:cs="Cambria Math"/>
              </w:rPr>
            </w:pPr>
          </w:p>
        </w:tc>
        <w:tc>
          <w:tcPr>
            <w:tcW w:w="1701" w:type="dxa"/>
            <w:vMerge/>
            <w:tcBorders>
              <w:left w:val="single" w:sz="4" w:space="0" w:color="auto"/>
              <w:right w:val="single" w:sz="4" w:space="0" w:color="auto"/>
            </w:tcBorders>
          </w:tcPr>
          <w:p w14:paraId="01526687"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5133F630" w14:textId="77777777" w:rsidR="00044CB4" w:rsidRPr="00BD1D5D" w:rsidRDefault="00044CB4" w:rsidP="0041428F">
            <w:pPr>
              <w:pStyle w:val="TAC"/>
              <w:rPr>
                <w:rFonts w:cs="Cambria Math"/>
              </w:rPr>
            </w:pPr>
            <w:r w:rsidRPr="00BD1D5D">
              <w:rPr>
                <w:rFonts w:cs="Cambria Math"/>
              </w:rPr>
              <w:t>2</w:t>
            </w:r>
          </w:p>
        </w:tc>
        <w:tc>
          <w:tcPr>
            <w:tcW w:w="850" w:type="dxa"/>
            <w:vMerge/>
            <w:tcBorders>
              <w:left w:val="single" w:sz="4" w:space="0" w:color="auto"/>
              <w:right w:val="single" w:sz="4" w:space="0" w:color="auto"/>
            </w:tcBorders>
          </w:tcPr>
          <w:p w14:paraId="517866EB" w14:textId="77777777" w:rsidR="00044CB4" w:rsidRPr="00BD1D5D" w:rsidRDefault="00044CB4" w:rsidP="0041428F">
            <w:pPr>
              <w:pStyle w:val="TAC"/>
              <w:rPr>
                <w:rFonts w:cs="Cambria Math"/>
              </w:rPr>
            </w:pPr>
          </w:p>
        </w:tc>
        <w:tc>
          <w:tcPr>
            <w:tcW w:w="851" w:type="dxa"/>
            <w:vMerge/>
            <w:tcBorders>
              <w:left w:val="single" w:sz="4" w:space="0" w:color="auto"/>
              <w:right w:val="single" w:sz="4" w:space="0" w:color="auto"/>
            </w:tcBorders>
          </w:tcPr>
          <w:p w14:paraId="13111A0B" w14:textId="77777777" w:rsidR="00044CB4" w:rsidRPr="00BD1D5D" w:rsidRDefault="00044CB4" w:rsidP="0041428F">
            <w:pPr>
              <w:pStyle w:val="TAC"/>
              <w:rPr>
                <w:rFonts w:cs="Cambria Math"/>
              </w:rPr>
            </w:pPr>
          </w:p>
        </w:tc>
        <w:tc>
          <w:tcPr>
            <w:tcW w:w="921" w:type="dxa"/>
            <w:vMerge/>
            <w:tcBorders>
              <w:left w:val="single" w:sz="4" w:space="0" w:color="auto"/>
              <w:right w:val="single" w:sz="4" w:space="0" w:color="auto"/>
            </w:tcBorders>
          </w:tcPr>
          <w:p w14:paraId="1220D537" w14:textId="77777777" w:rsidR="00044CB4" w:rsidRPr="00BD1D5D" w:rsidRDefault="00044CB4" w:rsidP="0041428F">
            <w:pPr>
              <w:pStyle w:val="TAC"/>
              <w:rPr>
                <w:rFonts w:cs="Cambria Math"/>
              </w:rPr>
            </w:pPr>
          </w:p>
        </w:tc>
        <w:tc>
          <w:tcPr>
            <w:tcW w:w="921" w:type="dxa"/>
            <w:vMerge/>
            <w:tcBorders>
              <w:left w:val="single" w:sz="4" w:space="0" w:color="auto"/>
              <w:right w:val="single" w:sz="4" w:space="0" w:color="auto"/>
            </w:tcBorders>
          </w:tcPr>
          <w:p w14:paraId="10A061D2" w14:textId="77777777" w:rsidR="00044CB4" w:rsidRPr="00BD1D5D" w:rsidRDefault="00044CB4" w:rsidP="0041428F">
            <w:pPr>
              <w:pStyle w:val="TAC"/>
              <w:rPr>
                <w:rFonts w:cs="Cambria Math"/>
              </w:rPr>
            </w:pPr>
          </w:p>
        </w:tc>
      </w:tr>
      <w:tr w:rsidR="00044CB4" w:rsidRPr="00BD1D5D" w14:paraId="54074EE9" w14:textId="77777777" w:rsidTr="0041428F">
        <w:trPr>
          <w:cantSplit/>
          <w:trHeight w:val="156"/>
          <w:jc w:val="center"/>
        </w:trPr>
        <w:tc>
          <w:tcPr>
            <w:tcW w:w="1668" w:type="dxa"/>
            <w:vMerge/>
            <w:tcBorders>
              <w:left w:val="single" w:sz="4" w:space="0" w:color="auto"/>
              <w:right w:val="single" w:sz="4" w:space="0" w:color="auto"/>
            </w:tcBorders>
          </w:tcPr>
          <w:p w14:paraId="5D437752" w14:textId="77777777" w:rsidR="00044CB4" w:rsidRPr="00BD1D5D" w:rsidRDefault="00044CB4" w:rsidP="0041428F">
            <w:pPr>
              <w:pStyle w:val="TAL"/>
              <w:rPr>
                <w:rFonts w:cs="Cambria Math"/>
              </w:rPr>
            </w:pPr>
          </w:p>
        </w:tc>
        <w:tc>
          <w:tcPr>
            <w:tcW w:w="1701" w:type="dxa"/>
            <w:vMerge/>
            <w:tcBorders>
              <w:left w:val="single" w:sz="4" w:space="0" w:color="auto"/>
              <w:right w:val="single" w:sz="4" w:space="0" w:color="auto"/>
            </w:tcBorders>
          </w:tcPr>
          <w:p w14:paraId="0045799B"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0456E99B" w14:textId="77777777" w:rsidR="00044CB4" w:rsidRPr="00BD1D5D" w:rsidRDefault="00044CB4" w:rsidP="0041428F">
            <w:pPr>
              <w:pStyle w:val="TAC"/>
              <w:rPr>
                <w:rFonts w:cs="Cambria Math"/>
              </w:rPr>
            </w:pPr>
            <w:r w:rsidRPr="00BD1D5D">
              <w:rPr>
                <w:rFonts w:cs="Cambria Math"/>
              </w:rPr>
              <w:t>3</w:t>
            </w:r>
          </w:p>
        </w:tc>
        <w:tc>
          <w:tcPr>
            <w:tcW w:w="850" w:type="dxa"/>
            <w:vMerge/>
            <w:tcBorders>
              <w:left w:val="single" w:sz="4" w:space="0" w:color="auto"/>
              <w:bottom w:val="single" w:sz="4" w:space="0" w:color="auto"/>
              <w:right w:val="single" w:sz="4" w:space="0" w:color="auto"/>
            </w:tcBorders>
          </w:tcPr>
          <w:p w14:paraId="154C9EED" w14:textId="77777777" w:rsidR="00044CB4" w:rsidRPr="00BD1D5D" w:rsidRDefault="00044CB4" w:rsidP="0041428F">
            <w:pPr>
              <w:pStyle w:val="TAC"/>
              <w:rPr>
                <w:rFonts w:cs="Cambria Math"/>
              </w:rPr>
            </w:pPr>
          </w:p>
        </w:tc>
        <w:tc>
          <w:tcPr>
            <w:tcW w:w="851" w:type="dxa"/>
            <w:vMerge/>
            <w:tcBorders>
              <w:left w:val="single" w:sz="4" w:space="0" w:color="auto"/>
              <w:bottom w:val="single" w:sz="4" w:space="0" w:color="auto"/>
              <w:right w:val="single" w:sz="4" w:space="0" w:color="auto"/>
            </w:tcBorders>
          </w:tcPr>
          <w:p w14:paraId="3779B41D" w14:textId="77777777" w:rsidR="00044CB4" w:rsidRPr="00BD1D5D" w:rsidRDefault="00044CB4" w:rsidP="0041428F">
            <w:pPr>
              <w:pStyle w:val="TAC"/>
              <w:rPr>
                <w:rFonts w:cs="Cambria Math"/>
              </w:rPr>
            </w:pPr>
          </w:p>
        </w:tc>
        <w:tc>
          <w:tcPr>
            <w:tcW w:w="921" w:type="dxa"/>
            <w:vMerge/>
            <w:tcBorders>
              <w:left w:val="single" w:sz="4" w:space="0" w:color="auto"/>
              <w:bottom w:val="single" w:sz="4" w:space="0" w:color="auto"/>
              <w:right w:val="single" w:sz="4" w:space="0" w:color="auto"/>
            </w:tcBorders>
          </w:tcPr>
          <w:p w14:paraId="52FF912A" w14:textId="77777777" w:rsidR="00044CB4" w:rsidRPr="00BD1D5D" w:rsidRDefault="00044CB4" w:rsidP="0041428F">
            <w:pPr>
              <w:pStyle w:val="TAC"/>
              <w:rPr>
                <w:rFonts w:cs="Cambria Math"/>
              </w:rPr>
            </w:pPr>
          </w:p>
        </w:tc>
        <w:tc>
          <w:tcPr>
            <w:tcW w:w="921" w:type="dxa"/>
            <w:vMerge/>
            <w:tcBorders>
              <w:left w:val="single" w:sz="4" w:space="0" w:color="auto"/>
              <w:bottom w:val="single" w:sz="4" w:space="0" w:color="auto"/>
              <w:right w:val="single" w:sz="4" w:space="0" w:color="auto"/>
            </w:tcBorders>
          </w:tcPr>
          <w:p w14:paraId="3170EB80" w14:textId="77777777" w:rsidR="00044CB4" w:rsidRPr="00BD1D5D" w:rsidRDefault="00044CB4" w:rsidP="0041428F">
            <w:pPr>
              <w:pStyle w:val="TAC"/>
              <w:rPr>
                <w:rFonts w:cs="Cambria Math"/>
              </w:rPr>
            </w:pPr>
          </w:p>
        </w:tc>
      </w:tr>
      <w:tr w:rsidR="00044CB4" w:rsidRPr="00BD1D5D" w14:paraId="79490057"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376B3070" w14:textId="77777777" w:rsidR="00044CB4" w:rsidRPr="00BD1D5D" w:rsidRDefault="00044CB4" w:rsidP="0041428F">
            <w:pPr>
              <w:pStyle w:val="TAL"/>
              <w:rPr>
                <w:rFonts w:cs="SimHei"/>
              </w:rPr>
            </w:pPr>
            <w:r w:rsidRPr="00BD1D5D">
              <w:rPr>
                <w:rFonts w:cs="Cambria Math"/>
              </w:rPr>
              <w:t>SS-RSRP</w:t>
            </w:r>
            <w:r w:rsidRPr="00BD1D5D">
              <w:rPr>
                <w:rFonts w:cs="SimHei"/>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262E12D4" w14:textId="77777777" w:rsidR="00044CB4" w:rsidRPr="00BD1D5D" w:rsidRDefault="00044CB4" w:rsidP="0041428F">
            <w:pPr>
              <w:pStyle w:val="TAC"/>
              <w:rPr>
                <w:rFonts w:cs="SimHei"/>
              </w:rPr>
            </w:pPr>
            <w:r w:rsidRPr="00BD1D5D">
              <w:rPr>
                <w:rFonts w:cs="Cambria Math"/>
              </w:rPr>
              <w:t xml:space="preserve">dBm/SCS </w:t>
            </w:r>
            <w:proofErr w:type="spellStart"/>
            <w:r w:rsidRPr="00BD1D5D">
              <w:rPr>
                <w:rFonts w:cs="Cambria Math"/>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0951632" w14:textId="77777777" w:rsidR="00044CB4" w:rsidRPr="00BD1D5D" w:rsidRDefault="00044CB4" w:rsidP="0041428F">
            <w:pPr>
              <w:pStyle w:val="TAC"/>
              <w:rPr>
                <w:rFonts w:cs="Cambria Math"/>
              </w:rPr>
            </w:pPr>
            <w:r w:rsidRPr="00BD1D5D">
              <w:rPr>
                <w:rFonts w:cs="Cambria Math"/>
              </w:rPr>
              <w:t>1</w:t>
            </w:r>
          </w:p>
        </w:tc>
        <w:tc>
          <w:tcPr>
            <w:tcW w:w="850" w:type="dxa"/>
            <w:tcBorders>
              <w:top w:val="single" w:sz="4" w:space="0" w:color="auto"/>
              <w:left w:val="single" w:sz="4" w:space="0" w:color="auto"/>
              <w:bottom w:val="single" w:sz="4" w:space="0" w:color="auto"/>
              <w:right w:val="single" w:sz="4" w:space="0" w:color="auto"/>
            </w:tcBorders>
            <w:hideMark/>
          </w:tcPr>
          <w:p w14:paraId="02816B70" w14:textId="77777777" w:rsidR="00044CB4" w:rsidRPr="00BD1D5D" w:rsidRDefault="00044CB4" w:rsidP="0041428F">
            <w:pPr>
              <w:pStyle w:val="TAC"/>
              <w:rPr>
                <w:rFonts w:cs="SimHei"/>
              </w:rPr>
            </w:pPr>
            <w:r w:rsidRPr="00BD1D5D">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3A03510C" w14:textId="77777777" w:rsidR="00044CB4" w:rsidRPr="00BD1D5D" w:rsidRDefault="00044CB4" w:rsidP="0041428F">
            <w:pPr>
              <w:pStyle w:val="TAC"/>
              <w:rPr>
                <w:rFonts w:cs="SimHei"/>
              </w:rPr>
            </w:pPr>
            <w:r w:rsidRPr="00BD1D5D">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2C491D64" w14:textId="77777777" w:rsidR="00044CB4" w:rsidRPr="00BD1D5D" w:rsidRDefault="00044CB4" w:rsidP="0041428F">
            <w:pPr>
              <w:pStyle w:val="TAC"/>
              <w:rPr>
                <w:rFonts w:cs="Cambria Math"/>
              </w:rPr>
            </w:pPr>
            <w:r w:rsidRPr="00BD1D5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0BF9629E" w14:textId="77777777" w:rsidR="00044CB4" w:rsidRPr="00BD1D5D" w:rsidRDefault="00044CB4" w:rsidP="0041428F">
            <w:pPr>
              <w:pStyle w:val="TAC"/>
              <w:rPr>
                <w:rFonts w:cs="Cambria Math"/>
              </w:rPr>
            </w:pPr>
            <w:r w:rsidRPr="00BD1D5D">
              <w:rPr>
                <w:rFonts w:cs="Cambria Math"/>
              </w:rPr>
              <w:t>-94</w:t>
            </w:r>
          </w:p>
        </w:tc>
      </w:tr>
      <w:tr w:rsidR="00044CB4" w:rsidRPr="00BD1D5D" w14:paraId="0E1DB1BA" w14:textId="77777777" w:rsidTr="0041428F">
        <w:trPr>
          <w:cantSplit/>
          <w:trHeight w:val="197"/>
          <w:jc w:val="center"/>
        </w:trPr>
        <w:tc>
          <w:tcPr>
            <w:tcW w:w="1668" w:type="dxa"/>
            <w:vMerge/>
            <w:tcBorders>
              <w:left w:val="single" w:sz="4" w:space="0" w:color="auto"/>
              <w:right w:val="single" w:sz="4" w:space="0" w:color="auto"/>
            </w:tcBorders>
          </w:tcPr>
          <w:p w14:paraId="009F0B9C" w14:textId="77777777" w:rsidR="00044CB4" w:rsidRPr="00BD1D5D" w:rsidRDefault="00044CB4" w:rsidP="0041428F">
            <w:pPr>
              <w:pStyle w:val="TAL"/>
              <w:rPr>
                <w:rFonts w:cs="Cambria Math"/>
              </w:rPr>
            </w:pPr>
          </w:p>
        </w:tc>
        <w:tc>
          <w:tcPr>
            <w:tcW w:w="1701" w:type="dxa"/>
            <w:vMerge/>
            <w:tcBorders>
              <w:left w:val="single" w:sz="4" w:space="0" w:color="auto"/>
              <w:right w:val="single" w:sz="4" w:space="0" w:color="auto"/>
            </w:tcBorders>
          </w:tcPr>
          <w:p w14:paraId="708D18D7"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FFEE0A5" w14:textId="77777777" w:rsidR="00044CB4" w:rsidRPr="00BD1D5D" w:rsidRDefault="00044CB4" w:rsidP="0041428F">
            <w:pPr>
              <w:pStyle w:val="TAC"/>
              <w:rPr>
                <w:rFonts w:cs="Cambria Math"/>
              </w:rPr>
            </w:pPr>
            <w:r w:rsidRPr="00BD1D5D">
              <w:rPr>
                <w:rFonts w:cs="Cambria Math"/>
              </w:rPr>
              <w:t>2</w:t>
            </w:r>
          </w:p>
        </w:tc>
        <w:tc>
          <w:tcPr>
            <w:tcW w:w="850" w:type="dxa"/>
            <w:tcBorders>
              <w:top w:val="single" w:sz="4" w:space="0" w:color="auto"/>
              <w:left w:val="single" w:sz="4" w:space="0" w:color="auto"/>
              <w:bottom w:val="single" w:sz="4" w:space="0" w:color="auto"/>
              <w:right w:val="single" w:sz="4" w:space="0" w:color="auto"/>
            </w:tcBorders>
          </w:tcPr>
          <w:p w14:paraId="1FFD1EF1" w14:textId="77777777" w:rsidR="00044CB4" w:rsidRPr="00BD1D5D" w:rsidRDefault="00044CB4" w:rsidP="0041428F">
            <w:pPr>
              <w:pStyle w:val="TAC"/>
              <w:rPr>
                <w:rFonts w:cs="Cambria Math"/>
              </w:rPr>
            </w:pPr>
            <w:r w:rsidRPr="00BD1D5D">
              <w:rPr>
                <w:rFonts w:cs="Cambria Math"/>
              </w:rPr>
              <w:t>-94</w:t>
            </w:r>
          </w:p>
        </w:tc>
        <w:tc>
          <w:tcPr>
            <w:tcW w:w="851" w:type="dxa"/>
            <w:tcBorders>
              <w:top w:val="single" w:sz="4" w:space="0" w:color="auto"/>
              <w:left w:val="single" w:sz="4" w:space="0" w:color="auto"/>
              <w:bottom w:val="single" w:sz="4" w:space="0" w:color="auto"/>
              <w:right w:val="single" w:sz="4" w:space="0" w:color="auto"/>
            </w:tcBorders>
          </w:tcPr>
          <w:p w14:paraId="4C98C6E9" w14:textId="77777777" w:rsidR="00044CB4" w:rsidRPr="00BD1D5D" w:rsidRDefault="00044CB4" w:rsidP="0041428F">
            <w:pPr>
              <w:pStyle w:val="TAC"/>
              <w:rPr>
                <w:rFonts w:cs="Cambria Math"/>
              </w:rPr>
            </w:pPr>
            <w:r w:rsidRPr="00BD1D5D">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1C13BDCD" w14:textId="77777777" w:rsidR="00044CB4" w:rsidRPr="00BD1D5D" w:rsidRDefault="00044CB4" w:rsidP="0041428F">
            <w:pPr>
              <w:pStyle w:val="TAC"/>
              <w:rPr>
                <w:rFonts w:cs="Cambria Math"/>
              </w:rPr>
            </w:pPr>
            <w:r w:rsidRPr="00BD1D5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3C651D31" w14:textId="77777777" w:rsidR="00044CB4" w:rsidRPr="00BD1D5D" w:rsidRDefault="00044CB4" w:rsidP="0041428F">
            <w:pPr>
              <w:pStyle w:val="TAC"/>
              <w:rPr>
                <w:rFonts w:cs="Cambria Math"/>
              </w:rPr>
            </w:pPr>
            <w:r w:rsidRPr="00BD1D5D">
              <w:rPr>
                <w:rFonts w:cs="Cambria Math"/>
              </w:rPr>
              <w:t>-94</w:t>
            </w:r>
          </w:p>
        </w:tc>
      </w:tr>
      <w:tr w:rsidR="00044CB4" w:rsidRPr="00BD1D5D" w14:paraId="500CB39F"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2437E6A4" w14:textId="77777777" w:rsidR="00044CB4" w:rsidRPr="00BD1D5D" w:rsidRDefault="00044CB4" w:rsidP="0041428F">
            <w:pPr>
              <w:pStyle w:val="TAL"/>
              <w:rPr>
                <w:rFonts w:cs="Cambria Math"/>
              </w:rPr>
            </w:pPr>
          </w:p>
        </w:tc>
        <w:tc>
          <w:tcPr>
            <w:tcW w:w="1701" w:type="dxa"/>
            <w:vMerge/>
            <w:tcBorders>
              <w:left w:val="single" w:sz="4" w:space="0" w:color="auto"/>
              <w:bottom w:val="single" w:sz="4" w:space="0" w:color="auto"/>
              <w:right w:val="single" w:sz="4" w:space="0" w:color="auto"/>
            </w:tcBorders>
          </w:tcPr>
          <w:p w14:paraId="0F97F2A7"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5344B8AC" w14:textId="77777777" w:rsidR="00044CB4" w:rsidRPr="00BD1D5D" w:rsidRDefault="00044CB4" w:rsidP="0041428F">
            <w:pPr>
              <w:pStyle w:val="TAC"/>
              <w:rPr>
                <w:rFonts w:cs="Cambria Math"/>
              </w:rPr>
            </w:pPr>
            <w:r w:rsidRPr="00BD1D5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0E6D8DAE" w14:textId="77777777" w:rsidR="00044CB4" w:rsidRPr="00BD1D5D" w:rsidRDefault="00044CB4" w:rsidP="0041428F">
            <w:pPr>
              <w:pStyle w:val="TAC"/>
              <w:rPr>
                <w:rFonts w:cs="Cambria Math"/>
              </w:rPr>
            </w:pPr>
            <w:r w:rsidRPr="00BD1D5D">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1BE114F8" w14:textId="77777777" w:rsidR="00044CB4" w:rsidRPr="00BD1D5D" w:rsidRDefault="00044CB4" w:rsidP="0041428F">
            <w:pPr>
              <w:pStyle w:val="TAC"/>
              <w:rPr>
                <w:rFonts w:cs="Cambria Math"/>
              </w:rPr>
            </w:pPr>
            <w:r w:rsidRPr="00BD1D5D">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24EE2FE2" w14:textId="77777777" w:rsidR="00044CB4" w:rsidRPr="00BD1D5D" w:rsidRDefault="00044CB4" w:rsidP="0041428F">
            <w:pPr>
              <w:pStyle w:val="TAC"/>
              <w:rPr>
                <w:rFonts w:cs="Cambria Math"/>
              </w:rPr>
            </w:pPr>
            <w:r w:rsidRPr="00BD1D5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60AFB702" w14:textId="77777777" w:rsidR="00044CB4" w:rsidRPr="00BD1D5D" w:rsidRDefault="00044CB4" w:rsidP="0041428F">
            <w:pPr>
              <w:pStyle w:val="TAC"/>
              <w:rPr>
                <w:rFonts w:cs="Cambria Math"/>
              </w:rPr>
            </w:pPr>
            <w:r w:rsidRPr="00BD1D5D">
              <w:rPr>
                <w:rFonts w:cs="Cambria Math"/>
              </w:rPr>
              <w:t>-91</w:t>
            </w:r>
          </w:p>
        </w:tc>
      </w:tr>
      <w:tr w:rsidR="00044CB4" w:rsidRPr="00BD1D5D" w14:paraId="7C16F7C4"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tcPr>
          <w:p w14:paraId="1253CA2F" w14:textId="77777777" w:rsidR="00044CB4" w:rsidRPr="00BD1D5D" w:rsidRDefault="00044CB4" w:rsidP="0041428F">
            <w:pPr>
              <w:pStyle w:val="TAL"/>
              <w:rPr>
                <w:rFonts w:cs="Cambria Math"/>
              </w:rPr>
            </w:pPr>
            <w:r w:rsidRPr="00BD1D5D">
              <w:rPr>
                <w:rFonts w:cs="Cambria Math"/>
              </w:rPr>
              <w:t>Io</w:t>
            </w:r>
          </w:p>
        </w:tc>
        <w:tc>
          <w:tcPr>
            <w:tcW w:w="1701" w:type="dxa"/>
            <w:tcBorders>
              <w:top w:val="single" w:sz="4" w:space="0" w:color="auto"/>
              <w:left w:val="single" w:sz="4" w:space="0" w:color="auto"/>
              <w:bottom w:val="single" w:sz="4" w:space="0" w:color="auto"/>
              <w:right w:val="single" w:sz="4" w:space="0" w:color="auto"/>
            </w:tcBorders>
          </w:tcPr>
          <w:p w14:paraId="3380245F" w14:textId="77777777" w:rsidR="00044CB4" w:rsidRPr="00BD1D5D" w:rsidRDefault="00044CB4" w:rsidP="0041428F">
            <w:pPr>
              <w:pStyle w:val="TAC"/>
              <w:rPr>
                <w:rFonts w:cs="Cambria Math"/>
              </w:rPr>
            </w:pPr>
            <w:r w:rsidRPr="00BD1D5D">
              <w:rPr>
                <w:rFonts w:cs="Cambria Math"/>
              </w:rPr>
              <w:t>dBm/9.36 MHz</w:t>
            </w:r>
          </w:p>
        </w:tc>
        <w:tc>
          <w:tcPr>
            <w:tcW w:w="1701" w:type="dxa"/>
            <w:tcBorders>
              <w:top w:val="single" w:sz="4" w:space="0" w:color="auto"/>
              <w:left w:val="single" w:sz="4" w:space="0" w:color="auto"/>
              <w:bottom w:val="single" w:sz="4" w:space="0" w:color="auto"/>
              <w:right w:val="single" w:sz="4" w:space="0" w:color="auto"/>
            </w:tcBorders>
          </w:tcPr>
          <w:p w14:paraId="56002C4C" w14:textId="77777777" w:rsidR="00044CB4" w:rsidRPr="00BD1D5D" w:rsidRDefault="00044CB4" w:rsidP="0041428F">
            <w:pPr>
              <w:pStyle w:val="TAC"/>
              <w:rPr>
                <w:rFonts w:cs="Cambria Math"/>
              </w:rPr>
            </w:pPr>
            <w:r w:rsidRPr="00BD1D5D">
              <w:rPr>
                <w:rFonts w:cs="Cambria Math"/>
              </w:rPr>
              <w:t>1</w:t>
            </w:r>
          </w:p>
        </w:tc>
        <w:tc>
          <w:tcPr>
            <w:tcW w:w="850" w:type="dxa"/>
            <w:tcBorders>
              <w:top w:val="single" w:sz="4" w:space="0" w:color="auto"/>
              <w:left w:val="single" w:sz="4" w:space="0" w:color="auto"/>
              <w:bottom w:val="single" w:sz="4" w:space="0" w:color="auto"/>
              <w:right w:val="single" w:sz="4" w:space="0" w:color="auto"/>
            </w:tcBorders>
          </w:tcPr>
          <w:p w14:paraId="5FB04D01" w14:textId="77777777" w:rsidR="00044CB4" w:rsidRPr="00BD1D5D" w:rsidRDefault="00044CB4" w:rsidP="0041428F">
            <w:pPr>
              <w:pStyle w:val="TAC"/>
              <w:rPr>
                <w:rFonts w:cs="Cambria Math"/>
              </w:rPr>
            </w:pPr>
            <w:r w:rsidRPr="00BD1D5D">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098700B3" w14:textId="77777777" w:rsidR="00044CB4" w:rsidRPr="00BD1D5D" w:rsidRDefault="00044CB4" w:rsidP="0041428F">
            <w:pPr>
              <w:pStyle w:val="TAC"/>
              <w:rPr>
                <w:rFonts w:cs="Cambria Math"/>
              </w:rPr>
            </w:pPr>
            <w:r w:rsidRPr="00BD1D5D">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1B3284A2" w14:textId="77777777" w:rsidR="00044CB4" w:rsidRPr="00BD1D5D" w:rsidRDefault="00044CB4" w:rsidP="0041428F">
            <w:pPr>
              <w:pStyle w:val="TAC"/>
              <w:rPr>
                <w:rFonts w:cs="Cambria Math"/>
              </w:rPr>
            </w:pPr>
            <w:r w:rsidRPr="00BD1D5D">
              <w:rPr>
                <w:rFonts w:cs="v4.2.0"/>
              </w:rPr>
              <w:t>Specified in Cell 1 columns</w:t>
            </w:r>
          </w:p>
        </w:tc>
      </w:tr>
      <w:tr w:rsidR="00044CB4" w:rsidRPr="00BD1D5D" w14:paraId="31AD6304" w14:textId="77777777" w:rsidTr="0041428F">
        <w:trPr>
          <w:cantSplit/>
          <w:trHeight w:val="197"/>
          <w:jc w:val="center"/>
        </w:trPr>
        <w:tc>
          <w:tcPr>
            <w:tcW w:w="1668" w:type="dxa"/>
            <w:vMerge/>
            <w:tcBorders>
              <w:left w:val="single" w:sz="4" w:space="0" w:color="auto"/>
              <w:right w:val="single" w:sz="4" w:space="0" w:color="auto"/>
            </w:tcBorders>
          </w:tcPr>
          <w:p w14:paraId="182C0DE5" w14:textId="77777777" w:rsidR="00044CB4" w:rsidRPr="00BD1D5D" w:rsidRDefault="00044CB4" w:rsidP="0041428F">
            <w:pPr>
              <w:pStyle w:val="TAL"/>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D1DCF0C" w14:textId="77777777" w:rsidR="00044CB4" w:rsidRPr="00BD1D5D" w:rsidRDefault="00044CB4" w:rsidP="0041428F">
            <w:pPr>
              <w:pStyle w:val="TAC"/>
              <w:rPr>
                <w:rFonts w:cs="Cambria Math"/>
              </w:rPr>
            </w:pPr>
            <w:r w:rsidRPr="00BD1D5D">
              <w:rPr>
                <w:rFonts w:cs="Cambria Math"/>
              </w:rPr>
              <w:t>dBm/9.36 MHz</w:t>
            </w:r>
          </w:p>
        </w:tc>
        <w:tc>
          <w:tcPr>
            <w:tcW w:w="1701" w:type="dxa"/>
            <w:tcBorders>
              <w:top w:val="single" w:sz="4" w:space="0" w:color="auto"/>
              <w:left w:val="single" w:sz="4" w:space="0" w:color="auto"/>
              <w:bottom w:val="single" w:sz="4" w:space="0" w:color="auto"/>
              <w:right w:val="single" w:sz="4" w:space="0" w:color="auto"/>
            </w:tcBorders>
          </w:tcPr>
          <w:p w14:paraId="2B9CFCCA" w14:textId="77777777" w:rsidR="00044CB4" w:rsidRPr="00BD1D5D" w:rsidRDefault="00044CB4" w:rsidP="0041428F">
            <w:pPr>
              <w:pStyle w:val="TAC"/>
              <w:rPr>
                <w:rFonts w:cs="Cambria Math"/>
              </w:rPr>
            </w:pPr>
            <w:r w:rsidRPr="00BD1D5D">
              <w:rPr>
                <w:rFonts w:cs="Cambria Math"/>
              </w:rPr>
              <w:t>2</w:t>
            </w:r>
          </w:p>
        </w:tc>
        <w:tc>
          <w:tcPr>
            <w:tcW w:w="850" w:type="dxa"/>
            <w:tcBorders>
              <w:top w:val="single" w:sz="4" w:space="0" w:color="auto"/>
              <w:left w:val="single" w:sz="4" w:space="0" w:color="auto"/>
              <w:bottom w:val="single" w:sz="4" w:space="0" w:color="auto"/>
              <w:right w:val="single" w:sz="4" w:space="0" w:color="auto"/>
            </w:tcBorders>
          </w:tcPr>
          <w:p w14:paraId="409AADEB" w14:textId="77777777" w:rsidR="00044CB4" w:rsidRPr="00BD1D5D" w:rsidRDefault="00044CB4" w:rsidP="0041428F">
            <w:pPr>
              <w:pStyle w:val="TAC"/>
              <w:rPr>
                <w:rFonts w:cs="Cambria Math"/>
              </w:rPr>
            </w:pPr>
            <w:r w:rsidRPr="00BD1D5D">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090EF6BA" w14:textId="77777777" w:rsidR="00044CB4" w:rsidRPr="00BD1D5D" w:rsidRDefault="00044CB4" w:rsidP="0041428F">
            <w:pPr>
              <w:pStyle w:val="TAC"/>
              <w:rPr>
                <w:rFonts w:cs="Cambria Math"/>
              </w:rPr>
            </w:pPr>
            <w:r w:rsidRPr="00BD1D5D">
              <w:rPr>
                <w:rFonts w:cs="Cambria Math"/>
              </w:rPr>
              <w:t>-62.25</w:t>
            </w:r>
          </w:p>
        </w:tc>
        <w:tc>
          <w:tcPr>
            <w:tcW w:w="1842" w:type="dxa"/>
            <w:gridSpan w:val="2"/>
            <w:vMerge/>
            <w:tcBorders>
              <w:left w:val="single" w:sz="4" w:space="0" w:color="auto"/>
              <w:right w:val="single" w:sz="4" w:space="0" w:color="auto"/>
            </w:tcBorders>
          </w:tcPr>
          <w:p w14:paraId="1E1BF5B2" w14:textId="77777777" w:rsidR="00044CB4" w:rsidRPr="00BD1D5D" w:rsidRDefault="00044CB4" w:rsidP="0041428F">
            <w:pPr>
              <w:pStyle w:val="TAC"/>
              <w:rPr>
                <w:rFonts w:cs="Cambria Math"/>
              </w:rPr>
            </w:pPr>
          </w:p>
        </w:tc>
      </w:tr>
      <w:tr w:rsidR="00044CB4" w:rsidRPr="00BD1D5D" w14:paraId="18AB2470"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63BC5084" w14:textId="77777777" w:rsidR="00044CB4" w:rsidRPr="00BD1D5D" w:rsidRDefault="00044CB4" w:rsidP="0041428F">
            <w:pPr>
              <w:pStyle w:val="TAL"/>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4A69BD68" w14:textId="77777777" w:rsidR="00044CB4" w:rsidRPr="00BD1D5D" w:rsidRDefault="00044CB4" w:rsidP="0041428F">
            <w:pPr>
              <w:pStyle w:val="TAC"/>
              <w:rPr>
                <w:rFonts w:cs="Cambria Math"/>
              </w:rPr>
            </w:pPr>
            <w:r w:rsidRPr="00BD1D5D">
              <w:rPr>
                <w:rFonts w:cs="Cambria Math"/>
              </w:rPr>
              <w:t>dBm/38.16 MHz</w:t>
            </w:r>
          </w:p>
        </w:tc>
        <w:tc>
          <w:tcPr>
            <w:tcW w:w="1701" w:type="dxa"/>
            <w:tcBorders>
              <w:top w:val="single" w:sz="4" w:space="0" w:color="auto"/>
              <w:left w:val="single" w:sz="4" w:space="0" w:color="auto"/>
              <w:bottom w:val="single" w:sz="4" w:space="0" w:color="auto"/>
              <w:right w:val="single" w:sz="4" w:space="0" w:color="auto"/>
            </w:tcBorders>
          </w:tcPr>
          <w:p w14:paraId="5594165F" w14:textId="77777777" w:rsidR="00044CB4" w:rsidRPr="00BD1D5D" w:rsidRDefault="00044CB4" w:rsidP="0041428F">
            <w:pPr>
              <w:pStyle w:val="TAC"/>
              <w:rPr>
                <w:rFonts w:cs="Cambria Math"/>
              </w:rPr>
            </w:pPr>
            <w:r w:rsidRPr="00BD1D5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2D2B2151" w14:textId="77777777" w:rsidR="00044CB4" w:rsidRPr="00BD1D5D" w:rsidRDefault="00044CB4" w:rsidP="0041428F">
            <w:pPr>
              <w:pStyle w:val="TAC"/>
              <w:rPr>
                <w:rFonts w:cs="Cambria Math"/>
              </w:rPr>
            </w:pPr>
            <w:r w:rsidRPr="00BD1D5D">
              <w:rPr>
                <w:rFonts w:cs="Cambria Math"/>
              </w:rPr>
              <w:t>-58.50</w:t>
            </w:r>
          </w:p>
        </w:tc>
        <w:tc>
          <w:tcPr>
            <w:tcW w:w="851" w:type="dxa"/>
            <w:tcBorders>
              <w:top w:val="single" w:sz="4" w:space="0" w:color="auto"/>
              <w:left w:val="single" w:sz="4" w:space="0" w:color="auto"/>
              <w:bottom w:val="single" w:sz="4" w:space="0" w:color="auto"/>
              <w:right w:val="single" w:sz="4" w:space="0" w:color="auto"/>
            </w:tcBorders>
          </w:tcPr>
          <w:p w14:paraId="6AA9DBFE" w14:textId="77777777" w:rsidR="00044CB4" w:rsidRPr="00BD1D5D" w:rsidRDefault="00044CB4" w:rsidP="0041428F">
            <w:pPr>
              <w:pStyle w:val="TAC"/>
              <w:rPr>
                <w:rFonts w:cs="Cambria Math"/>
              </w:rPr>
            </w:pPr>
            <w:r w:rsidRPr="00BD1D5D">
              <w:rPr>
                <w:rFonts w:cs="Cambria Math"/>
              </w:rPr>
              <w:t>-56.16</w:t>
            </w:r>
          </w:p>
        </w:tc>
        <w:tc>
          <w:tcPr>
            <w:tcW w:w="1842" w:type="dxa"/>
            <w:gridSpan w:val="2"/>
            <w:vMerge/>
            <w:tcBorders>
              <w:left w:val="single" w:sz="4" w:space="0" w:color="auto"/>
              <w:bottom w:val="single" w:sz="4" w:space="0" w:color="auto"/>
              <w:right w:val="single" w:sz="4" w:space="0" w:color="auto"/>
            </w:tcBorders>
          </w:tcPr>
          <w:p w14:paraId="116988A0" w14:textId="77777777" w:rsidR="00044CB4" w:rsidRPr="00BD1D5D" w:rsidRDefault="00044CB4" w:rsidP="0041428F">
            <w:pPr>
              <w:pStyle w:val="TAC"/>
              <w:rPr>
                <w:rFonts w:cs="Cambria Math"/>
              </w:rPr>
            </w:pPr>
          </w:p>
        </w:tc>
      </w:tr>
      <w:tr w:rsidR="00044CB4" w:rsidRPr="00BD1D5D" w14:paraId="0DA915D1"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A1AD02" w14:textId="77777777" w:rsidR="00044CB4" w:rsidRPr="00BD1D5D" w:rsidRDefault="00044CB4" w:rsidP="0041428F">
            <w:pPr>
              <w:pStyle w:val="TAL"/>
              <w:rPr>
                <w:rFonts w:cs="SimHei"/>
              </w:rPr>
            </w:pPr>
            <w:r w:rsidRPr="00BD1D5D">
              <w:rPr>
                <w:rFonts w:cs="Cambria Math"/>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D771B23"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0D58FFD6" w14:textId="77777777" w:rsidR="00044CB4" w:rsidRPr="00BD1D5D" w:rsidRDefault="00044CB4" w:rsidP="0041428F">
            <w:pPr>
              <w:pStyle w:val="TAC"/>
              <w:rPr>
                <w:rFonts w:cs="Cambria Math"/>
              </w:rPr>
            </w:pPr>
            <w:r w:rsidRPr="00BD1D5D">
              <w:rPr>
                <w:rFonts w:cs="Cambria Math"/>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A5B5A6F" w14:textId="77777777" w:rsidR="00044CB4" w:rsidRPr="00BD1D5D" w:rsidRDefault="00044CB4" w:rsidP="0041428F">
            <w:pPr>
              <w:pStyle w:val="TAC"/>
              <w:rPr>
                <w:rFonts w:cs="KaiTi_GB2312"/>
              </w:rPr>
            </w:pPr>
            <w:r w:rsidRPr="00BD1D5D">
              <w:rPr>
                <w:rFonts w:cs="KaiTi_GB2312"/>
              </w:rPr>
              <w:t>AWGN</w:t>
            </w:r>
          </w:p>
        </w:tc>
      </w:tr>
      <w:tr w:rsidR="00044CB4" w:rsidRPr="00BD1D5D" w14:paraId="39147A10"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2AB69CF6" w14:textId="77777777" w:rsidR="00044CB4" w:rsidRPr="00BD1D5D" w:rsidRDefault="00044CB4" w:rsidP="0041428F">
            <w:pPr>
              <w:pStyle w:val="TAN"/>
            </w:pPr>
            <w:r w:rsidRPr="00BD1D5D">
              <w:t>Note 1: The resources for uplink transmission are assigned to the UE prior to the start of time period T2.</w:t>
            </w:r>
          </w:p>
          <w:p w14:paraId="3AB05F63" w14:textId="77777777" w:rsidR="00044CB4" w:rsidRPr="00BD1D5D" w:rsidRDefault="00044CB4" w:rsidP="0041428F">
            <w:pPr>
              <w:pStyle w:val="TAN"/>
            </w:pPr>
            <w:r w:rsidRPr="00BD1D5D">
              <w:t xml:space="preserve">Note 2: Interference from other cells and noise sources not specified in the test is assumed to be constant over subcarriers and time and shall be modelled as AWGN of appropriate power for </w:t>
            </w:r>
            <w:r w:rsidRPr="00BD1D5D">
              <w:rPr>
                <w:rFonts w:cs="v4.2.0"/>
                <w:noProof/>
                <w:position w:val="-12"/>
              </w:rPr>
              <w:drawing>
                <wp:inline distT="0" distB="0" distL="0" distR="0" wp14:anchorId="54692EC0" wp14:editId="62336C4A">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1B482086" w14:textId="77777777" w:rsidR="00044CB4" w:rsidRPr="00BD1D5D" w:rsidRDefault="00044CB4" w:rsidP="0041428F">
            <w:pPr>
              <w:pStyle w:val="TAN"/>
            </w:pPr>
            <w:r w:rsidRPr="00BD1D5D">
              <w:t>Note 3: SS-RSRP levels have been derived from other parameters for information purposes. They are not settable parameters themselves.</w:t>
            </w:r>
          </w:p>
        </w:tc>
      </w:tr>
    </w:tbl>
    <w:p w14:paraId="619B994B" w14:textId="77777777" w:rsidR="00044CB4" w:rsidRPr="00BD1D5D" w:rsidRDefault="00044CB4" w:rsidP="00044CB4"/>
    <w:p w14:paraId="2954B826" w14:textId="77777777" w:rsidR="00044CB4" w:rsidRPr="00BD1D5D" w:rsidRDefault="00044CB4" w:rsidP="00044CB4">
      <w:r w:rsidRPr="00BD1D5D">
        <w:t xml:space="preserve">In Test 1 when DRX cycle length = 40 </w:t>
      </w:r>
      <w:proofErr w:type="spellStart"/>
      <w:r w:rsidRPr="00BD1D5D">
        <w:t>ms</w:t>
      </w:r>
      <w:proofErr w:type="spellEnd"/>
      <w:r w:rsidRPr="00BD1D5D">
        <w:t>, the overall delay measured is defined as the time from the beginning of time period T2 to the moment the UE send one Event A3 triggered measurement report on PUSCH.</w:t>
      </w:r>
    </w:p>
    <w:p w14:paraId="322964D8" w14:textId="77777777" w:rsidR="00044CB4" w:rsidRPr="00BD1D5D" w:rsidRDefault="00044CB4" w:rsidP="00044CB4">
      <w:r w:rsidRPr="00BD1D5D">
        <w:t xml:space="preserve">In Test 2 when DRX cycle length = 640 </w:t>
      </w:r>
      <w:proofErr w:type="spellStart"/>
      <w:r w:rsidRPr="00BD1D5D">
        <w:t>ms</w:t>
      </w:r>
      <w:proofErr w:type="spellEnd"/>
      <w:r w:rsidRPr="00BD1D5D">
        <w:t>, the overall delay measured is defined as the time from the beginning of time period T2 to the moment the UE starts to send preambles on the PRACH for Scheduling Request (SR) to obtain allocation to send the measurement report to NR Cell 2 on PUSCH.</w:t>
      </w:r>
    </w:p>
    <w:p w14:paraId="790E808A" w14:textId="77777777" w:rsidR="00044CB4" w:rsidRPr="00BD1D5D" w:rsidRDefault="00044CB4" w:rsidP="00044CB4">
      <w:r w:rsidRPr="00BD1D5D">
        <w:t>For both tests:</w:t>
      </w:r>
    </w:p>
    <w:p w14:paraId="3C6638AD" w14:textId="77777777" w:rsidR="00044CB4" w:rsidRPr="00BD1D5D" w:rsidRDefault="00044CB4" w:rsidP="00044CB4">
      <w:r w:rsidRPr="00BD1D5D">
        <w:t>The overall delays measured is defined as the time from the beginning of time period T2 to the moment the UE send one Event A3 triggered measurement report to NR Cell 2.</w:t>
      </w:r>
    </w:p>
    <w:p w14:paraId="38991925" w14:textId="77777777" w:rsidR="00044CB4" w:rsidRPr="00BD1D5D" w:rsidRDefault="00044CB4" w:rsidP="00044CB4">
      <w:r w:rsidRPr="00BD1D5D">
        <w:t>The overall delays measured in the test may be up to 2xTTI</w:t>
      </w:r>
      <w:r w:rsidRPr="00BD1D5D">
        <w:rPr>
          <w:vertAlign w:val="subscript"/>
        </w:rPr>
        <w:t>DCCH</w:t>
      </w:r>
      <w:r w:rsidRPr="00BD1D5D">
        <w:t xml:space="preserve"> higher than the measurement reporting delays because of TTI insertion uncertainty of the measurement report in DCCH.</w:t>
      </w:r>
    </w:p>
    <w:p w14:paraId="6466612D" w14:textId="77777777" w:rsidR="00044CB4" w:rsidRPr="00BD1D5D" w:rsidRDefault="00044CB4" w:rsidP="00044CB4">
      <w:pPr>
        <w:rPr>
          <w:rFonts w:cs="v4.2.0"/>
        </w:rPr>
      </w:pPr>
      <w:r w:rsidRPr="00BD1D5D">
        <w:t xml:space="preserve">The overall delay measured when DRX cycle length is 40 </w:t>
      </w:r>
      <w:proofErr w:type="spellStart"/>
      <w:r w:rsidRPr="00BD1D5D">
        <w:t>ms</w:t>
      </w:r>
      <w:proofErr w:type="spellEnd"/>
      <w:r w:rsidRPr="00BD1D5D">
        <w:t xml:space="preserve"> test requirement is expressed as:</w:t>
      </w:r>
    </w:p>
    <w:p w14:paraId="46AAF927" w14:textId="77777777" w:rsidR="00044CB4" w:rsidRPr="00BD1D5D" w:rsidRDefault="00044CB4" w:rsidP="00044CB4">
      <w:pPr>
        <w:pStyle w:val="B1"/>
      </w:pPr>
      <w:r w:rsidRPr="00BD1D5D">
        <w:t>Overall delays measured = measurement reporting delay + TTI insertion uncertainty</w:t>
      </w:r>
    </w:p>
    <w:p w14:paraId="28252609" w14:textId="77777777" w:rsidR="00044CB4" w:rsidRPr="00BD1D5D" w:rsidRDefault="00044CB4" w:rsidP="00044CB4">
      <w:pPr>
        <w:pStyle w:val="B1"/>
      </w:pPr>
      <w:r w:rsidRPr="00BD1D5D">
        <w:t xml:space="preserve">Measurement reporting delay = </w:t>
      </w:r>
      <w:proofErr w:type="spellStart"/>
      <w:r w:rsidRPr="00BD1D5D">
        <w:t>T</w:t>
      </w:r>
      <w:r w:rsidRPr="00BD1D5D">
        <w:rPr>
          <w:vertAlign w:val="subscript"/>
        </w:rPr>
        <w:t>identify_intra_without_index</w:t>
      </w:r>
      <w:proofErr w:type="spellEnd"/>
    </w:p>
    <w:p w14:paraId="3430EB15" w14:textId="77777777" w:rsidR="00044CB4" w:rsidRPr="00BD1D5D" w:rsidRDefault="00044CB4" w:rsidP="00044CB4">
      <w:pPr>
        <w:pStyle w:val="B2"/>
      </w:pPr>
      <w:proofErr w:type="spellStart"/>
      <w:r w:rsidRPr="00BD1D5D">
        <w:t>T</w:t>
      </w:r>
      <w:r w:rsidRPr="00BD1D5D">
        <w:rPr>
          <w:vertAlign w:val="subscript"/>
        </w:rPr>
        <w:t>identify_intra_without_index</w:t>
      </w:r>
      <w:proofErr w:type="spellEnd"/>
      <w:r w:rsidRPr="00BD1D5D">
        <w:rPr>
          <w:vertAlign w:val="subscript"/>
        </w:rPr>
        <w:t xml:space="preserve"> </w:t>
      </w:r>
      <w:r w:rsidRPr="00BD1D5D">
        <w:t>= (T</w:t>
      </w:r>
      <w:r w:rsidRPr="00BD1D5D">
        <w:rPr>
          <w:vertAlign w:val="subscript"/>
        </w:rPr>
        <w:t>PSS/</w:t>
      </w:r>
      <w:proofErr w:type="spellStart"/>
      <w:r w:rsidRPr="00BD1D5D">
        <w:rPr>
          <w:vertAlign w:val="subscript"/>
        </w:rPr>
        <w:t>SSS_sync_intra</w:t>
      </w:r>
      <w:proofErr w:type="spellEnd"/>
      <w:r w:rsidRPr="00BD1D5D">
        <w:t xml:space="preserve"> + T</w:t>
      </w:r>
      <w:r w:rsidRPr="00BD1D5D">
        <w:rPr>
          <w:vertAlign w:val="subscript"/>
        </w:rPr>
        <w:t xml:space="preserve"> </w:t>
      </w:r>
      <w:proofErr w:type="spellStart"/>
      <w:r w:rsidRPr="00BD1D5D">
        <w:rPr>
          <w:vertAlign w:val="subscript"/>
        </w:rPr>
        <w:t>SSB_measurement_period_intra</w:t>
      </w:r>
      <w:proofErr w:type="spellEnd"/>
      <w:r w:rsidRPr="00BD1D5D">
        <w:t xml:space="preserve">) </w:t>
      </w:r>
      <w:proofErr w:type="spellStart"/>
      <w:r w:rsidRPr="00BD1D5D">
        <w:t>ms</w:t>
      </w:r>
      <w:proofErr w:type="spellEnd"/>
    </w:p>
    <w:p w14:paraId="53B746DD" w14:textId="77777777" w:rsidR="00044CB4" w:rsidRPr="00BD1D5D" w:rsidRDefault="00044CB4" w:rsidP="00044CB4">
      <w:pPr>
        <w:pStyle w:val="B3"/>
      </w:pPr>
      <w:r w:rsidRPr="00BD1D5D">
        <w:t>T</w:t>
      </w:r>
      <w:r w:rsidRPr="00BD1D5D">
        <w:rPr>
          <w:vertAlign w:val="subscript"/>
        </w:rPr>
        <w:t>PSS/</w:t>
      </w:r>
      <w:proofErr w:type="spellStart"/>
      <w:r w:rsidRPr="00BD1D5D">
        <w:rPr>
          <w:vertAlign w:val="subscript"/>
        </w:rPr>
        <w:t>SSS_sync_intra</w:t>
      </w:r>
      <w:proofErr w:type="spellEnd"/>
      <w:r w:rsidRPr="00BD1D5D">
        <w:rPr>
          <w:vertAlign w:val="subscript"/>
        </w:rPr>
        <w:t xml:space="preserve"> </w:t>
      </w:r>
      <w:r w:rsidRPr="00BD1D5D">
        <w:t xml:space="preserve">= max[600ms, ceil(1.5 × 5 x </w:t>
      </w:r>
      <w:proofErr w:type="spellStart"/>
      <w:r w:rsidRPr="00BD1D5D">
        <w:t>K</w:t>
      </w:r>
      <w:r w:rsidRPr="00BD1D5D">
        <w:rPr>
          <w:vertAlign w:val="subscript"/>
        </w:rPr>
        <w:t>p</w:t>
      </w:r>
      <w:proofErr w:type="spellEnd"/>
      <w:r w:rsidRPr="00BD1D5D">
        <w:t xml:space="preserve">) × max(SMTC period, DRX cycle)] × </w:t>
      </w:r>
      <w:proofErr w:type="spellStart"/>
      <w:r w:rsidRPr="00BD1D5D">
        <w:t>CSSF</w:t>
      </w:r>
      <w:r w:rsidRPr="00BD1D5D">
        <w:rPr>
          <w:vertAlign w:val="subscript"/>
        </w:rPr>
        <w:t>intra</w:t>
      </w:r>
      <w:proofErr w:type="spellEnd"/>
      <w:r w:rsidRPr="00BD1D5D">
        <w:t>= 600ms</w:t>
      </w:r>
    </w:p>
    <w:p w14:paraId="39267C01" w14:textId="77777777" w:rsidR="00044CB4" w:rsidRPr="00BD1D5D" w:rsidRDefault="00044CB4" w:rsidP="00044CB4">
      <w:pPr>
        <w:pStyle w:val="B3"/>
      </w:pPr>
      <w:r w:rsidRPr="00BD1D5D">
        <w:t>T</w:t>
      </w:r>
      <w:r w:rsidRPr="00BD1D5D">
        <w:rPr>
          <w:vertAlign w:val="subscript"/>
        </w:rPr>
        <w:t xml:space="preserve"> </w:t>
      </w:r>
      <w:proofErr w:type="spellStart"/>
      <w:r w:rsidRPr="00BD1D5D">
        <w:rPr>
          <w:vertAlign w:val="subscript"/>
        </w:rPr>
        <w:t>SSB_measurement_period_intra</w:t>
      </w:r>
      <w:proofErr w:type="spellEnd"/>
      <w:r w:rsidRPr="00BD1D5D">
        <w:rPr>
          <w:vertAlign w:val="subscript"/>
        </w:rPr>
        <w:t xml:space="preserve"> </w:t>
      </w:r>
      <w:r w:rsidRPr="00BD1D5D">
        <w:t xml:space="preserve">= max[200ms, ceil(1.5 × 5 × </w:t>
      </w:r>
      <w:proofErr w:type="spellStart"/>
      <w:r w:rsidRPr="00BD1D5D">
        <w:t>K</w:t>
      </w:r>
      <w:r w:rsidRPr="00BD1D5D">
        <w:rPr>
          <w:vertAlign w:val="subscript"/>
        </w:rPr>
        <w:t>p</w:t>
      </w:r>
      <w:proofErr w:type="spellEnd"/>
      <w:r w:rsidRPr="00BD1D5D">
        <w:t xml:space="preserve">) x max(SMTC period, DRX cycle)] × </w:t>
      </w:r>
      <w:proofErr w:type="spellStart"/>
      <w:r w:rsidRPr="00BD1D5D">
        <w:t>CSSF</w:t>
      </w:r>
      <w:r w:rsidRPr="00BD1D5D">
        <w:rPr>
          <w:vertAlign w:val="subscript"/>
        </w:rPr>
        <w:t>intra</w:t>
      </w:r>
      <w:proofErr w:type="spellEnd"/>
      <w:r w:rsidRPr="00BD1D5D">
        <w:t>= 320ms</w:t>
      </w:r>
    </w:p>
    <w:p w14:paraId="14700589" w14:textId="77777777" w:rsidR="00044CB4" w:rsidRPr="00BD1D5D" w:rsidRDefault="00044CB4" w:rsidP="00044CB4">
      <w:pPr>
        <w:pStyle w:val="B1"/>
      </w:pPr>
      <w:r w:rsidRPr="00BD1D5D">
        <w:t xml:space="preserve">TTI insertion uncertainty = 2 </w:t>
      </w:r>
      <w:proofErr w:type="spellStart"/>
      <w:r w:rsidRPr="00BD1D5D">
        <w:t>ms</w:t>
      </w:r>
      <w:proofErr w:type="spellEnd"/>
    </w:p>
    <w:p w14:paraId="28912413" w14:textId="77777777" w:rsidR="00044CB4" w:rsidRPr="00BD1D5D" w:rsidRDefault="00044CB4" w:rsidP="00044CB4">
      <w:r w:rsidRPr="00BD1D5D">
        <w:t xml:space="preserve">The overall delay measured when DRX cycle length is 40 </w:t>
      </w:r>
      <w:proofErr w:type="spellStart"/>
      <w:r w:rsidRPr="00BD1D5D">
        <w:t>ms</w:t>
      </w:r>
      <w:proofErr w:type="spellEnd"/>
      <w:r w:rsidRPr="00BD1D5D">
        <w:t xml:space="preserve"> shall be less than a total of 922 </w:t>
      </w:r>
      <w:proofErr w:type="spellStart"/>
      <w:r w:rsidRPr="00BD1D5D">
        <w:t>ms</w:t>
      </w:r>
      <w:proofErr w:type="spellEnd"/>
      <w:r w:rsidRPr="00BD1D5D">
        <w:t>.</w:t>
      </w:r>
    </w:p>
    <w:p w14:paraId="6321B56E" w14:textId="77777777" w:rsidR="00044CB4" w:rsidRPr="00BD1D5D" w:rsidRDefault="00044CB4" w:rsidP="00044CB4">
      <w:r w:rsidRPr="00BD1D5D">
        <w:t xml:space="preserve">The overall delay measured when DRX cycle length is 640 </w:t>
      </w:r>
      <w:proofErr w:type="spellStart"/>
      <w:r w:rsidRPr="00BD1D5D">
        <w:t>ms</w:t>
      </w:r>
      <w:proofErr w:type="spellEnd"/>
      <w:r w:rsidRPr="00BD1D5D">
        <w:t xml:space="preserve"> test requirement is expressed as:</w:t>
      </w:r>
    </w:p>
    <w:p w14:paraId="1F3A3692" w14:textId="77777777" w:rsidR="00044CB4" w:rsidRPr="00BD1D5D" w:rsidRDefault="00044CB4" w:rsidP="00044CB4">
      <w:pPr>
        <w:pStyle w:val="B1"/>
      </w:pPr>
      <w:r w:rsidRPr="00BD1D5D">
        <w:t>Overall delays measured = measurement reporting delay + TTI insertion uncertainty</w:t>
      </w:r>
    </w:p>
    <w:p w14:paraId="174C5150" w14:textId="77777777" w:rsidR="00044CB4" w:rsidRPr="00BD1D5D" w:rsidRDefault="00044CB4" w:rsidP="00044CB4">
      <w:pPr>
        <w:pStyle w:val="B1"/>
      </w:pPr>
      <w:r w:rsidRPr="00BD1D5D">
        <w:t xml:space="preserve">Measurement reporting delay = </w:t>
      </w:r>
      <w:proofErr w:type="spellStart"/>
      <w:r w:rsidRPr="00BD1D5D">
        <w:t>T</w:t>
      </w:r>
      <w:r w:rsidRPr="00BD1D5D">
        <w:rPr>
          <w:vertAlign w:val="subscript"/>
        </w:rPr>
        <w:t>identify_intra_without_index</w:t>
      </w:r>
      <w:proofErr w:type="spellEnd"/>
    </w:p>
    <w:p w14:paraId="65D82E78" w14:textId="77777777" w:rsidR="00044CB4" w:rsidRPr="00BD1D5D" w:rsidRDefault="00044CB4" w:rsidP="00044CB4">
      <w:pPr>
        <w:pStyle w:val="B2"/>
      </w:pPr>
      <w:proofErr w:type="spellStart"/>
      <w:r w:rsidRPr="00BD1D5D">
        <w:t>T</w:t>
      </w:r>
      <w:r w:rsidRPr="00BD1D5D">
        <w:rPr>
          <w:vertAlign w:val="subscript"/>
        </w:rPr>
        <w:t>identify_intra_without_index</w:t>
      </w:r>
      <w:proofErr w:type="spellEnd"/>
      <w:r w:rsidRPr="00BD1D5D">
        <w:rPr>
          <w:vertAlign w:val="subscript"/>
        </w:rPr>
        <w:t xml:space="preserve"> </w:t>
      </w:r>
      <w:r w:rsidRPr="00BD1D5D">
        <w:t>= (T</w:t>
      </w:r>
      <w:r w:rsidRPr="00BD1D5D">
        <w:rPr>
          <w:vertAlign w:val="subscript"/>
        </w:rPr>
        <w:t>PSS/</w:t>
      </w:r>
      <w:proofErr w:type="spellStart"/>
      <w:r w:rsidRPr="00BD1D5D">
        <w:rPr>
          <w:vertAlign w:val="subscript"/>
        </w:rPr>
        <w:t>SSS_sync_intra</w:t>
      </w:r>
      <w:proofErr w:type="spellEnd"/>
      <w:r w:rsidRPr="00BD1D5D">
        <w:t xml:space="preserve"> + T</w:t>
      </w:r>
      <w:r w:rsidRPr="00BD1D5D">
        <w:rPr>
          <w:vertAlign w:val="subscript"/>
        </w:rPr>
        <w:t xml:space="preserve"> </w:t>
      </w:r>
      <w:proofErr w:type="spellStart"/>
      <w:r w:rsidRPr="00BD1D5D">
        <w:rPr>
          <w:vertAlign w:val="subscript"/>
        </w:rPr>
        <w:t>SSB_measurement_period_intra</w:t>
      </w:r>
      <w:proofErr w:type="spellEnd"/>
      <w:r w:rsidRPr="00BD1D5D">
        <w:t xml:space="preserve">) </w:t>
      </w:r>
      <w:proofErr w:type="spellStart"/>
      <w:r w:rsidRPr="00BD1D5D">
        <w:t>ms</w:t>
      </w:r>
      <w:proofErr w:type="spellEnd"/>
    </w:p>
    <w:p w14:paraId="317BAB94" w14:textId="77777777" w:rsidR="00044CB4" w:rsidRPr="00BD1D5D" w:rsidRDefault="00044CB4" w:rsidP="00044CB4">
      <w:pPr>
        <w:pStyle w:val="B3"/>
      </w:pPr>
      <w:r w:rsidRPr="00BD1D5D">
        <w:t>T</w:t>
      </w:r>
      <w:r w:rsidRPr="00BD1D5D">
        <w:rPr>
          <w:vertAlign w:val="subscript"/>
        </w:rPr>
        <w:t>PSS/</w:t>
      </w:r>
      <w:proofErr w:type="spellStart"/>
      <w:r w:rsidRPr="00BD1D5D">
        <w:rPr>
          <w:vertAlign w:val="subscript"/>
        </w:rPr>
        <w:t>SSS_sync_intra</w:t>
      </w:r>
      <w:proofErr w:type="spellEnd"/>
      <w:r w:rsidRPr="00BD1D5D">
        <w:rPr>
          <w:vertAlign w:val="subscript"/>
        </w:rPr>
        <w:t xml:space="preserve"> </w:t>
      </w:r>
      <w:r w:rsidRPr="00BD1D5D">
        <w:t xml:space="preserve">= ceil(5 × </w:t>
      </w:r>
      <w:proofErr w:type="spellStart"/>
      <w:r w:rsidRPr="00BD1D5D">
        <w:t>K</w:t>
      </w:r>
      <w:r w:rsidRPr="00BD1D5D">
        <w:rPr>
          <w:vertAlign w:val="subscript"/>
        </w:rPr>
        <w:t>p</w:t>
      </w:r>
      <w:proofErr w:type="spellEnd"/>
      <w:r w:rsidRPr="00BD1D5D">
        <w:t xml:space="preserve">) × DRX cycle × </w:t>
      </w:r>
      <w:proofErr w:type="spellStart"/>
      <w:r w:rsidRPr="00BD1D5D">
        <w:t>CSSF</w:t>
      </w:r>
      <w:r w:rsidRPr="00BD1D5D">
        <w:rPr>
          <w:vertAlign w:val="subscript"/>
        </w:rPr>
        <w:t>intra</w:t>
      </w:r>
      <w:proofErr w:type="spellEnd"/>
      <w:r w:rsidRPr="00BD1D5D">
        <w:t xml:space="preserve"> = 3200ms</w:t>
      </w:r>
    </w:p>
    <w:p w14:paraId="70721B83" w14:textId="77777777" w:rsidR="00044CB4" w:rsidRPr="00BD1D5D" w:rsidRDefault="00044CB4" w:rsidP="00044CB4">
      <w:pPr>
        <w:pStyle w:val="B3"/>
      </w:pPr>
      <w:r w:rsidRPr="00BD1D5D">
        <w:t>T</w:t>
      </w:r>
      <w:r w:rsidRPr="00BD1D5D">
        <w:rPr>
          <w:vertAlign w:val="subscript"/>
        </w:rPr>
        <w:t xml:space="preserve"> </w:t>
      </w:r>
      <w:proofErr w:type="spellStart"/>
      <w:r w:rsidRPr="00BD1D5D">
        <w:rPr>
          <w:vertAlign w:val="subscript"/>
        </w:rPr>
        <w:t>SSB_measurement_period_intra</w:t>
      </w:r>
      <w:proofErr w:type="spellEnd"/>
      <w:r w:rsidRPr="00BD1D5D">
        <w:rPr>
          <w:vertAlign w:val="subscript"/>
        </w:rPr>
        <w:t xml:space="preserve"> </w:t>
      </w:r>
      <w:r w:rsidRPr="00BD1D5D">
        <w:t xml:space="preserve">= </w:t>
      </w:r>
      <w:r w:rsidRPr="00BD1D5D">
        <w:rPr>
          <w:sz w:val="18"/>
        </w:rPr>
        <w:t xml:space="preserve">ceil(5 </w:t>
      </w:r>
      <w:r w:rsidRPr="00BD1D5D">
        <w:t>×</w:t>
      </w:r>
      <w:r w:rsidRPr="00BD1D5D">
        <w:rPr>
          <w:sz w:val="18"/>
        </w:rPr>
        <w:t xml:space="preserve"> </w:t>
      </w:r>
      <w:proofErr w:type="spellStart"/>
      <w:r w:rsidRPr="00BD1D5D">
        <w:rPr>
          <w:sz w:val="18"/>
        </w:rPr>
        <w:t>K</w:t>
      </w:r>
      <w:r w:rsidRPr="00BD1D5D">
        <w:rPr>
          <w:sz w:val="18"/>
          <w:vertAlign w:val="subscript"/>
        </w:rPr>
        <w:t>p</w:t>
      </w:r>
      <w:proofErr w:type="spellEnd"/>
      <w:r w:rsidRPr="00BD1D5D">
        <w:rPr>
          <w:sz w:val="18"/>
        </w:rPr>
        <w:t xml:space="preserve">) </w:t>
      </w:r>
      <w:r w:rsidRPr="00BD1D5D">
        <w:t>×</w:t>
      </w:r>
      <w:r w:rsidRPr="00BD1D5D">
        <w:rPr>
          <w:sz w:val="18"/>
        </w:rPr>
        <w:t xml:space="preserve"> DRX cycle </w:t>
      </w:r>
      <w:r w:rsidRPr="00BD1D5D">
        <w:t>×</w:t>
      </w:r>
      <w:r w:rsidRPr="00BD1D5D">
        <w:rPr>
          <w:sz w:val="18"/>
        </w:rPr>
        <w:t xml:space="preserve"> </w:t>
      </w:r>
      <w:proofErr w:type="spellStart"/>
      <w:r w:rsidRPr="00BD1D5D">
        <w:rPr>
          <w:sz w:val="18"/>
        </w:rPr>
        <w:t>CSSF</w:t>
      </w:r>
      <w:r w:rsidRPr="00BD1D5D">
        <w:rPr>
          <w:sz w:val="18"/>
          <w:vertAlign w:val="subscript"/>
        </w:rPr>
        <w:t>intra</w:t>
      </w:r>
      <w:proofErr w:type="spellEnd"/>
      <w:r w:rsidRPr="00BD1D5D">
        <w:rPr>
          <w:sz w:val="18"/>
        </w:rPr>
        <w:t xml:space="preserve"> </w:t>
      </w:r>
      <w:r w:rsidRPr="00BD1D5D">
        <w:t>= 3200ms</w:t>
      </w:r>
    </w:p>
    <w:p w14:paraId="64966D1E" w14:textId="77777777" w:rsidR="00044CB4" w:rsidRPr="00BD1D5D" w:rsidRDefault="00044CB4" w:rsidP="00044CB4">
      <w:pPr>
        <w:pStyle w:val="B1"/>
      </w:pPr>
      <w:r w:rsidRPr="00BD1D5D">
        <w:t xml:space="preserve">TTI insertion uncertainty = 2 </w:t>
      </w:r>
      <w:proofErr w:type="spellStart"/>
      <w:r w:rsidRPr="00BD1D5D">
        <w:t>ms</w:t>
      </w:r>
      <w:proofErr w:type="spellEnd"/>
    </w:p>
    <w:p w14:paraId="79E513E7" w14:textId="77777777" w:rsidR="00044CB4" w:rsidRPr="00BD1D5D" w:rsidRDefault="00044CB4" w:rsidP="00044CB4">
      <w:r w:rsidRPr="00BD1D5D">
        <w:t xml:space="preserve">The overall delay measured when DRX cycle length is 640 </w:t>
      </w:r>
      <w:proofErr w:type="spellStart"/>
      <w:r w:rsidRPr="00BD1D5D">
        <w:t>ms</w:t>
      </w:r>
      <w:proofErr w:type="spellEnd"/>
      <w:r w:rsidRPr="00BD1D5D">
        <w:t xml:space="preserve"> shall be less than a total of 6402 </w:t>
      </w:r>
      <w:proofErr w:type="spellStart"/>
      <w:r w:rsidRPr="00BD1D5D">
        <w:t>ms</w:t>
      </w:r>
      <w:proofErr w:type="spellEnd"/>
      <w:r w:rsidRPr="00BD1D5D">
        <w:t>.</w:t>
      </w:r>
    </w:p>
    <w:p w14:paraId="6439765C" w14:textId="04B7C7B4" w:rsidR="00044CB4" w:rsidRDefault="00044CB4" w:rsidP="00044CB4">
      <w:r w:rsidRPr="00BD1D5D">
        <w:t>For the test to pass, the total number of successful tests shall be more than 90% of the cases with a confidence level of 95%.</w:t>
      </w:r>
    </w:p>
    <w:p w14:paraId="37D72B80" w14:textId="77777777" w:rsidR="005D189C" w:rsidRPr="00BD1D5D" w:rsidRDefault="005D189C" w:rsidP="005D189C">
      <w:pPr>
        <w:pStyle w:val="Heading4"/>
      </w:pPr>
      <w:r w:rsidRPr="00BD1D5D">
        <w:t>6.6.1.3</w:t>
      </w:r>
      <w:r w:rsidRPr="00BD1D5D">
        <w:tab/>
        <w:t>NR SA FR1 event-triggered reporting with gap in non-DRX</w:t>
      </w:r>
    </w:p>
    <w:p w14:paraId="54ACAD42" w14:textId="77777777" w:rsidR="005D189C" w:rsidRPr="00BD1D5D" w:rsidRDefault="005D189C" w:rsidP="005D189C">
      <w:pPr>
        <w:pStyle w:val="H6"/>
      </w:pPr>
      <w:r w:rsidRPr="00BD1D5D">
        <w:t>6.6.1.3.1</w:t>
      </w:r>
      <w:r w:rsidRPr="00BD1D5D">
        <w:tab/>
        <w:t>Test purpose</w:t>
      </w:r>
    </w:p>
    <w:p w14:paraId="7F7F9C0F" w14:textId="77777777" w:rsidR="005D189C" w:rsidRPr="00BD1D5D" w:rsidRDefault="005D189C" w:rsidP="005D189C">
      <w:pPr>
        <w:rPr>
          <w:rFonts w:cs="v4.2.0"/>
        </w:rPr>
      </w:pPr>
      <w:r w:rsidRPr="00BD1D5D">
        <w:rPr>
          <w:rFonts w:cs="v4.2.0"/>
        </w:rPr>
        <w:t>The purpose of this test is to verify UE’s ability to make a correct reporting of an event with gaps under non-DRX within intra-frequency cell search with gaps requirements.</w:t>
      </w:r>
    </w:p>
    <w:p w14:paraId="5D92D88B" w14:textId="77777777" w:rsidR="005D189C" w:rsidRPr="00BD1D5D" w:rsidRDefault="005D189C" w:rsidP="005D189C">
      <w:pPr>
        <w:pStyle w:val="H6"/>
      </w:pPr>
      <w:r w:rsidRPr="00BD1D5D">
        <w:t>6.6.1.3.2</w:t>
      </w:r>
      <w:r w:rsidRPr="00BD1D5D">
        <w:tab/>
        <w:t>Test applicability</w:t>
      </w:r>
    </w:p>
    <w:p w14:paraId="658A3851" w14:textId="77777777" w:rsidR="005D189C" w:rsidRPr="00BD1D5D" w:rsidRDefault="005D189C" w:rsidP="005D189C">
      <w:r w:rsidRPr="00BD1D5D">
        <w:rPr>
          <w:rFonts w:cs="v4.2.0"/>
        </w:rPr>
        <w:t>This test applies to all types of NR UE release 15 onwards supporting 5GS NR SA FR1, CSI-RS-based RLM and BWP operation without bandwidth restriction.</w:t>
      </w:r>
    </w:p>
    <w:p w14:paraId="029F63E1" w14:textId="77777777" w:rsidR="005D189C" w:rsidRPr="00BD1D5D" w:rsidRDefault="005D189C" w:rsidP="005D189C">
      <w:pPr>
        <w:pStyle w:val="H6"/>
      </w:pPr>
      <w:r w:rsidRPr="00BD1D5D">
        <w:t>6.6.1.3.3</w:t>
      </w:r>
      <w:r w:rsidRPr="00BD1D5D">
        <w:tab/>
        <w:t>Minimum conformance requirements</w:t>
      </w:r>
    </w:p>
    <w:p w14:paraId="37C76A28" w14:textId="77777777" w:rsidR="005D189C" w:rsidRPr="00BD1D5D" w:rsidRDefault="005D189C" w:rsidP="005D189C">
      <w:pPr>
        <w:rPr>
          <w:lang w:eastAsia="sv-SE"/>
        </w:rPr>
      </w:pPr>
      <w:r w:rsidRPr="00BD1D5D">
        <w:rPr>
          <w:lang w:eastAsia="sv-SE"/>
        </w:rPr>
        <w:t>The minimum conformance requirements are specified in clause 6.6.1.0.2.</w:t>
      </w:r>
    </w:p>
    <w:p w14:paraId="78405BF1" w14:textId="77777777" w:rsidR="005D189C" w:rsidRPr="00BD1D5D" w:rsidRDefault="005D189C" w:rsidP="005D189C">
      <w:pPr>
        <w:rPr>
          <w:lang w:eastAsia="sv-SE"/>
        </w:rPr>
      </w:pPr>
      <w:r w:rsidRPr="00BD1D5D">
        <w:rPr>
          <w:lang w:eastAsia="sv-SE"/>
        </w:rPr>
        <w:t>The normative reference for this requirement is TS 38.133 [6] clause A.6.6.1.3.</w:t>
      </w:r>
    </w:p>
    <w:p w14:paraId="58143478" w14:textId="77777777" w:rsidR="005D189C" w:rsidRPr="00BD1D5D" w:rsidRDefault="005D189C" w:rsidP="005D189C">
      <w:pPr>
        <w:pStyle w:val="H6"/>
      </w:pPr>
      <w:r w:rsidRPr="00BD1D5D">
        <w:t>6.6.1.3.4</w:t>
      </w:r>
      <w:r w:rsidRPr="00BD1D5D">
        <w:tab/>
        <w:t>Test description</w:t>
      </w:r>
    </w:p>
    <w:p w14:paraId="1A2DCC9E" w14:textId="77777777" w:rsidR="005D189C" w:rsidRPr="00BD1D5D" w:rsidRDefault="005D189C" w:rsidP="005D189C">
      <w:pPr>
        <w:pStyle w:val="H6"/>
      </w:pPr>
      <w:r w:rsidRPr="00BD1D5D">
        <w:t>6.6.1.3.4.1</w:t>
      </w:r>
      <w:r w:rsidRPr="00BD1D5D">
        <w:tab/>
        <w:t>Initial conditions</w:t>
      </w:r>
    </w:p>
    <w:p w14:paraId="6A0F87E3" w14:textId="77777777" w:rsidR="005D189C" w:rsidRPr="00BD1D5D" w:rsidRDefault="005D189C" w:rsidP="005D189C">
      <w:pPr>
        <w:rPr>
          <w:lang w:eastAsia="sv-SE"/>
        </w:rPr>
      </w:pPr>
      <w:r w:rsidRPr="00BD1D5D">
        <w:rPr>
          <w:lang w:eastAsia="sv-SE"/>
        </w:rPr>
        <w:t>This test shall be tested using any of the test configurations in Table 6.6.1.3.4.1-1.</w:t>
      </w:r>
    </w:p>
    <w:p w14:paraId="70DCFC09" w14:textId="77777777" w:rsidR="005D189C" w:rsidRPr="00BD1D5D" w:rsidRDefault="005D189C" w:rsidP="005D189C">
      <w:pPr>
        <w:pStyle w:val="TH"/>
      </w:pPr>
      <w:r w:rsidRPr="00BD1D5D">
        <w:t>Table 6.6.1.3.4.1-1: Supported test configurations for 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D189C" w:rsidRPr="00BD1D5D" w14:paraId="4C930CD1" w14:textId="77777777" w:rsidTr="0041428F">
        <w:trPr>
          <w:jc w:val="center"/>
        </w:trPr>
        <w:tc>
          <w:tcPr>
            <w:tcW w:w="1418" w:type="dxa"/>
            <w:shd w:val="clear" w:color="auto" w:fill="auto"/>
          </w:tcPr>
          <w:p w14:paraId="68BDC6AD" w14:textId="77777777" w:rsidR="005D189C" w:rsidRPr="00BD1D5D" w:rsidRDefault="005D189C" w:rsidP="0041428F">
            <w:pPr>
              <w:pStyle w:val="TAH"/>
            </w:pPr>
            <w:r w:rsidRPr="00BD1D5D">
              <w:t>Test Case ID</w:t>
            </w:r>
          </w:p>
        </w:tc>
        <w:tc>
          <w:tcPr>
            <w:tcW w:w="7371" w:type="dxa"/>
            <w:shd w:val="clear" w:color="auto" w:fill="auto"/>
          </w:tcPr>
          <w:p w14:paraId="537BB9C8" w14:textId="77777777" w:rsidR="005D189C" w:rsidRPr="00BD1D5D" w:rsidRDefault="005D189C" w:rsidP="0041428F">
            <w:pPr>
              <w:pStyle w:val="TAH"/>
            </w:pPr>
            <w:r w:rsidRPr="00BD1D5D">
              <w:t>Description</w:t>
            </w:r>
          </w:p>
        </w:tc>
      </w:tr>
      <w:tr w:rsidR="005D189C" w:rsidRPr="00BD1D5D" w14:paraId="3EBED77A" w14:textId="77777777" w:rsidTr="0041428F">
        <w:trPr>
          <w:jc w:val="center"/>
        </w:trPr>
        <w:tc>
          <w:tcPr>
            <w:tcW w:w="1418" w:type="dxa"/>
            <w:shd w:val="clear" w:color="auto" w:fill="auto"/>
          </w:tcPr>
          <w:p w14:paraId="405F7BA0" w14:textId="77777777" w:rsidR="005D189C" w:rsidRPr="00BD1D5D" w:rsidRDefault="005D189C" w:rsidP="0041428F">
            <w:pPr>
              <w:pStyle w:val="TAL"/>
            </w:pPr>
            <w:r w:rsidRPr="00BD1D5D">
              <w:t>6.6.1.3-1</w:t>
            </w:r>
          </w:p>
        </w:tc>
        <w:tc>
          <w:tcPr>
            <w:tcW w:w="7371" w:type="dxa"/>
            <w:shd w:val="clear" w:color="auto" w:fill="auto"/>
          </w:tcPr>
          <w:p w14:paraId="2A1690D4" w14:textId="77777777" w:rsidR="005D189C" w:rsidRPr="00BD1D5D" w:rsidRDefault="005D189C" w:rsidP="0041428F">
            <w:pPr>
              <w:pStyle w:val="TAL"/>
            </w:pPr>
            <w:r w:rsidRPr="00BD1D5D">
              <w:t>NR 15 kHz SSB SCS, 10MHz bandwidth, FDD duplex mode</w:t>
            </w:r>
          </w:p>
        </w:tc>
      </w:tr>
      <w:tr w:rsidR="005D189C" w:rsidRPr="00BD1D5D" w14:paraId="58023E9D" w14:textId="77777777" w:rsidTr="0041428F">
        <w:trPr>
          <w:jc w:val="center"/>
        </w:trPr>
        <w:tc>
          <w:tcPr>
            <w:tcW w:w="1418" w:type="dxa"/>
            <w:shd w:val="clear" w:color="auto" w:fill="auto"/>
          </w:tcPr>
          <w:p w14:paraId="3A5D4195" w14:textId="77777777" w:rsidR="005D189C" w:rsidRPr="00BD1D5D" w:rsidRDefault="005D189C" w:rsidP="0041428F">
            <w:pPr>
              <w:pStyle w:val="TAL"/>
            </w:pPr>
            <w:r w:rsidRPr="00BD1D5D">
              <w:t>6.6.1.3-2</w:t>
            </w:r>
          </w:p>
        </w:tc>
        <w:tc>
          <w:tcPr>
            <w:tcW w:w="7371" w:type="dxa"/>
            <w:shd w:val="clear" w:color="auto" w:fill="auto"/>
          </w:tcPr>
          <w:p w14:paraId="26A9B7F0" w14:textId="77777777" w:rsidR="005D189C" w:rsidRPr="00BD1D5D" w:rsidRDefault="005D189C" w:rsidP="0041428F">
            <w:pPr>
              <w:pStyle w:val="TAL"/>
            </w:pPr>
            <w:r w:rsidRPr="00BD1D5D">
              <w:t>NR 15 kHz SSB SCS, 10MHz bandwidth, TDD duplex mode</w:t>
            </w:r>
          </w:p>
        </w:tc>
      </w:tr>
      <w:tr w:rsidR="005D189C" w:rsidRPr="00BD1D5D" w14:paraId="09071B72" w14:textId="77777777" w:rsidTr="0041428F">
        <w:trPr>
          <w:jc w:val="center"/>
        </w:trPr>
        <w:tc>
          <w:tcPr>
            <w:tcW w:w="1418" w:type="dxa"/>
            <w:shd w:val="clear" w:color="auto" w:fill="auto"/>
          </w:tcPr>
          <w:p w14:paraId="6928F15D" w14:textId="77777777" w:rsidR="005D189C" w:rsidRPr="00BD1D5D" w:rsidRDefault="005D189C" w:rsidP="0041428F">
            <w:pPr>
              <w:pStyle w:val="TAL"/>
            </w:pPr>
            <w:r w:rsidRPr="00BD1D5D">
              <w:t>6.6.1.3-3</w:t>
            </w:r>
          </w:p>
        </w:tc>
        <w:tc>
          <w:tcPr>
            <w:tcW w:w="7371" w:type="dxa"/>
            <w:shd w:val="clear" w:color="auto" w:fill="auto"/>
          </w:tcPr>
          <w:p w14:paraId="62C05EF0" w14:textId="77777777" w:rsidR="005D189C" w:rsidRPr="00BD1D5D" w:rsidRDefault="005D189C" w:rsidP="0041428F">
            <w:pPr>
              <w:pStyle w:val="TAL"/>
            </w:pPr>
            <w:r w:rsidRPr="00BD1D5D">
              <w:t>NR 30 kHz SSB SCS, 40MHz bandwidth, TDD duplex mode</w:t>
            </w:r>
          </w:p>
        </w:tc>
      </w:tr>
      <w:tr w:rsidR="005D189C" w:rsidRPr="00BD1D5D" w14:paraId="5B92B33B" w14:textId="77777777" w:rsidTr="0041428F">
        <w:trPr>
          <w:jc w:val="center"/>
        </w:trPr>
        <w:tc>
          <w:tcPr>
            <w:tcW w:w="8789" w:type="dxa"/>
            <w:gridSpan w:val="2"/>
            <w:shd w:val="clear" w:color="auto" w:fill="auto"/>
          </w:tcPr>
          <w:p w14:paraId="70B49A5C" w14:textId="77777777" w:rsidR="005D189C" w:rsidRPr="00BD1D5D" w:rsidRDefault="005D189C" w:rsidP="0041428F">
            <w:pPr>
              <w:pStyle w:val="TAN"/>
            </w:pPr>
            <w:r w:rsidRPr="00BD1D5D">
              <w:t>Note 1: The UE is only required to be tested in one of the supported test configurations</w:t>
            </w:r>
          </w:p>
        </w:tc>
      </w:tr>
    </w:tbl>
    <w:p w14:paraId="25F2C95C" w14:textId="77777777" w:rsidR="005D189C" w:rsidRPr="00BD1D5D" w:rsidRDefault="005D189C" w:rsidP="005D189C">
      <w:pPr>
        <w:rPr>
          <w:lang w:eastAsia="sv-SE"/>
        </w:rPr>
      </w:pPr>
    </w:p>
    <w:p w14:paraId="6E23899D" w14:textId="77777777" w:rsidR="005D189C" w:rsidRPr="00BD1D5D" w:rsidRDefault="005D189C" w:rsidP="005D189C">
      <w:pPr>
        <w:rPr>
          <w:lang w:eastAsia="sv-SE"/>
        </w:rPr>
      </w:pPr>
      <w:r w:rsidRPr="00BD1D5D">
        <w:rPr>
          <w:lang w:eastAsia="sv-SE"/>
        </w:rPr>
        <w:t>Configure the test equipment and the DUT according to the parameters in Table 6.6.1.3.4.1-2.</w:t>
      </w:r>
    </w:p>
    <w:p w14:paraId="646338E7" w14:textId="77777777" w:rsidR="005D189C" w:rsidRPr="00BD1D5D" w:rsidRDefault="005D189C" w:rsidP="005D189C">
      <w:pPr>
        <w:pStyle w:val="TH"/>
      </w:pPr>
      <w:r w:rsidRPr="00BD1D5D">
        <w:t>Table 6.6.1.3.4.1-2: Initial conditions for 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89C" w:rsidRPr="00BD1D5D" w14:paraId="3C655A8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D8AF346" w14:textId="77777777" w:rsidR="005D189C" w:rsidRPr="00BD1D5D" w:rsidRDefault="005D189C" w:rsidP="0041428F">
            <w:pPr>
              <w:pStyle w:val="TAH"/>
            </w:pPr>
            <w:r w:rsidRPr="00BD1D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6A399D9" w14:textId="77777777" w:rsidR="005D189C" w:rsidRPr="00BD1D5D" w:rsidRDefault="005D189C" w:rsidP="0041428F">
            <w:pPr>
              <w:pStyle w:val="TAH"/>
            </w:pPr>
            <w:r w:rsidRPr="00BD1D5D">
              <w:t>Value</w:t>
            </w:r>
          </w:p>
        </w:tc>
        <w:tc>
          <w:tcPr>
            <w:tcW w:w="3961" w:type="dxa"/>
            <w:tcBorders>
              <w:top w:val="single" w:sz="4" w:space="0" w:color="auto"/>
              <w:left w:val="single" w:sz="4" w:space="0" w:color="auto"/>
              <w:bottom w:val="single" w:sz="4" w:space="0" w:color="auto"/>
              <w:right w:val="single" w:sz="4" w:space="0" w:color="auto"/>
            </w:tcBorders>
            <w:hideMark/>
          </w:tcPr>
          <w:p w14:paraId="2D51F65F" w14:textId="77777777" w:rsidR="005D189C" w:rsidRPr="00BD1D5D" w:rsidRDefault="005D189C" w:rsidP="0041428F">
            <w:pPr>
              <w:pStyle w:val="TAH"/>
            </w:pPr>
            <w:r w:rsidRPr="00BD1D5D">
              <w:t>Comment</w:t>
            </w:r>
          </w:p>
        </w:tc>
      </w:tr>
      <w:tr w:rsidR="005D189C" w:rsidRPr="00BD1D5D" w14:paraId="7A7643DE"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74DBEFD" w14:textId="77777777" w:rsidR="005D189C" w:rsidRPr="00BD1D5D" w:rsidRDefault="005D189C" w:rsidP="0041428F">
            <w:pPr>
              <w:pStyle w:val="TAH"/>
            </w:pPr>
            <w:r w:rsidRPr="00BD1D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A4A543" w14:textId="77777777" w:rsidR="005D189C" w:rsidRPr="00BD1D5D" w:rsidRDefault="005D189C" w:rsidP="0041428F">
            <w:pPr>
              <w:pStyle w:val="TAH"/>
            </w:pPr>
            <w:r w:rsidRPr="00BD1D5D">
              <w:t>NC</w:t>
            </w:r>
          </w:p>
        </w:tc>
        <w:tc>
          <w:tcPr>
            <w:tcW w:w="3961" w:type="dxa"/>
            <w:tcBorders>
              <w:top w:val="single" w:sz="4" w:space="0" w:color="auto"/>
              <w:left w:val="single" w:sz="4" w:space="0" w:color="auto"/>
              <w:bottom w:val="single" w:sz="4" w:space="0" w:color="auto"/>
              <w:right w:val="single" w:sz="4" w:space="0" w:color="auto"/>
            </w:tcBorders>
            <w:hideMark/>
          </w:tcPr>
          <w:p w14:paraId="7364BB67" w14:textId="77777777" w:rsidR="005D189C" w:rsidRPr="00BD1D5D" w:rsidRDefault="005D189C" w:rsidP="0041428F">
            <w:pPr>
              <w:pStyle w:val="TAH"/>
            </w:pPr>
            <w:r w:rsidRPr="00BD1D5D">
              <w:t>As specified in TS 38.508-1 [14] clause 4.1.</w:t>
            </w:r>
          </w:p>
        </w:tc>
      </w:tr>
      <w:tr w:rsidR="005D189C" w:rsidRPr="00BD1D5D" w14:paraId="689A27F8"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61699C1" w14:textId="77777777" w:rsidR="005D189C" w:rsidRPr="00BD1D5D" w:rsidRDefault="005D189C" w:rsidP="0041428F">
            <w:pPr>
              <w:pStyle w:val="TAL"/>
            </w:pPr>
            <w:r w:rsidRPr="00BD1D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154F90" w14:textId="77777777" w:rsidR="005D189C" w:rsidRPr="00BD1D5D" w:rsidRDefault="005D189C" w:rsidP="0041428F">
            <w:pPr>
              <w:pStyle w:val="TAL"/>
            </w:pPr>
            <w:r w:rsidRPr="00BD1D5D">
              <w:t>As specified in Annex E, table E.4-1 and TS 38.508-1 [14] clause 4.3.1 and 4.4.2.</w:t>
            </w:r>
          </w:p>
        </w:tc>
      </w:tr>
      <w:tr w:rsidR="005D189C" w:rsidRPr="00BD1D5D" w14:paraId="1E5BDBD1"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CFC3B11" w14:textId="77777777" w:rsidR="005D189C" w:rsidRPr="00BD1D5D" w:rsidRDefault="005D189C" w:rsidP="0041428F">
            <w:pPr>
              <w:pStyle w:val="TAL"/>
            </w:pPr>
            <w:r w:rsidRPr="00BD1D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73038B" w14:textId="77777777" w:rsidR="005D189C" w:rsidRPr="00BD1D5D" w:rsidRDefault="005D189C" w:rsidP="0041428F">
            <w:pPr>
              <w:pStyle w:val="TAL"/>
            </w:pPr>
            <w:r w:rsidRPr="00BD1D5D">
              <w:t>As specified by the test configuration selected from Table 6.6.1.3.4.1-1.</w:t>
            </w:r>
          </w:p>
        </w:tc>
      </w:tr>
      <w:tr w:rsidR="005D189C" w:rsidRPr="00BD1D5D" w14:paraId="032EB6D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50C9F31" w14:textId="77777777" w:rsidR="005D189C" w:rsidRPr="00BD1D5D" w:rsidRDefault="005D189C" w:rsidP="0041428F">
            <w:pPr>
              <w:pStyle w:val="TAL"/>
            </w:pPr>
            <w:r w:rsidRPr="00BD1D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043F278" w14:textId="77777777" w:rsidR="005D189C" w:rsidRPr="00BD1D5D" w:rsidRDefault="005D189C" w:rsidP="0041428F">
            <w:pPr>
              <w:pStyle w:val="TAL"/>
            </w:pPr>
            <w:r w:rsidRPr="00BD1D5D">
              <w:t>AWGN</w:t>
            </w:r>
          </w:p>
        </w:tc>
        <w:tc>
          <w:tcPr>
            <w:tcW w:w="3961" w:type="dxa"/>
            <w:tcBorders>
              <w:top w:val="single" w:sz="4" w:space="0" w:color="auto"/>
              <w:left w:val="single" w:sz="4" w:space="0" w:color="auto"/>
              <w:bottom w:val="single" w:sz="4" w:space="0" w:color="auto"/>
              <w:right w:val="single" w:sz="4" w:space="0" w:color="auto"/>
            </w:tcBorders>
            <w:hideMark/>
          </w:tcPr>
          <w:p w14:paraId="19B9AD01" w14:textId="77777777" w:rsidR="005D189C" w:rsidRPr="00BD1D5D" w:rsidRDefault="005D189C" w:rsidP="0041428F">
            <w:pPr>
              <w:pStyle w:val="TAL"/>
            </w:pPr>
            <w:r w:rsidRPr="00BD1D5D">
              <w:t>As specified in Annex C.2.2.</w:t>
            </w:r>
          </w:p>
        </w:tc>
      </w:tr>
      <w:tr w:rsidR="005D189C" w:rsidRPr="00BD1D5D" w14:paraId="7BAC4085" w14:textId="77777777" w:rsidTr="0041428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280CED" w14:textId="77777777" w:rsidR="005D189C" w:rsidRPr="00BD1D5D" w:rsidRDefault="005D189C" w:rsidP="0041428F">
            <w:pPr>
              <w:pStyle w:val="TAL"/>
            </w:pPr>
            <w:r w:rsidRPr="00BD1D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5849EE4" w14:textId="77777777" w:rsidR="005D189C" w:rsidRPr="00BD1D5D" w:rsidRDefault="005D189C" w:rsidP="0041428F">
            <w:pPr>
              <w:pStyle w:val="TAL"/>
            </w:pPr>
            <w:r w:rsidRPr="00BD1D5D">
              <w:t>TE Part</w:t>
            </w:r>
          </w:p>
        </w:tc>
        <w:tc>
          <w:tcPr>
            <w:tcW w:w="2809" w:type="dxa"/>
            <w:tcBorders>
              <w:top w:val="single" w:sz="4" w:space="0" w:color="auto"/>
              <w:left w:val="single" w:sz="4" w:space="0" w:color="auto"/>
              <w:bottom w:val="single" w:sz="4" w:space="0" w:color="auto"/>
              <w:right w:val="single" w:sz="4" w:space="0" w:color="auto"/>
            </w:tcBorders>
            <w:hideMark/>
          </w:tcPr>
          <w:p w14:paraId="0BD0638D" w14:textId="77777777" w:rsidR="005D189C" w:rsidRPr="00BD1D5D" w:rsidRDefault="005D189C" w:rsidP="0041428F">
            <w:pPr>
              <w:pStyle w:val="TAL"/>
            </w:pPr>
            <w:r w:rsidRPr="00BD1D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87E014" w14:textId="77777777" w:rsidR="005D189C" w:rsidRPr="00BD1D5D" w:rsidRDefault="005D189C" w:rsidP="0041428F">
            <w:pPr>
              <w:pStyle w:val="TAL"/>
            </w:pPr>
            <w:r w:rsidRPr="00BD1D5D">
              <w:t>As specified in TS 38.508-1 [14] Annex A.</w:t>
            </w:r>
          </w:p>
        </w:tc>
      </w:tr>
      <w:tr w:rsidR="005D189C" w:rsidRPr="00BD1D5D" w14:paraId="03EED6F2" w14:textId="77777777" w:rsidTr="0041428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425AE" w14:textId="77777777" w:rsidR="005D189C" w:rsidRPr="00BD1D5D" w:rsidRDefault="005D189C"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964552" w14:textId="77777777" w:rsidR="005D189C" w:rsidRPr="00BD1D5D" w:rsidRDefault="005D189C" w:rsidP="0041428F">
            <w:pPr>
              <w:pStyle w:val="TAL"/>
            </w:pPr>
            <w:r w:rsidRPr="00BD1D5D">
              <w:t>DUT Part</w:t>
            </w:r>
          </w:p>
        </w:tc>
        <w:tc>
          <w:tcPr>
            <w:tcW w:w="2809" w:type="dxa"/>
            <w:tcBorders>
              <w:top w:val="single" w:sz="4" w:space="0" w:color="auto"/>
              <w:left w:val="single" w:sz="4" w:space="0" w:color="auto"/>
              <w:bottom w:val="single" w:sz="4" w:space="0" w:color="auto"/>
              <w:right w:val="single" w:sz="4" w:space="0" w:color="auto"/>
            </w:tcBorders>
            <w:hideMark/>
          </w:tcPr>
          <w:p w14:paraId="68EE5512" w14:textId="77777777" w:rsidR="005D189C" w:rsidRPr="00BD1D5D" w:rsidRDefault="005D189C" w:rsidP="0041428F">
            <w:pPr>
              <w:pStyle w:val="TAL"/>
            </w:pPr>
            <w:r w:rsidRPr="00BD1D5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27E2A" w14:textId="77777777" w:rsidR="005D189C" w:rsidRPr="00BD1D5D" w:rsidRDefault="005D189C" w:rsidP="0041428F">
            <w:pPr>
              <w:spacing w:after="0"/>
              <w:rPr>
                <w:rFonts w:ascii="Arial" w:hAnsi="Arial"/>
                <w:sz w:val="18"/>
              </w:rPr>
            </w:pPr>
          </w:p>
        </w:tc>
      </w:tr>
      <w:tr w:rsidR="005D189C" w:rsidRPr="00BD1D5D" w14:paraId="06BBA952"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CB8B28A" w14:textId="77777777" w:rsidR="005D189C" w:rsidRPr="00BD1D5D" w:rsidRDefault="005D189C" w:rsidP="0041428F">
            <w:pPr>
              <w:pStyle w:val="TAL"/>
            </w:pPr>
            <w:r w:rsidRPr="00BD1D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A653EA" w14:textId="77777777" w:rsidR="005D189C" w:rsidRPr="00BD1D5D" w:rsidRDefault="005D189C" w:rsidP="0041428F">
            <w:pPr>
              <w:pStyle w:val="TAL"/>
            </w:pPr>
            <w:r w:rsidRPr="00BD1D5D">
              <w:t>- Without LTE link</w:t>
            </w:r>
          </w:p>
          <w:p w14:paraId="0BEE148C" w14:textId="77777777" w:rsidR="005D189C" w:rsidRPr="00BD1D5D" w:rsidRDefault="005D189C" w:rsidP="0041428F">
            <w:pPr>
              <w:pStyle w:val="TAL"/>
            </w:pPr>
            <w:r w:rsidRPr="00BD1D5D">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796FED9" w14:textId="77777777" w:rsidR="005D189C" w:rsidRPr="00BD1D5D" w:rsidRDefault="005D189C" w:rsidP="0041428F">
            <w:pPr>
              <w:pStyle w:val="TAL"/>
            </w:pPr>
          </w:p>
        </w:tc>
      </w:tr>
    </w:tbl>
    <w:p w14:paraId="685B6423" w14:textId="77777777" w:rsidR="005D189C" w:rsidRPr="00BD1D5D" w:rsidRDefault="005D189C" w:rsidP="005D189C">
      <w:pPr>
        <w:rPr>
          <w:lang w:eastAsia="sv-SE"/>
        </w:rPr>
      </w:pPr>
    </w:p>
    <w:p w14:paraId="151D7925" w14:textId="77777777" w:rsidR="005D189C" w:rsidRPr="00BD1D5D" w:rsidRDefault="005D189C" w:rsidP="005D189C">
      <w:pPr>
        <w:pStyle w:val="B1"/>
      </w:pPr>
      <w:r w:rsidRPr="00BD1D5D">
        <w:t>1. The general test parameter settings are set up according to Table 6.6.1.3.4.1-3.</w:t>
      </w:r>
    </w:p>
    <w:p w14:paraId="26BD3F88" w14:textId="77777777" w:rsidR="005D189C" w:rsidRPr="00BD1D5D" w:rsidRDefault="005D189C" w:rsidP="005D189C">
      <w:pPr>
        <w:pStyle w:val="B1"/>
      </w:pPr>
      <w:r w:rsidRPr="00BD1D5D">
        <w:t>2. Message contents are defined in clause 6.6.1.3.4.3.</w:t>
      </w:r>
    </w:p>
    <w:p w14:paraId="453B1BFF" w14:textId="77777777" w:rsidR="005D189C" w:rsidRPr="00BD1D5D" w:rsidRDefault="005D189C" w:rsidP="005D189C">
      <w:pPr>
        <w:pStyle w:val="B1"/>
      </w:pPr>
      <w:r w:rsidRPr="00BD1D5D">
        <w:t>3. There is one NR carrier and two cells specified in the test. Cell 1 is the cell used for connection setup with the power level set according to Annex C.1.1 and C.1.2 for this test.</w:t>
      </w:r>
    </w:p>
    <w:p w14:paraId="07ADEC71" w14:textId="77777777" w:rsidR="005D189C" w:rsidRPr="00BD1D5D" w:rsidRDefault="005D189C" w:rsidP="005D189C">
      <w:pPr>
        <w:pStyle w:val="TH"/>
      </w:pPr>
      <w:r w:rsidRPr="00BD1D5D">
        <w:rPr>
          <w:rFonts w:cs="v4.2.0"/>
        </w:rPr>
        <w:t xml:space="preserve">Table </w:t>
      </w:r>
      <w:r w:rsidRPr="00BD1D5D">
        <w:t>6.6.1.3.4.1</w:t>
      </w:r>
      <w:r w:rsidRPr="00BD1D5D">
        <w:rPr>
          <w:rFonts w:cs="v4.2.0"/>
        </w:rPr>
        <w:t xml:space="preserve">-3: General test parameters for </w:t>
      </w:r>
      <w:r w:rsidRPr="00BD1D5D">
        <w:t>NR SA FR1 event-triggered reporting with gap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D189C" w:rsidRPr="00BD1D5D" w14:paraId="30C8D5F5" w14:textId="77777777" w:rsidTr="0041428F">
        <w:trPr>
          <w:cantSplit/>
          <w:trHeight w:val="344"/>
        </w:trPr>
        <w:tc>
          <w:tcPr>
            <w:tcW w:w="2518" w:type="dxa"/>
            <w:tcBorders>
              <w:top w:val="single" w:sz="4" w:space="0" w:color="auto"/>
              <w:left w:val="single" w:sz="4" w:space="0" w:color="auto"/>
              <w:right w:val="single" w:sz="4" w:space="0" w:color="auto"/>
            </w:tcBorders>
            <w:hideMark/>
          </w:tcPr>
          <w:p w14:paraId="3654669F" w14:textId="77777777" w:rsidR="005D189C" w:rsidRPr="00BD1D5D" w:rsidRDefault="005D189C" w:rsidP="0041428F">
            <w:pPr>
              <w:pStyle w:val="TAH"/>
              <w:rPr>
                <w:rFonts w:cs="Arial"/>
              </w:rPr>
            </w:pPr>
            <w:r w:rsidRPr="00BD1D5D">
              <w:rPr>
                <w:rFonts w:cs="v4.2.0"/>
              </w:rPr>
              <w:t>Parameter</w:t>
            </w:r>
          </w:p>
        </w:tc>
        <w:tc>
          <w:tcPr>
            <w:tcW w:w="709" w:type="dxa"/>
            <w:tcBorders>
              <w:top w:val="single" w:sz="4" w:space="0" w:color="auto"/>
              <w:left w:val="single" w:sz="4" w:space="0" w:color="auto"/>
              <w:right w:val="single" w:sz="4" w:space="0" w:color="auto"/>
            </w:tcBorders>
            <w:hideMark/>
          </w:tcPr>
          <w:p w14:paraId="5EF1A4BF" w14:textId="77777777" w:rsidR="005D189C" w:rsidRPr="00BD1D5D" w:rsidRDefault="005D189C" w:rsidP="0041428F">
            <w:pPr>
              <w:pStyle w:val="TAH"/>
              <w:rPr>
                <w:rFonts w:cs="Arial"/>
              </w:rPr>
            </w:pPr>
            <w:r w:rsidRPr="00BD1D5D">
              <w:rPr>
                <w:rFonts w:cs="v4.2.0"/>
              </w:rPr>
              <w:t>Unit</w:t>
            </w:r>
          </w:p>
        </w:tc>
        <w:tc>
          <w:tcPr>
            <w:tcW w:w="992" w:type="dxa"/>
            <w:tcBorders>
              <w:top w:val="single" w:sz="4" w:space="0" w:color="auto"/>
              <w:left w:val="single" w:sz="4" w:space="0" w:color="auto"/>
              <w:right w:val="single" w:sz="4" w:space="0" w:color="auto"/>
            </w:tcBorders>
          </w:tcPr>
          <w:p w14:paraId="774A1C0F" w14:textId="77777777" w:rsidR="005D189C" w:rsidRPr="00BD1D5D" w:rsidRDefault="005D189C" w:rsidP="0041428F">
            <w:pPr>
              <w:pStyle w:val="TAH"/>
              <w:rPr>
                <w:rFonts w:cs="v4.2.0"/>
              </w:rPr>
            </w:pPr>
            <w:r w:rsidRPr="00BD1D5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1236222" w14:textId="77777777" w:rsidR="005D189C" w:rsidRPr="00BD1D5D" w:rsidRDefault="005D189C" w:rsidP="0041428F">
            <w:pPr>
              <w:pStyle w:val="TAH"/>
              <w:rPr>
                <w:rFonts w:cs="Arial"/>
              </w:rPr>
            </w:pPr>
            <w:r w:rsidRPr="00BD1D5D">
              <w:rPr>
                <w:rFonts w:cs="v4.2.0"/>
              </w:rPr>
              <w:t>Value</w:t>
            </w:r>
          </w:p>
        </w:tc>
        <w:tc>
          <w:tcPr>
            <w:tcW w:w="2977" w:type="dxa"/>
            <w:tcBorders>
              <w:top w:val="single" w:sz="4" w:space="0" w:color="auto"/>
              <w:left w:val="single" w:sz="4" w:space="0" w:color="auto"/>
              <w:right w:val="single" w:sz="4" w:space="0" w:color="auto"/>
            </w:tcBorders>
            <w:hideMark/>
          </w:tcPr>
          <w:p w14:paraId="7578A7C3" w14:textId="77777777" w:rsidR="005D189C" w:rsidRPr="00BD1D5D" w:rsidRDefault="005D189C" w:rsidP="0041428F">
            <w:pPr>
              <w:pStyle w:val="TAH"/>
              <w:rPr>
                <w:rFonts w:cs="Arial"/>
              </w:rPr>
            </w:pPr>
            <w:r w:rsidRPr="00BD1D5D">
              <w:rPr>
                <w:rFonts w:cs="v4.2.0"/>
              </w:rPr>
              <w:t>Comment</w:t>
            </w:r>
          </w:p>
        </w:tc>
      </w:tr>
      <w:tr w:rsidR="005D189C" w:rsidRPr="00BD1D5D" w14:paraId="4B9A6343"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3C4E40F" w14:textId="77777777" w:rsidR="005D189C" w:rsidRPr="00BD1D5D" w:rsidRDefault="005D189C" w:rsidP="0041428F">
            <w:pPr>
              <w:pStyle w:val="TAL"/>
              <w:rPr>
                <w:rFonts w:cs="Arial"/>
              </w:rPr>
            </w:pPr>
            <w:r w:rsidRPr="00BD1D5D">
              <w:t>Active cell</w:t>
            </w:r>
          </w:p>
        </w:tc>
        <w:tc>
          <w:tcPr>
            <w:tcW w:w="709" w:type="dxa"/>
            <w:tcBorders>
              <w:top w:val="single" w:sz="4" w:space="0" w:color="auto"/>
              <w:left w:val="single" w:sz="4" w:space="0" w:color="auto"/>
              <w:bottom w:val="single" w:sz="4" w:space="0" w:color="auto"/>
              <w:right w:val="single" w:sz="4" w:space="0" w:color="auto"/>
            </w:tcBorders>
          </w:tcPr>
          <w:p w14:paraId="536DD4F0"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378ECB96"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C250F82" w14:textId="77777777" w:rsidR="005D189C" w:rsidRPr="00BD1D5D" w:rsidRDefault="005D189C" w:rsidP="0041428F">
            <w:pPr>
              <w:pStyle w:val="TAL"/>
            </w:pPr>
            <w:r w:rsidRPr="00BD1D5D">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34D0DC26" w14:textId="77777777" w:rsidR="005D189C" w:rsidRPr="00BD1D5D" w:rsidRDefault="005D189C" w:rsidP="0041428F">
            <w:pPr>
              <w:pStyle w:val="TAL"/>
            </w:pPr>
          </w:p>
        </w:tc>
      </w:tr>
      <w:tr w:rsidR="005D189C" w:rsidRPr="00BD1D5D" w14:paraId="7117ED8C"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7CDEE9C9" w14:textId="77777777" w:rsidR="005D189C" w:rsidRPr="00BD1D5D" w:rsidRDefault="005D189C" w:rsidP="0041428F">
            <w:pPr>
              <w:pStyle w:val="TAL"/>
              <w:rPr>
                <w:rFonts w:cs="Arial"/>
              </w:rPr>
            </w:pPr>
            <w:r w:rsidRPr="00BD1D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EBBCC2B"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559442BF" w14:textId="77777777" w:rsidR="005D189C" w:rsidRPr="00BD1D5D" w:rsidRDefault="005D189C" w:rsidP="0041428F">
            <w:pPr>
              <w:pStyle w:val="TAL"/>
              <w:rPr>
                <w:rFonts w:cs="v4.2.0"/>
                <w:bCs/>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3D16AE9" w14:textId="77777777" w:rsidR="005D189C" w:rsidRPr="00BD1D5D" w:rsidRDefault="005D189C" w:rsidP="0041428F">
            <w:pPr>
              <w:pStyle w:val="TAL"/>
            </w:pPr>
            <w:r w:rsidRPr="00BD1D5D">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3FF381A" w14:textId="77777777" w:rsidR="005D189C" w:rsidRPr="00BD1D5D" w:rsidRDefault="005D189C" w:rsidP="0041428F">
            <w:pPr>
              <w:pStyle w:val="TAL"/>
            </w:pPr>
            <w:r w:rsidRPr="00BD1D5D">
              <w:rPr>
                <w:rFonts w:cs="v4.2.0"/>
                <w:bCs/>
              </w:rPr>
              <w:t>Cell to be identified.</w:t>
            </w:r>
          </w:p>
        </w:tc>
      </w:tr>
      <w:tr w:rsidR="005D189C" w:rsidRPr="00BD1D5D" w14:paraId="49805FB6"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E01053A" w14:textId="77777777" w:rsidR="005D189C" w:rsidRPr="00BD1D5D" w:rsidRDefault="005D189C" w:rsidP="0041428F">
            <w:pPr>
              <w:pStyle w:val="TAL"/>
              <w:rPr>
                <w:rFonts w:cs="Arial"/>
              </w:rPr>
            </w:pPr>
            <w:r w:rsidRPr="00BD1D5D">
              <w:t>RF Channel Number</w:t>
            </w:r>
          </w:p>
        </w:tc>
        <w:tc>
          <w:tcPr>
            <w:tcW w:w="709" w:type="dxa"/>
            <w:tcBorders>
              <w:top w:val="single" w:sz="4" w:space="0" w:color="auto"/>
              <w:left w:val="single" w:sz="4" w:space="0" w:color="auto"/>
              <w:bottom w:val="single" w:sz="4" w:space="0" w:color="auto"/>
              <w:right w:val="single" w:sz="4" w:space="0" w:color="auto"/>
            </w:tcBorders>
          </w:tcPr>
          <w:p w14:paraId="4832552A"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4DFA16F5" w14:textId="77777777" w:rsidR="005D189C" w:rsidRPr="00BD1D5D" w:rsidRDefault="005D189C" w:rsidP="0041428F">
            <w:pPr>
              <w:pStyle w:val="TAL"/>
              <w:rPr>
                <w:rFonts w:cs="v4.2.0"/>
                <w:bCs/>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0E4F81A9" w14:textId="77777777" w:rsidR="005D189C" w:rsidRPr="00BD1D5D" w:rsidRDefault="005D189C" w:rsidP="0041428F">
            <w:pPr>
              <w:pStyle w:val="TAL"/>
            </w:pPr>
            <w:r w:rsidRPr="00BD1D5D">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B2DDCE8" w14:textId="77777777" w:rsidR="005D189C" w:rsidRPr="00BD1D5D" w:rsidRDefault="005D189C" w:rsidP="0041428F">
            <w:pPr>
              <w:pStyle w:val="TAL"/>
            </w:pPr>
          </w:p>
        </w:tc>
      </w:tr>
      <w:tr w:rsidR="005D189C" w:rsidRPr="00BD1D5D" w14:paraId="1FD3DDDA"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5CE4A221" w14:textId="77777777" w:rsidR="005D189C" w:rsidRPr="00BD1D5D" w:rsidRDefault="005D189C" w:rsidP="0041428F">
            <w:pPr>
              <w:pStyle w:val="TAL"/>
            </w:pPr>
            <w:r w:rsidRPr="00BD1D5D">
              <w:t>Measurement gap type</w:t>
            </w:r>
          </w:p>
        </w:tc>
        <w:tc>
          <w:tcPr>
            <w:tcW w:w="709" w:type="dxa"/>
            <w:tcBorders>
              <w:top w:val="single" w:sz="4" w:space="0" w:color="auto"/>
              <w:left w:val="single" w:sz="4" w:space="0" w:color="auto"/>
              <w:bottom w:val="single" w:sz="4" w:space="0" w:color="auto"/>
              <w:right w:val="single" w:sz="4" w:space="0" w:color="auto"/>
            </w:tcBorders>
          </w:tcPr>
          <w:p w14:paraId="4A2CC419"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326BD371"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6D9B6027" w14:textId="77777777" w:rsidR="005D189C" w:rsidRPr="00BD1D5D" w:rsidRDefault="005D189C" w:rsidP="0041428F">
            <w:pPr>
              <w:pStyle w:val="TAL"/>
              <w:rPr>
                <w:rFonts w:cs="v4.2.0"/>
                <w:bCs/>
              </w:rPr>
            </w:pPr>
            <w:r w:rsidRPr="00BD1D5D">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7CC4AAA8" w14:textId="77777777" w:rsidR="005D189C" w:rsidRPr="00BD1D5D" w:rsidRDefault="005D189C" w:rsidP="0041428F">
            <w:pPr>
              <w:pStyle w:val="TAL"/>
            </w:pPr>
          </w:p>
        </w:tc>
      </w:tr>
      <w:tr w:rsidR="005D189C" w:rsidRPr="00BD1D5D" w14:paraId="51AA442D"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1DF2C08D" w14:textId="77777777" w:rsidR="005D189C" w:rsidRPr="00BD1D5D" w:rsidRDefault="005D189C" w:rsidP="0041428F">
            <w:pPr>
              <w:pStyle w:val="TAL"/>
            </w:pPr>
            <w:r w:rsidRPr="00BD1D5D">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04D19839" w14:textId="77777777" w:rsidR="005D189C" w:rsidRPr="00BD1D5D" w:rsidRDefault="005D189C"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77C9829E"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08A4E548" w14:textId="77777777" w:rsidR="005D189C" w:rsidRPr="00BD1D5D" w:rsidRDefault="005D189C" w:rsidP="0041428F">
            <w:pPr>
              <w:pStyle w:val="TAL"/>
              <w:rPr>
                <w:rFonts w:cs="v4.2.0"/>
                <w:bCs/>
              </w:rPr>
            </w:pPr>
            <w:r w:rsidRPr="00BD1D5D">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38FCB4A1" w14:textId="77777777" w:rsidR="005D189C" w:rsidRPr="00BD1D5D" w:rsidRDefault="005D189C" w:rsidP="0041428F">
            <w:pPr>
              <w:pStyle w:val="TAL"/>
            </w:pPr>
          </w:p>
        </w:tc>
      </w:tr>
      <w:tr w:rsidR="005D189C" w:rsidRPr="00BD1D5D" w14:paraId="26BAF270"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0C065B53" w14:textId="77777777" w:rsidR="005D189C" w:rsidRPr="00BD1D5D" w:rsidRDefault="005D189C" w:rsidP="0041428F">
            <w:pPr>
              <w:pStyle w:val="TAL"/>
            </w:pPr>
            <w:r w:rsidRPr="00BD1D5D">
              <w:t>Measurement gap length</w:t>
            </w:r>
          </w:p>
        </w:tc>
        <w:tc>
          <w:tcPr>
            <w:tcW w:w="709" w:type="dxa"/>
            <w:tcBorders>
              <w:top w:val="single" w:sz="4" w:space="0" w:color="auto"/>
              <w:left w:val="single" w:sz="4" w:space="0" w:color="auto"/>
              <w:bottom w:val="single" w:sz="4" w:space="0" w:color="auto"/>
              <w:right w:val="single" w:sz="4" w:space="0" w:color="auto"/>
            </w:tcBorders>
          </w:tcPr>
          <w:p w14:paraId="6AEA44FC" w14:textId="77777777" w:rsidR="005D189C" w:rsidRPr="00BD1D5D" w:rsidRDefault="005D189C"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38655C7A"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23998193" w14:textId="77777777" w:rsidR="005D189C" w:rsidRPr="00BD1D5D" w:rsidRDefault="005D189C" w:rsidP="0041428F">
            <w:pPr>
              <w:pStyle w:val="TAL"/>
              <w:rPr>
                <w:rFonts w:cs="v4.2.0"/>
                <w:bCs/>
              </w:rPr>
            </w:pPr>
            <w:r w:rsidRPr="00BD1D5D">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530CA24B" w14:textId="77777777" w:rsidR="005D189C" w:rsidRPr="00BD1D5D" w:rsidRDefault="005D189C" w:rsidP="0041428F">
            <w:pPr>
              <w:pStyle w:val="TAL"/>
            </w:pPr>
          </w:p>
        </w:tc>
      </w:tr>
      <w:tr w:rsidR="005D189C" w:rsidRPr="00BD1D5D" w14:paraId="4B264660"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6CF36855" w14:textId="77777777" w:rsidR="005D189C" w:rsidRPr="00BD1D5D" w:rsidRDefault="005D189C" w:rsidP="0041428F">
            <w:pPr>
              <w:pStyle w:val="TAL"/>
            </w:pPr>
            <w:r w:rsidRPr="00BD1D5D">
              <w:t>Measurement gap offset</w:t>
            </w:r>
          </w:p>
        </w:tc>
        <w:tc>
          <w:tcPr>
            <w:tcW w:w="709" w:type="dxa"/>
            <w:tcBorders>
              <w:top w:val="single" w:sz="4" w:space="0" w:color="auto"/>
              <w:left w:val="single" w:sz="4" w:space="0" w:color="auto"/>
              <w:bottom w:val="single" w:sz="4" w:space="0" w:color="auto"/>
              <w:right w:val="single" w:sz="4" w:space="0" w:color="auto"/>
            </w:tcBorders>
          </w:tcPr>
          <w:p w14:paraId="50F6872E" w14:textId="77777777" w:rsidR="005D189C" w:rsidRPr="00BD1D5D" w:rsidRDefault="005D189C"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1CACC4C2"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2B05002C" w14:textId="77777777" w:rsidR="005D189C" w:rsidRPr="00BD1D5D" w:rsidRDefault="005D189C" w:rsidP="0041428F">
            <w:pPr>
              <w:pStyle w:val="TAL"/>
              <w:rPr>
                <w:rFonts w:cs="v4.2.0"/>
                <w:bCs/>
              </w:rPr>
            </w:pPr>
            <w:r w:rsidRPr="00BD1D5D">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79E46C93" w14:textId="77777777" w:rsidR="005D189C" w:rsidRPr="00BD1D5D" w:rsidRDefault="005D189C" w:rsidP="0041428F">
            <w:pPr>
              <w:pStyle w:val="TAL"/>
            </w:pPr>
          </w:p>
        </w:tc>
      </w:tr>
      <w:tr w:rsidR="005D189C" w:rsidRPr="00BD1D5D" w14:paraId="754AC1FC" w14:textId="77777777" w:rsidTr="0041428F">
        <w:trPr>
          <w:cantSplit/>
        </w:trPr>
        <w:tc>
          <w:tcPr>
            <w:tcW w:w="2518" w:type="dxa"/>
            <w:vMerge w:val="restart"/>
            <w:tcBorders>
              <w:top w:val="single" w:sz="4" w:space="0" w:color="auto"/>
              <w:left w:val="single" w:sz="4" w:space="0" w:color="auto"/>
              <w:right w:val="single" w:sz="4" w:space="0" w:color="auto"/>
            </w:tcBorders>
          </w:tcPr>
          <w:p w14:paraId="1666BE33" w14:textId="77777777" w:rsidR="005D189C" w:rsidRPr="00BD1D5D" w:rsidRDefault="005D189C" w:rsidP="0041428F">
            <w:pPr>
              <w:pStyle w:val="TAL"/>
            </w:pPr>
            <w:r w:rsidRPr="00BD1D5D">
              <w:t>SSB configuration</w:t>
            </w:r>
          </w:p>
        </w:tc>
        <w:tc>
          <w:tcPr>
            <w:tcW w:w="709" w:type="dxa"/>
            <w:vMerge w:val="restart"/>
            <w:tcBorders>
              <w:top w:val="single" w:sz="4" w:space="0" w:color="auto"/>
              <w:left w:val="single" w:sz="4" w:space="0" w:color="auto"/>
              <w:right w:val="single" w:sz="4" w:space="0" w:color="auto"/>
            </w:tcBorders>
          </w:tcPr>
          <w:p w14:paraId="7E9B5E86"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29863D22" w14:textId="77777777" w:rsidR="005D189C" w:rsidRPr="00BD1D5D" w:rsidRDefault="005D189C" w:rsidP="0041428F">
            <w:pPr>
              <w:pStyle w:val="TAL"/>
              <w:rPr>
                <w:rFonts w:cs="v4.2.0"/>
                <w:bCs/>
              </w:rPr>
            </w:pPr>
            <w:r w:rsidRPr="00BD1D5D">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1DE3FDF9" w14:textId="77777777" w:rsidR="005D189C" w:rsidRPr="00BD1D5D" w:rsidRDefault="005D189C" w:rsidP="0041428F">
            <w:pPr>
              <w:pStyle w:val="TAL"/>
              <w:rPr>
                <w:rFonts w:cs="v4.2.0"/>
                <w:bCs/>
              </w:rPr>
            </w:pPr>
            <w:r w:rsidRPr="00BD1D5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4E92EAE9" w14:textId="77777777" w:rsidR="005D189C" w:rsidRPr="00BD1D5D" w:rsidRDefault="005D189C" w:rsidP="0041428F">
            <w:pPr>
              <w:pStyle w:val="TAL"/>
              <w:rPr>
                <w:rFonts w:cs="v4.2.0"/>
                <w:bCs/>
              </w:rPr>
            </w:pPr>
          </w:p>
        </w:tc>
      </w:tr>
      <w:tr w:rsidR="005D189C" w:rsidRPr="00BD1D5D" w14:paraId="0435CFD4" w14:textId="77777777" w:rsidTr="0041428F">
        <w:trPr>
          <w:cantSplit/>
        </w:trPr>
        <w:tc>
          <w:tcPr>
            <w:tcW w:w="2518" w:type="dxa"/>
            <w:vMerge/>
            <w:tcBorders>
              <w:left w:val="single" w:sz="4" w:space="0" w:color="auto"/>
              <w:right w:val="single" w:sz="4" w:space="0" w:color="auto"/>
            </w:tcBorders>
          </w:tcPr>
          <w:p w14:paraId="5000DC7A" w14:textId="77777777" w:rsidR="005D189C" w:rsidRPr="00BD1D5D" w:rsidRDefault="005D189C" w:rsidP="0041428F">
            <w:pPr>
              <w:pStyle w:val="TAL"/>
            </w:pPr>
          </w:p>
        </w:tc>
        <w:tc>
          <w:tcPr>
            <w:tcW w:w="709" w:type="dxa"/>
            <w:vMerge/>
            <w:tcBorders>
              <w:left w:val="single" w:sz="4" w:space="0" w:color="auto"/>
              <w:right w:val="single" w:sz="4" w:space="0" w:color="auto"/>
            </w:tcBorders>
          </w:tcPr>
          <w:p w14:paraId="4C171EF1"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2E0AEF99" w14:textId="77777777" w:rsidR="005D189C" w:rsidRPr="00BD1D5D" w:rsidRDefault="005D189C" w:rsidP="0041428F">
            <w:pPr>
              <w:pStyle w:val="TAL"/>
              <w:rPr>
                <w:rFonts w:cs="v4.2.0"/>
                <w:bCs/>
              </w:rPr>
            </w:pPr>
            <w:r w:rsidRPr="00BD1D5D">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74969792" w14:textId="77777777" w:rsidR="005D189C" w:rsidRPr="00BD1D5D" w:rsidRDefault="005D189C" w:rsidP="0041428F">
            <w:pPr>
              <w:pStyle w:val="TAL"/>
              <w:rPr>
                <w:rFonts w:cs="v4.2.0"/>
                <w:bCs/>
              </w:rPr>
            </w:pPr>
            <w:r w:rsidRPr="00BD1D5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5041B7D2" w14:textId="77777777" w:rsidR="005D189C" w:rsidRPr="00BD1D5D" w:rsidRDefault="005D189C" w:rsidP="0041428F">
            <w:pPr>
              <w:pStyle w:val="TAL"/>
              <w:rPr>
                <w:rFonts w:cs="v4.2.0"/>
                <w:bCs/>
              </w:rPr>
            </w:pPr>
          </w:p>
        </w:tc>
      </w:tr>
      <w:tr w:rsidR="005D189C" w:rsidRPr="00BD1D5D" w14:paraId="78CEE62D" w14:textId="77777777" w:rsidTr="0041428F">
        <w:trPr>
          <w:cantSplit/>
        </w:trPr>
        <w:tc>
          <w:tcPr>
            <w:tcW w:w="2518" w:type="dxa"/>
            <w:vMerge/>
            <w:tcBorders>
              <w:left w:val="single" w:sz="4" w:space="0" w:color="auto"/>
              <w:bottom w:val="single" w:sz="4" w:space="0" w:color="auto"/>
              <w:right w:val="single" w:sz="4" w:space="0" w:color="auto"/>
            </w:tcBorders>
          </w:tcPr>
          <w:p w14:paraId="1F72B802" w14:textId="77777777" w:rsidR="005D189C" w:rsidRPr="00BD1D5D" w:rsidRDefault="005D189C" w:rsidP="0041428F">
            <w:pPr>
              <w:pStyle w:val="TAL"/>
            </w:pPr>
          </w:p>
        </w:tc>
        <w:tc>
          <w:tcPr>
            <w:tcW w:w="709" w:type="dxa"/>
            <w:vMerge/>
            <w:tcBorders>
              <w:left w:val="single" w:sz="4" w:space="0" w:color="auto"/>
              <w:bottom w:val="single" w:sz="4" w:space="0" w:color="auto"/>
              <w:right w:val="single" w:sz="4" w:space="0" w:color="auto"/>
            </w:tcBorders>
          </w:tcPr>
          <w:p w14:paraId="0F09DCDA"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086A4C8C" w14:textId="77777777" w:rsidR="005D189C" w:rsidRPr="00BD1D5D" w:rsidRDefault="005D189C" w:rsidP="0041428F">
            <w:pPr>
              <w:pStyle w:val="TAL"/>
              <w:rPr>
                <w:rFonts w:cs="v4.2.0"/>
                <w:bCs/>
              </w:rPr>
            </w:pPr>
            <w:r w:rsidRPr="00BD1D5D">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710756EC" w14:textId="77777777" w:rsidR="005D189C" w:rsidRPr="00BD1D5D" w:rsidRDefault="005D189C" w:rsidP="0041428F">
            <w:pPr>
              <w:pStyle w:val="TAL"/>
              <w:rPr>
                <w:rFonts w:cs="v4.2.0"/>
                <w:bCs/>
              </w:rPr>
            </w:pPr>
            <w:r w:rsidRPr="00BD1D5D">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419E8130" w14:textId="77777777" w:rsidR="005D189C" w:rsidRPr="00BD1D5D" w:rsidRDefault="005D189C" w:rsidP="0041428F">
            <w:pPr>
              <w:pStyle w:val="TAL"/>
              <w:rPr>
                <w:rFonts w:cs="v4.2.0"/>
                <w:bCs/>
              </w:rPr>
            </w:pPr>
          </w:p>
        </w:tc>
      </w:tr>
      <w:tr w:rsidR="005D189C" w:rsidRPr="00BD1D5D" w14:paraId="6CA11197" w14:textId="77777777" w:rsidTr="0041428F">
        <w:trPr>
          <w:cantSplit/>
        </w:trPr>
        <w:tc>
          <w:tcPr>
            <w:tcW w:w="2518" w:type="dxa"/>
            <w:vMerge w:val="restart"/>
            <w:tcBorders>
              <w:top w:val="single" w:sz="4" w:space="0" w:color="auto"/>
              <w:left w:val="single" w:sz="4" w:space="0" w:color="auto"/>
              <w:right w:val="single" w:sz="4" w:space="0" w:color="auto"/>
            </w:tcBorders>
          </w:tcPr>
          <w:p w14:paraId="34614116" w14:textId="77777777" w:rsidR="005D189C" w:rsidRPr="00BD1D5D" w:rsidRDefault="005D189C" w:rsidP="0041428F">
            <w:pPr>
              <w:pStyle w:val="TAL"/>
            </w:pPr>
            <w:r w:rsidRPr="00BD1D5D">
              <w:t>SMTC configuration</w:t>
            </w:r>
          </w:p>
        </w:tc>
        <w:tc>
          <w:tcPr>
            <w:tcW w:w="709" w:type="dxa"/>
            <w:vMerge w:val="restart"/>
            <w:tcBorders>
              <w:top w:val="single" w:sz="4" w:space="0" w:color="auto"/>
              <w:left w:val="single" w:sz="4" w:space="0" w:color="auto"/>
              <w:right w:val="single" w:sz="4" w:space="0" w:color="auto"/>
            </w:tcBorders>
          </w:tcPr>
          <w:p w14:paraId="120AC2D6"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41E1370D" w14:textId="77777777" w:rsidR="005D189C" w:rsidRPr="00BD1D5D" w:rsidRDefault="005D189C" w:rsidP="0041428F">
            <w:pPr>
              <w:pStyle w:val="TAL"/>
              <w:rPr>
                <w:rFonts w:cs="v4.2.0"/>
                <w:bCs/>
              </w:rPr>
            </w:pPr>
            <w:r w:rsidRPr="00BD1D5D">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7809C71C" w14:textId="77777777" w:rsidR="005D189C" w:rsidRPr="00BD1D5D" w:rsidRDefault="005D189C" w:rsidP="0041428F">
            <w:pPr>
              <w:pStyle w:val="TAL"/>
              <w:rPr>
                <w:rFonts w:cs="v4.2.0"/>
                <w:bCs/>
              </w:rPr>
            </w:pPr>
            <w:r w:rsidRPr="00BD1D5D">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2A2871C3" w14:textId="77777777" w:rsidR="005D189C" w:rsidRPr="00BD1D5D" w:rsidRDefault="005D189C" w:rsidP="0041428F">
            <w:pPr>
              <w:pStyle w:val="TAL"/>
              <w:rPr>
                <w:rFonts w:cs="v4.2.0"/>
                <w:bCs/>
              </w:rPr>
            </w:pPr>
          </w:p>
        </w:tc>
      </w:tr>
      <w:tr w:rsidR="005D189C" w:rsidRPr="00BD1D5D" w14:paraId="7C036223" w14:textId="77777777" w:rsidTr="0041428F">
        <w:trPr>
          <w:cantSplit/>
        </w:trPr>
        <w:tc>
          <w:tcPr>
            <w:tcW w:w="2518" w:type="dxa"/>
            <w:vMerge/>
            <w:tcBorders>
              <w:left w:val="single" w:sz="4" w:space="0" w:color="auto"/>
              <w:right w:val="single" w:sz="4" w:space="0" w:color="auto"/>
            </w:tcBorders>
          </w:tcPr>
          <w:p w14:paraId="7A2CC031" w14:textId="77777777" w:rsidR="005D189C" w:rsidRPr="00BD1D5D" w:rsidRDefault="005D189C" w:rsidP="0041428F">
            <w:pPr>
              <w:pStyle w:val="TAL"/>
            </w:pPr>
          </w:p>
        </w:tc>
        <w:tc>
          <w:tcPr>
            <w:tcW w:w="709" w:type="dxa"/>
            <w:vMerge/>
            <w:tcBorders>
              <w:left w:val="single" w:sz="4" w:space="0" w:color="auto"/>
              <w:right w:val="single" w:sz="4" w:space="0" w:color="auto"/>
            </w:tcBorders>
          </w:tcPr>
          <w:p w14:paraId="21D61F33"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2E77A3B2" w14:textId="77777777" w:rsidR="005D189C" w:rsidRPr="00BD1D5D" w:rsidRDefault="005D189C" w:rsidP="0041428F">
            <w:pPr>
              <w:pStyle w:val="TAL"/>
              <w:rPr>
                <w:rFonts w:cs="v4.2.0"/>
                <w:bCs/>
              </w:rPr>
            </w:pPr>
            <w:r w:rsidRPr="00BD1D5D">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3ECFB809" w14:textId="77777777" w:rsidR="005D189C" w:rsidRPr="00BD1D5D" w:rsidRDefault="005D189C" w:rsidP="0041428F">
            <w:pPr>
              <w:pStyle w:val="TAL"/>
              <w:rPr>
                <w:rFonts w:cs="v4.2.0"/>
                <w:bCs/>
              </w:rPr>
            </w:pPr>
            <w:r w:rsidRPr="00BD1D5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41D3F8FA" w14:textId="77777777" w:rsidR="005D189C" w:rsidRPr="00BD1D5D" w:rsidRDefault="005D189C" w:rsidP="0041428F">
            <w:pPr>
              <w:pStyle w:val="TAL"/>
              <w:rPr>
                <w:rFonts w:cs="v4.2.0"/>
                <w:bCs/>
              </w:rPr>
            </w:pPr>
          </w:p>
        </w:tc>
      </w:tr>
      <w:tr w:rsidR="005D189C" w:rsidRPr="00BD1D5D" w14:paraId="4B94FA8D" w14:textId="77777777" w:rsidTr="0041428F">
        <w:trPr>
          <w:cantSplit/>
        </w:trPr>
        <w:tc>
          <w:tcPr>
            <w:tcW w:w="2518" w:type="dxa"/>
            <w:vMerge/>
            <w:tcBorders>
              <w:left w:val="single" w:sz="4" w:space="0" w:color="auto"/>
              <w:bottom w:val="single" w:sz="4" w:space="0" w:color="auto"/>
              <w:right w:val="single" w:sz="4" w:space="0" w:color="auto"/>
            </w:tcBorders>
          </w:tcPr>
          <w:p w14:paraId="28D8D852" w14:textId="77777777" w:rsidR="005D189C" w:rsidRPr="00BD1D5D" w:rsidRDefault="005D189C" w:rsidP="0041428F">
            <w:pPr>
              <w:pStyle w:val="TAL"/>
            </w:pPr>
          </w:p>
        </w:tc>
        <w:tc>
          <w:tcPr>
            <w:tcW w:w="709" w:type="dxa"/>
            <w:vMerge/>
            <w:tcBorders>
              <w:left w:val="single" w:sz="4" w:space="0" w:color="auto"/>
              <w:bottom w:val="single" w:sz="4" w:space="0" w:color="auto"/>
              <w:right w:val="single" w:sz="4" w:space="0" w:color="auto"/>
            </w:tcBorders>
          </w:tcPr>
          <w:p w14:paraId="21EF8228"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7C60ED21" w14:textId="77777777" w:rsidR="005D189C" w:rsidRPr="00BD1D5D" w:rsidRDefault="005D189C" w:rsidP="0041428F">
            <w:pPr>
              <w:pStyle w:val="TAL"/>
              <w:rPr>
                <w:rFonts w:cs="v4.2.0"/>
                <w:bCs/>
              </w:rPr>
            </w:pPr>
            <w:r w:rsidRPr="00BD1D5D">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2D75F876" w14:textId="77777777" w:rsidR="005D189C" w:rsidRPr="00BD1D5D" w:rsidRDefault="005D189C" w:rsidP="0041428F">
            <w:pPr>
              <w:pStyle w:val="TAL"/>
              <w:rPr>
                <w:rFonts w:cs="v4.2.0"/>
                <w:bCs/>
              </w:rPr>
            </w:pPr>
            <w:r w:rsidRPr="00BD1D5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21C988E2" w14:textId="77777777" w:rsidR="005D189C" w:rsidRPr="00BD1D5D" w:rsidRDefault="005D189C" w:rsidP="0041428F">
            <w:pPr>
              <w:pStyle w:val="TAL"/>
              <w:rPr>
                <w:rFonts w:cs="v4.2.0"/>
                <w:bCs/>
              </w:rPr>
            </w:pPr>
          </w:p>
        </w:tc>
      </w:tr>
      <w:tr w:rsidR="005D189C" w:rsidRPr="00BD1D5D" w14:paraId="721980B5" w14:textId="77777777" w:rsidTr="0041428F">
        <w:trPr>
          <w:cantSplit/>
        </w:trPr>
        <w:tc>
          <w:tcPr>
            <w:tcW w:w="2518" w:type="dxa"/>
            <w:vMerge w:val="restart"/>
            <w:tcBorders>
              <w:top w:val="single" w:sz="4" w:space="0" w:color="auto"/>
              <w:left w:val="single" w:sz="4" w:space="0" w:color="auto"/>
              <w:right w:val="single" w:sz="4" w:space="0" w:color="auto"/>
            </w:tcBorders>
          </w:tcPr>
          <w:p w14:paraId="2D5CD2C2" w14:textId="77777777" w:rsidR="005D189C" w:rsidRPr="00BD1D5D" w:rsidRDefault="005D189C" w:rsidP="0041428F">
            <w:pPr>
              <w:pStyle w:val="TAL"/>
            </w:pPr>
            <w:r w:rsidRPr="00BD1D5D">
              <w:t>CSI-RS parameters</w:t>
            </w:r>
          </w:p>
        </w:tc>
        <w:tc>
          <w:tcPr>
            <w:tcW w:w="709" w:type="dxa"/>
            <w:vMerge w:val="restart"/>
            <w:tcBorders>
              <w:top w:val="single" w:sz="4" w:space="0" w:color="auto"/>
              <w:left w:val="single" w:sz="4" w:space="0" w:color="auto"/>
              <w:right w:val="single" w:sz="4" w:space="0" w:color="auto"/>
            </w:tcBorders>
          </w:tcPr>
          <w:p w14:paraId="5D0E26A7"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02EDCE21" w14:textId="77777777" w:rsidR="005D189C" w:rsidRPr="00BD1D5D" w:rsidRDefault="005D189C" w:rsidP="0041428F">
            <w:pPr>
              <w:pStyle w:val="TAL"/>
              <w:rPr>
                <w:rFonts w:cs="v4.2.0"/>
                <w:bCs/>
              </w:rPr>
            </w:pPr>
            <w:r w:rsidRPr="00BD1D5D">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78098C52" w14:textId="77777777" w:rsidR="005D189C" w:rsidRPr="00BD1D5D" w:rsidRDefault="005D189C" w:rsidP="0041428F">
            <w:pPr>
              <w:pStyle w:val="TAL"/>
              <w:rPr>
                <w:rFonts w:cs="v4.2.0"/>
                <w:bCs/>
              </w:rPr>
            </w:pPr>
            <w:r w:rsidRPr="00BD1D5D">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215918CF" w14:textId="77777777" w:rsidR="005D189C" w:rsidRPr="00BD1D5D" w:rsidRDefault="005D189C" w:rsidP="0041428F">
            <w:pPr>
              <w:pStyle w:val="TAL"/>
              <w:rPr>
                <w:rFonts w:cs="v4.2.0"/>
                <w:bCs/>
              </w:rPr>
            </w:pPr>
          </w:p>
        </w:tc>
      </w:tr>
      <w:tr w:rsidR="005D189C" w:rsidRPr="00BD1D5D" w14:paraId="45153A32" w14:textId="77777777" w:rsidTr="0041428F">
        <w:trPr>
          <w:cantSplit/>
        </w:trPr>
        <w:tc>
          <w:tcPr>
            <w:tcW w:w="2518" w:type="dxa"/>
            <w:vMerge/>
            <w:tcBorders>
              <w:left w:val="single" w:sz="4" w:space="0" w:color="auto"/>
              <w:right w:val="single" w:sz="4" w:space="0" w:color="auto"/>
            </w:tcBorders>
          </w:tcPr>
          <w:p w14:paraId="576B92D8" w14:textId="77777777" w:rsidR="005D189C" w:rsidRPr="00BD1D5D" w:rsidRDefault="005D189C" w:rsidP="0041428F">
            <w:pPr>
              <w:pStyle w:val="TAL"/>
              <w:rPr>
                <w:b/>
              </w:rPr>
            </w:pPr>
          </w:p>
        </w:tc>
        <w:tc>
          <w:tcPr>
            <w:tcW w:w="709" w:type="dxa"/>
            <w:vMerge/>
            <w:tcBorders>
              <w:left w:val="single" w:sz="4" w:space="0" w:color="auto"/>
              <w:right w:val="single" w:sz="4" w:space="0" w:color="auto"/>
            </w:tcBorders>
          </w:tcPr>
          <w:p w14:paraId="54ED424F"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2D15A25F" w14:textId="77777777" w:rsidR="005D189C" w:rsidRPr="00BD1D5D" w:rsidRDefault="005D189C" w:rsidP="0041428F">
            <w:pPr>
              <w:pStyle w:val="TAL"/>
              <w:rPr>
                <w:rFonts w:cs="v4.2.0"/>
                <w:bCs/>
              </w:rPr>
            </w:pPr>
            <w:r w:rsidRPr="00BD1D5D">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3202EFE7" w14:textId="77777777" w:rsidR="005D189C" w:rsidRPr="00BD1D5D" w:rsidRDefault="005D189C" w:rsidP="0041428F">
            <w:pPr>
              <w:pStyle w:val="TAL"/>
              <w:rPr>
                <w:rFonts w:cs="v4.2.0"/>
                <w:bCs/>
              </w:rPr>
            </w:pPr>
            <w:r w:rsidRPr="00BD1D5D">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35BA3F25" w14:textId="77777777" w:rsidR="005D189C" w:rsidRPr="00BD1D5D" w:rsidRDefault="005D189C" w:rsidP="0041428F">
            <w:pPr>
              <w:pStyle w:val="TAL"/>
              <w:rPr>
                <w:rFonts w:cs="v4.2.0"/>
                <w:bCs/>
              </w:rPr>
            </w:pPr>
          </w:p>
        </w:tc>
      </w:tr>
      <w:tr w:rsidR="005D189C" w:rsidRPr="00BD1D5D" w14:paraId="3FCC7A3D" w14:textId="77777777" w:rsidTr="0041428F">
        <w:trPr>
          <w:cantSplit/>
        </w:trPr>
        <w:tc>
          <w:tcPr>
            <w:tcW w:w="2518" w:type="dxa"/>
            <w:vMerge/>
            <w:tcBorders>
              <w:left w:val="single" w:sz="4" w:space="0" w:color="auto"/>
              <w:bottom w:val="single" w:sz="4" w:space="0" w:color="auto"/>
              <w:right w:val="single" w:sz="4" w:space="0" w:color="auto"/>
            </w:tcBorders>
          </w:tcPr>
          <w:p w14:paraId="5A665C24" w14:textId="77777777" w:rsidR="005D189C" w:rsidRPr="00BD1D5D" w:rsidRDefault="005D189C" w:rsidP="0041428F">
            <w:pPr>
              <w:pStyle w:val="TAL"/>
              <w:rPr>
                <w:b/>
              </w:rPr>
            </w:pPr>
          </w:p>
        </w:tc>
        <w:tc>
          <w:tcPr>
            <w:tcW w:w="709" w:type="dxa"/>
            <w:vMerge/>
            <w:tcBorders>
              <w:left w:val="single" w:sz="4" w:space="0" w:color="auto"/>
              <w:bottom w:val="single" w:sz="4" w:space="0" w:color="auto"/>
              <w:right w:val="single" w:sz="4" w:space="0" w:color="auto"/>
            </w:tcBorders>
          </w:tcPr>
          <w:p w14:paraId="23E9B1F6"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575CFEE3" w14:textId="77777777" w:rsidR="005D189C" w:rsidRPr="00BD1D5D" w:rsidRDefault="005D189C" w:rsidP="0041428F">
            <w:pPr>
              <w:pStyle w:val="TAL"/>
              <w:rPr>
                <w:rFonts w:cs="v4.2.0"/>
                <w:bCs/>
              </w:rPr>
            </w:pPr>
            <w:r w:rsidRPr="00BD1D5D">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25AB201C" w14:textId="77777777" w:rsidR="005D189C" w:rsidRPr="00BD1D5D" w:rsidRDefault="005D189C" w:rsidP="0041428F">
            <w:pPr>
              <w:pStyle w:val="TAL"/>
              <w:rPr>
                <w:rFonts w:cs="v4.2.0"/>
                <w:bCs/>
              </w:rPr>
            </w:pPr>
            <w:r w:rsidRPr="00BD1D5D">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30FB9D40" w14:textId="77777777" w:rsidR="005D189C" w:rsidRPr="00BD1D5D" w:rsidRDefault="005D189C" w:rsidP="0041428F">
            <w:pPr>
              <w:pStyle w:val="TAL"/>
              <w:rPr>
                <w:rFonts w:cs="v4.2.0"/>
                <w:bCs/>
              </w:rPr>
            </w:pPr>
          </w:p>
        </w:tc>
      </w:tr>
      <w:tr w:rsidR="005D189C" w:rsidRPr="00BD1D5D" w14:paraId="421A24CD"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27A55C5" w14:textId="77777777" w:rsidR="005D189C" w:rsidRPr="00BD1D5D" w:rsidRDefault="005D189C" w:rsidP="0041428F">
            <w:pPr>
              <w:pStyle w:val="TAL"/>
              <w:rPr>
                <w:rFonts w:cs="Arial"/>
              </w:rPr>
            </w:pPr>
            <w:r w:rsidRPr="00BD1D5D">
              <w:t>A3-Offset</w:t>
            </w:r>
          </w:p>
        </w:tc>
        <w:tc>
          <w:tcPr>
            <w:tcW w:w="709" w:type="dxa"/>
            <w:tcBorders>
              <w:top w:val="single" w:sz="4" w:space="0" w:color="auto"/>
              <w:left w:val="single" w:sz="4" w:space="0" w:color="auto"/>
              <w:bottom w:val="single" w:sz="4" w:space="0" w:color="auto"/>
              <w:right w:val="single" w:sz="4" w:space="0" w:color="auto"/>
            </w:tcBorders>
            <w:hideMark/>
          </w:tcPr>
          <w:p w14:paraId="4A3937B7" w14:textId="77777777" w:rsidR="005D189C" w:rsidRPr="00BD1D5D" w:rsidRDefault="005D189C" w:rsidP="0041428F">
            <w:pPr>
              <w:pStyle w:val="TAL"/>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101B3675"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F04EB36" w14:textId="77777777" w:rsidR="005D189C" w:rsidRPr="00BD1D5D" w:rsidRDefault="005D189C" w:rsidP="0041428F">
            <w:pPr>
              <w:pStyle w:val="TAL"/>
            </w:pPr>
            <w:r w:rsidRPr="00BD1D5D">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7AC0661B" w14:textId="77777777" w:rsidR="005D189C" w:rsidRPr="00BD1D5D" w:rsidRDefault="005D189C" w:rsidP="0041428F">
            <w:pPr>
              <w:pStyle w:val="TAL"/>
            </w:pPr>
          </w:p>
        </w:tc>
      </w:tr>
      <w:tr w:rsidR="005D189C" w:rsidRPr="00BD1D5D" w14:paraId="4AD304F0"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0002A438" w14:textId="77777777" w:rsidR="005D189C" w:rsidRPr="00BD1D5D" w:rsidRDefault="005D189C" w:rsidP="0041428F">
            <w:pPr>
              <w:pStyle w:val="TAL"/>
              <w:rPr>
                <w:rFonts w:cs="Arial"/>
              </w:rPr>
            </w:pPr>
            <w:r w:rsidRPr="00BD1D5D">
              <w:t>CP length</w:t>
            </w:r>
          </w:p>
        </w:tc>
        <w:tc>
          <w:tcPr>
            <w:tcW w:w="709" w:type="dxa"/>
            <w:tcBorders>
              <w:top w:val="single" w:sz="4" w:space="0" w:color="auto"/>
              <w:left w:val="single" w:sz="4" w:space="0" w:color="auto"/>
              <w:bottom w:val="single" w:sz="4" w:space="0" w:color="auto"/>
              <w:right w:val="single" w:sz="4" w:space="0" w:color="auto"/>
            </w:tcBorders>
          </w:tcPr>
          <w:p w14:paraId="0062A05C"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62AE9CBF"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5FC04352" w14:textId="77777777" w:rsidR="005D189C" w:rsidRPr="00BD1D5D" w:rsidRDefault="005D189C" w:rsidP="0041428F">
            <w:pPr>
              <w:pStyle w:val="TAL"/>
            </w:pPr>
            <w:r w:rsidRPr="00BD1D5D">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6DE37A2D" w14:textId="77777777" w:rsidR="005D189C" w:rsidRPr="00BD1D5D" w:rsidRDefault="005D189C" w:rsidP="0041428F">
            <w:pPr>
              <w:pStyle w:val="TAL"/>
            </w:pPr>
          </w:p>
        </w:tc>
      </w:tr>
      <w:tr w:rsidR="005D189C" w:rsidRPr="00BD1D5D" w14:paraId="6792DE12"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C7136F1" w14:textId="77777777" w:rsidR="005D189C" w:rsidRPr="00BD1D5D" w:rsidRDefault="005D189C" w:rsidP="0041428F">
            <w:pPr>
              <w:pStyle w:val="TAL"/>
              <w:rPr>
                <w:rFonts w:cs="Arial"/>
              </w:rPr>
            </w:pPr>
            <w:r w:rsidRPr="00BD1D5D">
              <w:t>Hysteresis</w:t>
            </w:r>
          </w:p>
        </w:tc>
        <w:tc>
          <w:tcPr>
            <w:tcW w:w="709" w:type="dxa"/>
            <w:tcBorders>
              <w:top w:val="single" w:sz="4" w:space="0" w:color="auto"/>
              <w:left w:val="single" w:sz="4" w:space="0" w:color="auto"/>
              <w:bottom w:val="single" w:sz="4" w:space="0" w:color="auto"/>
              <w:right w:val="single" w:sz="4" w:space="0" w:color="auto"/>
            </w:tcBorders>
            <w:hideMark/>
          </w:tcPr>
          <w:p w14:paraId="3E558787" w14:textId="77777777" w:rsidR="005D189C" w:rsidRPr="00BD1D5D" w:rsidRDefault="005D189C" w:rsidP="0041428F">
            <w:pPr>
              <w:pStyle w:val="TAL"/>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723D26EC"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2F0B269E" w14:textId="77777777" w:rsidR="005D189C" w:rsidRPr="00BD1D5D" w:rsidRDefault="005D189C" w:rsidP="0041428F">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9D5510A" w14:textId="77777777" w:rsidR="005D189C" w:rsidRPr="00BD1D5D" w:rsidRDefault="005D189C" w:rsidP="0041428F">
            <w:pPr>
              <w:pStyle w:val="TAL"/>
            </w:pPr>
          </w:p>
        </w:tc>
      </w:tr>
      <w:tr w:rsidR="005D189C" w:rsidRPr="00BD1D5D" w14:paraId="05D02AB8"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085E58E5" w14:textId="77777777" w:rsidR="005D189C" w:rsidRPr="00BD1D5D" w:rsidRDefault="005D189C" w:rsidP="0041428F">
            <w:pPr>
              <w:pStyle w:val="TAL"/>
              <w:rPr>
                <w:rFonts w:cs="Arial"/>
              </w:rPr>
            </w:pPr>
            <w:r w:rsidRPr="00BD1D5D">
              <w:t>Time To Trigger</w:t>
            </w:r>
          </w:p>
        </w:tc>
        <w:tc>
          <w:tcPr>
            <w:tcW w:w="709" w:type="dxa"/>
            <w:tcBorders>
              <w:top w:val="single" w:sz="4" w:space="0" w:color="auto"/>
              <w:left w:val="single" w:sz="4" w:space="0" w:color="auto"/>
              <w:bottom w:val="single" w:sz="4" w:space="0" w:color="auto"/>
              <w:right w:val="single" w:sz="4" w:space="0" w:color="auto"/>
            </w:tcBorders>
            <w:hideMark/>
          </w:tcPr>
          <w:p w14:paraId="26850270" w14:textId="77777777" w:rsidR="005D189C" w:rsidRPr="00BD1D5D" w:rsidRDefault="005D189C" w:rsidP="0041428F">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7BB53D5"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488C07B7" w14:textId="77777777" w:rsidR="005D189C" w:rsidRPr="00BD1D5D" w:rsidRDefault="005D189C" w:rsidP="0041428F">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F10E28E" w14:textId="77777777" w:rsidR="005D189C" w:rsidRPr="00BD1D5D" w:rsidRDefault="005D189C" w:rsidP="0041428F">
            <w:pPr>
              <w:pStyle w:val="TAL"/>
            </w:pPr>
          </w:p>
        </w:tc>
      </w:tr>
      <w:tr w:rsidR="005D189C" w:rsidRPr="00BD1D5D" w14:paraId="71FF0372"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E03931D" w14:textId="77777777" w:rsidR="005D189C" w:rsidRPr="00BD1D5D" w:rsidRDefault="005D189C" w:rsidP="0041428F">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A2F70D7"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5908AF83"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D421267" w14:textId="77777777" w:rsidR="005D189C" w:rsidRPr="00BD1D5D" w:rsidRDefault="005D189C" w:rsidP="0041428F">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2AC8BCC8" w14:textId="77777777" w:rsidR="005D189C" w:rsidRPr="00BD1D5D" w:rsidRDefault="005D189C" w:rsidP="0041428F">
            <w:pPr>
              <w:pStyle w:val="TAL"/>
            </w:pPr>
            <w:r w:rsidRPr="00BD1D5D">
              <w:rPr>
                <w:rFonts w:cs="v4.2.0"/>
              </w:rPr>
              <w:t>L3 filtering is not used</w:t>
            </w:r>
          </w:p>
        </w:tc>
      </w:tr>
      <w:tr w:rsidR="005D189C" w:rsidRPr="00BD1D5D" w14:paraId="18DD1243"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F340E7E" w14:textId="77777777" w:rsidR="005D189C" w:rsidRPr="00BD1D5D" w:rsidRDefault="005D189C" w:rsidP="0041428F">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B1CEF22" w14:textId="77777777" w:rsidR="005D189C" w:rsidRPr="00BD1D5D" w:rsidRDefault="005D189C"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500ED2C0" w14:textId="77777777" w:rsidR="005D189C" w:rsidRPr="00BD1D5D" w:rsidRDefault="005D189C" w:rsidP="0041428F">
            <w:pPr>
              <w:pStyle w:val="TAL"/>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63B80310" w14:textId="77777777" w:rsidR="005D189C" w:rsidRPr="00BD1D5D" w:rsidRDefault="005D189C" w:rsidP="0041428F">
            <w:pPr>
              <w:pStyle w:val="TAL"/>
            </w:pPr>
          </w:p>
        </w:tc>
        <w:tc>
          <w:tcPr>
            <w:tcW w:w="2977" w:type="dxa"/>
            <w:tcBorders>
              <w:top w:val="single" w:sz="4" w:space="0" w:color="auto"/>
              <w:left w:val="single" w:sz="4" w:space="0" w:color="auto"/>
              <w:bottom w:val="single" w:sz="4" w:space="0" w:color="auto"/>
              <w:right w:val="single" w:sz="4" w:space="0" w:color="auto"/>
            </w:tcBorders>
            <w:hideMark/>
          </w:tcPr>
          <w:p w14:paraId="255A6B8F" w14:textId="77777777" w:rsidR="005D189C" w:rsidRPr="00BD1D5D" w:rsidRDefault="005D189C" w:rsidP="0041428F">
            <w:pPr>
              <w:pStyle w:val="TAL"/>
            </w:pPr>
            <w:r w:rsidRPr="00BD1D5D">
              <w:t>OFF</w:t>
            </w:r>
          </w:p>
        </w:tc>
      </w:tr>
      <w:tr w:rsidR="005D189C" w:rsidRPr="00BD1D5D" w14:paraId="16ED70B4" w14:textId="77777777" w:rsidTr="0041428F">
        <w:trPr>
          <w:cantSplit/>
        </w:trPr>
        <w:tc>
          <w:tcPr>
            <w:tcW w:w="2518" w:type="dxa"/>
            <w:vMerge w:val="restart"/>
            <w:tcBorders>
              <w:top w:val="single" w:sz="4" w:space="0" w:color="auto"/>
              <w:left w:val="single" w:sz="4" w:space="0" w:color="auto"/>
              <w:right w:val="single" w:sz="4" w:space="0" w:color="auto"/>
            </w:tcBorders>
            <w:hideMark/>
          </w:tcPr>
          <w:p w14:paraId="7412487D" w14:textId="77777777" w:rsidR="005D189C" w:rsidRPr="00BD1D5D" w:rsidRDefault="005D189C" w:rsidP="0041428F">
            <w:pPr>
              <w:pStyle w:val="TAL"/>
              <w:rPr>
                <w:rFonts w:cs="Arial"/>
              </w:rPr>
            </w:pPr>
            <w:r w:rsidRPr="00BD1D5D">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7C73CD6E"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019CF611" w14:textId="77777777" w:rsidR="005D189C" w:rsidRPr="00BD1D5D" w:rsidRDefault="005D189C" w:rsidP="0041428F">
            <w:pPr>
              <w:pStyle w:val="TAL"/>
              <w:rPr>
                <w:rFonts w:cs="v4.2.0"/>
              </w:rPr>
            </w:pPr>
            <w:r w:rsidRPr="00BD1D5D">
              <w:rPr>
                <w:rFonts w:cs="v4.2.0"/>
              </w:rPr>
              <w:t>1</w:t>
            </w:r>
          </w:p>
        </w:tc>
        <w:tc>
          <w:tcPr>
            <w:tcW w:w="2410" w:type="dxa"/>
            <w:tcBorders>
              <w:top w:val="single" w:sz="4" w:space="0" w:color="auto"/>
              <w:left w:val="single" w:sz="4" w:space="0" w:color="auto"/>
              <w:bottom w:val="single" w:sz="4" w:space="0" w:color="auto"/>
              <w:right w:val="single" w:sz="4" w:space="0" w:color="auto"/>
            </w:tcBorders>
            <w:hideMark/>
          </w:tcPr>
          <w:p w14:paraId="7D989C73" w14:textId="77777777" w:rsidR="005D189C" w:rsidRPr="00BD1D5D" w:rsidRDefault="005D189C" w:rsidP="0041428F">
            <w:pPr>
              <w:pStyle w:val="TAL"/>
            </w:pPr>
            <w:r w:rsidRPr="00BD1D5D">
              <w:rPr>
                <w:rFonts w:cs="v4.2.0"/>
              </w:rPr>
              <w:t xml:space="preserve">3 </w:t>
            </w:r>
            <w:proofErr w:type="spellStart"/>
            <w:r w:rsidRPr="00BD1D5D">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2B6E369" w14:textId="77777777" w:rsidR="005D189C" w:rsidRPr="00BD1D5D" w:rsidRDefault="005D189C" w:rsidP="0041428F">
            <w:pPr>
              <w:pStyle w:val="TAL"/>
              <w:rPr>
                <w:rFonts w:cs="v4.2.0"/>
              </w:rPr>
            </w:pPr>
            <w:r w:rsidRPr="00BD1D5D">
              <w:rPr>
                <w:rFonts w:cs="v4.2.0"/>
              </w:rPr>
              <w:t>Asynchronous cells.</w:t>
            </w:r>
          </w:p>
          <w:p w14:paraId="1D3F0D49" w14:textId="77777777" w:rsidR="005D189C" w:rsidRPr="00BD1D5D" w:rsidRDefault="005D189C" w:rsidP="0041428F">
            <w:pPr>
              <w:pStyle w:val="TAL"/>
            </w:pPr>
            <w:r w:rsidRPr="00BD1D5D">
              <w:rPr>
                <w:rFonts w:cs="v4.2.0"/>
              </w:rPr>
              <w:t>The timing of Cell 2 is 3ms later than the timing of Cell 1.</w:t>
            </w:r>
          </w:p>
        </w:tc>
      </w:tr>
      <w:tr w:rsidR="005D189C" w:rsidRPr="00BD1D5D" w14:paraId="3B5CB5C5" w14:textId="77777777" w:rsidTr="0041428F">
        <w:trPr>
          <w:cantSplit/>
        </w:trPr>
        <w:tc>
          <w:tcPr>
            <w:tcW w:w="2518" w:type="dxa"/>
            <w:vMerge/>
            <w:tcBorders>
              <w:left w:val="single" w:sz="4" w:space="0" w:color="auto"/>
              <w:right w:val="single" w:sz="4" w:space="0" w:color="auto"/>
            </w:tcBorders>
          </w:tcPr>
          <w:p w14:paraId="2E09724C" w14:textId="77777777" w:rsidR="005D189C" w:rsidRPr="00BD1D5D" w:rsidRDefault="005D189C" w:rsidP="0041428F">
            <w:pPr>
              <w:pStyle w:val="TAL"/>
              <w:rPr>
                <w:rFonts w:cs="Arial"/>
              </w:rPr>
            </w:pPr>
          </w:p>
        </w:tc>
        <w:tc>
          <w:tcPr>
            <w:tcW w:w="709" w:type="dxa"/>
            <w:vMerge/>
            <w:tcBorders>
              <w:left w:val="single" w:sz="4" w:space="0" w:color="auto"/>
              <w:right w:val="single" w:sz="4" w:space="0" w:color="auto"/>
            </w:tcBorders>
          </w:tcPr>
          <w:p w14:paraId="3B729D55"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370AA9E9" w14:textId="77777777" w:rsidR="005D189C" w:rsidRPr="00BD1D5D" w:rsidRDefault="005D189C" w:rsidP="0041428F">
            <w:pPr>
              <w:pStyle w:val="TAL"/>
              <w:rPr>
                <w:rFonts w:cs="v4.2.0"/>
              </w:rPr>
            </w:pPr>
            <w:r w:rsidRPr="00BD1D5D">
              <w:rPr>
                <w:rFonts w:cs="v4.2.0"/>
              </w:rPr>
              <w:t>2</w:t>
            </w:r>
          </w:p>
        </w:tc>
        <w:tc>
          <w:tcPr>
            <w:tcW w:w="2410" w:type="dxa"/>
            <w:tcBorders>
              <w:top w:val="single" w:sz="4" w:space="0" w:color="auto"/>
              <w:left w:val="single" w:sz="4" w:space="0" w:color="auto"/>
              <w:bottom w:val="single" w:sz="4" w:space="0" w:color="auto"/>
              <w:right w:val="single" w:sz="4" w:space="0" w:color="auto"/>
            </w:tcBorders>
          </w:tcPr>
          <w:p w14:paraId="2F2515EE" w14:textId="77777777" w:rsidR="005D189C" w:rsidRPr="00BD1D5D" w:rsidRDefault="005D189C" w:rsidP="0041428F">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3CC70D79" w14:textId="77777777" w:rsidR="005D189C" w:rsidRPr="00BD1D5D" w:rsidRDefault="005D189C" w:rsidP="0041428F">
            <w:pPr>
              <w:pStyle w:val="TAL"/>
              <w:rPr>
                <w:rFonts w:cs="v4.2.0"/>
              </w:rPr>
            </w:pPr>
            <w:r w:rsidRPr="00BD1D5D">
              <w:rPr>
                <w:rFonts w:cs="v4.2.0"/>
              </w:rPr>
              <w:t>Synchronous cells</w:t>
            </w:r>
          </w:p>
        </w:tc>
      </w:tr>
      <w:tr w:rsidR="005D189C" w:rsidRPr="00BD1D5D" w14:paraId="0F68D296" w14:textId="77777777" w:rsidTr="0041428F">
        <w:trPr>
          <w:cantSplit/>
        </w:trPr>
        <w:tc>
          <w:tcPr>
            <w:tcW w:w="2518" w:type="dxa"/>
            <w:vMerge/>
            <w:tcBorders>
              <w:left w:val="single" w:sz="4" w:space="0" w:color="auto"/>
              <w:bottom w:val="single" w:sz="4" w:space="0" w:color="auto"/>
              <w:right w:val="single" w:sz="4" w:space="0" w:color="auto"/>
            </w:tcBorders>
          </w:tcPr>
          <w:p w14:paraId="6EB62619" w14:textId="77777777" w:rsidR="005D189C" w:rsidRPr="00BD1D5D" w:rsidRDefault="005D189C" w:rsidP="0041428F">
            <w:pPr>
              <w:pStyle w:val="TAL"/>
              <w:rPr>
                <w:rFonts w:cs="Arial"/>
              </w:rPr>
            </w:pPr>
          </w:p>
        </w:tc>
        <w:tc>
          <w:tcPr>
            <w:tcW w:w="709" w:type="dxa"/>
            <w:vMerge/>
            <w:tcBorders>
              <w:left w:val="single" w:sz="4" w:space="0" w:color="auto"/>
              <w:bottom w:val="single" w:sz="4" w:space="0" w:color="auto"/>
              <w:right w:val="single" w:sz="4" w:space="0" w:color="auto"/>
            </w:tcBorders>
          </w:tcPr>
          <w:p w14:paraId="5CE07D9F"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2B40365F" w14:textId="77777777" w:rsidR="005D189C" w:rsidRPr="00BD1D5D" w:rsidRDefault="005D189C" w:rsidP="0041428F">
            <w:pPr>
              <w:pStyle w:val="TAL"/>
              <w:rPr>
                <w:rFonts w:cs="v4.2.0"/>
              </w:rPr>
            </w:pPr>
            <w:r w:rsidRPr="00BD1D5D">
              <w:rPr>
                <w:rFonts w:cs="v4.2.0"/>
              </w:rPr>
              <w:t>3</w:t>
            </w:r>
          </w:p>
        </w:tc>
        <w:tc>
          <w:tcPr>
            <w:tcW w:w="2410" w:type="dxa"/>
            <w:tcBorders>
              <w:top w:val="single" w:sz="4" w:space="0" w:color="auto"/>
              <w:left w:val="single" w:sz="4" w:space="0" w:color="auto"/>
              <w:bottom w:val="single" w:sz="4" w:space="0" w:color="auto"/>
              <w:right w:val="single" w:sz="4" w:space="0" w:color="auto"/>
            </w:tcBorders>
          </w:tcPr>
          <w:p w14:paraId="5972ACC8" w14:textId="77777777" w:rsidR="005D189C" w:rsidRPr="00BD1D5D" w:rsidRDefault="005D189C" w:rsidP="0041428F">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1F5B5F6E" w14:textId="77777777" w:rsidR="005D189C" w:rsidRPr="00BD1D5D" w:rsidRDefault="005D189C" w:rsidP="0041428F">
            <w:pPr>
              <w:pStyle w:val="TAL"/>
              <w:rPr>
                <w:rFonts w:cs="v4.2.0"/>
              </w:rPr>
            </w:pPr>
            <w:r w:rsidRPr="00BD1D5D">
              <w:rPr>
                <w:rFonts w:cs="v4.2.0"/>
              </w:rPr>
              <w:t>Synchronous cells</w:t>
            </w:r>
          </w:p>
        </w:tc>
      </w:tr>
      <w:tr w:rsidR="005D189C" w:rsidRPr="00BD1D5D" w14:paraId="73FD7784"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3636CE1" w14:textId="77777777" w:rsidR="005D189C" w:rsidRPr="00BD1D5D" w:rsidRDefault="005D189C" w:rsidP="0041428F">
            <w:pPr>
              <w:pStyle w:val="TAL"/>
              <w:rPr>
                <w:rFonts w:cs="Arial"/>
              </w:rPr>
            </w:pPr>
            <w:r w:rsidRPr="00BD1D5D">
              <w:t>T1</w:t>
            </w:r>
          </w:p>
        </w:tc>
        <w:tc>
          <w:tcPr>
            <w:tcW w:w="709" w:type="dxa"/>
            <w:tcBorders>
              <w:top w:val="single" w:sz="4" w:space="0" w:color="auto"/>
              <w:left w:val="single" w:sz="4" w:space="0" w:color="auto"/>
              <w:bottom w:val="single" w:sz="4" w:space="0" w:color="auto"/>
              <w:right w:val="single" w:sz="4" w:space="0" w:color="auto"/>
            </w:tcBorders>
            <w:hideMark/>
          </w:tcPr>
          <w:p w14:paraId="5854C9E8" w14:textId="77777777" w:rsidR="005D189C" w:rsidRPr="00BD1D5D" w:rsidRDefault="005D189C" w:rsidP="0041428F">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7D29EC6"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621F56E" w14:textId="77777777" w:rsidR="005D189C" w:rsidRPr="00BD1D5D" w:rsidRDefault="005D189C" w:rsidP="0041428F">
            <w:pPr>
              <w:pStyle w:val="TAL"/>
            </w:pPr>
            <w:r w:rsidRPr="00BD1D5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0FD1858F" w14:textId="77777777" w:rsidR="005D189C" w:rsidRPr="00BD1D5D" w:rsidRDefault="005D189C" w:rsidP="0041428F">
            <w:pPr>
              <w:pStyle w:val="TAL"/>
            </w:pPr>
          </w:p>
        </w:tc>
      </w:tr>
      <w:tr w:rsidR="005D189C" w:rsidRPr="00BD1D5D" w14:paraId="79F17E21"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DDF0879" w14:textId="77777777" w:rsidR="005D189C" w:rsidRPr="00BD1D5D" w:rsidRDefault="005D189C" w:rsidP="0041428F">
            <w:pPr>
              <w:pStyle w:val="TAL"/>
              <w:rPr>
                <w:rFonts w:cs="Arial"/>
              </w:rPr>
            </w:pPr>
            <w:r w:rsidRPr="00BD1D5D">
              <w:t>T2</w:t>
            </w:r>
          </w:p>
        </w:tc>
        <w:tc>
          <w:tcPr>
            <w:tcW w:w="709" w:type="dxa"/>
            <w:tcBorders>
              <w:top w:val="single" w:sz="4" w:space="0" w:color="auto"/>
              <w:left w:val="single" w:sz="4" w:space="0" w:color="auto"/>
              <w:bottom w:val="single" w:sz="4" w:space="0" w:color="auto"/>
              <w:right w:val="single" w:sz="4" w:space="0" w:color="auto"/>
            </w:tcBorders>
            <w:hideMark/>
          </w:tcPr>
          <w:p w14:paraId="5054FE2C" w14:textId="77777777" w:rsidR="005D189C" w:rsidRPr="00BD1D5D" w:rsidRDefault="005D189C" w:rsidP="0041428F">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7A7AD42"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26AE9D90" w14:textId="77777777" w:rsidR="005D189C" w:rsidRPr="00BD1D5D" w:rsidRDefault="005D189C" w:rsidP="0041428F">
            <w:pPr>
              <w:pStyle w:val="TAL"/>
            </w:pPr>
            <w:r w:rsidRPr="00BD1D5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3DF55F6" w14:textId="77777777" w:rsidR="005D189C" w:rsidRPr="00BD1D5D" w:rsidRDefault="005D189C" w:rsidP="0041428F">
            <w:pPr>
              <w:pStyle w:val="TAL"/>
            </w:pPr>
          </w:p>
        </w:tc>
      </w:tr>
    </w:tbl>
    <w:p w14:paraId="4080A7EE" w14:textId="77777777" w:rsidR="005D189C" w:rsidRPr="00BD1D5D" w:rsidRDefault="005D189C" w:rsidP="005D189C"/>
    <w:p w14:paraId="22B73DB0" w14:textId="77777777" w:rsidR="005D189C" w:rsidRPr="00BD1D5D" w:rsidRDefault="005D189C" w:rsidP="005D189C">
      <w:pPr>
        <w:pStyle w:val="H6"/>
      </w:pPr>
      <w:r w:rsidRPr="00BD1D5D">
        <w:t>6.6.1.3.4.2</w:t>
      </w:r>
      <w:r w:rsidRPr="00BD1D5D">
        <w:tab/>
        <w:t>Test procedure</w:t>
      </w:r>
    </w:p>
    <w:p w14:paraId="6AC655D0" w14:textId="77777777" w:rsidR="005D189C" w:rsidRPr="00BD1D5D" w:rsidRDefault="005D189C" w:rsidP="005D189C">
      <w:pPr>
        <w:rPr>
          <w:lang w:eastAsia="sv-SE"/>
        </w:rPr>
      </w:pPr>
      <w:r w:rsidRPr="00BD1D5D">
        <w:rPr>
          <w:lang w:eastAsia="sv-SE"/>
        </w:rPr>
        <w:t xml:space="preserve">Two cells are deployed in the test, which are FR1 </w:t>
      </w:r>
      <w:proofErr w:type="spellStart"/>
      <w:r w:rsidRPr="00BD1D5D">
        <w:rPr>
          <w:lang w:eastAsia="sv-SE"/>
        </w:rPr>
        <w:t>PCell</w:t>
      </w:r>
      <w:proofErr w:type="spellEnd"/>
      <w:r w:rsidRPr="00BD1D5D">
        <w:rPr>
          <w:lang w:eastAsia="sv-SE"/>
        </w:rPr>
        <w:t xml:space="preserve"> (Cell 1) and a FR1 neighbour cell (Cell 2) on the same frequency as the </w:t>
      </w:r>
      <w:proofErr w:type="spellStart"/>
      <w:r w:rsidRPr="00BD1D5D">
        <w:rPr>
          <w:lang w:eastAsia="sv-SE"/>
        </w:rPr>
        <w:t>PCell</w:t>
      </w:r>
      <w:proofErr w:type="spellEnd"/>
      <w:r w:rsidRPr="00BD1D5D">
        <w:rPr>
          <w:lang w:eastAsia="sv-SE"/>
        </w:rPr>
        <w:t xml:space="preserve">. The general and cell specific test parameters for </w:t>
      </w:r>
      <w:proofErr w:type="spellStart"/>
      <w:r w:rsidRPr="00BD1D5D">
        <w:rPr>
          <w:lang w:eastAsia="sv-SE"/>
        </w:rPr>
        <w:t>PCell</w:t>
      </w:r>
      <w:proofErr w:type="spellEnd"/>
      <w:r w:rsidRPr="00BD1D5D">
        <w:rPr>
          <w:lang w:eastAsia="sv-SE"/>
        </w:rPr>
        <w:t xml:space="preserve"> and neighbour cell are given in Table 6.6.1.3.4.1-3 and Table 6.6.1.3.5-1, respectively. In the measurement control information a measurement object is configured for the frequency of the </w:t>
      </w:r>
      <w:proofErr w:type="spellStart"/>
      <w:r w:rsidRPr="00BD1D5D">
        <w:rPr>
          <w:lang w:eastAsia="sv-SE"/>
        </w:rPr>
        <w:t>PCell</w:t>
      </w:r>
      <w:proofErr w:type="spellEnd"/>
      <w:r w:rsidRPr="00BD1D5D">
        <w:rPr>
          <w:lang w:eastAsia="sv-SE"/>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55D6F456" w14:textId="77777777" w:rsidR="005D189C" w:rsidRPr="00BD1D5D" w:rsidRDefault="005D189C" w:rsidP="005D189C">
      <w:pPr>
        <w:rPr>
          <w:lang w:eastAsia="sv-SE"/>
        </w:rPr>
      </w:pPr>
      <w:r w:rsidRPr="00BD1D5D">
        <w:rPr>
          <w:lang w:eastAsia="sv-SE"/>
        </w:rPr>
        <w:t>There are two BWPs configured in Cell 1, BWP1 which contains the cell defining SSB, and BWP2 which does not contain any SSB of Cell 1. During the whole test, BWP2 is always scheduled as the active BWP for the UE.</w:t>
      </w:r>
    </w:p>
    <w:p w14:paraId="3268771C" w14:textId="77777777" w:rsidR="005D189C" w:rsidRPr="00BD1D5D" w:rsidRDefault="005D189C" w:rsidP="005D189C">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6CAE4E47" w14:textId="77777777" w:rsidR="005D189C" w:rsidRPr="00BD1D5D" w:rsidRDefault="005D189C" w:rsidP="005D189C">
      <w:pPr>
        <w:pStyle w:val="B1"/>
      </w:pPr>
      <w:r w:rsidRPr="00BD1D5D">
        <w:t>2. Set the parameters according to T1 in Table 6.6.1.3.5-1.</w:t>
      </w:r>
      <w:del w:id="145" w:author="Fernando Alonso Macias" w:date="2022-02-11T15:11:00Z">
        <w:r w:rsidRPr="00BD1D5D" w:rsidDel="005D189C">
          <w:delText xml:space="preserve"> T1 starts.</w:delText>
        </w:r>
      </w:del>
    </w:p>
    <w:p w14:paraId="75FDE337" w14:textId="77777777" w:rsidR="005D189C" w:rsidRPr="00BD1D5D" w:rsidRDefault="005D189C" w:rsidP="005D189C">
      <w:pPr>
        <w:pStyle w:val="B1"/>
      </w:pPr>
      <w:r w:rsidRPr="00BD1D5D">
        <w:t xml:space="preserve">3. SS shall transmit an </w:t>
      </w:r>
      <w:proofErr w:type="spellStart"/>
      <w:r w:rsidRPr="00BD1D5D">
        <w:rPr>
          <w:i/>
        </w:rPr>
        <w:t>RRCReconfiguration</w:t>
      </w:r>
      <w:proofErr w:type="spellEnd"/>
      <w:r w:rsidRPr="00BD1D5D">
        <w:t xml:space="preserve"> message.</w:t>
      </w:r>
    </w:p>
    <w:p w14:paraId="2802A4B3" w14:textId="6195F4C3" w:rsidR="005D189C" w:rsidRPr="00BD1D5D" w:rsidRDefault="005D189C" w:rsidP="005D189C">
      <w:pPr>
        <w:pStyle w:val="B1"/>
      </w:pPr>
      <w:r w:rsidRPr="00BD1D5D">
        <w:t xml:space="preserve">4. The UE shall transmit </w:t>
      </w:r>
      <w:proofErr w:type="spellStart"/>
      <w:r w:rsidRPr="00BD1D5D">
        <w:rPr>
          <w:i/>
        </w:rPr>
        <w:t>RRCReconfigurationComplete</w:t>
      </w:r>
      <w:proofErr w:type="spellEnd"/>
      <w:r w:rsidRPr="00BD1D5D">
        <w:t xml:space="preserve"> message.</w:t>
      </w:r>
      <w:ins w:id="146" w:author="Fernando Alonso Macias" w:date="2022-02-11T15:11:00Z">
        <w:r>
          <w:t xml:space="preserve"> T1 starts.</w:t>
        </w:r>
      </w:ins>
    </w:p>
    <w:p w14:paraId="08753A47" w14:textId="77777777" w:rsidR="005D189C" w:rsidRPr="00BD1D5D" w:rsidRDefault="005D189C" w:rsidP="005D189C">
      <w:pPr>
        <w:pStyle w:val="B1"/>
      </w:pPr>
      <w:r w:rsidRPr="00BD1D5D">
        <w:t>5. When T1 expires, the SS shall switch the power setting from T1 to T2 as specified in Table 6.6.1.3.5-1.</w:t>
      </w:r>
    </w:p>
    <w:p w14:paraId="144961B4" w14:textId="77777777" w:rsidR="005D189C" w:rsidRPr="00BD1D5D" w:rsidRDefault="005D189C" w:rsidP="005D189C">
      <w:pPr>
        <w:pStyle w:val="B1"/>
      </w:pPr>
      <w:r w:rsidRPr="00BD1D5D">
        <w:t xml:space="preserve">6. UE shall transmit a </w:t>
      </w:r>
      <w:proofErr w:type="spellStart"/>
      <w:r w:rsidRPr="00BD1D5D">
        <w:rPr>
          <w:i/>
        </w:rPr>
        <w:t>MeasurementReport</w:t>
      </w:r>
      <w:proofErr w:type="spellEnd"/>
      <w:r w:rsidRPr="00BD1D5D">
        <w:t xml:space="preserve"> message triggered by Event A3. If the overall delays measured from the beginning of time period T2 is less than 802 </w:t>
      </w:r>
      <w:proofErr w:type="spellStart"/>
      <w:r w:rsidRPr="00BD1D5D">
        <w:t>ms</w:t>
      </w:r>
      <w:proofErr w:type="spellEnd"/>
      <w:r w:rsidRPr="00BD1D5D">
        <w:t xml:space="preserve"> then the number of successful tests is increased by one. If the UE fails to report the event within the overall delays measured requirement then the number of failure tests is increased by one.</w:t>
      </w:r>
    </w:p>
    <w:p w14:paraId="5E35FACC" w14:textId="77777777" w:rsidR="005D189C" w:rsidRPr="00BD1D5D" w:rsidRDefault="005D189C" w:rsidP="005D189C">
      <w:pPr>
        <w:pStyle w:val="B1"/>
      </w:pPr>
      <w:r w:rsidRPr="00BD1D5D">
        <w:t xml:space="preserve">7. After the SS receive the </w:t>
      </w:r>
      <w:proofErr w:type="spellStart"/>
      <w:r w:rsidRPr="00BD1D5D">
        <w:t>MeasurementReport</w:t>
      </w:r>
      <w:proofErr w:type="spellEnd"/>
      <w:r w:rsidRPr="00BD1D5D">
        <w:t xml:space="preserve"> message in step 6) or when T2 expires, the SS shall:</w:t>
      </w:r>
    </w:p>
    <w:p w14:paraId="57E35E17" w14:textId="77777777" w:rsidR="005D189C" w:rsidRPr="00BD1D5D" w:rsidRDefault="005D189C" w:rsidP="005D189C">
      <w:pPr>
        <w:pStyle w:val="B2"/>
      </w:pPr>
      <w:r w:rsidRPr="00BD1D5D">
        <w:t xml:space="preserve">- transmit </w:t>
      </w:r>
      <w:proofErr w:type="spellStart"/>
      <w:r w:rsidRPr="00BD1D5D">
        <w:t>RRCRelease</w:t>
      </w:r>
      <w:proofErr w:type="spellEnd"/>
      <w:r w:rsidRPr="00BD1D5D">
        <w:t xml:space="preserve"> message to release the RRC connection which includes the release of the established radio bearers as well as all radio resources</w:t>
      </w:r>
    </w:p>
    <w:p w14:paraId="489D8D78" w14:textId="77777777" w:rsidR="005D189C" w:rsidRPr="00BD1D5D" w:rsidRDefault="005D189C" w:rsidP="005D189C">
      <w:pPr>
        <w:pStyle w:val="B2"/>
      </w:pPr>
      <w:r w:rsidRPr="00BD1D5D">
        <w:t>OR</w:t>
      </w:r>
    </w:p>
    <w:p w14:paraId="5F490AC2" w14:textId="77777777" w:rsidR="005D189C" w:rsidRPr="00BD1D5D" w:rsidRDefault="005D189C" w:rsidP="005D189C">
      <w:pPr>
        <w:pStyle w:val="B2"/>
      </w:pPr>
      <w:r w:rsidRPr="00BD1D5D">
        <w:t>- switch the UE off.</w:t>
      </w:r>
    </w:p>
    <w:p w14:paraId="102EB056" w14:textId="77777777" w:rsidR="005D189C" w:rsidRPr="00BD1D5D" w:rsidRDefault="005D189C" w:rsidP="005D189C">
      <w:pPr>
        <w:pStyle w:val="B1"/>
      </w:pPr>
      <w:r w:rsidRPr="00BD1D5D">
        <w:t>8. Set Cell 2 physical cell identity = ((current cell 2 physical cell identity + 1) mod 14 + 2) for next iteration of the test procedure loop.</w:t>
      </w:r>
    </w:p>
    <w:p w14:paraId="6A2F9062" w14:textId="77777777" w:rsidR="005D189C" w:rsidRPr="00BD1D5D" w:rsidRDefault="005D189C" w:rsidP="005D189C">
      <w:pPr>
        <w:pStyle w:val="B1"/>
        <w:rPr>
          <w:rStyle w:val="B2Char"/>
        </w:rPr>
      </w:pPr>
      <w:r w:rsidRPr="00BD1D5D">
        <w:t>9. Depending on the choice in Step 7, the SS:</w:t>
      </w:r>
      <w:r w:rsidRPr="00BD1D5D">
        <w:br/>
      </w:r>
      <w:r w:rsidRPr="00BD1D5D">
        <w:rPr>
          <w:rStyle w:val="B2Char"/>
        </w:rPr>
        <w:t xml:space="preserve">- </w:t>
      </w:r>
      <w:r w:rsidRPr="00BD1D5D">
        <w:t xml:space="preserve">if the RRC Connection Release has been sent, </w:t>
      </w:r>
      <w:r w:rsidRPr="00BD1D5D">
        <w:rPr>
          <w:rStyle w:val="B2Char"/>
        </w:rPr>
        <w:t xml:space="preserve">transmits in Cell 1 a Paging message (including </w:t>
      </w:r>
      <w:proofErr w:type="spellStart"/>
      <w:r w:rsidRPr="00BD1D5D">
        <w:rPr>
          <w:rStyle w:val="B2Char"/>
        </w:rPr>
        <w:t>PagingRecord</w:t>
      </w:r>
      <w:proofErr w:type="spellEnd"/>
      <w:r w:rsidRPr="00BD1D5D">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rPr>
          <w:rStyle w:val="B2Char"/>
        </w:rPr>
        <w:br/>
        <w:t>OR</w:t>
      </w:r>
      <w:r w:rsidRPr="00BD1D5D">
        <w:rPr>
          <w:rStyle w:val="B2Char"/>
        </w:rPr>
        <w:br/>
        <w:t xml:space="preserve">- </w:t>
      </w:r>
      <w:r w:rsidRPr="00BD1D5D">
        <w:t xml:space="preserve">if the device has been switched off, </w:t>
      </w:r>
      <w:r w:rsidRPr="00BD1D5D">
        <w:rPr>
          <w:rStyle w:val="B2Char"/>
        </w:rPr>
        <w:t>switches on the UE and ensures the UE is in state RRC_CONNECTED with generic procedure parameters Connectivity NR, Connected without release On according to TS 38.508-1 [14] clause 4.5.</w:t>
      </w:r>
    </w:p>
    <w:p w14:paraId="3DC2E1D5" w14:textId="77777777" w:rsidR="005D189C" w:rsidRPr="00BD1D5D" w:rsidRDefault="005D189C" w:rsidP="005D189C">
      <w:pPr>
        <w:pStyle w:val="B1"/>
        <w:rPr>
          <w:rFonts w:eastAsia="??"/>
        </w:rPr>
      </w:pPr>
      <w:r w:rsidRPr="00BD1D5D">
        <w:t>10. Repeat step 2-9 until the confidence level according to Tables G.2.3-1 in Annex G clause G.2 is achieved.</w:t>
      </w:r>
    </w:p>
    <w:p w14:paraId="785E873C" w14:textId="77777777" w:rsidR="005D189C" w:rsidRPr="00BD1D5D" w:rsidRDefault="005D189C" w:rsidP="005D189C">
      <w:pPr>
        <w:pStyle w:val="H6"/>
      </w:pPr>
      <w:r w:rsidRPr="00BD1D5D">
        <w:t>6.6.1.3.4.3</w:t>
      </w:r>
      <w:r w:rsidRPr="00BD1D5D">
        <w:tab/>
        <w:t>Message contents</w:t>
      </w:r>
    </w:p>
    <w:p w14:paraId="5D770759" w14:textId="77777777" w:rsidR="005D189C" w:rsidRPr="00BD1D5D" w:rsidRDefault="005D189C" w:rsidP="005D189C">
      <w:pPr>
        <w:rPr>
          <w:lang w:eastAsia="sv-SE"/>
        </w:rPr>
      </w:pPr>
      <w:r w:rsidRPr="00BD1D5D">
        <w:rPr>
          <w:lang w:eastAsia="sv-SE"/>
        </w:rPr>
        <w:t xml:space="preserve">Message contents are according to TS 38.508-1 [14] clause 4.6 with the following exceptions: </w:t>
      </w:r>
    </w:p>
    <w:p w14:paraId="3A61D998" w14:textId="77777777" w:rsidR="005D189C" w:rsidRPr="00BD1D5D" w:rsidRDefault="005D189C" w:rsidP="005D189C">
      <w:pPr>
        <w:pStyle w:val="TH"/>
        <w:rPr>
          <w:rFonts w:cs="v4.2.0"/>
        </w:rPr>
      </w:pPr>
      <w:r w:rsidRPr="00BD1D5D">
        <w:rPr>
          <w:rFonts w:cs="v4.2.0"/>
        </w:rPr>
        <w:t xml:space="preserve">Table 6.6.1.3.4.3-1: Common Exception messages for </w:t>
      </w:r>
      <w:r w:rsidRPr="00BD1D5D">
        <w:t>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06"/>
        <w:gridCol w:w="6023"/>
      </w:tblGrid>
      <w:tr w:rsidR="005D189C" w:rsidRPr="00BD1D5D" w14:paraId="393FEE08" w14:textId="77777777" w:rsidTr="0041428F">
        <w:trPr>
          <w:cantSplit/>
          <w:jc w:val="center"/>
        </w:trPr>
        <w:tc>
          <w:tcPr>
            <w:tcW w:w="0" w:type="auto"/>
            <w:gridSpan w:val="2"/>
          </w:tcPr>
          <w:p w14:paraId="56E56426" w14:textId="77777777" w:rsidR="005D189C" w:rsidRPr="00BD1D5D" w:rsidRDefault="005D189C" w:rsidP="0041428F">
            <w:pPr>
              <w:pStyle w:val="TAH"/>
            </w:pPr>
            <w:r w:rsidRPr="00BD1D5D">
              <w:t>Default Message Contents</w:t>
            </w:r>
          </w:p>
        </w:tc>
      </w:tr>
      <w:tr w:rsidR="005D189C" w:rsidRPr="00BD1D5D" w14:paraId="6560A8C1" w14:textId="77777777" w:rsidTr="0041428F">
        <w:trPr>
          <w:cantSplit/>
          <w:jc w:val="center"/>
        </w:trPr>
        <w:tc>
          <w:tcPr>
            <w:tcW w:w="0" w:type="auto"/>
          </w:tcPr>
          <w:p w14:paraId="649B75C8" w14:textId="77777777" w:rsidR="005D189C" w:rsidRPr="00BD1D5D" w:rsidRDefault="005D189C" w:rsidP="0041428F">
            <w:pPr>
              <w:pStyle w:val="TAL"/>
            </w:pPr>
            <w:r w:rsidRPr="00BD1D5D">
              <w:t>Common contents of system information blocks exceptions</w:t>
            </w:r>
          </w:p>
        </w:tc>
        <w:tc>
          <w:tcPr>
            <w:tcW w:w="0" w:type="auto"/>
          </w:tcPr>
          <w:p w14:paraId="3B02616F" w14:textId="77777777" w:rsidR="005D189C" w:rsidRPr="00BD1D5D" w:rsidRDefault="005D189C" w:rsidP="0041428F">
            <w:pPr>
              <w:pStyle w:val="TAL"/>
            </w:pPr>
          </w:p>
        </w:tc>
      </w:tr>
      <w:tr w:rsidR="005D189C" w:rsidRPr="00BD1D5D" w14:paraId="5FC2774E" w14:textId="77777777" w:rsidTr="0041428F">
        <w:trPr>
          <w:cantSplit/>
          <w:trHeight w:val="2503"/>
          <w:jc w:val="center"/>
        </w:trPr>
        <w:tc>
          <w:tcPr>
            <w:tcW w:w="0" w:type="auto"/>
          </w:tcPr>
          <w:p w14:paraId="4836CE40" w14:textId="77777777" w:rsidR="005D189C" w:rsidRPr="00BD1D5D" w:rsidRDefault="005D189C" w:rsidP="0041428F">
            <w:pPr>
              <w:pStyle w:val="TAL"/>
            </w:pPr>
            <w:r w:rsidRPr="00BD1D5D">
              <w:t>Default RRC messages and information elements contents exceptions</w:t>
            </w:r>
          </w:p>
        </w:tc>
        <w:tc>
          <w:tcPr>
            <w:tcW w:w="0" w:type="auto"/>
          </w:tcPr>
          <w:p w14:paraId="79935ACB" w14:textId="77777777" w:rsidR="005D189C" w:rsidRPr="00BD1D5D" w:rsidRDefault="005D189C" w:rsidP="0041428F">
            <w:pPr>
              <w:pStyle w:val="TAL"/>
            </w:pPr>
            <w:r w:rsidRPr="00BD1D5D">
              <w:t>Table H.3.1-1</w:t>
            </w:r>
          </w:p>
          <w:p w14:paraId="250F0D04" w14:textId="77777777" w:rsidR="005D189C" w:rsidRPr="00BD1D5D" w:rsidRDefault="005D189C" w:rsidP="0041428F">
            <w:pPr>
              <w:pStyle w:val="TAL"/>
            </w:pPr>
          </w:p>
          <w:p w14:paraId="4D732240" w14:textId="77777777" w:rsidR="005D189C" w:rsidRPr="00BD1D5D" w:rsidRDefault="005D189C" w:rsidP="0041428F">
            <w:pPr>
              <w:pStyle w:val="TAL"/>
            </w:pPr>
            <w:r w:rsidRPr="00BD1D5D">
              <w:t>Table H.3.1-2 with Condition INTRA-FREQ and GAP NEEDED</w:t>
            </w:r>
          </w:p>
          <w:p w14:paraId="54F5DC3F" w14:textId="77777777" w:rsidR="005D189C" w:rsidRPr="00BD1D5D" w:rsidRDefault="005D189C" w:rsidP="0041428F">
            <w:pPr>
              <w:pStyle w:val="TAL"/>
            </w:pPr>
          </w:p>
          <w:p w14:paraId="770F4569" w14:textId="77777777" w:rsidR="005D189C" w:rsidRPr="00BD1D5D" w:rsidRDefault="005D189C" w:rsidP="0041428F">
            <w:pPr>
              <w:pStyle w:val="TAL"/>
            </w:pPr>
            <w:r w:rsidRPr="00BD1D5D">
              <w:t>Table H.3.1-3 with Condition INTRA-FREQ MO, SSB.1 FR1, SMTC.2 and Asynchronous cells for Configuration 6.6.1.3-1</w:t>
            </w:r>
          </w:p>
          <w:p w14:paraId="1FE6B5E6" w14:textId="77777777" w:rsidR="005D189C" w:rsidRPr="00BD1D5D" w:rsidRDefault="005D189C" w:rsidP="0041428F">
            <w:pPr>
              <w:pStyle w:val="TAL"/>
            </w:pPr>
            <w:r w:rsidRPr="00BD1D5D">
              <w:t>Table H.3.1-3 with Condition INTRA-FREQ MO, SSB.1 FR1, SMTC.1 and Synchronous cells for Configuration 6.6.1.3-2</w:t>
            </w:r>
          </w:p>
          <w:p w14:paraId="70DCE9A1" w14:textId="77777777" w:rsidR="005D189C" w:rsidRPr="00BD1D5D" w:rsidRDefault="005D189C" w:rsidP="0041428F">
            <w:pPr>
              <w:pStyle w:val="TAL"/>
            </w:pPr>
            <w:r w:rsidRPr="00BD1D5D">
              <w:t xml:space="preserve">Table H.3.1-3 with </w:t>
            </w:r>
            <w:proofErr w:type="spellStart"/>
            <w:r w:rsidRPr="00BD1D5D">
              <w:t>ConditionINTRA</w:t>
            </w:r>
            <w:proofErr w:type="spellEnd"/>
            <w:r w:rsidRPr="00BD1D5D">
              <w:t>-FREQ MO, SSB.2 FR1, SMTC.1 and Synchronous cells for Configuration 6.6.1.3-3</w:t>
            </w:r>
          </w:p>
          <w:p w14:paraId="65FBC4B7" w14:textId="77777777" w:rsidR="005D189C" w:rsidRPr="00BD1D5D" w:rsidRDefault="005D189C" w:rsidP="0041428F">
            <w:pPr>
              <w:pStyle w:val="TAL"/>
            </w:pPr>
          </w:p>
          <w:p w14:paraId="06B68ACF" w14:textId="77777777" w:rsidR="005D189C" w:rsidRPr="00BD1D5D" w:rsidRDefault="005D189C" w:rsidP="0041428F">
            <w:pPr>
              <w:pStyle w:val="TAL"/>
            </w:pPr>
            <w:r w:rsidRPr="00BD1D5D">
              <w:t>Table H.3.1-4 with A3-offset = -4.5dB</w:t>
            </w:r>
          </w:p>
          <w:p w14:paraId="23F7D103" w14:textId="77777777" w:rsidR="005D189C" w:rsidRPr="00BD1D5D" w:rsidRDefault="005D189C" w:rsidP="0041428F">
            <w:pPr>
              <w:pStyle w:val="TAL"/>
            </w:pPr>
          </w:p>
          <w:p w14:paraId="751A2133" w14:textId="77777777" w:rsidR="005D189C" w:rsidRPr="00BD1D5D" w:rsidRDefault="005D189C" w:rsidP="0041428F">
            <w:pPr>
              <w:pStyle w:val="TAL"/>
            </w:pPr>
            <w:r w:rsidRPr="00BD1D5D">
              <w:t>Table H.3.1-5 with Condition INTRA-FREQ</w:t>
            </w:r>
          </w:p>
          <w:p w14:paraId="06789BD0" w14:textId="77777777" w:rsidR="005D189C" w:rsidRPr="00BD1D5D" w:rsidRDefault="005D189C" w:rsidP="0041428F">
            <w:pPr>
              <w:pStyle w:val="TAL"/>
            </w:pPr>
          </w:p>
          <w:p w14:paraId="5BFE3ED2" w14:textId="77777777" w:rsidR="005D189C" w:rsidRPr="00BD1D5D" w:rsidRDefault="005D189C" w:rsidP="0041428F">
            <w:pPr>
              <w:pStyle w:val="TAL"/>
            </w:pPr>
            <w:r w:rsidRPr="00BD1D5D">
              <w:t>Table H.3.1-6 with Condition Pattern #0</w:t>
            </w:r>
          </w:p>
          <w:p w14:paraId="43BCEA56" w14:textId="77777777" w:rsidR="005D189C" w:rsidRPr="00BD1D5D" w:rsidRDefault="005D189C" w:rsidP="0041428F">
            <w:pPr>
              <w:pStyle w:val="TAL"/>
            </w:pPr>
          </w:p>
          <w:p w14:paraId="4176BC3C" w14:textId="77777777" w:rsidR="005D189C" w:rsidRPr="00BD1D5D" w:rsidRDefault="005D189C" w:rsidP="0041428F">
            <w:pPr>
              <w:pStyle w:val="TAL"/>
            </w:pPr>
            <w:r w:rsidRPr="00BD1D5D">
              <w:t>Table H.3.1-7 with Condition INTRA-FREQ</w:t>
            </w:r>
          </w:p>
          <w:p w14:paraId="03201F38" w14:textId="77777777" w:rsidR="005D189C" w:rsidRPr="00BD1D5D" w:rsidRDefault="005D189C" w:rsidP="0041428F">
            <w:pPr>
              <w:pStyle w:val="TAL"/>
            </w:pPr>
          </w:p>
          <w:p w14:paraId="025A5D85" w14:textId="77777777" w:rsidR="005D189C" w:rsidRPr="00BD1D5D" w:rsidRDefault="005D189C" w:rsidP="0041428F">
            <w:pPr>
              <w:pStyle w:val="TAL"/>
            </w:pPr>
            <w:r w:rsidRPr="00BD1D5D">
              <w:t>Table H.3.1-8 with Condition CSI-RS RLM</w:t>
            </w:r>
          </w:p>
        </w:tc>
      </w:tr>
    </w:tbl>
    <w:p w14:paraId="4267E0D2" w14:textId="77777777" w:rsidR="005D189C" w:rsidRPr="00BD1D5D" w:rsidRDefault="005D189C" w:rsidP="005D189C"/>
    <w:p w14:paraId="2628A34B" w14:textId="77777777" w:rsidR="005D189C" w:rsidRPr="00BD1D5D" w:rsidRDefault="005D189C" w:rsidP="005D189C">
      <w:pPr>
        <w:pStyle w:val="TH"/>
      </w:pPr>
      <w:r w:rsidRPr="00BD1D5D">
        <w:t xml:space="preserve">Table </w:t>
      </w:r>
      <w:r w:rsidRPr="00BD1D5D">
        <w:rPr>
          <w:rFonts w:cs="v4.2.0"/>
        </w:rPr>
        <w:t>6.6.1.3.4.3-2</w:t>
      </w:r>
      <w:r w:rsidRPr="00BD1D5D">
        <w:t xml:space="preserve">: </w:t>
      </w:r>
      <w:proofErr w:type="spellStart"/>
      <w:r w:rsidRPr="00BD1D5D">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189C" w:rsidRPr="00BD1D5D" w14:paraId="1873DF6F" w14:textId="77777777" w:rsidTr="0041428F">
        <w:tc>
          <w:tcPr>
            <w:tcW w:w="9747" w:type="dxa"/>
            <w:gridSpan w:val="4"/>
          </w:tcPr>
          <w:p w14:paraId="000D4745" w14:textId="77777777" w:rsidR="005D189C" w:rsidRPr="00BD1D5D" w:rsidRDefault="005D189C" w:rsidP="0041428F">
            <w:pPr>
              <w:pStyle w:val="TAH"/>
              <w:jc w:val="left"/>
              <w:rPr>
                <w:b w:val="0"/>
              </w:rPr>
            </w:pPr>
            <w:r w:rsidRPr="00BD1D5D">
              <w:rPr>
                <w:b w:val="0"/>
              </w:rPr>
              <w:t>Derivation Path: TS 38.508-1 [14], Table 4.6.3-167</w:t>
            </w:r>
          </w:p>
        </w:tc>
      </w:tr>
      <w:tr w:rsidR="005D189C" w:rsidRPr="00BD1D5D" w14:paraId="332498B1" w14:textId="77777777" w:rsidTr="0041428F">
        <w:tc>
          <w:tcPr>
            <w:tcW w:w="4535" w:type="dxa"/>
          </w:tcPr>
          <w:p w14:paraId="304F7619" w14:textId="77777777" w:rsidR="005D189C" w:rsidRPr="00BD1D5D" w:rsidRDefault="005D189C" w:rsidP="0041428F">
            <w:pPr>
              <w:pStyle w:val="TAH"/>
            </w:pPr>
            <w:r w:rsidRPr="00BD1D5D">
              <w:t>Information Element</w:t>
            </w:r>
          </w:p>
        </w:tc>
        <w:tc>
          <w:tcPr>
            <w:tcW w:w="2267" w:type="dxa"/>
          </w:tcPr>
          <w:p w14:paraId="73727D3B" w14:textId="77777777" w:rsidR="005D189C" w:rsidRPr="00BD1D5D" w:rsidRDefault="005D189C" w:rsidP="0041428F">
            <w:pPr>
              <w:pStyle w:val="TAH"/>
            </w:pPr>
            <w:r w:rsidRPr="00BD1D5D">
              <w:t>Value/remark</w:t>
            </w:r>
          </w:p>
        </w:tc>
        <w:tc>
          <w:tcPr>
            <w:tcW w:w="1700" w:type="dxa"/>
          </w:tcPr>
          <w:p w14:paraId="0A3B3A7F" w14:textId="77777777" w:rsidR="005D189C" w:rsidRPr="00BD1D5D" w:rsidRDefault="005D189C" w:rsidP="0041428F">
            <w:pPr>
              <w:pStyle w:val="TAH"/>
            </w:pPr>
            <w:r w:rsidRPr="00BD1D5D">
              <w:t>Comment</w:t>
            </w:r>
          </w:p>
        </w:tc>
        <w:tc>
          <w:tcPr>
            <w:tcW w:w="1245" w:type="dxa"/>
          </w:tcPr>
          <w:p w14:paraId="1D3FC992" w14:textId="77777777" w:rsidR="005D189C" w:rsidRPr="00BD1D5D" w:rsidRDefault="005D189C" w:rsidP="0041428F">
            <w:pPr>
              <w:pStyle w:val="TAH"/>
            </w:pPr>
            <w:r w:rsidRPr="00BD1D5D">
              <w:t>Condition</w:t>
            </w:r>
          </w:p>
        </w:tc>
      </w:tr>
      <w:tr w:rsidR="005D189C" w:rsidRPr="00BD1D5D" w14:paraId="564E243D" w14:textId="77777777" w:rsidTr="0041428F">
        <w:tc>
          <w:tcPr>
            <w:tcW w:w="4535" w:type="dxa"/>
          </w:tcPr>
          <w:p w14:paraId="1E02900D" w14:textId="77777777" w:rsidR="005D189C" w:rsidRPr="00BD1D5D" w:rsidRDefault="005D189C" w:rsidP="0041428F">
            <w:pPr>
              <w:pStyle w:val="TAL"/>
            </w:pPr>
            <w:proofErr w:type="spellStart"/>
            <w:r w:rsidRPr="00BD1D5D">
              <w:t>ServingCellConfig</w:t>
            </w:r>
            <w:proofErr w:type="spellEnd"/>
            <w:r w:rsidRPr="00BD1D5D">
              <w:t xml:space="preserve"> ::= SEQUENCE {</w:t>
            </w:r>
          </w:p>
        </w:tc>
        <w:tc>
          <w:tcPr>
            <w:tcW w:w="2267" w:type="dxa"/>
          </w:tcPr>
          <w:p w14:paraId="635CFCB7" w14:textId="77777777" w:rsidR="005D189C" w:rsidRPr="00BD1D5D" w:rsidRDefault="005D189C" w:rsidP="0041428F">
            <w:pPr>
              <w:pStyle w:val="TAL"/>
            </w:pPr>
          </w:p>
        </w:tc>
        <w:tc>
          <w:tcPr>
            <w:tcW w:w="1700" w:type="dxa"/>
          </w:tcPr>
          <w:p w14:paraId="0157E8F4" w14:textId="77777777" w:rsidR="005D189C" w:rsidRPr="00BD1D5D" w:rsidRDefault="005D189C" w:rsidP="0041428F">
            <w:pPr>
              <w:pStyle w:val="TAL"/>
            </w:pPr>
          </w:p>
        </w:tc>
        <w:tc>
          <w:tcPr>
            <w:tcW w:w="1245" w:type="dxa"/>
          </w:tcPr>
          <w:p w14:paraId="24907E68" w14:textId="77777777" w:rsidR="005D189C" w:rsidRPr="00BD1D5D" w:rsidRDefault="005D189C" w:rsidP="0041428F">
            <w:pPr>
              <w:pStyle w:val="TAL"/>
            </w:pPr>
          </w:p>
        </w:tc>
      </w:tr>
      <w:tr w:rsidR="005D189C" w:rsidRPr="00BD1D5D" w14:paraId="1F54B5F4" w14:textId="77777777" w:rsidTr="0041428F">
        <w:tc>
          <w:tcPr>
            <w:tcW w:w="4535" w:type="dxa"/>
          </w:tcPr>
          <w:p w14:paraId="0ED10FF1" w14:textId="77777777" w:rsidR="005D189C" w:rsidRPr="00BD1D5D" w:rsidRDefault="005D189C" w:rsidP="0041428F">
            <w:pPr>
              <w:pStyle w:val="TAL"/>
            </w:pPr>
            <w:r w:rsidRPr="00BD1D5D">
              <w:t xml:space="preserve">  </w:t>
            </w:r>
            <w:proofErr w:type="spellStart"/>
            <w:r w:rsidRPr="00BD1D5D">
              <w:t>downlinkBWP-ToAddModList</w:t>
            </w:r>
            <w:proofErr w:type="spellEnd"/>
            <w:r w:rsidRPr="00BD1D5D">
              <w:t xml:space="preserve"> SEQUENCE (SIZE (1..maxNrofBWPs)) OF SEQUENCE {</w:t>
            </w:r>
          </w:p>
        </w:tc>
        <w:tc>
          <w:tcPr>
            <w:tcW w:w="2267" w:type="dxa"/>
          </w:tcPr>
          <w:p w14:paraId="055D4F32" w14:textId="77777777" w:rsidR="005D189C" w:rsidRPr="00BD1D5D" w:rsidRDefault="005D189C" w:rsidP="0041428F">
            <w:pPr>
              <w:pStyle w:val="TAL"/>
            </w:pPr>
          </w:p>
        </w:tc>
        <w:tc>
          <w:tcPr>
            <w:tcW w:w="1700" w:type="dxa"/>
          </w:tcPr>
          <w:p w14:paraId="67B3DEF1" w14:textId="77777777" w:rsidR="005D189C" w:rsidRPr="00BD1D5D" w:rsidRDefault="005D189C" w:rsidP="0041428F">
            <w:pPr>
              <w:pStyle w:val="TAL"/>
            </w:pPr>
          </w:p>
        </w:tc>
        <w:tc>
          <w:tcPr>
            <w:tcW w:w="1245" w:type="dxa"/>
          </w:tcPr>
          <w:p w14:paraId="7A7CC313" w14:textId="77777777" w:rsidR="005D189C" w:rsidRPr="00BD1D5D" w:rsidRDefault="005D189C" w:rsidP="0041428F">
            <w:pPr>
              <w:pStyle w:val="TAL"/>
            </w:pPr>
          </w:p>
        </w:tc>
      </w:tr>
      <w:tr w:rsidR="005D189C" w:rsidRPr="00BD1D5D" w14:paraId="333CEC05" w14:textId="77777777" w:rsidTr="0041428F">
        <w:tc>
          <w:tcPr>
            <w:tcW w:w="4535" w:type="dxa"/>
          </w:tcPr>
          <w:p w14:paraId="0FD50379" w14:textId="77777777" w:rsidR="005D189C" w:rsidRPr="00BD1D5D" w:rsidRDefault="005D189C" w:rsidP="0041428F">
            <w:pPr>
              <w:pStyle w:val="TAL"/>
            </w:pPr>
            <w:r w:rsidRPr="00BD1D5D">
              <w:t xml:space="preserve">    BWP-Downlink[1]</w:t>
            </w:r>
          </w:p>
        </w:tc>
        <w:tc>
          <w:tcPr>
            <w:tcW w:w="2267" w:type="dxa"/>
          </w:tcPr>
          <w:p w14:paraId="79F2E46A" w14:textId="77777777" w:rsidR="005D189C" w:rsidRPr="00BD1D5D" w:rsidRDefault="005D189C" w:rsidP="0041428F">
            <w:pPr>
              <w:pStyle w:val="TAL"/>
            </w:pPr>
            <w:r w:rsidRPr="00BD1D5D">
              <w:t>BWP-Downlink with condition BWP-Id1</w:t>
            </w:r>
          </w:p>
        </w:tc>
        <w:tc>
          <w:tcPr>
            <w:tcW w:w="1700" w:type="dxa"/>
          </w:tcPr>
          <w:p w14:paraId="76319DD5" w14:textId="77777777" w:rsidR="005D189C" w:rsidRPr="00BD1D5D" w:rsidRDefault="005D189C" w:rsidP="0041428F">
            <w:pPr>
              <w:pStyle w:val="TAL"/>
            </w:pPr>
            <w:r w:rsidRPr="00BD1D5D">
              <w:rPr>
                <w:rFonts w:cs="v4.2.0"/>
              </w:rPr>
              <w:t>DLBWP.1.2 configuration</w:t>
            </w:r>
          </w:p>
        </w:tc>
        <w:tc>
          <w:tcPr>
            <w:tcW w:w="1245" w:type="dxa"/>
          </w:tcPr>
          <w:p w14:paraId="6880E0CC" w14:textId="77777777" w:rsidR="005D189C" w:rsidRPr="00BD1D5D" w:rsidRDefault="005D189C" w:rsidP="0041428F">
            <w:pPr>
              <w:pStyle w:val="TAL"/>
            </w:pPr>
          </w:p>
        </w:tc>
      </w:tr>
      <w:tr w:rsidR="005D189C" w:rsidRPr="00BD1D5D" w14:paraId="4F8D14ED" w14:textId="77777777" w:rsidTr="0041428F">
        <w:tc>
          <w:tcPr>
            <w:tcW w:w="4535" w:type="dxa"/>
          </w:tcPr>
          <w:p w14:paraId="43374399" w14:textId="77777777" w:rsidR="005D189C" w:rsidRPr="00BD1D5D" w:rsidRDefault="005D189C" w:rsidP="0041428F">
            <w:pPr>
              <w:pStyle w:val="TAL"/>
              <w:rPr>
                <w:rFonts w:eastAsia="SimSun"/>
              </w:rPr>
            </w:pPr>
            <w:r w:rsidRPr="00BD1D5D">
              <w:rPr>
                <w:rFonts w:eastAsia="SimSun"/>
              </w:rPr>
              <w:t xml:space="preserve">  }</w:t>
            </w:r>
          </w:p>
        </w:tc>
        <w:tc>
          <w:tcPr>
            <w:tcW w:w="2267" w:type="dxa"/>
          </w:tcPr>
          <w:p w14:paraId="3A291EDF" w14:textId="77777777" w:rsidR="005D189C" w:rsidRPr="00BD1D5D" w:rsidRDefault="005D189C" w:rsidP="0041428F">
            <w:pPr>
              <w:pStyle w:val="TAL"/>
            </w:pPr>
          </w:p>
        </w:tc>
        <w:tc>
          <w:tcPr>
            <w:tcW w:w="1700" w:type="dxa"/>
          </w:tcPr>
          <w:p w14:paraId="56922621" w14:textId="77777777" w:rsidR="005D189C" w:rsidRPr="00BD1D5D" w:rsidRDefault="005D189C" w:rsidP="0041428F">
            <w:pPr>
              <w:pStyle w:val="TAL"/>
            </w:pPr>
          </w:p>
        </w:tc>
        <w:tc>
          <w:tcPr>
            <w:tcW w:w="1245" w:type="dxa"/>
          </w:tcPr>
          <w:p w14:paraId="3FCDA704" w14:textId="77777777" w:rsidR="005D189C" w:rsidRPr="00BD1D5D" w:rsidRDefault="005D189C" w:rsidP="0041428F">
            <w:pPr>
              <w:pStyle w:val="TAL"/>
            </w:pPr>
          </w:p>
        </w:tc>
      </w:tr>
      <w:tr w:rsidR="005D189C" w:rsidRPr="00BD1D5D" w14:paraId="6D4B6922" w14:textId="77777777" w:rsidTr="0041428F">
        <w:tc>
          <w:tcPr>
            <w:tcW w:w="4535" w:type="dxa"/>
          </w:tcPr>
          <w:p w14:paraId="7268A515" w14:textId="77777777" w:rsidR="005D189C" w:rsidRPr="00BD1D5D" w:rsidRDefault="005D189C" w:rsidP="0041428F">
            <w:pPr>
              <w:pStyle w:val="TAL"/>
            </w:pPr>
            <w:r w:rsidRPr="00BD1D5D">
              <w:t xml:space="preserve">  </w:t>
            </w:r>
            <w:proofErr w:type="spellStart"/>
            <w:r w:rsidRPr="00BD1D5D">
              <w:t>firstActiveDownlinkBWP</w:t>
            </w:r>
            <w:proofErr w:type="spellEnd"/>
            <w:r w:rsidRPr="00BD1D5D">
              <w:t>-Id</w:t>
            </w:r>
          </w:p>
        </w:tc>
        <w:tc>
          <w:tcPr>
            <w:tcW w:w="2267" w:type="dxa"/>
          </w:tcPr>
          <w:p w14:paraId="3392006E" w14:textId="77777777" w:rsidR="005D189C" w:rsidRPr="00BD1D5D" w:rsidRDefault="005D189C" w:rsidP="0041428F">
            <w:pPr>
              <w:pStyle w:val="TAL"/>
            </w:pPr>
            <w:r w:rsidRPr="00BD1D5D">
              <w:t>1</w:t>
            </w:r>
          </w:p>
        </w:tc>
        <w:tc>
          <w:tcPr>
            <w:tcW w:w="1700" w:type="dxa"/>
          </w:tcPr>
          <w:p w14:paraId="032741B9" w14:textId="77777777" w:rsidR="005D189C" w:rsidRPr="00BD1D5D" w:rsidRDefault="005D189C" w:rsidP="0041428F">
            <w:pPr>
              <w:pStyle w:val="TAL"/>
            </w:pPr>
            <w:r w:rsidRPr="00BD1D5D">
              <w:t>Active DL BWP-ID (BWP2)</w:t>
            </w:r>
          </w:p>
        </w:tc>
        <w:tc>
          <w:tcPr>
            <w:tcW w:w="1245" w:type="dxa"/>
          </w:tcPr>
          <w:p w14:paraId="14110DCF" w14:textId="77777777" w:rsidR="005D189C" w:rsidRPr="00BD1D5D" w:rsidRDefault="005D189C" w:rsidP="0041428F">
            <w:pPr>
              <w:pStyle w:val="TAL"/>
            </w:pPr>
            <w:r w:rsidRPr="00BD1D5D">
              <w:t>BWP-Id1</w:t>
            </w:r>
          </w:p>
        </w:tc>
      </w:tr>
      <w:tr w:rsidR="005D189C" w:rsidRPr="00BD1D5D" w14:paraId="5EA4B579" w14:textId="77777777" w:rsidTr="0041428F">
        <w:tc>
          <w:tcPr>
            <w:tcW w:w="4535" w:type="dxa"/>
          </w:tcPr>
          <w:p w14:paraId="010D3145" w14:textId="77777777" w:rsidR="005D189C" w:rsidRPr="00BD1D5D" w:rsidRDefault="005D189C" w:rsidP="0041428F">
            <w:pPr>
              <w:pStyle w:val="TAL"/>
            </w:pPr>
            <w:r w:rsidRPr="00BD1D5D">
              <w:t xml:space="preserve">  </w:t>
            </w:r>
            <w:proofErr w:type="spellStart"/>
            <w:r w:rsidRPr="00BD1D5D">
              <w:t>defaultDownlinkBWP</w:t>
            </w:r>
            <w:proofErr w:type="spellEnd"/>
            <w:r w:rsidRPr="00BD1D5D">
              <w:t>-Id</w:t>
            </w:r>
          </w:p>
        </w:tc>
        <w:tc>
          <w:tcPr>
            <w:tcW w:w="2267" w:type="dxa"/>
          </w:tcPr>
          <w:p w14:paraId="7227D78A" w14:textId="77777777" w:rsidR="005D189C" w:rsidRPr="00BD1D5D" w:rsidRDefault="005D189C" w:rsidP="0041428F">
            <w:pPr>
              <w:pStyle w:val="TAL"/>
            </w:pPr>
            <w:r w:rsidRPr="00BD1D5D">
              <w:t>0</w:t>
            </w:r>
          </w:p>
        </w:tc>
        <w:tc>
          <w:tcPr>
            <w:tcW w:w="1700" w:type="dxa"/>
          </w:tcPr>
          <w:p w14:paraId="7D84C12A" w14:textId="77777777" w:rsidR="005D189C" w:rsidRPr="00BD1D5D" w:rsidRDefault="005D189C" w:rsidP="0041428F">
            <w:pPr>
              <w:pStyle w:val="TAL"/>
            </w:pPr>
            <w:r w:rsidRPr="00BD1D5D">
              <w:t>Initial BWP (BWP1)</w:t>
            </w:r>
          </w:p>
        </w:tc>
        <w:tc>
          <w:tcPr>
            <w:tcW w:w="1245" w:type="dxa"/>
          </w:tcPr>
          <w:p w14:paraId="68F3738C" w14:textId="77777777" w:rsidR="005D189C" w:rsidRPr="00BD1D5D" w:rsidRDefault="005D189C" w:rsidP="0041428F">
            <w:pPr>
              <w:pStyle w:val="TAL"/>
            </w:pPr>
          </w:p>
        </w:tc>
      </w:tr>
      <w:tr w:rsidR="005D189C" w:rsidRPr="00BD1D5D" w14:paraId="5C71DF6D" w14:textId="77777777" w:rsidTr="0041428F">
        <w:tc>
          <w:tcPr>
            <w:tcW w:w="4535" w:type="dxa"/>
          </w:tcPr>
          <w:p w14:paraId="6FD2C735" w14:textId="77777777" w:rsidR="005D189C" w:rsidRPr="00BD1D5D" w:rsidRDefault="005D189C" w:rsidP="0041428F">
            <w:pPr>
              <w:pStyle w:val="TAL"/>
            </w:pPr>
            <w:r w:rsidRPr="00BD1D5D">
              <w:t xml:space="preserve">  </w:t>
            </w:r>
            <w:proofErr w:type="spellStart"/>
            <w:r w:rsidRPr="00BD1D5D">
              <w:t>uplinkConfig</w:t>
            </w:r>
            <w:proofErr w:type="spellEnd"/>
            <w:r w:rsidRPr="00BD1D5D">
              <w:t xml:space="preserve"> SEQUENCE {</w:t>
            </w:r>
          </w:p>
        </w:tc>
        <w:tc>
          <w:tcPr>
            <w:tcW w:w="2267" w:type="dxa"/>
          </w:tcPr>
          <w:p w14:paraId="04313DCF" w14:textId="77777777" w:rsidR="005D189C" w:rsidRPr="00BD1D5D" w:rsidRDefault="005D189C" w:rsidP="0041428F">
            <w:pPr>
              <w:pStyle w:val="TAL"/>
            </w:pPr>
          </w:p>
        </w:tc>
        <w:tc>
          <w:tcPr>
            <w:tcW w:w="1700" w:type="dxa"/>
          </w:tcPr>
          <w:p w14:paraId="701CE3EC" w14:textId="77777777" w:rsidR="005D189C" w:rsidRPr="00BD1D5D" w:rsidRDefault="005D189C" w:rsidP="0041428F">
            <w:pPr>
              <w:pStyle w:val="TAL"/>
            </w:pPr>
          </w:p>
        </w:tc>
        <w:tc>
          <w:tcPr>
            <w:tcW w:w="1245" w:type="dxa"/>
          </w:tcPr>
          <w:p w14:paraId="1F60B7A4" w14:textId="77777777" w:rsidR="005D189C" w:rsidRPr="00BD1D5D" w:rsidRDefault="005D189C" w:rsidP="0041428F">
            <w:pPr>
              <w:pStyle w:val="TAL"/>
            </w:pPr>
          </w:p>
        </w:tc>
      </w:tr>
      <w:tr w:rsidR="005D189C" w:rsidRPr="00BD1D5D" w14:paraId="4D49574A" w14:textId="77777777" w:rsidTr="0041428F">
        <w:tc>
          <w:tcPr>
            <w:tcW w:w="4535" w:type="dxa"/>
          </w:tcPr>
          <w:p w14:paraId="17953211" w14:textId="77777777" w:rsidR="005D189C" w:rsidRPr="00BD1D5D" w:rsidRDefault="005D189C" w:rsidP="0041428F">
            <w:pPr>
              <w:pStyle w:val="TAL"/>
            </w:pPr>
            <w:r w:rsidRPr="00BD1D5D">
              <w:t xml:space="preserve">    </w:t>
            </w:r>
            <w:proofErr w:type="spellStart"/>
            <w:r w:rsidRPr="00BD1D5D">
              <w:t>uplinkBWP-ToAddModList</w:t>
            </w:r>
            <w:proofErr w:type="spellEnd"/>
            <w:r w:rsidRPr="00BD1D5D">
              <w:t xml:space="preserve"> SEQUENCE (SIZE (1..maxNrofBWPs)) OF SEQUENCE {</w:t>
            </w:r>
          </w:p>
        </w:tc>
        <w:tc>
          <w:tcPr>
            <w:tcW w:w="2267" w:type="dxa"/>
          </w:tcPr>
          <w:p w14:paraId="51AE6501" w14:textId="77777777" w:rsidR="005D189C" w:rsidRPr="00BD1D5D" w:rsidRDefault="005D189C" w:rsidP="0041428F">
            <w:pPr>
              <w:pStyle w:val="TAL"/>
            </w:pPr>
          </w:p>
        </w:tc>
        <w:tc>
          <w:tcPr>
            <w:tcW w:w="1700" w:type="dxa"/>
          </w:tcPr>
          <w:p w14:paraId="2A65C55C" w14:textId="77777777" w:rsidR="005D189C" w:rsidRPr="00BD1D5D" w:rsidRDefault="005D189C" w:rsidP="0041428F">
            <w:pPr>
              <w:pStyle w:val="TAL"/>
            </w:pPr>
          </w:p>
        </w:tc>
        <w:tc>
          <w:tcPr>
            <w:tcW w:w="1245" w:type="dxa"/>
          </w:tcPr>
          <w:p w14:paraId="1D5126C7" w14:textId="77777777" w:rsidR="005D189C" w:rsidRPr="00BD1D5D" w:rsidRDefault="005D189C" w:rsidP="0041428F">
            <w:pPr>
              <w:pStyle w:val="TAL"/>
            </w:pPr>
          </w:p>
        </w:tc>
      </w:tr>
      <w:tr w:rsidR="005D189C" w:rsidRPr="00BD1D5D" w14:paraId="036F76FE" w14:textId="77777777" w:rsidTr="0041428F">
        <w:tc>
          <w:tcPr>
            <w:tcW w:w="4535" w:type="dxa"/>
          </w:tcPr>
          <w:p w14:paraId="11A6982A" w14:textId="77777777" w:rsidR="005D189C" w:rsidRPr="00BD1D5D" w:rsidRDefault="005D189C" w:rsidP="0041428F">
            <w:pPr>
              <w:pStyle w:val="TAL"/>
            </w:pPr>
            <w:r w:rsidRPr="00BD1D5D">
              <w:t xml:space="preserve">      BWP-Uplink[1]</w:t>
            </w:r>
          </w:p>
        </w:tc>
        <w:tc>
          <w:tcPr>
            <w:tcW w:w="2267" w:type="dxa"/>
          </w:tcPr>
          <w:p w14:paraId="3F283469" w14:textId="77777777" w:rsidR="005D189C" w:rsidRPr="00BD1D5D" w:rsidRDefault="005D189C" w:rsidP="0041428F">
            <w:pPr>
              <w:pStyle w:val="TAL"/>
            </w:pPr>
            <w:r w:rsidRPr="00BD1D5D">
              <w:t>BWP-Uplink with condition BWP-Id1</w:t>
            </w:r>
          </w:p>
        </w:tc>
        <w:tc>
          <w:tcPr>
            <w:tcW w:w="1700" w:type="dxa"/>
          </w:tcPr>
          <w:p w14:paraId="046F7FFB" w14:textId="77777777" w:rsidR="005D189C" w:rsidRPr="00BD1D5D" w:rsidRDefault="005D189C" w:rsidP="0041428F">
            <w:pPr>
              <w:pStyle w:val="TAL"/>
            </w:pPr>
            <w:r w:rsidRPr="00BD1D5D">
              <w:rPr>
                <w:rFonts w:cs="v4.2.0"/>
              </w:rPr>
              <w:t>ULBWP.1.2 configuration</w:t>
            </w:r>
          </w:p>
        </w:tc>
        <w:tc>
          <w:tcPr>
            <w:tcW w:w="1245" w:type="dxa"/>
          </w:tcPr>
          <w:p w14:paraId="448D7FDF" w14:textId="77777777" w:rsidR="005D189C" w:rsidRPr="00BD1D5D" w:rsidRDefault="005D189C" w:rsidP="0041428F">
            <w:pPr>
              <w:pStyle w:val="TAL"/>
            </w:pPr>
          </w:p>
        </w:tc>
      </w:tr>
      <w:tr w:rsidR="005D189C" w:rsidRPr="00BD1D5D" w14:paraId="6C9FFCEC" w14:textId="77777777" w:rsidTr="0041428F">
        <w:tc>
          <w:tcPr>
            <w:tcW w:w="4535" w:type="dxa"/>
          </w:tcPr>
          <w:p w14:paraId="66348DBE" w14:textId="77777777" w:rsidR="005D189C" w:rsidRPr="00BD1D5D" w:rsidRDefault="005D189C" w:rsidP="0041428F">
            <w:pPr>
              <w:pStyle w:val="TAL"/>
              <w:rPr>
                <w:rFonts w:eastAsia="SimSun"/>
              </w:rPr>
            </w:pPr>
            <w:r w:rsidRPr="00BD1D5D">
              <w:rPr>
                <w:rFonts w:eastAsia="SimSun"/>
              </w:rPr>
              <w:t xml:space="preserve">    }</w:t>
            </w:r>
          </w:p>
        </w:tc>
        <w:tc>
          <w:tcPr>
            <w:tcW w:w="2267" w:type="dxa"/>
          </w:tcPr>
          <w:p w14:paraId="092E96F5" w14:textId="77777777" w:rsidR="005D189C" w:rsidRPr="00BD1D5D" w:rsidRDefault="005D189C" w:rsidP="0041428F">
            <w:pPr>
              <w:pStyle w:val="TAL"/>
            </w:pPr>
          </w:p>
        </w:tc>
        <w:tc>
          <w:tcPr>
            <w:tcW w:w="1700" w:type="dxa"/>
          </w:tcPr>
          <w:p w14:paraId="5B61DBD1" w14:textId="77777777" w:rsidR="005D189C" w:rsidRPr="00BD1D5D" w:rsidRDefault="005D189C" w:rsidP="0041428F">
            <w:pPr>
              <w:pStyle w:val="TAL"/>
            </w:pPr>
          </w:p>
        </w:tc>
        <w:tc>
          <w:tcPr>
            <w:tcW w:w="1245" w:type="dxa"/>
          </w:tcPr>
          <w:p w14:paraId="543ABE36" w14:textId="77777777" w:rsidR="005D189C" w:rsidRPr="00BD1D5D" w:rsidRDefault="005D189C" w:rsidP="0041428F">
            <w:pPr>
              <w:pStyle w:val="TAL"/>
            </w:pPr>
          </w:p>
        </w:tc>
      </w:tr>
      <w:tr w:rsidR="005D189C" w:rsidRPr="00BD1D5D" w14:paraId="76295CB1" w14:textId="77777777" w:rsidTr="0041428F">
        <w:tc>
          <w:tcPr>
            <w:tcW w:w="4535" w:type="dxa"/>
          </w:tcPr>
          <w:p w14:paraId="50B6EBBC" w14:textId="77777777" w:rsidR="005D189C" w:rsidRPr="00BD1D5D" w:rsidRDefault="005D189C" w:rsidP="0041428F">
            <w:pPr>
              <w:pStyle w:val="TAL"/>
              <w:rPr>
                <w:rFonts w:eastAsia="SimSun"/>
              </w:rPr>
            </w:pPr>
            <w:r w:rsidRPr="00BD1D5D">
              <w:t xml:space="preserve">    </w:t>
            </w:r>
            <w:proofErr w:type="spellStart"/>
            <w:r w:rsidRPr="00BD1D5D">
              <w:t>firstActiveUplinkBWP</w:t>
            </w:r>
            <w:proofErr w:type="spellEnd"/>
            <w:r w:rsidRPr="00BD1D5D">
              <w:t>-Id</w:t>
            </w:r>
          </w:p>
        </w:tc>
        <w:tc>
          <w:tcPr>
            <w:tcW w:w="2267" w:type="dxa"/>
          </w:tcPr>
          <w:p w14:paraId="147E6AD5" w14:textId="77777777" w:rsidR="005D189C" w:rsidRPr="00BD1D5D" w:rsidRDefault="005D189C" w:rsidP="0041428F">
            <w:pPr>
              <w:pStyle w:val="TAL"/>
            </w:pPr>
            <w:r w:rsidRPr="00BD1D5D">
              <w:t>1</w:t>
            </w:r>
          </w:p>
        </w:tc>
        <w:tc>
          <w:tcPr>
            <w:tcW w:w="1700" w:type="dxa"/>
          </w:tcPr>
          <w:p w14:paraId="50D5378F" w14:textId="77777777" w:rsidR="005D189C" w:rsidRPr="00BD1D5D" w:rsidRDefault="005D189C" w:rsidP="0041428F">
            <w:pPr>
              <w:pStyle w:val="TAL"/>
            </w:pPr>
            <w:r w:rsidRPr="00BD1D5D">
              <w:t>Active UL BWP-ID (BWP2)</w:t>
            </w:r>
          </w:p>
        </w:tc>
        <w:tc>
          <w:tcPr>
            <w:tcW w:w="1245" w:type="dxa"/>
          </w:tcPr>
          <w:p w14:paraId="1EC13C0C" w14:textId="77777777" w:rsidR="005D189C" w:rsidRPr="00BD1D5D" w:rsidRDefault="005D189C" w:rsidP="0041428F">
            <w:pPr>
              <w:pStyle w:val="TAL"/>
            </w:pPr>
            <w:r w:rsidRPr="00BD1D5D">
              <w:t>BWP-Id1</w:t>
            </w:r>
          </w:p>
        </w:tc>
      </w:tr>
      <w:tr w:rsidR="005D189C" w:rsidRPr="00BD1D5D" w14:paraId="1BE97047" w14:textId="77777777" w:rsidTr="0041428F">
        <w:tc>
          <w:tcPr>
            <w:tcW w:w="4535" w:type="dxa"/>
          </w:tcPr>
          <w:p w14:paraId="2BD5E551" w14:textId="77777777" w:rsidR="005D189C" w:rsidRPr="00BD1D5D" w:rsidRDefault="005D189C" w:rsidP="0041428F">
            <w:pPr>
              <w:pStyle w:val="TAL"/>
            </w:pPr>
            <w:r w:rsidRPr="00BD1D5D">
              <w:t xml:space="preserve">  }</w:t>
            </w:r>
          </w:p>
        </w:tc>
        <w:tc>
          <w:tcPr>
            <w:tcW w:w="2267" w:type="dxa"/>
          </w:tcPr>
          <w:p w14:paraId="47CB275F" w14:textId="77777777" w:rsidR="005D189C" w:rsidRPr="00BD1D5D" w:rsidRDefault="005D189C" w:rsidP="0041428F">
            <w:pPr>
              <w:pStyle w:val="TAL"/>
            </w:pPr>
          </w:p>
        </w:tc>
        <w:tc>
          <w:tcPr>
            <w:tcW w:w="1700" w:type="dxa"/>
          </w:tcPr>
          <w:p w14:paraId="57B24446" w14:textId="77777777" w:rsidR="005D189C" w:rsidRPr="00BD1D5D" w:rsidRDefault="005D189C" w:rsidP="0041428F">
            <w:pPr>
              <w:pStyle w:val="TAL"/>
            </w:pPr>
          </w:p>
        </w:tc>
        <w:tc>
          <w:tcPr>
            <w:tcW w:w="1245" w:type="dxa"/>
          </w:tcPr>
          <w:p w14:paraId="6CF20652" w14:textId="77777777" w:rsidR="005D189C" w:rsidRPr="00BD1D5D" w:rsidRDefault="005D189C" w:rsidP="0041428F">
            <w:pPr>
              <w:pStyle w:val="TAL"/>
            </w:pPr>
          </w:p>
        </w:tc>
      </w:tr>
      <w:tr w:rsidR="005D189C" w:rsidRPr="00BD1D5D" w14:paraId="141DA7CB" w14:textId="77777777" w:rsidTr="0041428F">
        <w:tc>
          <w:tcPr>
            <w:tcW w:w="4535" w:type="dxa"/>
            <w:tcBorders>
              <w:bottom w:val="single" w:sz="4" w:space="0" w:color="auto"/>
            </w:tcBorders>
          </w:tcPr>
          <w:p w14:paraId="65850A44" w14:textId="77777777" w:rsidR="005D189C" w:rsidRPr="00BD1D5D" w:rsidRDefault="005D189C" w:rsidP="0041428F">
            <w:pPr>
              <w:pStyle w:val="TAL"/>
            </w:pPr>
            <w:r w:rsidRPr="00BD1D5D">
              <w:t>}</w:t>
            </w:r>
          </w:p>
        </w:tc>
        <w:tc>
          <w:tcPr>
            <w:tcW w:w="2267" w:type="dxa"/>
          </w:tcPr>
          <w:p w14:paraId="3BE7AE91" w14:textId="77777777" w:rsidR="005D189C" w:rsidRPr="00BD1D5D" w:rsidRDefault="005D189C" w:rsidP="0041428F">
            <w:pPr>
              <w:pStyle w:val="TAL"/>
            </w:pPr>
          </w:p>
        </w:tc>
        <w:tc>
          <w:tcPr>
            <w:tcW w:w="1700" w:type="dxa"/>
          </w:tcPr>
          <w:p w14:paraId="4220BEAD" w14:textId="77777777" w:rsidR="005D189C" w:rsidRPr="00BD1D5D" w:rsidRDefault="005D189C" w:rsidP="0041428F">
            <w:pPr>
              <w:pStyle w:val="TAL"/>
            </w:pPr>
          </w:p>
        </w:tc>
        <w:tc>
          <w:tcPr>
            <w:tcW w:w="1245" w:type="dxa"/>
          </w:tcPr>
          <w:p w14:paraId="7D3FD00E" w14:textId="77777777" w:rsidR="005D189C" w:rsidRPr="00BD1D5D" w:rsidRDefault="005D189C" w:rsidP="0041428F">
            <w:pPr>
              <w:pStyle w:val="TAL"/>
            </w:pPr>
          </w:p>
        </w:tc>
      </w:tr>
    </w:tbl>
    <w:p w14:paraId="50BAD037" w14:textId="77777777" w:rsidR="005D189C" w:rsidRPr="00BD1D5D" w:rsidRDefault="005D189C" w:rsidP="005D18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D189C" w:rsidRPr="00BD1D5D" w14:paraId="38A3C6EF" w14:textId="77777777" w:rsidTr="0041428F">
        <w:tc>
          <w:tcPr>
            <w:tcW w:w="3936" w:type="dxa"/>
          </w:tcPr>
          <w:p w14:paraId="29D2B409" w14:textId="77777777" w:rsidR="005D189C" w:rsidRPr="00BD1D5D" w:rsidRDefault="005D189C" w:rsidP="0041428F">
            <w:pPr>
              <w:pStyle w:val="TAH"/>
            </w:pPr>
            <w:r w:rsidRPr="00BD1D5D">
              <w:t>Condition</w:t>
            </w:r>
          </w:p>
        </w:tc>
        <w:tc>
          <w:tcPr>
            <w:tcW w:w="5811" w:type="dxa"/>
          </w:tcPr>
          <w:p w14:paraId="13517FE2" w14:textId="77777777" w:rsidR="005D189C" w:rsidRPr="00BD1D5D" w:rsidRDefault="005D189C" w:rsidP="0041428F">
            <w:pPr>
              <w:pStyle w:val="TAH"/>
            </w:pPr>
            <w:r w:rsidRPr="00BD1D5D">
              <w:t>Explanation</w:t>
            </w:r>
          </w:p>
        </w:tc>
      </w:tr>
      <w:tr w:rsidR="005D189C" w:rsidRPr="00BD1D5D" w14:paraId="44782452" w14:textId="77777777" w:rsidTr="0041428F">
        <w:tc>
          <w:tcPr>
            <w:tcW w:w="3936" w:type="dxa"/>
          </w:tcPr>
          <w:p w14:paraId="7E13A3C0" w14:textId="77777777" w:rsidR="005D189C" w:rsidRPr="00BD1D5D" w:rsidRDefault="005D189C" w:rsidP="0041428F">
            <w:pPr>
              <w:pStyle w:val="TAL"/>
            </w:pPr>
            <w:r w:rsidRPr="00BD1D5D">
              <w:t>BWP-Id1</w:t>
            </w:r>
          </w:p>
        </w:tc>
        <w:tc>
          <w:tcPr>
            <w:tcW w:w="5811" w:type="dxa"/>
          </w:tcPr>
          <w:p w14:paraId="527DF04A" w14:textId="77777777" w:rsidR="005D189C" w:rsidRPr="00BD1D5D" w:rsidRDefault="005D189C" w:rsidP="0041428F">
            <w:pPr>
              <w:pStyle w:val="TAL"/>
              <w:rPr>
                <w:lang w:eastAsia="ja-JP"/>
              </w:rPr>
            </w:pPr>
            <w:r w:rsidRPr="00BD1D5D">
              <w:rPr>
                <w:lang w:eastAsia="ja-JP"/>
              </w:rPr>
              <w:t>Active BWP (BWP2)</w:t>
            </w:r>
          </w:p>
        </w:tc>
      </w:tr>
    </w:tbl>
    <w:p w14:paraId="501624AC" w14:textId="77777777" w:rsidR="005D189C" w:rsidRPr="00BD1D5D" w:rsidRDefault="005D189C" w:rsidP="005D189C"/>
    <w:p w14:paraId="7C89ADE0" w14:textId="77777777" w:rsidR="005D189C" w:rsidRPr="00BD1D5D" w:rsidRDefault="005D189C" w:rsidP="005D189C">
      <w:pPr>
        <w:pStyle w:val="H6"/>
      </w:pPr>
      <w:r w:rsidRPr="00BD1D5D">
        <w:t>6.6.1.3.5</w:t>
      </w:r>
      <w:r w:rsidRPr="00BD1D5D">
        <w:tab/>
        <w:t>Test requirement</w:t>
      </w:r>
    </w:p>
    <w:p w14:paraId="48E070F2" w14:textId="77777777" w:rsidR="005D189C" w:rsidRPr="00BD1D5D" w:rsidRDefault="005D189C" w:rsidP="005D189C">
      <w:pPr>
        <w:rPr>
          <w:lang w:eastAsia="sv-SE"/>
        </w:rPr>
      </w:pPr>
      <w:r w:rsidRPr="00BD1D5D">
        <w:rPr>
          <w:lang w:eastAsia="sv-SE"/>
        </w:rPr>
        <w:t>Table 6.6.1.3.4.1-3 and Table 6.6.1.3.5-1 define the primary level settings including test tolerances for NR SA FR1 event-triggered reporting with gap in non-DRX test.</w:t>
      </w:r>
    </w:p>
    <w:p w14:paraId="6559D671" w14:textId="77777777" w:rsidR="005D189C" w:rsidRPr="00BD1D5D" w:rsidRDefault="005D189C" w:rsidP="005D189C">
      <w:pPr>
        <w:pStyle w:val="TH"/>
      </w:pPr>
      <w:r w:rsidRPr="00BD1D5D">
        <w:t>Table 6.6.1.3.5-1: NR Cell specific test parameters for NR SA FR1 event-triggered reporting with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D189C" w:rsidRPr="00BD1D5D" w14:paraId="7F710202" w14:textId="77777777" w:rsidTr="0041428F">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4284A7C9" w14:textId="77777777" w:rsidR="005D189C" w:rsidRPr="00BD1D5D" w:rsidRDefault="005D189C" w:rsidP="0041428F">
            <w:pPr>
              <w:pStyle w:val="TAH"/>
            </w:pPr>
            <w:r w:rsidRPr="00BD1D5D">
              <w:t>Parameter</w:t>
            </w:r>
          </w:p>
        </w:tc>
        <w:tc>
          <w:tcPr>
            <w:tcW w:w="1701" w:type="dxa"/>
            <w:vMerge w:val="restart"/>
            <w:tcBorders>
              <w:top w:val="single" w:sz="4" w:space="0" w:color="auto"/>
              <w:left w:val="single" w:sz="4" w:space="0" w:color="auto"/>
              <w:right w:val="single" w:sz="4" w:space="0" w:color="auto"/>
            </w:tcBorders>
            <w:hideMark/>
          </w:tcPr>
          <w:p w14:paraId="762591B9" w14:textId="77777777" w:rsidR="005D189C" w:rsidRPr="00BD1D5D" w:rsidRDefault="005D189C" w:rsidP="0041428F">
            <w:pPr>
              <w:pStyle w:val="TAH"/>
            </w:pPr>
            <w:r w:rsidRPr="00BD1D5D">
              <w:t>Unit</w:t>
            </w:r>
          </w:p>
        </w:tc>
        <w:tc>
          <w:tcPr>
            <w:tcW w:w="1701" w:type="dxa"/>
            <w:vMerge w:val="restart"/>
            <w:tcBorders>
              <w:top w:val="single" w:sz="4" w:space="0" w:color="auto"/>
              <w:left w:val="single" w:sz="4" w:space="0" w:color="auto"/>
              <w:right w:val="single" w:sz="4" w:space="0" w:color="auto"/>
            </w:tcBorders>
          </w:tcPr>
          <w:p w14:paraId="1A545FE5" w14:textId="77777777" w:rsidR="005D189C" w:rsidRPr="00BD1D5D" w:rsidRDefault="005D189C" w:rsidP="0041428F">
            <w:pPr>
              <w:pStyle w:val="TAH"/>
              <w:rPr>
                <w:lang w:eastAsia="x-none"/>
              </w:rPr>
            </w:pPr>
            <w:r w:rsidRPr="00BD1D5D">
              <w:rPr>
                <w:lang w:eastAsia="x-none"/>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1EF8712" w14:textId="77777777" w:rsidR="005D189C" w:rsidRPr="00BD1D5D" w:rsidRDefault="005D189C" w:rsidP="0041428F">
            <w:pPr>
              <w:pStyle w:val="TAH"/>
            </w:pPr>
            <w:r w:rsidRPr="00BD1D5D">
              <w:t>Cell 1</w:t>
            </w:r>
          </w:p>
        </w:tc>
        <w:tc>
          <w:tcPr>
            <w:tcW w:w="1842" w:type="dxa"/>
            <w:gridSpan w:val="2"/>
            <w:tcBorders>
              <w:top w:val="single" w:sz="4" w:space="0" w:color="auto"/>
              <w:left w:val="single" w:sz="4" w:space="0" w:color="auto"/>
              <w:right w:val="single" w:sz="4" w:space="0" w:color="auto"/>
            </w:tcBorders>
          </w:tcPr>
          <w:p w14:paraId="4D1D7DD4" w14:textId="77777777" w:rsidR="005D189C" w:rsidRPr="00BD1D5D" w:rsidRDefault="005D189C" w:rsidP="0041428F">
            <w:pPr>
              <w:pStyle w:val="TAH"/>
            </w:pPr>
            <w:r w:rsidRPr="00BD1D5D">
              <w:t>Cell 2</w:t>
            </w:r>
          </w:p>
        </w:tc>
      </w:tr>
      <w:tr w:rsidR="005D189C" w:rsidRPr="00BD1D5D" w14:paraId="469678ED" w14:textId="77777777" w:rsidTr="0041428F">
        <w:trPr>
          <w:cantSplit/>
          <w:trHeight w:val="234"/>
          <w:jc w:val="center"/>
        </w:trPr>
        <w:tc>
          <w:tcPr>
            <w:tcW w:w="1668" w:type="dxa"/>
            <w:vMerge/>
            <w:tcBorders>
              <w:left w:val="single" w:sz="4" w:space="0" w:color="auto"/>
              <w:bottom w:val="single" w:sz="4" w:space="0" w:color="auto"/>
              <w:right w:val="single" w:sz="4" w:space="0" w:color="auto"/>
            </w:tcBorders>
          </w:tcPr>
          <w:p w14:paraId="2D66F852" w14:textId="77777777" w:rsidR="005D189C" w:rsidRPr="00BD1D5D" w:rsidRDefault="005D189C" w:rsidP="0041428F">
            <w:pPr>
              <w:pStyle w:val="TAH"/>
            </w:pPr>
          </w:p>
        </w:tc>
        <w:tc>
          <w:tcPr>
            <w:tcW w:w="1701" w:type="dxa"/>
            <w:vMerge/>
            <w:tcBorders>
              <w:left w:val="single" w:sz="4" w:space="0" w:color="auto"/>
              <w:right w:val="single" w:sz="4" w:space="0" w:color="auto"/>
            </w:tcBorders>
          </w:tcPr>
          <w:p w14:paraId="62512359" w14:textId="77777777" w:rsidR="005D189C" w:rsidRPr="00BD1D5D" w:rsidRDefault="005D189C" w:rsidP="0041428F">
            <w:pPr>
              <w:pStyle w:val="TAH"/>
            </w:pPr>
          </w:p>
        </w:tc>
        <w:tc>
          <w:tcPr>
            <w:tcW w:w="1701" w:type="dxa"/>
            <w:vMerge/>
            <w:tcBorders>
              <w:left w:val="single" w:sz="4" w:space="0" w:color="auto"/>
              <w:right w:val="single" w:sz="4" w:space="0" w:color="auto"/>
            </w:tcBorders>
          </w:tcPr>
          <w:p w14:paraId="5DC60B0F" w14:textId="77777777" w:rsidR="005D189C" w:rsidRPr="00BD1D5D" w:rsidRDefault="005D189C" w:rsidP="0041428F">
            <w:pPr>
              <w:pStyle w:val="TAH"/>
              <w:rPr>
                <w:lang w:eastAsia="x-none"/>
              </w:rPr>
            </w:pPr>
          </w:p>
        </w:tc>
        <w:tc>
          <w:tcPr>
            <w:tcW w:w="850" w:type="dxa"/>
            <w:tcBorders>
              <w:top w:val="single" w:sz="4" w:space="0" w:color="auto"/>
              <w:left w:val="single" w:sz="4" w:space="0" w:color="auto"/>
              <w:bottom w:val="single" w:sz="4" w:space="0" w:color="auto"/>
              <w:right w:val="single" w:sz="4" w:space="0" w:color="auto"/>
            </w:tcBorders>
          </w:tcPr>
          <w:p w14:paraId="11A336B6" w14:textId="77777777" w:rsidR="005D189C" w:rsidRPr="00BD1D5D" w:rsidRDefault="005D189C" w:rsidP="0041428F">
            <w:pPr>
              <w:pStyle w:val="TAH"/>
              <w:rPr>
                <w:lang w:eastAsia="x-none"/>
              </w:rPr>
            </w:pPr>
            <w:r w:rsidRPr="00BD1D5D">
              <w:rPr>
                <w:lang w:eastAsia="x-none"/>
              </w:rPr>
              <w:t>T1</w:t>
            </w:r>
          </w:p>
        </w:tc>
        <w:tc>
          <w:tcPr>
            <w:tcW w:w="851" w:type="dxa"/>
            <w:tcBorders>
              <w:top w:val="single" w:sz="4" w:space="0" w:color="auto"/>
              <w:left w:val="single" w:sz="4" w:space="0" w:color="auto"/>
              <w:bottom w:val="single" w:sz="4" w:space="0" w:color="auto"/>
              <w:right w:val="single" w:sz="4" w:space="0" w:color="auto"/>
            </w:tcBorders>
          </w:tcPr>
          <w:p w14:paraId="3D76AC0D" w14:textId="77777777" w:rsidR="005D189C" w:rsidRPr="00BD1D5D" w:rsidRDefault="005D189C" w:rsidP="0041428F">
            <w:pPr>
              <w:pStyle w:val="TAH"/>
              <w:rPr>
                <w:lang w:eastAsia="x-none"/>
              </w:rPr>
            </w:pPr>
            <w:r w:rsidRPr="00BD1D5D">
              <w:rPr>
                <w:lang w:eastAsia="x-none"/>
              </w:rPr>
              <w:t>T2</w:t>
            </w:r>
          </w:p>
        </w:tc>
        <w:tc>
          <w:tcPr>
            <w:tcW w:w="921" w:type="dxa"/>
            <w:tcBorders>
              <w:left w:val="single" w:sz="4" w:space="0" w:color="auto"/>
              <w:bottom w:val="single" w:sz="4" w:space="0" w:color="auto"/>
              <w:right w:val="single" w:sz="4" w:space="0" w:color="auto"/>
            </w:tcBorders>
          </w:tcPr>
          <w:p w14:paraId="0CB33097" w14:textId="77777777" w:rsidR="005D189C" w:rsidRPr="00BD1D5D" w:rsidRDefault="005D189C" w:rsidP="0041428F">
            <w:pPr>
              <w:pStyle w:val="TAH"/>
              <w:rPr>
                <w:lang w:eastAsia="x-none"/>
              </w:rPr>
            </w:pPr>
            <w:r w:rsidRPr="00BD1D5D">
              <w:rPr>
                <w:lang w:eastAsia="x-none"/>
              </w:rPr>
              <w:t>T1</w:t>
            </w:r>
          </w:p>
        </w:tc>
        <w:tc>
          <w:tcPr>
            <w:tcW w:w="921" w:type="dxa"/>
            <w:tcBorders>
              <w:left w:val="single" w:sz="4" w:space="0" w:color="auto"/>
              <w:bottom w:val="single" w:sz="4" w:space="0" w:color="auto"/>
              <w:right w:val="single" w:sz="4" w:space="0" w:color="auto"/>
            </w:tcBorders>
          </w:tcPr>
          <w:p w14:paraId="515BB75E" w14:textId="77777777" w:rsidR="005D189C" w:rsidRPr="00BD1D5D" w:rsidRDefault="005D189C" w:rsidP="0041428F">
            <w:pPr>
              <w:pStyle w:val="TAH"/>
              <w:rPr>
                <w:lang w:eastAsia="x-none"/>
              </w:rPr>
            </w:pPr>
            <w:r w:rsidRPr="00BD1D5D">
              <w:rPr>
                <w:lang w:eastAsia="x-none"/>
              </w:rPr>
              <w:t>T2</w:t>
            </w:r>
          </w:p>
        </w:tc>
      </w:tr>
      <w:tr w:rsidR="005D189C" w:rsidRPr="00BD1D5D" w14:paraId="65F5A7AE"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15A9E588" w14:textId="77777777" w:rsidR="005D189C" w:rsidRPr="00BD1D5D" w:rsidRDefault="005D189C" w:rsidP="0041428F">
            <w:pPr>
              <w:pStyle w:val="TAL"/>
              <w:rPr>
                <w:rFonts w:cs="Arial"/>
              </w:rPr>
            </w:pPr>
            <w:r w:rsidRPr="00BD1D5D">
              <w:rPr>
                <w:rFonts w:cs="Arial"/>
              </w:rPr>
              <w:t>TDD configuration</w:t>
            </w:r>
          </w:p>
        </w:tc>
        <w:tc>
          <w:tcPr>
            <w:tcW w:w="1701" w:type="dxa"/>
            <w:vMerge w:val="restart"/>
            <w:tcBorders>
              <w:top w:val="single" w:sz="4" w:space="0" w:color="auto"/>
              <w:left w:val="single" w:sz="4" w:space="0" w:color="auto"/>
              <w:right w:val="single" w:sz="4" w:space="0" w:color="auto"/>
            </w:tcBorders>
          </w:tcPr>
          <w:p w14:paraId="31D7462F"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2AAC4042"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D29ECE2" w14:textId="77777777" w:rsidR="005D189C" w:rsidRPr="00BD1D5D" w:rsidRDefault="005D189C" w:rsidP="0041428F">
            <w:pPr>
              <w:pStyle w:val="TAC"/>
              <w:rPr>
                <w:rFonts w:cs="v4.2.0"/>
              </w:rPr>
            </w:pPr>
            <w:r w:rsidRPr="00BD1D5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C7169D3" w14:textId="77777777" w:rsidR="005D189C" w:rsidRPr="00BD1D5D" w:rsidRDefault="005D189C" w:rsidP="0041428F">
            <w:pPr>
              <w:pStyle w:val="TAC"/>
              <w:rPr>
                <w:rFonts w:cs="v4.2.0"/>
              </w:rPr>
            </w:pPr>
            <w:r w:rsidRPr="00BD1D5D">
              <w:rPr>
                <w:rFonts w:cs="v4.2.0"/>
              </w:rPr>
              <w:t>N/A</w:t>
            </w:r>
          </w:p>
        </w:tc>
      </w:tr>
      <w:tr w:rsidR="005D189C" w:rsidRPr="00BD1D5D" w14:paraId="4E41DEB5" w14:textId="77777777" w:rsidTr="0041428F">
        <w:trPr>
          <w:cantSplit/>
          <w:jc w:val="center"/>
        </w:trPr>
        <w:tc>
          <w:tcPr>
            <w:tcW w:w="1668" w:type="dxa"/>
            <w:vMerge/>
            <w:tcBorders>
              <w:left w:val="single" w:sz="4" w:space="0" w:color="auto"/>
              <w:right w:val="single" w:sz="4" w:space="0" w:color="auto"/>
            </w:tcBorders>
          </w:tcPr>
          <w:p w14:paraId="1C2EAADC"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455D7BEF"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2E685AA4" w14:textId="77777777" w:rsidR="005D189C" w:rsidRPr="00BD1D5D" w:rsidRDefault="005D189C" w:rsidP="0041428F">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7469FEBF" w14:textId="77777777" w:rsidR="005D189C" w:rsidRPr="00BD1D5D" w:rsidRDefault="005D189C" w:rsidP="0041428F">
            <w:pPr>
              <w:pStyle w:val="TAC"/>
              <w:rPr>
                <w:rFonts w:cs="v4.2.0"/>
              </w:rPr>
            </w:pPr>
            <w:r w:rsidRPr="00BD1D5D">
              <w:rPr>
                <w:rFonts w:cs="v4.2.0"/>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215ED5EE" w14:textId="77777777" w:rsidR="005D189C" w:rsidRPr="00BD1D5D" w:rsidRDefault="005D189C" w:rsidP="0041428F">
            <w:pPr>
              <w:pStyle w:val="TAC"/>
              <w:rPr>
                <w:rFonts w:cs="v4.2.0"/>
              </w:rPr>
            </w:pPr>
            <w:r w:rsidRPr="00BD1D5D">
              <w:rPr>
                <w:rFonts w:cs="v4.2.0"/>
              </w:rPr>
              <w:t>TDDConf.1.1</w:t>
            </w:r>
          </w:p>
        </w:tc>
      </w:tr>
      <w:tr w:rsidR="005D189C" w:rsidRPr="00BD1D5D" w14:paraId="086FEF2D" w14:textId="77777777" w:rsidTr="0041428F">
        <w:trPr>
          <w:cantSplit/>
          <w:jc w:val="center"/>
        </w:trPr>
        <w:tc>
          <w:tcPr>
            <w:tcW w:w="1668" w:type="dxa"/>
            <w:vMerge/>
            <w:tcBorders>
              <w:left w:val="single" w:sz="4" w:space="0" w:color="auto"/>
              <w:bottom w:val="single" w:sz="4" w:space="0" w:color="auto"/>
              <w:right w:val="single" w:sz="4" w:space="0" w:color="auto"/>
            </w:tcBorders>
          </w:tcPr>
          <w:p w14:paraId="50099806"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1B1A08F5"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50D64C43" w14:textId="77777777" w:rsidR="005D189C" w:rsidRPr="00BD1D5D" w:rsidRDefault="005D189C" w:rsidP="0041428F">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8387517" w14:textId="77777777" w:rsidR="005D189C" w:rsidRPr="00BD1D5D" w:rsidRDefault="005D189C" w:rsidP="0041428F">
            <w:pPr>
              <w:pStyle w:val="TAC"/>
              <w:rPr>
                <w:rFonts w:cs="v4.2.0"/>
              </w:rPr>
            </w:pPr>
            <w:r w:rsidRPr="00BD1D5D">
              <w:rPr>
                <w:rFonts w:cs="v4.2.0"/>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38F0C986" w14:textId="77777777" w:rsidR="005D189C" w:rsidRPr="00BD1D5D" w:rsidRDefault="005D189C" w:rsidP="0041428F">
            <w:pPr>
              <w:pStyle w:val="TAC"/>
              <w:rPr>
                <w:rFonts w:cs="v4.2.0"/>
              </w:rPr>
            </w:pPr>
            <w:r w:rsidRPr="00BD1D5D">
              <w:rPr>
                <w:rFonts w:cs="v4.2.0"/>
              </w:rPr>
              <w:t>TDDConf.2.1</w:t>
            </w:r>
          </w:p>
        </w:tc>
      </w:tr>
      <w:tr w:rsidR="005D189C" w:rsidRPr="00BD1D5D" w14:paraId="12035747"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49374E7D" w14:textId="77777777" w:rsidR="005D189C" w:rsidRPr="00BD1D5D" w:rsidRDefault="005D189C" w:rsidP="0041428F">
            <w:pPr>
              <w:pStyle w:val="TAL"/>
              <w:rPr>
                <w:rFonts w:cs="Arial"/>
              </w:rPr>
            </w:pPr>
            <w:r w:rsidRPr="00BD1D5D">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69CAF3A4"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29F1B970"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3963D5E1" w14:textId="77777777" w:rsidR="005D189C" w:rsidRPr="00BD1D5D" w:rsidRDefault="005D189C" w:rsidP="0041428F">
            <w:pPr>
              <w:pStyle w:val="TAC"/>
              <w:rPr>
                <w:rFonts w:cs="v4.2.0"/>
              </w:rPr>
            </w:pPr>
            <w:r w:rsidRPr="00BD1D5D">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4610EA8F" w14:textId="77777777" w:rsidR="005D189C" w:rsidRPr="00BD1D5D" w:rsidRDefault="005D189C" w:rsidP="0041428F">
            <w:pPr>
              <w:pStyle w:val="TAC"/>
              <w:rPr>
                <w:rFonts w:cs="v4.2.0"/>
              </w:rPr>
            </w:pPr>
            <w:r w:rsidRPr="00BD1D5D">
              <w:rPr>
                <w:rFonts w:cs="v4.2.0"/>
              </w:rPr>
              <w:t>N/A</w:t>
            </w:r>
          </w:p>
        </w:tc>
      </w:tr>
      <w:tr w:rsidR="005D189C" w:rsidRPr="00BD1D5D" w14:paraId="72A278C6" w14:textId="77777777" w:rsidTr="0041428F">
        <w:trPr>
          <w:cantSplit/>
          <w:trHeight w:val="229"/>
          <w:jc w:val="center"/>
        </w:trPr>
        <w:tc>
          <w:tcPr>
            <w:tcW w:w="1668" w:type="dxa"/>
            <w:vMerge/>
            <w:tcBorders>
              <w:left w:val="single" w:sz="4" w:space="0" w:color="auto"/>
              <w:right w:val="single" w:sz="4" w:space="0" w:color="auto"/>
            </w:tcBorders>
          </w:tcPr>
          <w:p w14:paraId="253804C7"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711C12CB"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5D09E10B" w14:textId="77777777" w:rsidR="005D189C" w:rsidRPr="00BD1D5D" w:rsidRDefault="005D189C" w:rsidP="0041428F">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5F0B4108" w14:textId="77777777" w:rsidR="005D189C" w:rsidRPr="00BD1D5D" w:rsidRDefault="005D189C" w:rsidP="0041428F">
            <w:pPr>
              <w:pStyle w:val="TAC"/>
              <w:rPr>
                <w:rFonts w:cs="v4.2.0"/>
              </w:rPr>
            </w:pPr>
            <w:r w:rsidRPr="00BD1D5D">
              <w:rPr>
                <w:rFonts w:cs="v4.2.0"/>
              </w:rPr>
              <w:t>SR.1.1 TDD</w:t>
            </w:r>
          </w:p>
        </w:tc>
        <w:tc>
          <w:tcPr>
            <w:tcW w:w="1842" w:type="dxa"/>
            <w:gridSpan w:val="2"/>
            <w:vMerge/>
            <w:tcBorders>
              <w:left w:val="single" w:sz="4" w:space="0" w:color="auto"/>
              <w:right w:val="single" w:sz="4" w:space="0" w:color="auto"/>
            </w:tcBorders>
          </w:tcPr>
          <w:p w14:paraId="4DCAA82C" w14:textId="77777777" w:rsidR="005D189C" w:rsidRPr="00BD1D5D" w:rsidRDefault="005D189C" w:rsidP="0041428F">
            <w:pPr>
              <w:pStyle w:val="TAC"/>
              <w:rPr>
                <w:rFonts w:cs="v4.2.0"/>
              </w:rPr>
            </w:pPr>
          </w:p>
        </w:tc>
      </w:tr>
      <w:tr w:rsidR="005D189C" w:rsidRPr="00BD1D5D" w14:paraId="1428DBB1"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5E002722"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46EA3013"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214311E2" w14:textId="77777777" w:rsidR="005D189C" w:rsidRPr="00BD1D5D" w:rsidRDefault="005D189C"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2511E1CC" w14:textId="77777777" w:rsidR="005D189C" w:rsidRPr="00BD1D5D" w:rsidRDefault="005D189C" w:rsidP="0041428F">
            <w:pPr>
              <w:pStyle w:val="TAC"/>
              <w:rPr>
                <w:rFonts w:cs="v4.2.0"/>
              </w:rPr>
            </w:pPr>
            <w:r w:rsidRPr="00BD1D5D">
              <w:rPr>
                <w:rFonts w:cs="v4.2.0"/>
              </w:rPr>
              <w:t>SR.2.1 TDD</w:t>
            </w:r>
          </w:p>
        </w:tc>
        <w:tc>
          <w:tcPr>
            <w:tcW w:w="1842" w:type="dxa"/>
            <w:gridSpan w:val="2"/>
            <w:vMerge/>
            <w:tcBorders>
              <w:left w:val="single" w:sz="4" w:space="0" w:color="auto"/>
              <w:bottom w:val="single" w:sz="4" w:space="0" w:color="auto"/>
              <w:right w:val="single" w:sz="4" w:space="0" w:color="auto"/>
            </w:tcBorders>
          </w:tcPr>
          <w:p w14:paraId="3A1008A8" w14:textId="77777777" w:rsidR="005D189C" w:rsidRPr="00BD1D5D" w:rsidRDefault="005D189C" w:rsidP="0041428F">
            <w:pPr>
              <w:pStyle w:val="TAC"/>
              <w:rPr>
                <w:rFonts w:cs="v4.2.0"/>
              </w:rPr>
            </w:pPr>
          </w:p>
        </w:tc>
      </w:tr>
      <w:tr w:rsidR="005D189C" w:rsidRPr="00BD1D5D" w14:paraId="224EB4B0"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7E80D3CA" w14:textId="77777777" w:rsidR="005D189C" w:rsidRPr="00BD1D5D" w:rsidRDefault="005D189C" w:rsidP="0041428F">
            <w:pPr>
              <w:pStyle w:val="TAL"/>
              <w:rPr>
                <w:rFonts w:cs="Arial"/>
              </w:rPr>
            </w:pPr>
            <w:r w:rsidRPr="00BD1D5D">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2F49D8F5"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3F14EA1F"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20668D2B" w14:textId="77777777" w:rsidR="005D189C" w:rsidRPr="00BD1D5D" w:rsidRDefault="005D189C" w:rsidP="0041428F">
            <w:pPr>
              <w:pStyle w:val="TAC"/>
              <w:rPr>
                <w:rFonts w:cs="v4.2.0"/>
              </w:rPr>
            </w:pPr>
            <w:r w:rsidRPr="00BD1D5D">
              <w:rPr>
                <w:rFonts w:cs="v4.2.0"/>
              </w:rPr>
              <w:t>CR.1.1 FDD</w:t>
            </w:r>
          </w:p>
        </w:tc>
        <w:tc>
          <w:tcPr>
            <w:tcW w:w="1842" w:type="dxa"/>
            <w:gridSpan w:val="2"/>
            <w:tcBorders>
              <w:top w:val="single" w:sz="4" w:space="0" w:color="auto"/>
              <w:left w:val="single" w:sz="4" w:space="0" w:color="auto"/>
              <w:right w:val="single" w:sz="4" w:space="0" w:color="auto"/>
            </w:tcBorders>
          </w:tcPr>
          <w:p w14:paraId="19425F4C" w14:textId="77777777" w:rsidR="005D189C" w:rsidRPr="00BD1D5D" w:rsidRDefault="005D189C" w:rsidP="0041428F">
            <w:pPr>
              <w:pStyle w:val="TAC"/>
              <w:rPr>
                <w:rFonts w:cs="v4.2.0"/>
              </w:rPr>
            </w:pPr>
            <w:r w:rsidRPr="00BD1D5D">
              <w:rPr>
                <w:rFonts w:cs="v4.2.0"/>
              </w:rPr>
              <w:t>CR.1.1 FDD</w:t>
            </w:r>
          </w:p>
        </w:tc>
      </w:tr>
      <w:tr w:rsidR="005D189C" w:rsidRPr="00BD1D5D" w14:paraId="25E66B3A" w14:textId="77777777" w:rsidTr="0041428F">
        <w:trPr>
          <w:cantSplit/>
          <w:trHeight w:val="229"/>
          <w:jc w:val="center"/>
        </w:trPr>
        <w:tc>
          <w:tcPr>
            <w:tcW w:w="1668" w:type="dxa"/>
            <w:vMerge/>
            <w:tcBorders>
              <w:left w:val="single" w:sz="4" w:space="0" w:color="auto"/>
              <w:right w:val="single" w:sz="4" w:space="0" w:color="auto"/>
            </w:tcBorders>
          </w:tcPr>
          <w:p w14:paraId="407681C1"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1D5C9D56"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050CA604" w14:textId="77777777" w:rsidR="005D189C" w:rsidRPr="00BD1D5D" w:rsidRDefault="005D189C" w:rsidP="0041428F">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51499CA7" w14:textId="77777777" w:rsidR="005D189C" w:rsidRPr="00BD1D5D" w:rsidRDefault="005D189C" w:rsidP="0041428F">
            <w:pPr>
              <w:pStyle w:val="TAC"/>
              <w:rPr>
                <w:rFonts w:cs="v4.2.0"/>
              </w:rPr>
            </w:pPr>
            <w:r w:rsidRPr="00BD1D5D">
              <w:rPr>
                <w:rFonts w:cs="v4.2.0"/>
              </w:rPr>
              <w:t>CR.1.1 TDD</w:t>
            </w:r>
          </w:p>
        </w:tc>
        <w:tc>
          <w:tcPr>
            <w:tcW w:w="1842" w:type="dxa"/>
            <w:gridSpan w:val="2"/>
            <w:tcBorders>
              <w:left w:val="single" w:sz="4" w:space="0" w:color="auto"/>
              <w:right w:val="single" w:sz="4" w:space="0" w:color="auto"/>
            </w:tcBorders>
          </w:tcPr>
          <w:p w14:paraId="100B8B29" w14:textId="77777777" w:rsidR="005D189C" w:rsidRPr="00BD1D5D" w:rsidRDefault="005D189C" w:rsidP="0041428F">
            <w:pPr>
              <w:pStyle w:val="TAC"/>
              <w:rPr>
                <w:rFonts w:cs="v4.2.0"/>
              </w:rPr>
            </w:pPr>
            <w:r w:rsidRPr="00BD1D5D">
              <w:rPr>
                <w:rFonts w:cs="v4.2.0"/>
              </w:rPr>
              <w:t>CR.1.1 TDD</w:t>
            </w:r>
          </w:p>
        </w:tc>
      </w:tr>
      <w:tr w:rsidR="005D189C" w:rsidRPr="00BD1D5D" w14:paraId="0724A975"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13AC66EA"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57F4E67D"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693B2E30" w14:textId="77777777" w:rsidR="005D189C" w:rsidRPr="00BD1D5D" w:rsidRDefault="005D189C"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1E67CD0B" w14:textId="77777777" w:rsidR="005D189C" w:rsidRPr="00BD1D5D" w:rsidRDefault="005D189C" w:rsidP="0041428F">
            <w:pPr>
              <w:pStyle w:val="TAC"/>
              <w:rPr>
                <w:rFonts w:cs="v4.2.0"/>
              </w:rPr>
            </w:pPr>
            <w:r w:rsidRPr="00BD1D5D">
              <w:rPr>
                <w:rFonts w:cs="v4.2.0"/>
              </w:rPr>
              <w:t>CR.2.1 TDD</w:t>
            </w:r>
          </w:p>
        </w:tc>
        <w:tc>
          <w:tcPr>
            <w:tcW w:w="1842" w:type="dxa"/>
            <w:gridSpan w:val="2"/>
            <w:tcBorders>
              <w:left w:val="single" w:sz="4" w:space="0" w:color="auto"/>
              <w:bottom w:val="single" w:sz="4" w:space="0" w:color="auto"/>
              <w:right w:val="single" w:sz="4" w:space="0" w:color="auto"/>
            </w:tcBorders>
          </w:tcPr>
          <w:p w14:paraId="0F31DE2A" w14:textId="77777777" w:rsidR="005D189C" w:rsidRPr="00BD1D5D" w:rsidRDefault="005D189C" w:rsidP="0041428F">
            <w:pPr>
              <w:pStyle w:val="TAC"/>
              <w:rPr>
                <w:rFonts w:cs="v4.2.0"/>
              </w:rPr>
            </w:pPr>
            <w:r w:rsidRPr="00BD1D5D">
              <w:rPr>
                <w:rFonts w:cs="v4.2.0"/>
              </w:rPr>
              <w:t>CR.2.1 TDD</w:t>
            </w:r>
          </w:p>
        </w:tc>
      </w:tr>
      <w:tr w:rsidR="005D189C" w:rsidRPr="00BD1D5D" w14:paraId="540733CD" w14:textId="77777777" w:rsidTr="0041428F">
        <w:trPr>
          <w:cantSplit/>
          <w:trHeight w:val="229"/>
          <w:jc w:val="center"/>
        </w:trPr>
        <w:tc>
          <w:tcPr>
            <w:tcW w:w="1668" w:type="dxa"/>
            <w:vMerge w:val="restart"/>
            <w:tcBorders>
              <w:left w:val="single" w:sz="4" w:space="0" w:color="auto"/>
              <w:right w:val="single" w:sz="4" w:space="0" w:color="auto"/>
            </w:tcBorders>
          </w:tcPr>
          <w:p w14:paraId="2485A9D3" w14:textId="77777777" w:rsidR="005D189C" w:rsidRPr="00BD1D5D" w:rsidRDefault="005D189C" w:rsidP="0041428F">
            <w:pPr>
              <w:pStyle w:val="TAL"/>
              <w:rPr>
                <w:rFonts w:cs="Arial"/>
              </w:rPr>
            </w:pPr>
            <w:r w:rsidRPr="00BD1D5D">
              <w:rPr>
                <w:rFonts w:cs="Arial"/>
              </w:rPr>
              <w:t>Dedicated CORESET RMC configuration</w:t>
            </w:r>
          </w:p>
        </w:tc>
        <w:tc>
          <w:tcPr>
            <w:tcW w:w="1701" w:type="dxa"/>
            <w:vMerge w:val="restart"/>
            <w:tcBorders>
              <w:left w:val="single" w:sz="4" w:space="0" w:color="auto"/>
              <w:right w:val="single" w:sz="4" w:space="0" w:color="auto"/>
            </w:tcBorders>
          </w:tcPr>
          <w:p w14:paraId="36D0BF99"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0153100D" w14:textId="77777777" w:rsidR="005D189C" w:rsidRPr="00BD1D5D" w:rsidRDefault="005D189C" w:rsidP="0041428F">
            <w:pPr>
              <w:pStyle w:val="TAC"/>
              <w:rPr>
                <w:rFonts w:cs="v4.2.0"/>
              </w:rPr>
            </w:pPr>
            <w:r w:rsidRPr="00BD1D5D">
              <w:rPr>
                <w:rFonts w:cs="v4.2.0"/>
              </w:rPr>
              <w:t>1</w:t>
            </w:r>
          </w:p>
        </w:tc>
        <w:tc>
          <w:tcPr>
            <w:tcW w:w="1701" w:type="dxa"/>
            <w:gridSpan w:val="2"/>
            <w:tcBorders>
              <w:left w:val="single" w:sz="4" w:space="0" w:color="auto"/>
              <w:bottom w:val="single" w:sz="4" w:space="0" w:color="auto"/>
              <w:right w:val="single" w:sz="4" w:space="0" w:color="auto"/>
            </w:tcBorders>
          </w:tcPr>
          <w:p w14:paraId="6A9B706D" w14:textId="77777777" w:rsidR="005D189C" w:rsidRPr="00BD1D5D" w:rsidRDefault="005D189C" w:rsidP="0041428F">
            <w:pPr>
              <w:pStyle w:val="TAC"/>
              <w:rPr>
                <w:rFonts w:cs="v4.2.0"/>
              </w:rPr>
            </w:pPr>
            <w:r w:rsidRPr="00BD1D5D">
              <w:rPr>
                <w:rFonts w:cs="v4.2.0"/>
              </w:rPr>
              <w:t>CCR.1.2 FDD</w:t>
            </w:r>
          </w:p>
        </w:tc>
        <w:tc>
          <w:tcPr>
            <w:tcW w:w="1842" w:type="dxa"/>
            <w:gridSpan w:val="2"/>
            <w:tcBorders>
              <w:left w:val="single" w:sz="4" w:space="0" w:color="auto"/>
              <w:bottom w:val="single" w:sz="4" w:space="0" w:color="auto"/>
              <w:right w:val="single" w:sz="4" w:space="0" w:color="auto"/>
            </w:tcBorders>
          </w:tcPr>
          <w:p w14:paraId="6834FE28" w14:textId="77777777" w:rsidR="005D189C" w:rsidRPr="00BD1D5D" w:rsidRDefault="005D189C" w:rsidP="0041428F">
            <w:pPr>
              <w:pStyle w:val="TAC"/>
              <w:rPr>
                <w:rFonts w:cs="v4.2.0"/>
              </w:rPr>
            </w:pPr>
            <w:r w:rsidRPr="00BD1D5D">
              <w:rPr>
                <w:rFonts w:cs="v4.2.0"/>
              </w:rPr>
              <w:t>CCR.1.1 FDD</w:t>
            </w:r>
          </w:p>
        </w:tc>
      </w:tr>
      <w:tr w:rsidR="005D189C" w:rsidRPr="00BD1D5D" w14:paraId="25BBDBB3" w14:textId="77777777" w:rsidTr="0041428F">
        <w:trPr>
          <w:cantSplit/>
          <w:trHeight w:val="229"/>
          <w:jc w:val="center"/>
        </w:trPr>
        <w:tc>
          <w:tcPr>
            <w:tcW w:w="1668" w:type="dxa"/>
            <w:vMerge/>
            <w:tcBorders>
              <w:left w:val="single" w:sz="4" w:space="0" w:color="auto"/>
              <w:right w:val="single" w:sz="4" w:space="0" w:color="auto"/>
            </w:tcBorders>
          </w:tcPr>
          <w:p w14:paraId="335B0F33"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4762D531"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3599A573" w14:textId="77777777" w:rsidR="005D189C" w:rsidRPr="00BD1D5D" w:rsidRDefault="005D189C" w:rsidP="0041428F">
            <w:pPr>
              <w:pStyle w:val="TAC"/>
              <w:rPr>
                <w:rFonts w:cs="v4.2.0"/>
              </w:rPr>
            </w:pPr>
            <w:r w:rsidRPr="00BD1D5D">
              <w:rPr>
                <w:rFonts w:cs="v4.2.0"/>
              </w:rPr>
              <w:t>2</w:t>
            </w:r>
          </w:p>
        </w:tc>
        <w:tc>
          <w:tcPr>
            <w:tcW w:w="1701" w:type="dxa"/>
            <w:gridSpan w:val="2"/>
            <w:tcBorders>
              <w:left w:val="single" w:sz="4" w:space="0" w:color="auto"/>
              <w:bottom w:val="single" w:sz="4" w:space="0" w:color="auto"/>
              <w:right w:val="single" w:sz="4" w:space="0" w:color="auto"/>
            </w:tcBorders>
          </w:tcPr>
          <w:p w14:paraId="626CEECA" w14:textId="77777777" w:rsidR="005D189C" w:rsidRPr="00BD1D5D" w:rsidRDefault="005D189C" w:rsidP="0041428F">
            <w:pPr>
              <w:pStyle w:val="TAC"/>
              <w:rPr>
                <w:rFonts w:cs="v4.2.0"/>
              </w:rPr>
            </w:pPr>
            <w:r w:rsidRPr="00BD1D5D">
              <w:rPr>
                <w:rFonts w:cs="v4.2.0"/>
              </w:rPr>
              <w:t>CCR.1.2 TDD</w:t>
            </w:r>
          </w:p>
        </w:tc>
        <w:tc>
          <w:tcPr>
            <w:tcW w:w="1842" w:type="dxa"/>
            <w:gridSpan w:val="2"/>
            <w:tcBorders>
              <w:left w:val="single" w:sz="4" w:space="0" w:color="auto"/>
              <w:bottom w:val="single" w:sz="4" w:space="0" w:color="auto"/>
              <w:right w:val="single" w:sz="4" w:space="0" w:color="auto"/>
            </w:tcBorders>
          </w:tcPr>
          <w:p w14:paraId="08119633" w14:textId="77777777" w:rsidR="005D189C" w:rsidRPr="00BD1D5D" w:rsidRDefault="005D189C" w:rsidP="0041428F">
            <w:pPr>
              <w:pStyle w:val="TAC"/>
              <w:rPr>
                <w:rFonts w:cs="v4.2.0"/>
              </w:rPr>
            </w:pPr>
            <w:r w:rsidRPr="00BD1D5D">
              <w:rPr>
                <w:rFonts w:cs="v4.2.0"/>
              </w:rPr>
              <w:t>CCR.1.1 TDD</w:t>
            </w:r>
          </w:p>
        </w:tc>
      </w:tr>
      <w:tr w:rsidR="005D189C" w:rsidRPr="00BD1D5D" w14:paraId="7DB9CA14"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32E82C35"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0FF4C05A"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3B840108" w14:textId="77777777" w:rsidR="005D189C" w:rsidRPr="00BD1D5D" w:rsidRDefault="005D189C"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52285C8F" w14:textId="77777777" w:rsidR="005D189C" w:rsidRPr="00BD1D5D" w:rsidRDefault="005D189C" w:rsidP="0041428F">
            <w:pPr>
              <w:pStyle w:val="TAC"/>
              <w:rPr>
                <w:rFonts w:cs="v4.2.0"/>
              </w:rPr>
            </w:pPr>
            <w:r w:rsidRPr="00BD1D5D">
              <w:rPr>
                <w:rFonts w:cs="v4.2.0"/>
              </w:rPr>
              <w:t>CCR.2.1 TDD</w:t>
            </w:r>
          </w:p>
        </w:tc>
        <w:tc>
          <w:tcPr>
            <w:tcW w:w="1842" w:type="dxa"/>
            <w:gridSpan w:val="2"/>
            <w:tcBorders>
              <w:left w:val="single" w:sz="4" w:space="0" w:color="auto"/>
              <w:bottom w:val="single" w:sz="4" w:space="0" w:color="auto"/>
              <w:right w:val="single" w:sz="4" w:space="0" w:color="auto"/>
            </w:tcBorders>
          </w:tcPr>
          <w:p w14:paraId="7173ACD1" w14:textId="77777777" w:rsidR="005D189C" w:rsidRPr="00BD1D5D" w:rsidRDefault="005D189C" w:rsidP="0041428F">
            <w:pPr>
              <w:pStyle w:val="TAC"/>
              <w:rPr>
                <w:rFonts w:cs="v4.2.0"/>
              </w:rPr>
            </w:pPr>
            <w:r w:rsidRPr="00BD1D5D">
              <w:rPr>
                <w:rFonts w:cs="v4.2.0"/>
              </w:rPr>
              <w:t>CCR.2.1 TDD</w:t>
            </w:r>
          </w:p>
        </w:tc>
      </w:tr>
      <w:tr w:rsidR="005D189C" w:rsidRPr="00BD1D5D" w14:paraId="263E8B8E"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8A60B8" w14:textId="77777777" w:rsidR="005D189C" w:rsidRPr="00BD1D5D" w:rsidRDefault="005D189C" w:rsidP="0041428F">
            <w:pPr>
              <w:pStyle w:val="TAL"/>
              <w:rPr>
                <w:rFonts w:cs="Arial"/>
              </w:rPr>
            </w:pPr>
            <w:r w:rsidRPr="00BD1D5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6AD4BA2"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213B690F" w14:textId="77777777" w:rsidR="005D189C" w:rsidRPr="00BD1D5D" w:rsidRDefault="005D189C" w:rsidP="0041428F">
            <w:pPr>
              <w:pStyle w:val="TAC"/>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F3A2ACE" w14:textId="77777777" w:rsidR="005D189C" w:rsidRPr="00BD1D5D" w:rsidRDefault="005D189C" w:rsidP="0041428F">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7589102D" w14:textId="77777777" w:rsidR="005D189C" w:rsidRPr="00BD1D5D" w:rsidRDefault="005D189C" w:rsidP="0041428F">
            <w:pPr>
              <w:pStyle w:val="TAC"/>
            </w:pPr>
            <w:r w:rsidRPr="00BD1D5D">
              <w:t>OP.1</w:t>
            </w:r>
          </w:p>
        </w:tc>
      </w:tr>
      <w:tr w:rsidR="005D189C" w:rsidRPr="00BD1D5D" w14:paraId="22740A82"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487C8E24" w14:textId="77777777" w:rsidR="005D189C" w:rsidRPr="00BD1D5D" w:rsidRDefault="005D189C" w:rsidP="0041428F">
            <w:pPr>
              <w:pStyle w:val="TAL"/>
              <w:rPr>
                <w:rFonts w:cs="Arial"/>
                <w:bCs/>
              </w:rPr>
            </w:pPr>
            <w:r w:rsidRPr="00BD1D5D">
              <w:rPr>
                <w:rFonts w:cs="Arial"/>
                <w:bCs/>
              </w:rPr>
              <w:t>TRS Configuration</w:t>
            </w:r>
          </w:p>
        </w:tc>
        <w:tc>
          <w:tcPr>
            <w:tcW w:w="1701" w:type="dxa"/>
            <w:vMerge w:val="restart"/>
            <w:tcBorders>
              <w:top w:val="single" w:sz="4" w:space="0" w:color="auto"/>
              <w:left w:val="single" w:sz="4" w:space="0" w:color="auto"/>
              <w:right w:val="single" w:sz="4" w:space="0" w:color="auto"/>
            </w:tcBorders>
          </w:tcPr>
          <w:p w14:paraId="6D65E6D3"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79550E22"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F0C1454" w14:textId="77777777" w:rsidR="005D189C" w:rsidRPr="00BD1D5D" w:rsidRDefault="005D189C" w:rsidP="0041428F">
            <w:pPr>
              <w:pStyle w:val="TAC"/>
              <w:rPr>
                <w:rFonts w:cs="v4.2.0"/>
              </w:rPr>
            </w:pPr>
            <w:r w:rsidRPr="00BD1D5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D74BC99" w14:textId="77777777" w:rsidR="005D189C" w:rsidRPr="00BD1D5D" w:rsidRDefault="005D189C" w:rsidP="0041428F">
            <w:pPr>
              <w:pStyle w:val="TAC"/>
              <w:rPr>
                <w:rFonts w:cs="v4.2.0"/>
              </w:rPr>
            </w:pPr>
            <w:r w:rsidRPr="00BD1D5D">
              <w:rPr>
                <w:rFonts w:cs="v4.2.0"/>
              </w:rPr>
              <w:t>N/A</w:t>
            </w:r>
          </w:p>
        </w:tc>
      </w:tr>
      <w:tr w:rsidR="005D189C" w:rsidRPr="00BD1D5D" w14:paraId="37ADC54E" w14:textId="77777777" w:rsidTr="0041428F">
        <w:trPr>
          <w:cantSplit/>
          <w:jc w:val="center"/>
        </w:trPr>
        <w:tc>
          <w:tcPr>
            <w:tcW w:w="1668" w:type="dxa"/>
            <w:vMerge/>
            <w:tcBorders>
              <w:left w:val="single" w:sz="4" w:space="0" w:color="auto"/>
              <w:right w:val="single" w:sz="4" w:space="0" w:color="auto"/>
            </w:tcBorders>
          </w:tcPr>
          <w:p w14:paraId="58C3D74B" w14:textId="77777777" w:rsidR="005D189C" w:rsidRPr="00BD1D5D" w:rsidRDefault="005D189C" w:rsidP="0041428F">
            <w:pPr>
              <w:pStyle w:val="TAL"/>
              <w:rPr>
                <w:rFonts w:cs="Arial"/>
                <w:bCs/>
              </w:rPr>
            </w:pPr>
          </w:p>
        </w:tc>
        <w:tc>
          <w:tcPr>
            <w:tcW w:w="1701" w:type="dxa"/>
            <w:vMerge/>
            <w:tcBorders>
              <w:left w:val="single" w:sz="4" w:space="0" w:color="auto"/>
              <w:right w:val="single" w:sz="4" w:space="0" w:color="auto"/>
            </w:tcBorders>
          </w:tcPr>
          <w:p w14:paraId="6C274FAE"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3B28B495" w14:textId="77777777" w:rsidR="005D189C" w:rsidRPr="00BD1D5D" w:rsidRDefault="005D189C" w:rsidP="0041428F">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3A48109" w14:textId="77777777" w:rsidR="005D189C" w:rsidRPr="00BD1D5D" w:rsidRDefault="005D189C" w:rsidP="0041428F">
            <w:pPr>
              <w:pStyle w:val="TAC"/>
              <w:rPr>
                <w:rFonts w:cs="v4.2.0"/>
              </w:rPr>
            </w:pPr>
            <w:r w:rsidRPr="00BD1D5D">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78F705FD" w14:textId="77777777" w:rsidR="005D189C" w:rsidRPr="00BD1D5D" w:rsidRDefault="005D189C" w:rsidP="0041428F">
            <w:pPr>
              <w:pStyle w:val="TAC"/>
              <w:rPr>
                <w:rFonts w:cs="v4.2.0"/>
              </w:rPr>
            </w:pPr>
            <w:r w:rsidRPr="00BD1D5D">
              <w:rPr>
                <w:rFonts w:cs="v4.2.0"/>
              </w:rPr>
              <w:t>N/A</w:t>
            </w:r>
          </w:p>
        </w:tc>
      </w:tr>
      <w:tr w:rsidR="005D189C" w:rsidRPr="00BD1D5D" w14:paraId="414F35FE" w14:textId="77777777" w:rsidTr="0041428F">
        <w:trPr>
          <w:cantSplit/>
          <w:jc w:val="center"/>
        </w:trPr>
        <w:tc>
          <w:tcPr>
            <w:tcW w:w="1668" w:type="dxa"/>
            <w:vMerge/>
            <w:tcBorders>
              <w:left w:val="single" w:sz="4" w:space="0" w:color="auto"/>
              <w:bottom w:val="single" w:sz="4" w:space="0" w:color="auto"/>
              <w:right w:val="single" w:sz="4" w:space="0" w:color="auto"/>
            </w:tcBorders>
          </w:tcPr>
          <w:p w14:paraId="207707B2" w14:textId="77777777" w:rsidR="005D189C" w:rsidRPr="00BD1D5D" w:rsidRDefault="005D189C" w:rsidP="0041428F">
            <w:pPr>
              <w:pStyle w:val="TAL"/>
              <w:rPr>
                <w:rFonts w:cs="Arial"/>
                <w:bCs/>
              </w:rPr>
            </w:pPr>
          </w:p>
        </w:tc>
        <w:tc>
          <w:tcPr>
            <w:tcW w:w="1701" w:type="dxa"/>
            <w:vMerge/>
            <w:tcBorders>
              <w:left w:val="single" w:sz="4" w:space="0" w:color="auto"/>
              <w:bottom w:val="single" w:sz="4" w:space="0" w:color="auto"/>
              <w:right w:val="single" w:sz="4" w:space="0" w:color="auto"/>
            </w:tcBorders>
          </w:tcPr>
          <w:p w14:paraId="116F00A6"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6A7890A2" w14:textId="77777777" w:rsidR="005D189C" w:rsidRPr="00BD1D5D" w:rsidRDefault="005D189C" w:rsidP="0041428F">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2E5176C3" w14:textId="77777777" w:rsidR="005D189C" w:rsidRPr="00BD1D5D" w:rsidRDefault="005D189C" w:rsidP="0041428F">
            <w:pPr>
              <w:pStyle w:val="TAC"/>
              <w:rPr>
                <w:rFonts w:cs="v4.2.0"/>
              </w:rPr>
            </w:pPr>
            <w:r w:rsidRPr="00BD1D5D">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0645DD80" w14:textId="77777777" w:rsidR="005D189C" w:rsidRPr="00BD1D5D" w:rsidRDefault="005D189C" w:rsidP="0041428F">
            <w:pPr>
              <w:pStyle w:val="TAC"/>
              <w:rPr>
                <w:rFonts w:cs="v4.2.0"/>
              </w:rPr>
            </w:pPr>
            <w:r w:rsidRPr="00BD1D5D">
              <w:rPr>
                <w:rFonts w:cs="v4.2.0"/>
              </w:rPr>
              <w:t>N/A</w:t>
            </w:r>
          </w:p>
        </w:tc>
      </w:tr>
      <w:tr w:rsidR="005D189C" w:rsidRPr="00BD1D5D" w14:paraId="184B711C"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16D7177C" w14:textId="77777777" w:rsidR="005D189C" w:rsidRPr="00BD1D5D" w:rsidRDefault="005D189C" w:rsidP="0041428F">
            <w:pPr>
              <w:pStyle w:val="TAL"/>
              <w:rPr>
                <w:rFonts w:cs="Arial"/>
                <w:bCs/>
              </w:rPr>
            </w:pPr>
            <w:r w:rsidRPr="00BD1D5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4ACAB17"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7F2C7049"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6DCA60A" w14:textId="77777777" w:rsidR="005D189C" w:rsidRPr="00BD1D5D" w:rsidRDefault="005D189C" w:rsidP="0041428F">
            <w:pPr>
              <w:pStyle w:val="TAC"/>
            </w:pPr>
            <w:r w:rsidRPr="00BD1D5D">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9DAC1D9" w14:textId="77777777" w:rsidR="005D189C" w:rsidRPr="00BD1D5D" w:rsidRDefault="005D189C" w:rsidP="0041428F">
            <w:pPr>
              <w:pStyle w:val="TAC"/>
            </w:pPr>
            <w:r w:rsidRPr="00BD1D5D">
              <w:rPr>
                <w:rFonts w:cs="v4.2.0"/>
              </w:rPr>
              <w:t>DLBWP.0.1 ULBWP.0.1</w:t>
            </w:r>
          </w:p>
        </w:tc>
      </w:tr>
      <w:tr w:rsidR="005D189C" w:rsidRPr="00BD1D5D" w14:paraId="65A1C601"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213EF965" w14:textId="77777777" w:rsidR="005D189C" w:rsidRPr="00BD1D5D" w:rsidRDefault="005D189C" w:rsidP="0041428F">
            <w:pPr>
              <w:pStyle w:val="TAL"/>
              <w:rPr>
                <w:rFonts w:cs="Arial"/>
                <w:bCs/>
              </w:rPr>
            </w:pPr>
            <w:r w:rsidRPr="00BD1D5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7F25057"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7600D95E"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99FDB18" w14:textId="77777777" w:rsidR="005D189C" w:rsidRPr="00BD1D5D" w:rsidRDefault="005D189C" w:rsidP="0041428F">
            <w:pPr>
              <w:pStyle w:val="TAC"/>
            </w:pPr>
            <w:r w:rsidRPr="00BD1D5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24A4E995" w14:textId="77777777" w:rsidR="005D189C" w:rsidRPr="00BD1D5D" w:rsidRDefault="005D189C" w:rsidP="0041428F">
            <w:pPr>
              <w:pStyle w:val="TAC"/>
            </w:pPr>
            <w:r w:rsidRPr="00BD1D5D">
              <w:rPr>
                <w:rFonts w:cs="v4.2.0"/>
              </w:rPr>
              <w:t>DLBWP.1.1</w:t>
            </w:r>
          </w:p>
        </w:tc>
      </w:tr>
      <w:tr w:rsidR="005D189C" w:rsidRPr="00BD1D5D" w14:paraId="21DC47BF"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0A35FC24" w14:textId="77777777" w:rsidR="005D189C" w:rsidRPr="00BD1D5D" w:rsidRDefault="005D189C" w:rsidP="0041428F">
            <w:pPr>
              <w:pStyle w:val="TAL"/>
              <w:rPr>
                <w:rFonts w:cs="Arial"/>
                <w:bCs/>
              </w:rPr>
            </w:pPr>
            <w:r w:rsidRPr="00BD1D5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416BA82"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06FDE75E"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5A1C854" w14:textId="77777777" w:rsidR="005D189C" w:rsidRPr="00BD1D5D" w:rsidRDefault="005D189C" w:rsidP="0041428F">
            <w:pPr>
              <w:pStyle w:val="TAC"/>
              <w:rPr>
                <w:rFonts w:cs="v4.2.0"/>
              </w:rPr>
            </w:pPr>
            <w:r w:rsidRPr="00BD1D5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3A8F2DC9" w14:textId="77777777" w:rsidR="005D189C" w:rsidRPr="00BD1D5D" w:rsidRDefault="005D189C" w:rsidP="0041428F">
            <w:pPr>
              <w:pStyle w:val="TAC"/>
              <w:rPr>
                <w:rFonts w:cs="v4.2.0"/>
              </w:rPr>
            </w:pPr>
            <w:r w:rsidRPr="00BD1D5D">
              <w:rPr>
                <w:rFonts w:cs="v4.2.0"/>
              </w:rPr>
              <w:t>ULBWP.1.1</w:t>
            </w:r>
          </w:p>
        </w:tc>
      </w:tr>
      <w:tr w:rsidR="005D189C" w:rsidRPr="00BD1D5D" w14:paraId="6C3471E0"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1AB9280E" w14:textId="77777777" w:rsidR="005D189C" w:rsidRPr="00BD1D5D" w:rsidRDefault="005D189C" w:rsidP="0041428F">
            <w:pPr>
              <w:pStyle w:val="TAL"/>
              <w:rPr>
                <w:rFonts w:cs="Arial"/>
                <w:bCs/>
              </w:rPr>
            </w:pPr>
            <w:r w:rsidRPr="00BD1D5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4C42675E"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2A846986"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4D1147E" w14:textId="77777777" w:rsidR="005D189C" w:rsidRPr="00BD1D5D" w:rsidRDefault="005D189C" w:rsidP="0041428F">
            <w:pPr>
              <w:pStyle w:val="TAC"/>
              <w:rPr>
                <w:rFonts w:cs="v4.2.0"/>
              </w:rPr>
            </w:pPr>
            <w:r w:rsidRPr="00BD1D5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540C054E" w14:textId="77777777" w:rsidR="005D189C" w:rsidRPr="00BD1D5D" w:rsidRDefault="005D189C" w:rsidP="0041428F">
            <w:pPr>
              <w:pStyle w:val="TAC"/>
              <w:rPr>
                <w:rFonts w:cs="v4.2.0"/>
              </w:rPr>
            </w:pPr>
            <w:r w:rsidRPr="00BD1D5D">
              <w:rPr>
                <w:rFonts w:cs="v4.2.0"/>
              </w:rPr>
              <w:t>SSB</w:t>
            </w:r>
          </w:p>
        </w:tc>
      </w:tr>
      <w:tr w:rsidR="005D189C" w:rsidRPr="00BD1D5D" w14:paraId="16B4EA86" w14:textId="77777777" w:rsidTr="0041428F">
        <w:trPr>
          <w:cantSplit/>
          <w:trHeight w:val="219"/>
          <w:jc w:val="center"/>
        </w:trPr>
        <w:tc>
          <w:tcPr>
            <w:tcW w:w="1668" w:type="dxa"/>
            <w:vMerge w:val="restart"/>
            <w:tcBorders>
              <w:left w:val="single" w:sz="4" w:space="0" w:color="auto"/>
              <w:right w:val="single" w:sz="4" w:space="0" w:color="auto"/>
            </w:tcBorders>
          </w:tcPr>
          <w:p w14:paraId="330197D6" w14:textId="77777777" w:rsidR="005D189C" w:rsidRPr="00BD1D5D" w:rsidRDefault="005D189C" w:rsidP="0041428F">
            <w:pPr>
              <w:pStyle w:val="TAL"/>
              <w:rPr>
                <w:rFonts w:cs="v4.2.0"/>
              </w:rPr>
            </w:pPr>
            <w:r w:rsidRPr="00BD1D5D">
              <w:rPr>
                <w:rFonts w:cs="v4.2.0"/>
                <w:noProof/>
                <w:position w:val="-12"/>
              </w:rPr>
              <w:drawing>
                <wp:inline distT="0" distB="0" distL="0" distR="0" wp14:anchorId="346956AC" wp14:editId="482EC932">
                  <wp:extent cx="255270" cy="233680"/>
                  <wp:effectExtent l="0" t="0" r="0" b="0"/>
                  <wp:docPr id="256"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left w:val="single" w:sz="4" w:space="0" w:color="auto"/>
              <w:right w:val="single" w:sz="4" w:space="0" w:color="auto"/>
            </w:tcBorders>
          </w:tcPr>
          <w:p w14:paraId="5F2AB126" w14:textId="77777777" w:rsidR="005D189C" w:rsidRPr="00BD1D5D" w:rsidRDefault="005D189C" w:rsidP="0041428F">
            <w:pPr>
              <w:pStyle w:val="TAC"/>
              <w:rPr>
                <w:rFonts w:cs="v4.2.0"/>
              </w:rPr>
            </w:pPr>
            <w:r w:rsidRPr="00BD1D5D">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03DAF8CB" w14:textId="77777777" w:rsidR="005D189C" w:rsidRPr="00BD1D5D" w:rsidRDefault="005D189C" w:rsidP="0041428F">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02872C23" w14:textId="77777777" w:rsidR="005D189C" w:rsidRPr="00BD1D5D" w:rsidRDefault="005D189C" w:rsidP="0041428F">
            <w:pPr>
              <w:pStyle w:val="TAC"/>
              <w:rPr>
                <w:rFonts w:cs="v4.2.0"/>
              </w:rPr>
            </w:pPr>
            <w:r w:rsidRPr="00BD1D5D">
              <w:rPr>
                <w:rFonts w:cs="v4.2.0"/>
              </w:rPr>
              <w:t>-98</w:t>
            </w:r>
          </w:p>
        </w:tc>
      </w:tr>
      <w:tr w:rsidR="005D189C" w:rsidRPr="00BD1D5D" w14:paraId="3107D434" w14:textId="77777777" w:rsidTr="0041428F">
        <w:trPr>
          <w:cantSplit/>
          <w:trHeight w:val="219"/>
          <w:jc w:val="center"/>
        </w:trPr>
        <w:tc>
          <w:tcPr>
            <w:tcW w:w="1668" w:type="dxa"/>
            <w:vMerge/>
            <w:tcBorders>
              <w:left w:val="single" w:sz="4" w:space="0" w:color="auto"/>
              <w:right w:val="single" w:sz="4" w:space="0" w:color="auto"/>
            </w:tcBorders>
          </w:tcPr>
          <w:p w14:paraId="3595C5D0"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4DD290B5"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20648EC" w14:textId="77777777" w:rsidR="005D189C" w:rsidRPr="00BD1D5D" w:rsidRDefault="005D189C" w:rsidP="0041428F">
            <w:pPr>
              <w:pStyle w:val="TAC"/>
              <w:rPr>
                <w:rFonts w:cs="v4.2.0"/>
              </w:rPr>
            </w:pPr>
            <w:r w:rsidRPr="00BD1D5D">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66283F0D" w14:textId="77777777" w:rsidR="005D189C" w:rsidRPr="00BD1D5D" w:rsidRDefault="005D189C" w:rsidP="0041428F">
            <w:pPr>
              <w:pStyle w:val="TAC"/>
              <w:rPr>
                <w:rFonts w:cs="v4.2.0"/>
              </w:rPr>
            </w:pPr>
            <w:r w:rsidRPr="00BD1D5D">
              <w:rPr>
                <w:rFonts w:cs="v4.2.0"/>
              </w:rPr>
              <w:t>-98</w:t>
            </w:r>
          </w:p>
        </w:tc>
      </w:tr>
      <w:tr w:rsidR="005D189C" w:rsidRPr="00BD1D5D" w14:paraId="159FEA71" w14:textId="77777777" w:rsidTr="0041428F">
        <w:trPr>
          <w:cantSplit/>
          <w:trHeight w:val="219"/>
          <w:jc w:val="center"/>
        </w:trPr>
        <w:tc>
          <w:tcPr>
            <w:tcW w:w="1668" w:type="dxa"/>
            <w:vMerge/>
            <w:tcBorders>
              <w:left w:val="single" w:sz="4" w:space="0" w:color="auto"/>
              <w:bottom w:val="single" w:sz="4" w:space="0" w:color="auto"/>
              <w:right w:val="single" w:sz="4" w:space="0" w:color="auto"/>
            </w:tcBorders>
          </w:tcPr>
          <w:p w14:paraId="146499BF" w14:textId="77777777" w:rsidR="005D189C" w:rsidRPr="00BD1D5D" w:rsidRDefault="005D189C"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726AF978"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CF15C92" w14:textId="77777777" w:rsidR="005D189C" w:rsidRPr="00BD1D5D" w:rsidRDefault="005D189C" w:rsidP="0041428F">
            <w:pPr>
              <w:pStyle w:val="TAC"/>
              <w:rPr>
                <w:rFonts w:cs="v4.2.0"/>
              </w:rPr>
            </w:pPr>
            <w:r w:rsidRPr="00BD1D5D">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2278F6C7" w14:textId="77777777" w:rsidR="005D189C" w:rsidRPr="00BD1D5D" w:rsidRDefault="005D189C" w:rsidP="0041428F">
            <w:pPr>
              <w:pStyle w:val="TAC"/>
              <w:rPr>
                <w:rFonts w:cs="v4.2.0"/>
              </w:rPr>
            </w:pPr>
            <w:r w:rsidRPr="00BD1D5D">
              <w:rPr>
                <w:rFonts w:cs="v4.2.0"/>
              </w:rPr>
              <w:t>-95</w:t>
            </w:r>
          </w:p>
        </w:tc>
      </w:tr>
      <w:tr w:rsidR="005D189C" w:rsidRPr="00BD1D5D" w14:paraId="4E1CA0ED" w14:textId="77777777" w:rsidTr="0041428F">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32F1A2BB" w14:textId="77777777" w:rsidR="005D189C" w:rsidRPr="00BD1D5D" w:rsidRDefault="005D189C" w:rsidP="0041428F">
            <w:pPr>
              <w:pStyle w:val="TAL"/>
              <w:rPr>
                <w:rFonts w:cs="Arial"/>
              </w:rPr>
            </w:pPr>
            <w:r w:rsidRPr="00BD1D5D">
              <w:rPr>
                <w:rFonts w:cs="v4.2.0"/>
                <w:noProof/>
                <w:position w:val="-12"/>
              </w:rPr>
              <w:drawing>
                <wp:inline distT="0" distB="0" distL="0" distR="0" wp14:anchorId="45E94C4B" wp14:editId="2220BDE0">
                  <wp:extent cx="255270" cy="233680"/>
                  <wp:effectExtent l="0" t="0" r="0" b="0"/>
                  <wp:docPr id="257"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7AFCA3D1" w14:textId="77777777" w:rsidR="005D189C" w:rsidRPr="00BD1D5D" w:rsidRDefault="005D189C" w:rsidP="0041428F">
            <w:pPr>
              <w:pStyle w:val="TAC"/>
            </w:pPr>
            <w:r w:rsidRPr="00BD1D5D">
              <w:rPr>
                <w:rFonts w:cs="v4.2.0"/>
              </w:rPr>
              <w:t xml:space="preserve">dBm/15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4925787E" w14:textId="77777777" w:rsidR="005D189C" w:rsidRPr="00BD1D5D" w:rsidRDefault="005D189C" w:rsidP="0041428F">
            <w:pPr>
              <w:pStyle w:val="TAC"/>
            </w:pPr>
            <w:r w:rsidRPr="00BD1D5D">
              <w:t>1</w:t>
            </w:r>
          </w:p>
        </w:tc>
        <w:tc>
          <w:tcPr>
            <w:tcW w:w="3543" w:type="dxa"/>
            <w:gridSpan w:val="4"/>
            <w:vMerge w:val="restart"/>
            <w:tcBorders>
              <w:top w:val="single" w:sz="4" w:space="0" w:color="auto"/>
              <w:left w:val="single" w:sz="4" w:space="0" w:color="auto"/>
              <w:right w:val="single" w:sz="4" w:space="0" w:color="auto"/>
            </w:tcBorders>
            <w:hideMark/>
          </w:tcPr>
          <w:p w14:paraId="3D8C6572" w14:textId="77777777" w:rsidR="005D189C" w:rsidRPr="00BD1D5D" w:rsidRDefault="005D189C" w:rsidP="0041428F">
            <w:pPr>
              <w:pStyle w:val="TAC"/>
            </w:pPr>
            <w:r w:rsidRPr="00BD1D5D">
              <w:t>-98</w:t>
            </w:r>
          </w:p>
        </w:tc>
      </w:tr>
      <w:tr w:rsidR="005D189C" w:rsidRPr="00BD1D5D" w14:paraId="2C527E6B" w14:textId="77777777" w:rsidTr="0041428F">
        <w:trPr>
          <w:cantSplit/>
          <w:trHeight w:val="124"/>
          <w:jc w:val="center"/>
        </w:trPr>
        <w:tc>
          <w:tcPr>
            <w:tcW w:w="1668" w:type="dxa"/>
            <w:vMerge/>
            <w:tcBorders>
              <w:left w:val="single" w:sz="4" w:space="0" w:color="auto"/>
              <w:right w:val="single" w:sz="4" w:space="0" w:color="auto"/>
            </w:tcBorders>
          </w:tcPr>
          <w:p w14:paraId="3B568E1F"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029715EE"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930F6B1" w14:textId="77777777" w:rsidR="005D189C" w:rsidRPr="00BD1D5D" w:rsidRDefault="005D189C" w:rsidP="0041428F">
            <w:pPr>
              <w:pStyle w:val="TAC"/>
            </w:pPr>
            <w:r w:rsidRPr="00BD1D5D">
              <w:t>2</w:t>
            </w:r>
          </w:p>
        </w:tc>
        <w:tc>
          <w:tcPr>
            <w:tcW w:w="3543" w:type="dxa"/>
            <w:gridSpan w:val="4"/>
            <w:vMerge/>
            <w:tcBorders>
              <w:left w:val="single" w:sz="4" w:space="0" w:color="auto"/>
              <w:right w:val="single" w:sz="4" w:space="0" w:color="auto"/>
            </w:tcBorders>
          </w:tcPr>
          <w:p w14:paraId="6674DD16" w14:textId="77777777" w:rsidR="005D189C" w:rsidRPr="00BD1D5D" w:rsidRDefault="005D189C" w:rsidP="0041428F">
            <w:pPr>
              <w:pStyle w:val="TAC"/>
            </w:pPr>
          </w:p>
        </w:tc>
      </w:tr>
      <w:tr w:rsidR="005D189C" w:rsidRPr="00BD1D5D" w14:paraId="1A36A280" w14:textId="77777777" w:rsidTr="0041428F">
        <w:trPr>
          <w:cantSplit/>
          <w:trHeight w:val="124"/>
          <w:jc w:val="center"/>
        </w:trPr>
        <w:tc>
          <w:tcPr>
            <w:tcW w:w="1668" w:type="dxa"/>
            <w:vMerge/>
            <w:tcBorders>
              <w:left w:val="single" w:sz="4" w:space="0" w:color="auto"/>
              <w:bottom w:val="single" w:sz="4" w:space="0" w:color="auto"/>
              <w:right w:val="single" w:sz="4" w:space="0" w:color="auto"/>
            </w:tcBorders>
          </w:tcPr>
          <w:p w14:paraId="73C89826" w14:textId="77777777" w:rsidR="005D189C" w:rsidRPr="00BD1D5D" w:rsidRDefault="005D189C"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7181DC5E"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DEFF803" w14:textId="77777777" w:rsidR="005D189C" w:rsidRPr="00BD1D5D" w:rsidRDefault="005D189C" w:rsidP="0041428F">
            <w:pPr>
              <w:pStyle w:val="TAC"/>
            </w:pPr>
            <w:r w:rsidRPr="00BD1D5D">
              <w:t>3</w:t>
            </w:r>
          </w:p>
        </w:tc>
        <w:tc>
          <w:tcPr>
            <w:tcW w:w="3543" w:type="dxa"/>
            <w:gridSpan w:val="4"/>
            <w:vMerge/>
            <w:tcBorders>
              <w:left w:val="single" w:sz="4" w:space="0" w:color="auto"/>
              <w:bottom w:val="single" w:sz="4" w:space="0" w:color="auto"/>
              <w:right w:val="single" w:sz="4" w:space="0" w:color="auto"/>
            </w:tcBorders>
          </w:tcPr>
          <w:p w14:paraId="1A0A5A4B" w14:textId="77777777" w:rsidR="005D189C" w:rsidRPr="00BD1D5D" w:rsidRDefault="005D189C" w:rsidP="0041428F">
            <w:pPr>
              <w:pStyle w:val="TAC"/>
            </w:pPr>
          </w:p>
        </w:tc>
      </w:tr>
      <w:tr w:rsidR="005D189C" w:rsidRPr="00BD1D5D" w14:paraId="3A91389E"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3D04C544" w14:textId="77777777" w:rsidR="005D189C" w:rsidRPr="00BD1D5D" w:rsidRDefault="005D189C" w:rsidP="0041428F">
            <w:pPr>
              <w:pStyle w:val="TAL"/>
              <w:rPr>
                <w:rFonts w:cs="Arial"/>
              </w:rPr>
            </w:pPr>
            <w:r w:rsidRPr="00BD1D5D">
              <w:rPr>
                <w:rFonts w:cs="v4.2.0"/>
                <w:noProof/>
                <w:position w:val="-12"/>
              </w:rPr>
              <w:drawing>
                <wp:inline distT="0" distB="0" distL="0" distR="0" wp14:anchorId="5D21120A" wp14:editId="58BDF767">
                  <wp:extent cx="393700" cy="244475"/>
                  <wp:effectExtent l="0" t="0" r="0" b="0"/>
                  <wp:docPr id="258"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7B10A774" w14:textId="77777777" w:rsidR="005D189C" w:rsidRPr="00BD1D5D" w:rsidRDefault="005D189C" w:rsidP="0041428F">
            <w:pPr>
              <w:pStyle w:val="TAC"/>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8F5009B" w14:textId="77777777" w:rsidR="005D189C" w:rsidRPr="00BD1D5D" w:rsidRDefault="005D189C" w:rsidP="0041428F">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7A2510B3" w14:textId="77777777" w:rsidR="005D189C" w:rsidRPr="00BD1D5D" w:rsidRDefault="005D189C" w:rsidP="0041428F">
            <w:pPr>
              <w:pStyle w:val="TAC"/>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7AFE8D6C" w14:textId="77777777" w:rsidR="005D189C" w:rsidRPr="00BD1D5D" w:rsidRDefault="005D189C" w:rsidP="0041428F">
            <w:pPr>
              <w:pStyle w:val="TAC"/>
            </w:pPr>
            <w:r w:rsidRPr="00BD1D5D">
              <w:rPr>
                <w:rFonts w:cs="v4.2.0"/>
              </w:rPr>
              <w:t>-1.46</w:t>
            </w:r>
          </w:p>
        </w:tc>
        <w:tc>
          <w:tcPr>
            <w:tcW w:w="921" w:type="dxa"/>
            <w:vMerge w:val="restart"/>
            <w:tcBorders>
              <w:top w:val="single" w:sz="4" w:space="0" w:color="auto"/>
              <w:left w:val="single" w:sz="4" w:space="0" w:color="auto"/>
              <w:right w:val="single" w:sz="4" w:space="0" w:color="auto"/>
            </w:tcBorders>
          </w:tcPr>
          <w:p w14:paraId="128465BE" w14:textId="77777777" w:rsidR="005D189C" w:rsidRPr="00BD1D5D" w:rsidRDefault="005D189C" w:rsidP="0041428F">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7C3FE716" w14:textId="77777777" w:rsidR="005D189C" w:rsidRPr="00BD1D5D" w:rsidRDefault="005D189C" w:rsidP="0041428F">
            <w:pPr>
              <w:pStyle w:val="TAC"/>
              <w:rPr>
                <w:rFonts w:cs="v4.2.0"/>
              </w:rPr>
            </w:pPr>
            <w:r w:rsidRPr="00BD1D5D">
              <w:rPr>
                <w:rFonts w:cs="v4.2.0"/>
              </w:rPr>
              <w:t>-1.46</w:t>
            </w:r>
          </w:p>
        </w:tc>
      </w:tr>
      <w:tr w:rsidR="005D189C" w:rsidRPr="00BD1D5D" w14:paraId="7E2398AF" w14:textId="77777777" w:rsidTr="0041428F">
        <w:trPr>
          <w:cantSplit/>
          <w:trHeight w:val="156"/>
          <w:jc w:val="center"/>
        </w:trPr>
        <w:tc>
          <w:tcPr>
            <w:tcW w:w="1668" w:type="dxa"/>
            <w:vMerge/>
            <w:tcBorders>
              <w:left w:val="single" w:sz="4" w:space="0" w:color="auto"/>
              <w:right w:val="single" w:sz="4" w:space="0" w:color="auto"/>
            </w:tcBorders>
          </w:tcPr>
          <w:p w14:paraId="7035E887"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5F2668CB"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F8F275C" w14:textId="77777777" w:rsidR="005D189C" w:rsidRPr="00BD1D5D" w:rsidRDefault="005D189C" w:rsidP="0041428F">
            <w:pPr>
              <w:pStyle w:val="TAC"/>
              <w:rPr>
                <w:rFonts w:cs="v4.2.0"/>
              </w:rPr>
            </w:pPr>
            <w:r w:rsidRPr="00BD1D5D">
              <w:rPr>
                <w:rFonts w:cs="v4.2.0"/>
              </w:rPr>
              <w:t>2</w:t>
            </w:r>
          </w:p>
        </w:tc>
        <w:tc>
          <w:tcPr>
            <w:tcW w:w="850" w:type="dxa"/>
            <w:vMerge/>
            <w:tcBorders>
              <w:left w:val="single" w:sz="4" w:space="0" w:color="auto"/>
              <w:right w:val="single" w:sz="4" w:space="0" w:color="auto"/>
            </w:tcBorders>
          </w:tcPr>
          <w:p w14:paraId="11E5D8AE" w14:textId="77777777" w:rsidR="005D189C" w:rsidRPr="00BD1D5D" w:rsidRDefault="005D189C" w:rsidP="0041428F">
            <w:pPr>
              <w:pStyle w:val="TAC"/>
              <w:rPr>
                <w:rFonts w:cs="v4.2.0"/>
              </w:rPr>
            </w:pPr>
          </w:p>
        </w:tc>
        <w:tc>
          <w:tcPr>
            <w:tcW w:w="851" w:type="dxa"/>
            <w:vMerge/>
            <w:tcBorders>
              <w:left w:val="single" w:sz="4" w:space="0" w:color="auto"/>
              <w:right w:val="single" w:sz="4" w:space="0" w:color="auto"/>
            </w:tcBorders>
          </w:tcPr>
          <w:p w14:paraId="39B64009"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1FC37549"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28772718" w14:textId="77777777" w:rsidR="005D189C" w:rsidRPr="00BD1D5D" w:rsidRDefault="005D189C" w:rsidP="0041428F">
            <w:pPr>
              <w:pStyle w:val="TAC"/>
              <w:rPr>
                <w:rFonts w:cs="v4.2.0"/>
              </w:rPr>
            </w:pPr>
          </w:p>
        </w:tc>
      </w:tr>
      <w:tr w:rsidR="005D189C" w:rsidRPr="00BD1D5D" w14:paraId="3296EAA8" w14:textId="77777777" w:rsidTr="0041428F">
        <w:trPr>
          <w:cantSplit/>
          <w:trHeight w:val="156"/>
          <w:jc w:val="center"/>
        </w:trPr>
        <w:tc>
          <w:tcPr>
            <w:tcW w:w="1668" w:type="dxa"/>
            <w:vMerge/>
            <w:tcBorders>
              <w:left w:val="single" w:sz="4" w:space="0" w:color="auto"/>
              <w:right w:val="single" w:sz="4" w:space="0" w:color="auto"/>
            </w:tcBorders>
          </w:tcPr>
          <w:p w14:paraId="36A57107"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03EDF256"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A768A15" w14:textId="77777777" w:rsidR="005D189C" w:rsidRPr="00BD1D5D" w:rsidRDefault="005D189C" w:rsidP="0041428F">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109C345A" w14:textId="77777777" w:rsidR="005D189C" w:rsidRPr="00BD1D5D" w:rsidRDefault="005D189C" w:rsidP="0041428F">
            <w:pPr>
              <w:pStyle w:val="TAC"/>
              <w:rPr>
                <w:rFonts w:cs="v4.2.0"/>
              </w:rPr>
            </w:pPr>
          </w:p>
        </w:tc>
        <w:tc>
          <w:tcPr>
            <w:tcW w:w="851" w:type="dxa"/>
            <w:vMerge/>
            <w:tcBorders>
              <w:left w:val="single" w:sz="4" w:space="0" w:color="auto"/>
              <w:bottom w:val="single" w:sz="4" w:space="0" w:color="auto"/>
              <w:right w:val="single" w:sz="4" w:space="0" w:color="auto"/>
            </w:tcBorders>
          </w:tcPr>
          <w:p w14:paraId="539129AD"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02F8A88B"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1866960B" w14:textId="77777777" w:rsidR="005D189C" w:rsidRPr="00BD1D5D" w:rsidRDefault="005D189C" w:rsidP="0041428F">
            <w:pPr>
              <w:pStyle w:val="TAC"/>
              <w:rPr>
                <w:rFonts w:cs="v4.2.0"/>
              </w:rPr>
            </w:pPr>
          </w:p>
        </w:tc>
      </w:tr>
      <w:tr w:rsidR="005D189C" w:rsidRPr="00BD1D5D" w14:paraId="7C17EB61"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62B50486" w14:textId="77777777" w:rsidR="005D189C" w:rsidRPr="00BD1D5D" w:rsidRDefault="005D189C" w:rsidP="0041428F">
            <w:pPr>
              <w:pStyle w:val="TAL"/>
              <w:rPr>
                <w:rFonts w:cs="Arial"/>
              </w:rPr>
            </w:pPr>
            <w:r w:rsidRPr="00BD1D5D">
              <w:rPr>
                <w:rFonts w:cs="v4.2.0"/>
                <w:noProof/>
                <w:position w:val="-12"/>
              </w:rPr>
              <w:drawing>
                <wp:inline distT="0" distB="0" distL="0" distR="0" wp14:anchorId="0AC9083B" wp14:editId="5D4D82CB">
                  <wp:extent cx="510540" cy="244475"/>
                  <wp:effectExtent l="0" t="0" r="0" b="0"/>
                  <wp:docPr id="259"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557B6C2F" w14:textId="77777777" w:rsidR="005D189C" w:rsidRPr="00BD1D5D" w:rsidRDefault="005D189C" w:rsidP="0041428F">
            <w:pPr>
              <w:pStyle w:val="TAC"/>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AF2294D" w14:textId="77777777" w:rsidR="005D189C" w:rsidRPr="00BD1D5D" w:rsidRDefault="005D189C" w:rsidP="0041428F">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37277432" w14:textId="77777777" w:rsidR="005D189C" w:rsidRPr="00BD1D5D" w:rsidRDefault="005D189C" w:rsidP="0041428F">
            <w:pPr>
              <w:pStyle w:val="TAC"/>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7FA17A80" w14:textId="77777777" w:rsidR="005D189C" w:rsidRPr="00BD1D5D" w:rsidRDefault="005D189C" w:rsidP="0041428F">
            <w:pPr>
              <w:pStyle w:val="TAC"/>
            </w:pPr>
            <w:r w:rsidRPr="00BD1D5D">
              <w:rPr>
                <w:rFonts w:cs="v4.2.0"/>
              </w:rPr>
              <w:t>4</w:t>
            </w:r>
          </w:p>
        </w:tc>
        <w:tc>
          <w:tcPr>
            <w:tcW w:w="921" w:type="dxa"/>
            <w:vMerge w:val="restart"/>
            <w:tcBorders>
              <w:top w:val="single" w:sz="4" w:space="0" w:color="auto"/>
              <w:left w:val="single" w:sz="4" w:space="0" w:color="auto"/>
              <w:right w:val="single" w:sz="4" w:space="0" w:color="auto"/>
            </w:tcBorders>
          </w:tcPr>
          <w:p w14:paraId="70E5869E" w14:textId="77777777" w:rsidR="005D189C" w:rsidRPr="00BD1D5D" w:rsidRDefault="005D189C" w:rsidP="0041428F">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306A60FF" w14:textId="77777777" w:rsidR="005D189C" w:rsidRPr="00BD1D5D" w:rsidRDefault="005D189C" w:rsidP="0041428F">
            <w:pPr>
              <w:pStyle w:val="TAC"/>
              <w:rPr>
                <w:rFonts w:cs="v4.2.0"/>
              </w:rPr>
            </w:pPr>
            <w:r w:rsidRPr="00BD1D5D">
              <w:rPr>
                <w:rFonts w:cs="v4.2.0"/>
              </w:rPr>
              <w:t>4</w:t>
            </w:r>
          </w:p>
        </w:tc>
      </w:tr>
      <w:tr w:rsidR="005D189C" w:rsidRPr="00BD1D5D" w14:paraId="55991261" w14:textId="77777777" w:rsidTr="0041428F">
        <w:trPr>
          <w:cantSplit/>
          <w:trHeight w:val="156"/>
          <w:jc w:val="center"/>
        </w:trPr>
        <w:tc>
          <w:tcPr>
            <w:tcW w:w="1668" w:type="dxa"/>
            <w:vMerge/>
            <w:tcBorders>
              <w:left w:val="single" w:sz="4" w:space="0" w:color="auto"/>
              <w:right w:val="single" w:sz="4" w:space="0" w:color="auto"/>
            </w:tcBorders>
          </w:tcPr>
          <w:p w14:paraId="3CADD2C9"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737C4E3F"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2D2AFF1" w14:textId="77777777" w:rsidR="005D189C" w:rsidRPr="00BD1D5D" w:rsidRDefault="005D189C" w:rsidP="0041428F">
            <w:pPr>
              <w:pStyle w:val="TAC"/>
              <w:rPr>
                <w:rFonts w:cs="v4.2.0"/>
              </w:rPr>
            </w:pPr>
            <w:r w:rsidRPr="00BD1D5D">
              <w:rPr>
                <w:rFonts w:cs="v4.2.0"/>
              </w:rPr>
              <w:t>2</w:t>
            </w:r>
          </w:p>
        </w:tc>
        <w:tc>
          <w:tcPr>
            <w:tcW w:w="850" w:type="dxa"/>
            <w:vMerge/>
            <w:tcBorders>
              <w:left w:val="single" w:sz="4" w:space="0" w:color="auto"/>
              <w:right w:val="single" w:sz="4" w:space="0" w:color="auto"/>
            </w:tcBorders>
          </w:tcPr>
          <w:p w14:paraId="67B45723" w14:textId="77777777" w:rsidR="005D189C" w:rsidRPr="00BD1D5D" w:rsidRDefault="005D189C" w:rsidP="0041428F">
            <w:pPr>
              <w:pStyle w:val="TAC"/>
              <w:rPr>
                <w:rFonts w:cs="v4.2.0"/>
              </w:rPr>
            </w:pPr>
          </w:p>
        </w:tc>
        <w:tc>
          <w:tcPr>
            <w:tcW w:w="851" w:type="dxa"/>
            <w:vMerge/>
            <w:tcBorders>
              <w:left w:val="single" w:sz="4" w:space="0" w:color="auto"/>
              <w:right w:val="single" w:sz="4" w:space="0" w:color="auto"/>
            </w:tcBorders>
          </w:tcPr>
          <w:p w14:paraId="0C7FC877"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1D3A332E"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5CCA3D28" w14:textId="77777777" w:rsidR="005D189C" w:rsidRPr="00BD1D5D" w:rsidRDefault="005D189C" w:rsidP="0041428F">
            <w:pPr>
              <w:pStyle w:val="TAC"/>
              <w:rPr>
                <w:rFonts w:cs="v4.2.0"/>
              </w:rPr>
            </w:pPr>
          </w:p>
        </w:tc>
      </w:tr>
      <w:tr w:rsidR="005D189C" w:rsidRPr="00BD1D5D" w14:paraId="71D38D46" w14:textId="77777777" w:rsidTr="0041428F">
        <w:trPr>
          <w:cantSplit/>
          <w:trHeight w:val="156"/>
          <w:jc w:val="center"/>
        </w:trPr>
        <w:tc>
          <w:tcPr>
            <w:tcW w:w="1668" w:type="dxa"/>
            <w:vMerge/>
            <w:tcBorders>
              <w:left w:val="single" w:sz="4" w:space="0" w:color="auto"/>
              <w:right w:val="single" w:sz="4" w:space="0" w:color="auto"/>
            </w:tcBorders>
          </w:tcPr>
          <w:p w14:paraId="6C62EDD3"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2A4AA8A5"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D34987D" w14:textId="77777777" w:rsidR="005D189C" w:rsidRPr="00BD1D5D" w:rsidRDefault="005D189C" w:rsidP="0041428F">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35CA9F05" w14:textId="77777777" w:rsidR="005D189C" w:rsidRPr="00BD1D5D" w:rsidRDefault="005D189C" w:rsidP="0041428F">
            <w:pPr>
              <w:pStyle w:val="TAC"/>
              <w:rPr>
                <w:rFonts w:cs="v4.2.0"/>
              </w:rPr>
            </w:pPr>
          </w:p>
        </w:tc>
        <w:tc>
          <w:tcPr>
            <w:tcW w:w="851" w:type="dxa"/>
            <w:vMerge/>
            <w:tcBorders>
              <w:left w:val="single" w:sz="4" w:space="0" w:color="auto"/>
              <w:bottom w:val="single" w:sz="4" w:space="0" w:color="auto"/>
              <w:right w:val="single" w:sz="4" w:space="0" w:color="auto"/>
            </w:tcBorders>
          </w:tcPr>
          <w:p w14:paraId="394351B7"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66A2BD95"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0C4FF0BF" w14:textId="77777777" w:rsidR="005D189C" w:rsidRPr="00BD1D5D" w:rsidRDefault="005D189C" w:rsidP="0041428F">
            <w:pPr>
              <w:pStyle w:val="TAC"/>
              <w:rPr>
                <w:rFonts w:cs="v4.2.0"/>
              </w:rPr>
            </w:pPr>
          </w:p>
        </w:tc>
      </w:tr>
      <w:tr w:rsidR="005D189C" w:rsidRPr="00BD1D5D" w14:paraId="71D7EF55"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5BDFB7FB" w14:textId="77777777" w:rsidR="005D189C" w:rsidRPr="00BD1D5D" w:rsidRDefault="005D189C" w:rsidP="0041428F">
            <w:pPr>
              <w:pStyle w:val="TAL"/>
              <w:rPr>
                <w:rFonts w:cs="Arial"/>
              </w:rPr>
            </w:pPr>
            <w:r w:rsidRPr="00BD1D5D">
              <w:rPr>
                <w:rFonts w:cs="v4.2.0"/>
              </w:rPr>
              <w:t>SS-RSRP</w:t>
            </w:r>
            <w:r w:rsidRPr="00BD1D5D">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30A1F446" w14:textId="77777777" w:rsidR="005D189C" w:rsidRPr="00BD1D5D" w:rsidRDefault="005D189C" w:rsidP="0041428F">
            <w:pPr>
              <w:pStyle w:val="TAC"/>
            </w:pPr>
            <w:r w:rsidRPr="00BD1D5D">
              <w:rPr>
                <w:rFonts w:cs="v4.2.0"/>
              </w:rPr>
              <w:t xml:space="preserve">dBm/SCS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024DDF9"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31646A4E" w14:textId="77777777" w:rsidR="005D189C" w:rsidRPr="00BD1D5D" w:rsidRDefault="005D189C" w:rsidP="0041428F">
            <w:pPr>
              <w:pStyle w:val="TAC"/>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44F0BCC" w14:textId="77777777" w:rsidR="005D189C" w:rsidRPr="00BD1D5D" w:rsidRDefault="005D189C" w:rsidP="0041428F">
            <w:pPr>
              <w:pStyle w:val="TAC"/>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17848CAB"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31543D4" w14:textId="77777777" w:rsidR="005D189C" w:rsidRPr="00BD1D5D" w:rsidRDefault="005D189C" w:rsidP="0041428F">
            <w:pPr>
              <w:pStyle w:val="TAC"/>
              <w:rPr>
                <w:rFonts w:cs="v4.2.0"/>
              </w:rPr>
            </w:pPr>
            <w:r w:rsidRPr="00BD1D5D">
              <w:rPr>
                <w:rFonts w:cs="v4.2.0"/>
              </w:rPr>
              <w:t>-94</w:t>
            </w:r>
          </w:p>
        </w:tc>
      </w:tr>
      <w:tr w:rsidR="005D189C" w:rsidRPr="00BD1D5D" w14:paraId="6FF5B2C4" w14:textId="77777777" w:rsidTr="0041428F">
        <w:trPr>
          <w:cantSplit/>
          <w:trHeight w:val="197"/>
          <w:jc w:val="center"/>
        </w:trPr>
        <w:tc>
          <w:tcPr>
            <w:tcW w:w="1668" w:type="dxa"/>
            <w:vMerge/>
            <w:tcBorders>
              <w:left w:val="single" w:sz="4" w:space="0" w:color="auto"/>
              <w:right w:val="single" w:sz="4" w:space="0" w:color="auto"/>
            </w:tcBorders>
          </w:tcPr>
          <w:p w14:paraId="04058F7C"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645E4869"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00CBF1C" w14:textId="77777777" w:rsidR="005D189C" w:rsidRPr="00BD1D5D" w:rsidRDefault="005D189C" w:rsidP="0041428F">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540C5C47" w14:textId="77777777" w:rsidR="005D189C" w:rsidRPr="00BD1D5D" w:rsidRDefault="005D189C" w:rsidP="0041428F">
            <w:pPr>
              <w:pStyle w:val="TAC"/>
              <w:rPr>
                <w:rFonts w:cs="v4.2.0"/>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793CF817" w14:textId="77777777" w:rsidR="005D189C" w:rsidRPr="00BD1D5D" w:rsidRDefault="005D189C" w:rsidP="0041428F">
            <w:pPr>
              <w:pStyle w:val="TAC"/>
              <w:rPr>
                <w:rFonts w:cs="v4.2.0"/>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33068491"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1C186C0B" w14:textId="77777777" w:rsidR="005D189C" w:rsidRPr="00BD1D5D" w:rsidRDefault="005D189C" w:rsidP="0041428F">
            <w:pPr>
              <w:pStyle w:val="TAC"/>
              <w:rPr>
                <w:rFonts w:cs="v4.2.0"/>
              </w:rPr>
            </w:pPr>
            <w:r w:rsidRPr="00BD1D5D">
              <w:rPr>
                <w:rFonts w:cs="v4.2.0"/>
              </w:rPr>
              <w:t>-94</w:t>
            </w:r>
          </w:p>
        </w:tc>
      </w:tr>
      <w:tr w:rsidR="005D189C" w:rsidRPr="00BD1D5D" w14:paraId="5CA498A0"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3FD80210" w14:textId="77777777" w:rsidR="005D189C" w:rsidRPr="00BD1D5D" w:rsidRDefault="005D189C"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5CD3F933"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B0C0E1E" w14:textId="77777777" w:rsidR="005D189C" w:rsidRPr="00BD1D5D" w:rsidRDefault="005D189C" w:rsidP="0041428F">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288660A7" w14:textId="77777777" w:rsidR="005D189C" w:rsidRPr="00BD1D5D" w:rsidRDefault="005D189C" w:rsidP="0041428F">
            <w:pPr>
              <w:pStyle w:val="TAC"/>
              <w:rPr>
                <w:rFonts w:cs="v4.2.0"/>
              </w:rPr>
            </w:pPr>
            <w:r w:rsidRPr="00BD1D5D">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4636B2A5" w14:textId="77777777" w:rsidR="005D189C" w:rsidRPr="00BD1D5D" w:rsidRDefault="005D189C" w:rsidP="0041428F">
            <w:pPr>
              <w:pStyle w:val="TAC"/>
              <w:rPr>
                <w:rFonts w:cs="v4.2.0"/>
              </w:rPr>
            </w:pPr>
            <w:r w:rsidRPr="00BD1D5D">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3B7044D3"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D0D272C" w14:textId="77777777" w:rsidR="005D189C" w:rsidRPr="00BD1D5D" w:rsidRDefault="005D189C" w:rsidP="0041428F">
            <w:pPr>
              <w:pStyle w:val="TAC"/>
              <w:rPr>
                <w:rFonts w:cs="v4.2.0"/>
              </w:rPr>
            </w:pPr>
            <w:r w:rsidRPr="00BD1D5D">
              <w:rPr>
                <w:rFonts w:cs="v4.2.0"/>
              </w:rPr>
              <w:t>-91</w:t>
            </w:r>
          </w:p>
        </w:tc>
      </w:tr>
      <w:tr w:rsidR="005D189C" w:rsidRPr="00BD1D5D" w14:paraId="08E85406"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tcPr>
          <w:p w14:paraId="31802391" w14:textId="77777777" w:rsidR="005D189C" w:rsidRPr="00BD1D5D" w:rsidRDefault="005D189C" w:rsidP="0041428F">
            <w:pPr>
              <w:pStyle w:val="TAL"/>
              <w:rPr>
                <w:rFonts w:cs="v4.2.0"/>
              </w:rPr>
            </w:pPr>
            <w:r w:rsidRPr="00BD1D5D">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1BE14BAB" w14:textId="77777777" w:rsidR="005D189C" w:rsidRPr="00BD1D5D" w:rsidRDefault="005D189C"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2D20985E"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6821F4B" w14:textId="77777777" w:rsidR="005D189C" w:rsidRPr="00BD1D5D" w:rsidRDefault="005D189C"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58F77595" w14:textId="77777777" w:rsidR="005D189C" w:rsidRPr="00BD1D5D" w:rsidRDefault="005D189C" w:rsidP="0041428F">
            <w:pPr>
              <w:pStyle w:val="TAC"/>
              <w:rPr>
                <w:rFonts w:cs="v4.2.0"/>
              </w:rPr>
            </w:pPr>
            <w:r w:rsidRPr="00BD1D5D">
              <w:rPr>
                <w:rFonts w:cs="v4.2.0"/>
              </w:rPr>
              <w:t>-62.25</w:t>
            </w:r>
          </w:p>
        </w:tc>
        <w:tc>
          <w:tcPr>
            <w:tcW w:w="1842" w:type="dxa"/>
            <w:gridSpan w:val="2"/>
            <w:vMerge w:val="restart"/>
            <w:tcBorders>
              <w:top w:val="single" w:sz="4" w:space="0" w:color="auto"/>
              <w:left w:val="single" w:sz="4" w:space="0" w:color="auto"/>
              <w:right w:val="single" w:sz="4" w:space="0" w:color="auto"/>
            </w:tcBorders>
          </w:tcPr>
          <w:p w14:paraId="2866C034" w14:textId="77777777" w:rsidR="005D189C" w:rsidRPr="00BD1D5D" w:rsidRDefault="005D189C" w:rsidP="0041428F">
            <w:pPr>
              <w:pStyle w:val="TAC"/>
              <w:rPr>
                <w:rFonts w:cs="v4.2.0"/>
              </w:rPr>
            </w:pPr>
            <w:r w:rsidRPr="00BD1D5D">
              <w:rPr>
                <w:rFonts w:cs="v4.2.0"/>
              </w:rPr>
              <w:t>Specified in Cell 1 columns</w:t>
            </w:r>
          </w:p>
        </w:tc>
      </w:tr>
      <w:tr w:rsidR="005D189C" w:rsidRPr="00BD1D5D" w14:paraId="39EE83E5" w14:textId="77777777" w:rsidTr="0041428F">
        <w:trPr>
          <w:cantSplit/>
          <w:trHeight w:val="197"/>
          <w:jc w:val="center"/>
        </w:trPr>
        <w:tc>
          <w:tcPr>
            <w:tcW w:w="1668" w:type="dxa"/>
            <w:vMerge/>
            <w:tcBorders>
              <w:left w:val="single" w:sz="4" w:space="0" w:color="auto"/>
              <w:right w:val="single" w:sz="4" w:space="0" w:color="auto"/>
            </w:tcBorders>
          </w:tcPr>
          <w:p w14:paraId="53EC2872" w14:textId="77777777" w:rsidR="005D189C" w:rsidRPr="00BD1D5D" w:rsidRDefault="005D189C" w:rsidP="0041428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25D87515" w14:textId="77777777" w:rsidR="005D189C" w:rsidRPr="00BD1D5D" w:rsidRDefault="005D189C"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7C106E08" w14:textId="77777777" w:rsidR="005D189C" w:rsidRPr="00BD1D5D" w:rsidRDefault="005D189C" w:rsidP="0041428F">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1D5A2D15" w14:textId="77777777" w:rsidR="005D189C" w:rsidRPr="00BD1D5D" w:rsidRDefault="005D189C"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278041FE" w14:textId="77777777" w:rsidR="005D189C" w:rsidRPr="00BD1D5D" w:rsidRDefault="005D189C" w:rsidP="0041428F">
            <w:pPr>
              <w:pStyle w:val="TAC"/>
              <w:rPr>
                <w:rFonts w:cs="v4.2.0"/>
              </w:rPr>
            </w:pPr>
            <w:r w:rsidRPr="00BD1D5D">
              <w:rPr>
                <w:rFonts w:cs="v4.2.0"/>
              </w:rPr>
              <w:t>-62.25</w:t>
            </w:r>
          </w:p>
        </w:tc>
        <w:tc>
          <w:tcPr>
            <w:tcW w:w="1842" w:type="dxa"/>
            <w:gridSpan w:val="2"/>
            <w:vMerge/>
            <w:tcBorders>
              <w:left w:val="single" w:sz="4" w:space="0" w:color="auto"/>
              <w:right w:val="single" w:sz="4" w:space="0" w:color="auto"/>
            </w:tcBorders>
          </w:tcPr>
          <w:p w14:paraId="7E706C0F" w14:textId="77777777" w:rsidR="005D189C" w:rsidRPr="00BD1D5D" w:rsidRDefault="005D189C" w:rsidP="0041428F">
            <w:pPr>
              <w:pStyle w:val="TAC"/>
              <w:rPr>
                <w:rFonts w:cs="v4.2.0"/>
              </w:rPr>
            </w:pPr>
          </w:p>
        </w:tc>
      </w:tr>
      <w:tr w:rsidR="005D189C" w:rsidRPr="00BD1D5D" w14:paraId="00F9E8CE"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0E46B931" w14:textId="77777777" w:rsidR="005D189C" w:rsidRPr="00BD1D5D" w:rsidRDefault="005D189C" w:rsidP="0041428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A3B4DD7" w14:textId="77777777" w:rsidR="005D189C" w:rsidRPr="00BD1D5D" w:rsidRDefault="005D189C" w:rsidP="0041428F">
            <w:pPr>
              <w:pStyle w:val="TAC"/>
              <w:rPr>
                <w:rFonts w:cs="v4.2.0"/>
              </w:rPr>
            </w:pPr>
            <w:r w:rsidRPr="00BD1D5D">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6025FE0E" w14:textId="77777777" w:rsidR="005D189C" w:rsidRPr="00BD1D5D" w:rsidRDefault="005D189C" w:rsidP="0041428F">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2C904DD5" w14:textId="77777777" w:rsidR="005D189C" w:rsidRPr="00BD1D5D" w:rsidRDefault="005D189C" w:rsidP="0041428F">
            <w:pPr>
              <w:pStyle w:val="TAC"/>
              <w:rPr>
                <w:rFonts w:cs="v4.2.0"/>
              </w:rPr>
            </w:pPr>
            <w:r w:rsidRPr="00BD1D5D">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3706A9B0" w14:textId="77777777" w:rsidR="005D189C" w:rsidRPr="00BD1D5D" w:rsidRDefault="005D189C" w:rsidP="0041428F">
            <w:pPr>
              <w:pStyle w:val="TAC"/>
              <w:rPr>
                <w:rFonts w:cs="v4.2.0"/>
              </w:rPr>
            </w:pPr>
            <w:r w:rsidRPr="00BD1D5D">
              <w:rPr>
                <w:rFonts w:cs="v4.2.0"/>
              </w:rPr>
              <w:t>-56.16</w:t>
            </w:r>
          </w:p>
        </w:tc>
        <w:tc>
          <w:tcPr>
            <w:tcW w:w="1842" w:type="dxa"/>
            <w:gridSpan w:val="2"/>
            <w:vMerge/>
            <w:tcBorders>
              <w:left w:val="single" w:sz="4" w:space="0" w:color="auto"/>
              <w:bottom w:val="single" w:sz="4" w:space="0" w:color="auto"/>
              <w:right w:val="single" w:sz="4" w:space="0" w:color="auto"/>
            </w:tcBorders>
          </w:tcPr>
          <w:p w14:paraId="15A89F74" w14:textId="77777777" w:rsidR="005D189C" w:rsidRPr="00BD1D5D" w:rsidRDefault="005D189C" w:rsidP="0041428F">
            <w:pPr>
              <w:pStyle w:val="TAC"/>
              <w:rPr>
                <w:rFonts w:cs="v4.2.0"/>
              </w:rPr>
            </w:pPr>
          </w:p>
        </w:tc>
      </w:tr>
      <w:tr w:rsidR="005D189C" w:rsidRPr="00BD1D5D" w14:paraId="4EA1095A"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64DB24" w14:textId="77777777" w:rsidR="005D189C" w:rsidRPr="00BD1D5D" w:rsidRDefault="005D189C" w:rsidP="0041428F">
            <w:pPr>
              <w:pStyle w:val="TAL"/>
              <w:rPr>
                <w:rFonts w:cs="Arial"/>
              </w:rPr>
            </w:pPr>
            <w:r w:rsidRPr="00BD1D5D">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E379F50"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46E79DFC" w14:textId="77777777" w:rsidR="005D189C" w:rsidRPr="00BD1D5D" w:rsidRDefault="005D189C" w:rsidP="0041428F">
            <w:pPr>
              <w:pStyle w:val="TAC"/>
              <w:rPr>
                <w:rFonts w:cs="v4.2.0"/>
              </w:rPr>
            </w:pPr>
            <w:r w:rsidRPr="00BD1D5D">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EA4AD81" w14:textId="77777777" w:rsidR="005D189C" w:rsidRPr="00BD1D5D" w:rsidRDefault="005D189C" w:rsidP="0041428F">
            <w:pPr>
              <w:pStyle w:val="TAC"/>
              <w:rPr>
                <w:rFonts w:cs="v4.2.0"/>
              </w:rPr>
            </w:pPr>
            <w:r w:rsidRPr="00BD1D5D">
              <w:rPr>
                <w:rFonts w:cs="v4.2.0"/>
              </w:rPr>
              <w:t>AWGN</w:t>
            </w:r>
          </w:p>
        </w:tc>
      </w:tr>
      <w:tr w:rsidR="005D189C" w:rsidRPr="00BD1D5D" w14:paraId="5E3786C4"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2F09338" w14:textId="77777777" w:rsidR="005D189C" w:rsidRPr="00BD1D5D" w:rsidRDefault="005D189C" w:rsidP="0041428F">
            <w:pPr>
              <w:pStyle w:val="TAN"/>
            </w:pPr>
            <w:r w:rsidRPr="00BD1D5D">
              <w:t>Note 1: The resources for uplink transmission are assigned to the UE prior to the start of time period T2.</w:t>
            </w:r>
          </w:p>
          <w:p w14:paraId="324C96CC" w14:textId="77777777" w:rsidR="005D189C" w:rsidRPr="00BD1D5D" w:rsidRDefault="005D189C" w:rsidP="0041428F">
            <w:pPr>
              <w:pStyle w:val="TAN"/>
            </w:pPr>
            <w:r w:rsidRPr="00BD1D5D">
              <w:t xml:space="preserve">Note 2: Interference from other cells and noise sources not specified in the test is assumed to be constant over subcarriers and time and shall be modelled as AWGN of appropriate power for </w:t>
            </w:r>
            <w:r w:rsidRPr="00BD1D5D">
              <w:rPr>
                <w:noProof/>
              </w:rPr>
              <w:drawing>
                <wp:inline distT="0" distB="0" distL="0" distR="0" wp14:anchorId="019F8AE7" wp14:editId="60A07BA2">
                  <wp:extent cx="255270" cy="233680"/>
                  <wp:effectExtent l="0" t="0" r="0" b="0"/>
                  <wp:docPr id="260"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3F41E694" w14:textId="77777777" w:rsidR="005D189C" w:rsidRPr="00BD1D5D" w:rsidRDefault="005D189C" w:rsidP="0041428F">
            <w:pPr>
              <w:pStyle w:val="TAN"/>
            </w:pPr>
            <w:r w:rsidRPr="00BD1D5D">
              <w:t>Note 3: SS-RSRP levels have been derived from other parameters for information purposes. They are not settable parameters themselves.</w:t>
            </w:r>
          </w:p>
        </w:tc>
      </w:tr>
    </w:tbl>
    <w:p w14:paraId="133A0697" w14:textId="77777777" w:rsidR="005D189C" w:rsidRPr="00BD1D5D" w:rsidRDefault="005D189C" w:rsidP="005D189C"/>
    <w:p w14:paraId="341B8C39" w14:textId="77777777" w:rsidR="005D189C" w:rsidRPr="00BD1D5D" w:rsidRDefault="005D189C" w:rsidP="005D189C">
      <w:pPr>
        <w:rPr>
          <w:lang w:eastAsia="sv-SE"/>
        </w:rPr>
      </w:pPr>
      <w:r w:rsidRPr="00BD1D5D">
        <w:rPr>
          <w:lang w:eastAsia="sv-SE"/>
        </w:rPr>
        <w:t>The overall delays measured is defined as the time from the beginning of time period T2, to the moment the UE send one Event A3 triggered measurement report.</w:t>
      </w:r>
    </w:p>
    <w:p w14:paraId="1FDF377B" w14:textId="77777777" w:rsidR="005D189C" w:rsidRPr="00BD1D5D" w:rsidRDefault="005D189C" w:rsidP="005D189C">
      <w:pPr>
        <w:rPr>
          <w:lang w:eastAsia="sv-SE"/>
        </w:rPr>
      </w:pPr>
      <w:r w:rsidRPr="00BD1D5D">
        <w:rPr>
          <w:lang w:eastAsia="sv-SE"/>
        </w:rPr>
        <w:t>The overall delays measured in the test may be up to 2xTTI</w:t>
      </w:r>
      <w:r w:rsidRPr="00BD1D5D">
        <w:rPr>
          <w:vertAlign w:val="subscript"/>
          <w:lang w:eastAsia="sv-SE"/>
        </w:rPr>
        <w:t>DCCH</w:t>
      </w:r>
      <w:r w:rsidRPr="00BD1D5D">
        <w:rPr>
          <w:lang w:eastAsia="sv-SE"/>
        </w:rPr>
        <w:t xml:space="preserve"> higher than the measurement reporting delays because of TTI insertion uncertainty of the measurement report in DCCH.</w:t>
      </w:r>
    </w:p>
    <w:p w14:paraId="51603C2E" w14:textId="77777777" w:rsidR="005D189C" w:rsidRPr="00BD1D5D" w:rsidRDefault="005D189C" w:rsidP="005D189C">
      <w:pPr>
        <w:rPr>
          <w:lang w:eastAsia="sv-SE"/>
        </w:rPr>
      </w:pPr>
      <w:r w:rsidRPr="00BD1D5D">
        <w:rPr>
          <w:lang w:eastAsia="sv-SE"/>
        </w:rPr>
        <w:t>The overall delays measured test requirement is expressed as:</w:t>
      </w:r>
    </w:p>
    <w:p w14:paraId="73F18A06" w14:textId="77777777" w:rsidR="005D189C" w:rsidRPr="00BD1D5D" w:rsidRDefault="005D189C" w:rsidP="005D189C">
      <w:pPr>
        <w:pStyle w:val="B1"/>
      </w:pPr>
      <w:r w:rsidRPr="00BD1D5D">
        <w:t>Overall delays measured = measurement reporting delay + TTI insertion uncertainty</w:t>
      </w:r>
    </w:p>
    <w:p w14:paraId="1448F5CE" w14:textId="77777777" w:rsidR="005D189C" w:rsidRPr="00BD1D5D" w:rsidRDefault="005D189C" w:rsidP="005D189C">
      <w:pPr>
        <w:pStyle w:val="B1"/>
        <w:rPr>
          <w:vertAlign w:val="subscript"/>
        </w:rPr>
      </w:pPr>
      <w:r w:rsidRPr="00BD1D5D">
        <w:t xml:space="preserve">Measurement reporting delay = </w:t>
      </w:r>
      <w:proofErr w:type="spellStart"/>
      <w:r w:rsidRPr="00BD1D5D">
        <w:t>T</w:t>
      </w:r>
      <w:r w:rsidRPr="00BD1D5D">
        <w:rPr>
          <w:vertAlign w:val="subscript"/>
        </w:rPr>
        <w:t>identify_intra_without_index</w:t>
      </w:r>
      <w:proofErr w:type="spellEnd"/>
    </w:p>
    <w:p w14:paraId="4E0A896C" w14:textId="77777777" w:rsidR="005D189C" w:rsidRPr="00BD1D5D" w:rsidRDefault="005D189C" w:rsidP="005D189C">
      <w:pPr>
        <w:pStyle w:val="B2"/>
      </w:pPr>
      <w:proofErr w:type="spellStart"/>
      <w:r w:rsidRPr="00BD1D5D">
        <w:t>T</w:t>
      </w:r>
      <w:r w:rsidRPr="00BD1D5D">
        <w:rPr>
          <w:vertAlign w:val="subscript"/>
        </w:rPr>
        <w:t>identify_intra_without_index</w:t>
      </w:r>
      <w:proofErr w:type="spellEnd"/>
      <w:r w:rsidRPr="00BD1D5D">
        <w:rPr>
          <w:vertAlign w:val="subscript"/>
        </w:rPr>
        <w:t xml:space="preserve"> </w:t>
      </w:r>
      <w:r w:rsidRPr="00BD1D5D">
        <w:t>= T</w:t>
      </w:r>
      <w:r w:rsidRPr="00BD1D5D">
        <w:rPr>
          <w:vertAlign w:val="subscript"/>
        </w:rPr>
        <w:t>PSS/</w:t>
      </w:r>
      <w:proofErr w:type="spellStart"/>
      <w:r w:rsidRPr="00BD1D5D">
        <w:rPr>
          <w:vertAlign w:val="subscript"/>
        </w:rPr>
        <w:t>SSS_sync_intra</w:t>
      </w:r>
      <w:proofErr w:type="spellEnd"/>
      <w:r w:rsidRPr="00BD1D5D">
        <w:t xml:space="preserve"> + </w:t>
      </w:r>
      <w:proofErr w:type="spellStart"/>
      <w:r w:rsidRPr="00BD1D5D">
        <w:t>T</w:t>
      </w:r>
      <w:r w:rsidRPr="00BD1D5D">
        <w:rPr>
          <w:vertAlign w:val="subscript"/>
        </w:rPr>
        <w:t>SSB_measurement_period_intra</w:t>
      </w:r>
      <w:proofErr w:type="spellEnd"/>
    </w:p>
    <w:p w14:paraId="0546C6CF" w14:textId="77777777" w:rsidR="005D189C" w:rsidRPr="00BD1D5D" w:rsidRDefault="005D189C" w:rsidP="005D189C">
      <w:pPr>
        <w:pStyle w:val="B2"/>
        <w:rPr>
          <w:rFonts w:cs="v3.7.0"/>
        </w:rPr>
      </w:pPr>
      <w:r w:rsidRPr="00BD1D5D">
        <w:t>T</w:t>
      </w:r>
      <w:r w:rsidRPr="00BD1D5D">
        <w:rPr>
          <w:vertAlign w:val="subscript"/>
        </w:rPr>
        <w:t>PSS/</w:t>
      </w:r>
      <w:proofErr w:type="spellStart"/>
      <w:r w:rsidRPr="00BD1D5D">
        <w:rPr>
          <w:vertAlign w:val="subscript"/>
        </w:rPr>
        <w:t>SSS_sync_intra</w:t>
      </w:r>
      <w:proofErr w:type="spellEnd"/>
      <w:r w:rsidRPr="00BD1D5D">
        <w:rPr>
          <w:rFonts w:cs="v4.2.0"/>
        </w:rPr>
        <w:t xml:space="preserve"> = 600 </w:t>
      </w:r>
      <w:proofErr w:type="spellStart"/>
      <w:r w:rsidRPr="00BD1D5D">
        <w:rPr>
          <w:rFonts w:cs="v4.2.0"/>
        </w:rPr>
        <w:t>ms</w:t>
      </w:r>
      <w:proofErr w:type="spellEnd"/>
    </w:p>
    <w:p w14:paraId="0745AD1F" w14:textId="77777777" w:rsidR="005D189C" w:rsidRPr="00BD1D5D" w:rsidRDefault="005D189C" w:rsidP="005D189C">
      <w:pPr>
        <w:pStyle w:val="B2"/>
        <w:rPr>
          <w:rFonts w:cs="v4.2.0"/>
        </w:rPr>
      </w:pPr>
      <w:proofErr w:type="spellStart"/>
      <w:r w:rsidRPr="00BD1D5D">
        <w:t>T</w:t>
      </w:r>
      <w:r w:rsidRPr="00BD1D5D">
        <w:rPr>
          <w:vertAlign w:val="subscript"/>
        </w:rPr>
        <w:t>SSB_measurement_period_intra</w:t>
      </w:r>
      <w:proofErr w:type="spellEnd"/>
      <w:r w:rsidRPr="00BD1D5D">
        <w:rPr>
          <w:rFonts w:cs="v4.2.0"/>
          <w:vertAlign w:val="subscript"/>
        </w:rPr>
        <w:t xml:space="preserve"> </w:t>
      </w:r>
      <w:r w:rsidRPr="00BD1D5D">
        <w:rPr>
          <w:rFonts w:cs="v4.2.0"/>
        </w:rPr>
        <w:t xml:space="preserve">= 200 </w:t>
      </w:r>
      <w:proofErr w:type="spellStart"/>
      <w:r w:rsidRPr="00BD1D5D">
        <w:rPr>
          <w:rFonts w:cs="v4.2.0"/>
        </w:rPr>
        <w:t>ms</w:t>
      </w:r>
      <w:proofErr w:type="spellEnd"/>
    </w:p>
    <w:p w14:paraId="170F4166" w14:textId="77777777" w:rsidR="005D189C" w:rsidRPr="00BD1D5D" w:rsidRDefault="005D189C" w:rsidP="005D189C">
      <w:pPr>
        <w:pStyle w:val="B1"/>
      </w:pPr>
      <w:r w:rsidRPr="00BD1D5D">
        <w:t xml:space="preserve">TTI insertion uncertainty = 2 </w:t>
      </w:r>
      <w:proofErr w:type="spellStart"/>
      <w:r w:rsidRPr="00BD1D5D">
        <w:t>ms</w:t>
      </w:r>
      <w:proofErr w:type="spellEnd"/>
    </w:p>
    <w:p w14:paraId="3F4CB64E" w14:textId="77777777" w:rsidR="005D189C" w:rsidRPr="00BD1D5D" w:rsidRDefault="005D189C" w:rsidP="005D189C">
      <w:pPr>
        <w:rPr>
          <w:lang w:eastAsia="sv-SE"/>
        </w:rPr>
      </w:pPr>
      <w:r w:rsidRPr="00BD1D5D">
        <w:rPr>
          <w:lang w:eastAsia="sv-SE"/>
        </w:rPr>
        <w:t xml:space="preserve">The overall delays measured shall be less than a total of 802 </w:t>
      </w:r>
      <w:proofErr w:type="spellStart"/>
      <w:r w:rsidRPr="00BD1D5D">
        <w:rPr>
          <w:lang w:eastAsia="sv-SE"/>
        </w:rPr>
        <w:t>ms</w:t>
      </w:r>
      <w:proofErr w:type="spellEnd"/>
      <w:r w:rsidRPr="00BD1D5D">
        <w:rPr>
          <w:lang w:eastAsia="sv-SE"/>
        </w:rPr>
        <w:t xml:space="preserve"> in this test case (note: this gives a total of 800 </w:t>
      </w:r>
      <w:proofErr w:type="spellStart"/>
      <w:r w:rsidRPr="00BD1D5D">
        <w:rPr>
          <w:lang w:eastAsia="sv-SE"/>
        </w:rPr>
        <w:t>ms</w:t>
      </w:r>
      <w:proofErr w:type="spellEnd"/>
      <w:r w:rsidRPr="00BD1D5D">
        <w:rPr>
          <w:lang w:eastAsia="sv-SE"/>
        </w:rPr>
        <w:t xml:space="preserve"> for measurement reporting delay plus 2 </w:t>
      </w:r>
      <w:proofErr w:type="spellStart"/>
      <w:r w:rsidRPr="00BD1D5D">
        <w:rPr>
          <w:lang w:eastAsia="sv-SE"/>
        </w:rPr>
        <w:t>ms</w:t>
      </w:r>
      <w:proofErr w:type="spellEnd"/>
      <w:r w:rsidRPr="00BD1D5D">
        <w:rPr>
          <w:lang w:eastAsia="sv-SE"/>
        </w:rPr>
        <w:t xml:space="preserve"> for TTI insertion uncertainty).</w:t>
      </w:r>
    </w:p>
    <w:p w14:paraId="1974FB3E" w14:textId="339C949E" w:rsidR="005D189C" w:rsidRPr="00BD1D5D" w:rsidRDefault="005D189C" w:rsidP="00044CB4">
      <w:pPr>
        <w:rPr>
          <w:lang w:eastAsia="sv-SE"/>
        </w:rPr>
      </w:pPr>
      <w:r w:rsidRPr="00BD1D5D">
        <w:rPr>
          <w:lang w:eastAsia="sv-SE"/>
        </w:rPr>
        <w:t>For the test to pass, the total number of successful tests shall be more than 90% of the cases with a confidence level of 95%.</w:t>
      </w:r>
    </w:p>
    <w:p w14:paraId="6C623968" w14:textId="77777777" w:rsidR="00044CB4" w:rsidRPr="00BD1D5D" w:rsidRDefault="00044CB4" w:rsidP="00044CB4">
      <w:pPr>
        <w:pStyle w:val="Heading4"/>
      </w:pPr>
      <w:r w:rsidRPr="00BD1D5D">
        <w:t>6.6.1.4</w:t>
      </w:r>
      <w:r w:rsidRPr="00BD1D5D">
        <w:tab/>
        <w:t>NR SA FR1 event-triggered reporting with gap in DRX</w:t>
      </w:r>
    </w:p>
    <w:p w14:paraId="0F413110" w14:textId="77777777" w:rsidR="00044CB4" w:rsidRPr="00BD1D5D" w:rsidRDefault="00044CB4" w:rsidP="00044CB4">
      <w:pPr>
        <w:pStyle w:val="H6"/>
      </w:pPr>
      <w:r w:rsidRPr="00BD1D5D">
        <w:t>6.6.1.4.1</w:t>
      </w:r>
      <w:r w:rsidRPr="00BD1D5D">
        <w:tab/>
        <w:t>Test purpose</w:t>
      </w:r>
    </w:p>
    <w:p w14:paraId="5303E40A" w14:textId="77777777" w:rsidR="00044CB4" w:rsidRPr="00BD1D5D" w:rsidRDefault="00044CB4" w:rsidP="00044CB4">
      <w:pPr>
        <w:rPr>
          <w:rFonts w:cs="v4.2.0"/>
        </w:rPr>
      </w:pPr>
      <w:r w:rsidRPr="00BD1D5D">
        <w:rPr>
          <w:rFonts w:cs="v4.2.0"/>
        </w:rPr>
        <w:t>The purpose of this test is to verify UE’s ability to make a correct reporting of an event with gaps under DRX within intra-frequency cell search with gaps requirements.</w:t>
      </w:r>
    </w:p>
    <w:p w14:paraId="57503A6F" w14:textId="77777777" w:rsidR="00044CB4" w:rsidRPr="00BD1D5D" w:rsidRDefault="00044CB4" w:rsidP="00044CB4">
      <w:pPr>
        <w:pStyle w:val="H6"/>
      </w:pPr>
      <w:r w:rsidRPr="00BD1D5D">
        <w:t>6.6.1.4.2</w:t>
      </w:r>
      <w:r w:rsidRPr="00BD1D5D">
        <w:tab/>
        <w:t>Test applicability</w:t>
      </w:r>
    </w:p>
    <w:p w14:paraId="3BDE9642" w14:textId="77777777" w:rsidR="00044CB4" w:rsidRPr="00BD1D5D" w:rsidRDefault="00044CB4" w:rsidP="00044CB4">
      <w:pPr>
        <w:rPr>
          <w:rFonts w:cs="v4.2.0"/>
        </w:rPr>
      </w:pPr>
      <w:r w:rsidRPr="00BD1D5D">
        <w:rPr>
          <w:rFonts w:cs="v4.2.0"/>
        </w:rPr>
        <w:t xml:space="preserve">This test applies to all types of NR UE release 15 </w:t>
      </w:r>
      <w:r w:rsidRPr="00BD1D5D">
        <w:t>and forward</w:t>
      </w:r>
      <w:r w:rsidRPr="00BD1D5D">
        <w:rPr>
          <w:rFonts w:cs="v4.2.0"/>
        </w:rPr>
        <w:t xml:space="preserve"> supporting 5GS NR SA FR1, CSI-RS-based RLM, BWP operation without bandwidth restriction and long DRX cycle.</w:t>
      </w:r>
    </w:p>
    <w:p w14:paraId="653724F6" w14:textId="77777777" w:rsidR="00044CB4" w:rsidRPr="00BD1D5D" w:rsidRDefault="00044CB4" w:rsidP="00044CB4">
      <w:pPr>
        <w:pStyle w:val="H6"/>
      </w:pPr>
      <w:r w:rsidRPr="00BD1D5D">
        <w:t>6.6.1.4.3</w:t>
      </w:r>
      <w:r w:rsidRPr="00BD1D5D">
        <w:tab/>
        <w:t>Minimum conformance requirements</w:t>
      </w:r>
    </w:p>
    <w:p w14:paraId="0F91DA0C" w14:textId="77777777" w:rsidR="00044CB4" w:rsidRPr="00BD1D5D" w:rsidRDefault="00044CB4" w:rsidP="00044CB4">
      <w:pPr>
        <w:rPr>
          <w:lang w:eastAsia="sv-SE"/>
        </w:rPr>
      </w:pPr>
      <w:r w:rsidRPr="00BD1D5D">
        <w:rPr>
          <w:lang w:eastAsia="sv-SE"/>
        </w:rPr>
        <w:t>The minimum conformance requirements are specified in clause 6.6.1.0.2.</w:t>
      </w:r>
    </w:p>
    <w:p w14:paraId="6966A851" w14:textId="77777777" w:rsidR="00044CB4" w:rsidRPr="00BD1D5D" w:rsidRDefault="00044CB4" w:rsidP="00044CB4">
      <w:pPr>
        <w:rPr>
          <w:lang w:eastAsia="sv-SE"/>
        </w:rPr>
      </w:pPr>
      <w:r w:rsidRPr="00BD1D5D">
        <w:rPr>
          <w:lang w:eastAsia="sv-SE"/>
        </w:rPr>
        <w:t>The normative reference for this requirement is TS 38.133 [6] clause A.6.6.1.4.</w:t>
      </w:r>
    </w:p>
    <w:p w14:paraId="225420D7" w14:textId="77777777" w:rsidR="00044CB4" w:rsidRPr="00BD1D5D" w:rsidRDefault="00044CB4" w:rsidP="00044CB4">
      <w:pPr>
        <w:pStyle w:val="H6"/>
      </w:pPr>
      <w:r w:rsidRPr="00BD1D5D">
        <w:t>6.6.1.4.4</w:t>
      </w:r>
      <w:r w:rsidRPr="00BD1D5D">
        <w:tab/>
        <w:t>Test description</w:t>
      </w:r>
    </w:p>
    <w:p w14:paraId="107CA3C9" w14:textId="77777777" w:rsidR="00044CB4" w:rsidRPr="00BD1D5D" w:rsidRDefault="00044CB4" w:rsidP="00044CB4">
      <w:pPr>
        <w:pStyle w:val="H6"/>
      </w:pPr>
      <w:r w:rsidRPr="00BD1D5D">
        <w:t>6.6.1.4.4.1</w:t>
      </w:r>
      <w:r w:rsidRPr="00BD1D5D">
        <w:tab/>
        <w:t>Initial conditions</w:t>
      </w:r>
    </w:p>
    <w:p w14:paraId="18A41B08" w14:textId="77777777" w:rsidR="00044CB4" w:rsidRPr="00BD1D5D" w:rsidRDefault="00044CB4" w:rsidP="00044CB4">
      <w:pPr>
        <w:rPr>
          <w:rFonts w:cs="v4.2.0"/>
        </w:rPr>
      </w:pPr>
      <w:r w:rsidRPr="00BD1D5D">
        <w:rPr>
          <w:rFonts w:cs="v4.2.0"/>
        </w:rPr>
        <w:t>This test shall be tested using any of the test configurations in Table 6.6.1.4.4.1-1.</w:t>
      </w:r>
    </w:p>
    <w:p w14:paraId="6AADC08B" w14:textId="77777777" w:rsidR="00044CB4" w:rsidRPr="00BD1D5D" w:rsidRDefault="00044CB4" w:rsidP="00044CB4">
      <w:pPr>
        <w:pStyle w:val="TH"/>
      </w:pPr>
      <w:r w:rsidRPr="00BD1D5D">
        <w:t>Table 6.6.1.4.4.1-1: Supported test configurations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44CB4" w:rsidRPr="00BD1D5D" w14:paraId="247704BA" w14:textId="77777777" w:rsidTr="0041428F">
        <w:trPr>
          <w:jc w:val="center"/>
        </w:trPr>
        <w:tc>
          <w:tcPr>
            <w:tcW w:w="1418" w:type="dxa"/>
            <w:shd w:val="clear" w:color="auto" w:fill="auto"/>
          </w:tcPr>
          <w:p w14:paraId="26C08F01" w14:textId="77777777" w:rsidR="00044CB4" w:rsidRPr="00BD1D5D" w:rsidRDefault="00044CB4" w:rsidP="0041428F">
            <w:pPr>
              <w:pStyle w:val="TAH"/>
            </w:pPr>
            <w:r w:rsidRPr="00BD1D5D">
              <w:t>Test Case ID</w:t>
            </w:r>
          </w:p>
        </w:tc>
        <w:tc>
          <w:tcPr>
            <w:tcW w:w="7371" w:type="dxa"/>
            <w:shd w:val="clear" w:color="auto" w:fill="auto"/>
          </w:tcPr>
          <w:p w14:paraId="443AF287" w14:textId="77777777" w:rsidR="00044CB4" w:rsidRPr="00BD1D5D" w:rsidRDefault="00044CB4" w:rsidP="0041428F">
            <w:pPr>
              <w:pStyle w:val="TAH"/>
            </w:pPr>
            <w:r w:rsidRPr="00BD1D5D">
              <w:t>Description</w:t>
            </w:r>
          </w:p>
        </w:tc>
      </w:tr>
      <w:tr w:rsidR="00044CB4" w:rsidRPr="00BD1D5D" w14:paraId="312735D5" w14:textId="77777777" w:rsidTr="0041428F">
        <w:trPr>
          <w:jc w:val="center"/>
        </w:trPr>
        <w:tc>
          <w:tcPr>
            <w:tcW w:w="1418" w:type="dxa"/>
            <w:shd w:val="clear" w:color="auto" w:fill="auto"/>
          </w:tcPr>
          <w:p w14:paraId="04FD2BB1" w14:textId="77777777" w:rsidR="00044CB4" w:rsidRPr="00BD1D5D" w:rsidRDefault="00044CB4" w:rsidP="0041428F">
            <w:pPr>
              <w:pStyle w:val="TAL"/>
            </w:pPr>
            <w:r w:rsidRPr="00BD1D5D">
              <w:t>6.6.1.4-1</w:t>
            </w:r>
          </w:p>
        </w:tc>
        <w:tc>
          <w:tcPr>
            <w:tcW w:w="7371" w:type="dxa"/>
            <w:shd w:val="clear" w:color="auto" w:fill="auto"/>
          </w:tcPr>
          <w:p w14:paraId="7F81C9CA" w14:textId="77777777" w:rsidR="00044CB4" w:rsidRPr="00BD1D5D" w:rsidRDefault="00044CB4" w:rsidP="0041428F">
            <w:pPr>
              <w:pStyle w:val="TAL"/>
            </w:pPr>
            <w:r w:rsidRPr="00BD1D5D">
              <w:t>NR 15 kHz SSB SCS, 10MHz bandwidth, FDD duplex mode</w:t>
            </w:r>
          </w:p>
        </w:tc>
      </w:tr>
      <w:tr w:rsidR="00044CB4" w:rsidRPr="00BD1D5D" w14:paraId="4AD2EC25" w14:textId="77777777" w:rsidTr="0041428F">
        <w:trPr>
          <w:jc w:val="center"/>
        </w:trPr>
        <w:tc>
          <w:tcPr>
            <w:tcW w:w="1418" w:type="dxa"/>
            <w:shd w:val="clear" w:color="auto" w:fill="auto"/>
          </w:tcPr>
          <w:p w14:paraId="4848F223" w14:textId="77777777" w:rsidR="00044CB4" w:rsidRPr="00BD1D5D" w:rsidRDefault="00044CB4" w:rsidP="0041428F">
            <w:pPr>
              <w:pStyle w:val="TAL"/>
            </w:pPr>
            <w:r w:rsidRPr="00BD1D5D">
              <w:t>6.6.1.4-2</w:t>
            </w:r>
          </w:p>
        </w:tc>
        <w:tc>
          <w:tcPr>
            <w:tcW w:w="7371" w:type="dxa"/>
            <w:shd w:val="clear" w:color="auto" w:fill="auto"/>
          </w:tcPr>
          <w:p w14:paraId="317E06AD" w14:textId="77777777" w:rsidR="00044CB4" w:rsidRPr="00BD1D5D" w:rsidRDefault="00044CB4" w:rsidP="0041428F">
            <w:pPr>
              <w:pStyle w:val="TAL"/>
            </w:pPr>
            <w:r w:rsidRPr="00BD1D5D">
              <w:t>NR 15 kHz SSB SCS, 10MHz bandwidth, TDD duplex mode</w:t>
            </w:r>
          </w:p>
        </w:tc>
      </w:tr>
      <w:tr w:rsidR="00044CB4" w:rsidRPr="00BD1D5D" w14:paraId="1089CBED" w14:textId="77777777" w:rsidTr="0041428F">
        <w:trPr>
          <w:jc w:val="center"/>
        </w:trPr>
        <w:tc>
          <w:tcPr>
            <w:tcW w:w="1418" w:type="dxa"/>
            <w:shd w:val="clear" w:color="auto" w:fill="auto"/>
          </w:tcPr>
          <w:p w14:paraId="18BA245B" w14:textId="77777777" w:rsidR="00044CB4" w:rsidRPr="00BD1D5D" w:rsidRDefault="00044CB4" w:rsidP="0041428F">
            <w:pPr>
              <w:pStyle w:val="TAL"/>
            </w:pPr>
            <w:r w:rsidRPr="00BD1D5D">
              <w:t>6.6.1.4-3</w:t>
            </w:r>
          </w:p>
        </w:tc>
        <w:tc>
          <w:tcPr>
            <w:tcW w:w="7371" w:type="dxa"/>
            <w:shd w:val="clear" w:color="auto" w:fill="auto"/>
          </w:tcPr>
          <w:p w14:paraId="38117387" w14:textId="77777777" w:rsidR="00044CB4" w:rsidRPr="00BD1D5D" w:rsidRDefault="00044CB4" w:rsidP="0041428F">
            <w:pPr>
              <w:pStyle w:val="TAL"/>
            </w:pPr>
            <w:r w:rsidRPr="00BD1D5D">
              <w:t>NR 30 kHz SSB SCS, 40MHz bandwidth, TDD duplex mode</w:t>
            </w:r>
          </w:p>
        </w:tc>
      </w:tr>
      <w:tr w:rsidR="00044CB4" w:rsidRPr="00BD1D5D" w14:paraId="506FF09B" w14:textId="77777777" w:rsidTr="0041428F">
        <w:trPr>
          <w:jc w:val="center"/>
        </w:trPr>
        <w:tc>
          <w:tcPr>
            <w:tcW w:w="8789" w:type="dxa"/>
            <w:gridSpan w:val="2"/>
            <w:shd w:val="clear" w:color="auto" w:fill="auto"/>
          </w:tcPr>
          <w:p w14:paraId="1160FA53" w14:textId="77777777" w:rsidR="00044CB4" w:rsidRPr="00BD1D5D" w:rsidRDefault="00044CB4" w:rsidP="0041428F">
            <w:pPr>
              <w:pStyle w:val="TAN"/>
            </w:pPr>
            <w:r w:rsidRPr="00BD1D5D">
              <w:t>Note 1: The UE is only required to be tested in one of the supported test configurations</w:t>
            </w:r>
          </w:p>
        </w:tc>
      </w:tr>
    </w:tbl>
    <w:p w14:paraId="716E5BD2" w14:textId="77777777" w:rsidR="00044CB4" w:rsidRPr="00BD1D5D" w:rsidRDefault="00044CB4" w:rsidP="00044CB4">
      <w:pPr>
        <w:rPr>
          <w:lang w:eastAsia="sv-SE"/>
        </w:rPr>
      </w:pPr>
    </w:p>
    <w:p w14:paraId="31C58E9C" w14:textId="77777777" w:rsidR="00044CB4" w:rsidRPr="00BD1D5D" w:rsidRDefault="00044CB4" w:rsidP="00044CB4">
      <w:pPr>
        <w:rPr>
          <w:lang w:eastAsia="sv-SE"/>
        </w:rPr>
      </w:pPr>
      <w:r w:rsidRPr="00BD1D5D">
        <w:rPr>
          <w:lang w:eastAsia="sv-SE"/>
        </w:rPr>
        <w:t>Configure the test equipment and the DUT according to the parameters in Table 6.6.1.4.4.1-2.</w:t>
      </w:r>
    </w:p>
    <w:p w14:paraId="02FCD250" w14:textId="77777777" w:rsidR="00044CB4" w:rsidRPr="00BD1D5D" w:rsidRDefault="00044CB4" w:rsidP="00044CB4">
      <w:pPr>
        <w:pStyle w:val="TH"/>
      </w:pPr>
      <w:r w:rsidRPr="00BD1D5D">
        <w:t>Table 6.6.1.4.4.1-2: Initial conditions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4CB4" w:rsidRPr="00BD1D5D" w14:paraId="0505E7CE" w14:textId="77777777" w:rsidTr="0041428F">
        <w:trPr>
          <w:jc w:val="center"/>
        </w:trPr>
        <w:tc>
          <w:tcPr>
            <w:tcW w:w="1701" w:type="dxa"/>
            <w:shd w:val="clear" w:color="auto" w:fill="auto"/>
          </w:tcPr>
          <w:p w14:paraId="381D0029" w14:textId="77777777" w:rsidR="00044CB4" w:rsidRPr="00BD1D5D" w:rsidRDefault="00044CB4" w:rsidP="0041428F">
            <w:pPr>
              <w:pStyle w:val="TAH"/>
            </w:pPr>
            <w:r w:rsidRPr="00BD1D5D">
              <w:t>Parameter</w:t>
            </w:r>
          </w:p>
        </w:tc>
        <w:tc>
          <w:tcPr>
            <w:tcW w:w="3943" w:type="dxa"/>
            <w:gridSpan w:val="2"/>
            <w:shd w:val="clear" w:color="auto" w:fill="auto"/>
          </w:tcPr>
          <w:p w14:paraId="4B9BE81B" w14:textId="77777777" w:rsidR="00044CB4" w:rsidRPr="00BD1D5D" w:rsidRDefault="00044CB4" w:rsidP="0041428F">
            <w:pPr>
              <w:pStyle w:val="TAH"/>
            </w:pPr>
            <w:r w:rsidRPr="00BD1D5D">
              <w:t>Value</w:t>
            </w:r>
          </w:p>
        </w:tc>
        <w:tc>
          <w:tcPr>
            <w:tcW w:w="3961" w:type="dxa"/>
          </w:tcPr>
          <w:p w14:paraId="37244207" w14:textId="77777777" w:rsidR="00044CB4" w:rsidRPr="00BD1D5D" w:rsidRDefault="00044CB4" w:rsidP="0041428F">
            <w:pPr>
              <w:pStyle w:val="TAH"/>
            </w:pPr>
            <w:r w:rsidRPr="00BD1D5D">
              <w:t>Comment</w:t>
            </w:r>
          </w:p>
        </w:tc>
      </w:tr>
      <w:tr w:rsidR="00044CB4" w:rsidRPr="00BD1D5D" w14:paraId="14DB363D" w14:textId="77777777" w:rsidTr="0041428F">
        <w:trPr>
          <w:jc w:val="center"/>
        </w:trPr>
        <w:tc>
          <w:tcPr>
            <w:tcW w:w="1701" w:type="dxa"/>
            <w:shd w:val="clear" w:color="auto" w:fill="auto"/>
          </w:tcPr>
          <w:p w14:paraId="4E9A7478" w14:textId="77777777" w:rsidR="00044CB4" w:rsidRPr="00BD1D5D" w:rsidRDefault="00044CB4" w:rsidP="0041428F">
            <w:pPr>
              <w:pStyle w:val="TAL"/>
            </w:pPr>
            <w:r w:rsidRPr="00BD1D5D">
              <w:t>Test environment</w:t>
            </w:r>
          </w:p>
        </w:tc>
        <w:tc>
          <w:tcPr>
            <w:tcW w:w="3943" w:type="dxa"/>
            <w:gridSpan w:val="2"/>
            <w:shd w:val="clear" w:color="auto" w:fill="auto"/>
          </w:tcPr>
          <w:p w14:paraId="167306FF" w14:textId="77777777" w:rsidR="00044CB4" w:rsidRPr="00BD1D5D" w:rsidRDefault="00044CB4" w:rsidP="0041428F">
            <w:pPr>
              <w:pStyle w:val="TAL"/>
            </w:pPr>
            <w:r w:rsidRPr="00BD1D5D">
              <w:t>NC</w:t>
            </w:r>
          </w:p>
        </w:tc>
        <w:tc>
          <w:tcPr>
            <w:tcW w:w="3961" w:type="dxa"/>
          </w:tcPr>
          <w:p w14:paraId="55E03196" w14:textId="77777777" w:rsidR="00044CB4" w:rsidRPr="00BD1D5D" w:rsidRDefault="00044CB4" w:rsidP="0041428F">
            <w:pPr>
              <w:pStyle w:val="TAL"/>
            </w:pPr>
            <w:r w:rsidRPr="00BD1D5D">
              <w:t>As specified in TS 38.508-1 [14] clause 4.1.</w:t>
            </w:r>
          </w:p>
        </w:tc>
      </w:tr>
      <w:tr w:rsidR="00044CB4" w:rsidRPr="00BD1D5D" w14:paraId="7DB9B2D4" w14:textId="77777777" w:rsidTr="0041428F">
        <w:trPr>
          <w:jc w:val="center"/>
        </w:trPr>
        <w:tc>
          <w:tcPr>
            <w:tcW w:w="1701" w:type="dxa"/>
            <w:shd w:val="clear" w:color="auto" w:fill="auto"/>
          </w:tcPr>
          <w:p w14:paraId="38BC8778" w14:textId="77777777" w:rsidR="00044CB4" w:rsidRPr="00BD1D5D" w:rsidRDefault="00044CB4" w:rsidP="0041428F">
            <w:pPr>
              <w:pStyle w:val="TAL"/>
            </w:pPr>
            <w:r w:rsidRPr="00BD1D5D">
              <w:t>Test frequencies</w:t>
            </w:r>
          </w:p>
        </w:tc>
        <w:tc>
          <w:tcPr>
            <w:tcW w:w="7904" w:type="dxa"/>
            <w:gridSpan w:val="3"/>
            <w:shd w:val="clear" w:color="auto" w:fill="auto"/>
          </w:tcPr>
          <w:p w14:paraId="33A5E11C" w14:textId="77777777" w:rsidR="00044CB4" w:rsidRPr="00BD1D5D" w:rsidRDefault="00044CB4" w:rsidP="0041428F">
            <w:pPr>
              <w:pStyle w:val="TAL"/>
            </w:pPr>
            <w:r w:rsidRPr="00BD1D5D">
              <w:t>As specified in Annex E, table E.4-1 and TS 38.508-1 [14] clause 4.3.1 and 4.4.2.</w:t>
            </w:r>
          </w:p>
        </w:tc>
      </w:tr>
      <w:tr w:rsidR="00044CB4" w:rsidRPr="00BD1D5D" w14:paraId="711A8461" w14:textId="77777777" w:rsidTr="0041428F">
        <w:trPr>
          <w:jc w:val="center"/>
        </w:trPr>
        <w:tc>
          <w:tcPr>
            <w:tcW w:w="1701" w:type="dxa"/>
            <w:shd w:val="clear" w:color="auto" w:fill="auto"/>
          </w:tcPr>
          <w:p w14:paraId="580E700A" w14:textId="77777777" w:rsidR="00044CB4" w:rsidRPr="00BD1D5D" w:rsidRDefault="00044CB4" w:rsidP="0041428F">
            <w:pPr>
              <w:pStyle w:val="TAL"/>
            </w:pPr>
            <w:r w:rsidRPr="00BD1D5D">
              <w:t>Channel bandwidth</w:t>
            </w:r>
          </w:p>
        </w:tc>
        <w:tc>
          <w:tcPr>
            <w:tcW w:w="7904" w:type="dxa"/>
            <w:gridSpan w:val="3"/>
            <w:shd w:val="clear" w:color="auto" w:fill="auto"/>
          </w:tcPr>
          <w:p w14:paraId="3CED27BE" w14:textId="77777777" w:rsidR="00044CB4" w:rsidRPr="00BD1D5D" w:rsidRDefault="00044CB4" w:rsidP="0041428F">
            <w:pPr>
              <w:pStyle w:val="TAL"/>
            </w:pPr>
            <w:r w:rsidRPr="00BD1D5D">
              <w:t>As specified by the test configuration selected from Table 6.6.1.4.4.1-1.</w:t>
            </w:r>
          </w:p>
        </w:tc>
      </w:tr>
      <w:tr w:rsidR="00044CB4" w:rsidRPr="00BD1D5D" w14:paraId="30A8961E" w14:textId="77777777" w:rsidTr="0041428F">
        <w:trPr>
          <w:jc w:val="center"/>
        </w:trPr>
        <w:tc>
          <w:tcPr>
            <w:tcW w:w="1701" w:type="dxa"/>
            <w:shd w:val="clear" w:color="auto" w:fill="auto"/>
          </w:tcPr>
          <w:p w14:paraId="21556DB5" w14:textId="77777777" w:rsidR="00044CB4" w:rsidRPr="00BD1D5D" w:rsidRDefault="00044CB4" w:rsidP="0041428F">
            <w:pPr>
              <w:pStyle w:val="TAL"/>
            </w:pPr>
            <w:r w:rsidRPr="00BD1D5D">
              <w:t>Propagation conditions</w:t>
            </w:r>
          </w:p>
        </w:tc>
        <w:tc>
          <w:tcPr>
            <w:tcW w:w="3943" w:type="dxa"/>
            <w:gridSpan w:val="2"/>
            <w:shd w:val="clear" w:color="auto" w:fill="auto"/>
          </w:tcPr>
          <w:p w14:paraId="655E84F4" w14:textId="77777777" w:rsidR="00044CB4" w:rsidRPr="00BD1D5D" w:rsidRDefault="00044CB4" w:rsidP="0041428F">
            <w:pPr>
              <w:pStyle w:val="TAL"/>
            </w:pPr>
            <w:r w:rsidRPr="00BD1D5D">
              <w:t>AWGN</w:t>
            </w:r>
          </w:p>
        </w:tc>
        <w:tc>
          <w:tcPr>
            <w:tcW w:w="3961" w:type="dxa"/>
          </w:tcPr>
          <w:p w14:paraId="761F7A6D" w14:textId="77777777" w:rsidR="00044CB4" w:rsidRPr="00BD1D5D" w:rsidRDefault="00044CB4" w:rsidP="0041428F">
            <w:pPr>
              <w:pStyle w:val="TAL"/>
            </w:pPr>
            <w:r w:rsidRPr="00BD1D5D">
              <w:t>As specified in Annex C.2.2.</w:t>
            </w:r>
          </w:p>
        </w:tc>
      </w:tr>
      <w:tr w:rsidR="00044CB4" w:rsidRPr="00BD1D5D" w14:paraId="276B033E" w14:textId="77777777" w:rsidTr="0041428F">
        <w:trPr>
          <w:trHeight w:val="251"/>
          <w:jc w:val="center"/>
        </w:trPr>
        <w:tc>
          <w:tcPr>
            <w:tcW w:w="1701" w:type="dxa"/>
            <w:vMerge w:val="restart"/>
            <w:shd w:val="clear" w:color="auto" w:fill="auto"/>
          </w:tcPr>
          <w:p w14:paraId="4E93D3BD" w14:textId="77777777" w:rsidR="00044CB4" w:rsidRPr="00BD1D5D" w:rsidRDefault="00044CB4" w:rsidP="0041428F">
            <w:pPr>
              <w:pStyle w:val="TAL"/>
            </w:pPr>
            <w:r w:rsidRPr="00BD1D5D">
              <w:t>Connection Diagram</w:t>
            </w:r>
          </w:p>
        </w:tc>
        <w:tc>
          <w:tcPr>
            <w:tcW w:w="1134" w:type="dxa"/>
            <w:shd w:val="clear" w:color="auto" w:fill="auto"/>
          </w:tcPr>
          <w:p w14:paraId="182EE782" w14:textId="77777777" w:rsidR="00044CB4" w:rsidRPr="00BD1D5D" w:rsidRDefault="00044CB4" w:rsidP="0041428F">
            <w:pPr>
              <w:pStyle w:val="TAL"/>
            </w:pPr>
            <w:r w:rsidRPr="00BD1D5D">
              <w:t>TE Part</w:t>
            </w:r>
          </w:p>
        </w:tc>
        <w:tc>
          <w:tcPr>
            <w:tcW w:w="2809" w:type="dxa"/>
            <w:shd w:val="clear" w:color="auto" w:fill="auto"/>
          </w:tcPr>
          <w:p w14:paraId="5A7424A4" w14:textId="77777777" w:rsidR="00044CB4" w:rsidRPr="00BD1D5D" w:rsidRDefault="00044CB4" w:rsidP="0041428F">
            <w:pPr>
              <w:pStyle w:val="TAL"/>
            </w:pPr>
            <w:r w:rsidRPr="00BD1D5D">
              <w:t>A.3.1.8.2</w:t>
            </w:r>
          </w:p>
        </w:tc>
        <w:tc>
          <w:tcPr>
            <w:tcW w:w="3961" w:type="dxa"/>
            <w:vMerge w:val="restart"/>
          </w:tcPr>
          <w:p w14:paraId="34AE8D2F" w14:textId="77777777" w:rsidR="00044CB4" w:rsidRPr="00BD1D5D" w:rsidRDefault="00044CB4" w:rsidP="0041428F">
            <w:pPr>
              <w:pStyle w:val="TAL"/>
            </w:pPr>
            <w:r w:rsidRPr="00BD1D5D">
              <w:t>As specified in TS 38.508-1 [14] Annex A.</w:t>
            </w:r>
          </w:p>
        </w:tc>
      </w:tr>
      <w:tr w:rsidR="00044CB4" w:rsidRPr="00BD1D5D" w14:paraId="165573F3" w14:textId="77777777" w:rsidTr="0041428F">
        <w:trPr>
          <w:trHeight w:val="250"/>
          <w:jc w:val="center"/>
        </w:trPr>
        <w:tc>
          <w:tcPr>
            <w:tcW w:w="1701" w:type="dxa"/>
            <w:vMerge/>
            <w:shd w:val="clear" w:color="auto" w:fill="auto"/>
          </w:tcPr>
          <w:p w14:paraId="4F6819B8" w14:textId="77777777" w:rsidR="00044CB4" w:rsidRPr="00BD1D5D" w:rsidRDefault="00044CB4" w:rsidP="0041428F">
            <w:pPr>
              <w:pStyle w:val="TAL"/>
            </w:pPr>
          </w:p>
        </w:tc>
        <w:tc>
          <w:tcPr>
            <w:tcW w:w="1134" w:type="dxa"/>
            <w:shd w:val="clear" w:color="auto" w:fill="auto"/>
          </w:tcPr>
          <w:p w14:paraId="67AF8A86" w14:textId="77777777" w:rsidR="00044CB4" w:rsidRPr="00BD1D5D" w:rsidRDefault="00044CB4" w:rsidP="0041428F">
            <w:pPr>
              <w:pStyle w:val="TAL"/>
            </w:pPr>
            <w:r w:rsidRPr="00BD1D5D">
              <w:t>DUT Part</w:t>
            </w:r>
          </w:p>
        </w:tc>
        <w:tc>
          <w:tcPr>
            <w:tcW w:w="2809" w:type="dxa"/>
            <w:shd w:val="clear" w:color="auto" w:fill="auto"/>
          </w:tcPr>
          <w:p w14:paraId="546218FC" w14:textId="77777777" w:rsidR="00044CB4" w:rsidRPr="00BD1D5D" w:rsidRDefault="00044CB4" w:rsidP="0041428F">
            <w:pPr>
              <w:pStyle w:val="TAL"/>
            </w:pPr>
            <w:r w:rsidRPr="00BD1D5D">
              <w:t>A.3.2.3.4</w:t>
            </w:r>
          </w:p>
        </w:tc>
        <w:tc>
          <w:tcPr>
            <w:tcW w:w="3961" w:type="dxa"/>
            <w:vMerge/>
          </w:tcPr>
          <w:p w14:paraId="52656160" w14:textId="77777777" w:rsidR="00044CB4" w:rsidRPr="00BD1D5D" w:rsidRDefault="00044CB4" w:rsidP="0041428F">
            <w:pPr>
              <w:pStyle w:val="TAL"/>
            </w:pPr>
          </w:p>
        </w:tc>
      </w:tr>
      <w:tr w:rsidR="00044CB4" w:rsidRPr="00BD1D5D" w14:paraId="3A7FE7C7" w14:textId="77777777" w:rsidTr="0041428F">
        <w:trPr>
          <w:jc w:val="center"/>
        </w:trPr>
        <w:tc>
          <w:tcPr>
            <w:tcW w:w="1701" w:type="dxa"/>
            <w:shd w:val="clear" w:color="auto" w:fill="auto"/>
          </w:tcPr>
          <w:p w14:paraId="674DDD1C" w14:textId="77777777" w:rsidR="00044CB4" w:rsidRPr="00BD1D5D" w:rsidRDefault="00044CB4" w:rsidP="0041428F">
            <w:pPr>
              <w:pStyle w:val="TAL"/>
            </w:pPr>
            <w:r w:rsidRPr="00BD1D5D">
              <w:t>Exceptions to connection diagram</w:t>
            </w:r>
          </w:p>
        </w:tc>
        <w:tc>
          <w:tcPr>
            <w:tcW w:w="3943" w:type="dxa"/>
            <w:gridSpan w:val="2"/>
            <w:shd w:val="clear" w:color="auto" w:fill="auto"/>
          </w:tcPr>
          <w:p w14:paraId="31285EFA" w14:textId="77777777" w:rsidR="00044CB4" w:rsidRPr="00BD1D5D" w:rsidRDefault="00044CB4" w:rsidP="0041428F">
            <w:pPr>
              <w:pStyle w:val="TAL"/>
            </w:pPr>
            <w:r w:rsidRPr="00BD1D5D">
              <w:t>- Without LTE link</w:t>
            </w:r>
          </w:p>
          <w:p w14:paraId="74D0748F" w14:textId="77777777" w:rsidR="00044CB4" w:rsidRPr="00BD1D5D" w:rsidRDefault="00044CB4" w:rsidP="0041428F">
            <w:pPr>
              <w:pStyle w:val="TAL"/>
            </w:pPr>
            <w:r w:rsidRPr="00BD1D5D">
              <w:t>- For 4Rx capable UEs without any 2Rx RF bands use A.3.2.5.2 for DUT part and A.3.1.8.4 for TE part.</w:t>
            </w:r>
          </w:p>
        </w:tc>
        <w:tc>
          <w:tcPr>
            <w:tcW w:w="3961" w:type="dxa"/>
          </w:tcPr>
          <w:p w14:paraId="7C1486AF" w14:textId="77777777" w:rsidR="00044CB4" w:rsidRPr="00BD1D5D" w:rsidRDefault="00044CB4" w:rsidP="0041428F">
            <w:pPr>
              <w:pStyle w:val="TAL"/>
            </w:pPr>
          </w:p>
        </w:tc>
      </w:tr>
    </w:tbl>
    <w:p w14:paraId="57EB8F0A" w14:textId="77777777" w:rsidR="00044CB4" w:rsidRPr="00BD1D5D" w:rsidRDefault="00044CB4" w:rsidP="00044CB4">
      <w:pPr>
        <w:rPr>
          <w:rFonts w:cs="v4.2.0"/>
        </w:rPr>
      </w:pPr>
    </w:p>
    <w:p w14:paraId="02DB52FF" w14:textId="77777777" w:rsidR="00044CB4" w:rsidRPr="00BD1D5D" w:rsidRDefault="00044CB4" w:rsidP="00044CB4">
      <w:pPr>
        <w:pStyle w:val="B1"/>
      </w:pPr>
      <w:r w:rsidRPr="00BD1D5D">
        <w:t>1. The general test parameter settings are set up according to Table 6.6.1.4.4.1-3.</w:t>
      </w:r>
    </w:p>
    <w:p w14:paraId="330BA461" w14:textId="77777777" w:rsidR="00044CB4" w:rsidRPr="00BD1D5D" w:rsidRDefault="00044CB4" w:rsidP="00044CB4">
      <w:pPr>
        <w:pStyle w:val="B1"/>
      </w:pPr>
      <w:r w:rsidRPr="00BD1D5D">
        <w:t>2. Message contents are defined in clause 6.6.1.4.4.3.</w:t>
      </w:r>
    </w:p>
    <w:p w14:paraId="60ADE95E" w14:textId="77777777" w:rsidR="00044CB4" w:rsidRPr="00BD1D5D" w:rsidRDefault="00044CB4" w:rsidP="00044CB4">
      <w:pPr>
        <w:pStyle w:val="B1"/>
        <w:rPr>
          <w:rFonts w:cs="v3.7.0"/>
        </w:rPr>
      </w:pPr>
      <w:r w:rsidRPr="00BD1D5D">
        <w:t>3. There is one NR carrier and two cells specified in the test. Cell 1 is the cell used for connection setup with the power level set according to Annex C.1.1 and C.1.2 for this test.</w:t>
      </w:r>
    </w:p>
    <w:p w14:paraId="0ADE9A9C" w14:textId="77777777" w:rsidR="00044CB4" w:rsidRPr="00BD1D5D" w:rsidRDefault="00044CB4" w:rsidP="00044CB4">
      <w:pPr>
        <w:pStyle w:val="TH"/>
      </w:pPr>
      <w:r w:rsidRPr="00BD1D5D">
        <w:rPr>
          <w:rFonts w:cs="v4.2.0"/>
        </w:rPr>
        <w:t xml:space="preserve">Table 6.6.1.4.4.1-3: General test parameters for </w:t>
      </w:r>
      <w:r w:rsidRPr="00BD1D5D">
        <w:t>NR SA FR1 event-triggered reporting with gap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044CB4" w:rsidRPr="00BD1D5D" w14:paraId="2722708A" w14:textId="77777777" w:rsidTr="0041428F">
        <w:trPr>
          <w:cantSplit/>
          <w:trHeight w:val="344"/>
        </w:trPr>
        <w:tc>
          <w:tcPr>
            <w:tcW w:w="2518" w:type="dxa"/>
            <w:vMerge w:val="restart"/>
            <w:tcBorders>
              <w:top w:val="single" w:sz="4" w:space="0" w:color="auto"/>
              <w:left w:val="single" w:sz="4" w:space="0" w:color="auto"/>
              <w:right w:val="single" w:sz="4" w:space="0" w:color="auto"/>
            </w:tcBorders>
            <w:hideMark/>
          </w:tcPr>
          <w:p w14:paraId="18DE15E3" w14:textId="77777777" w:rsidR="00044CB4" w:rsidRPr="00BD1D5D" w:rsidRDefault="00044CB4" w:rsidP="0041428F">
            <w:pPr>
              <w:pStyle w:val="TAH"/>
            </w:pPr>
            <w:r w:rsidRPr="00BD1D5D">
              <w:t>Parameter</w:t>
            </w:r>
          </w:p>
        </w:tc>
        <w:tc>
          <w:tcPr>
            <w:tcW w:w="709" w:type="dxa"/>
            <w:vMerge w:val="restart"/>
            <w:tcBorders>
              <w:top w:val="single" w:sz="4" w:space="0" w:color="auto"/>
              <w:left w:val="single" w:sz="4" w:space="0" w:color="auto"/>
              <w:right w:val="single" w:sz="4" w:space="0" w:color="auto"/>
            </w:tcBorders>
            <w:hideMark/>
          </w:tcPr>
          <w:p w14:paraId="1AFA5652" w14:textId="77777777" w:rsidR="00044CB4" w:rsidRPr="00BD1D5D" w:rsidRDefault="00044CB4" w:rsidP="0041428F">
            <w:pPr>
              <w:pStyle w:val="TAH"/>
            </w:pPr>
            <w:r w:rsidRPr="00BD1D5D">
              <w:t>Unit</w:t>
            </w:r>
          </w:p>
        </w:tc>
        <w:tc>
          <w:tcPr>
            <w:tcW w:w="992" w:type="dxa"/>
            <w:vMerge w:val="restart"/>
            <w:tcBorders>
              <w:top w:val="single" w:sz="4" w:space="0" w:color="auto"/>
              <w:left w:val="single" w:sz="4" w:space="0" w:color="auto"/>
              <w:right w:val="single" w:sz="4" w:space="0" w:color="auto"/>
            </w:tcBorders>
          </w:tcPr>
          <w:p w14:paraId="10CE4BC1" w14:textId="77777777" w:rsidR="00044CB4" w:rsidRPr="00BD1D5D" w:rsidRDefault="00044CB4" w:rsidP="0041428F">
            <w:pPr>
              <w:pStyle w:val="TAH"/>
            </w:pPr>
            <w:r w:rsidRPr="00BD1D5D">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53CD4EC" w14:textId="77777777" w:rsidR="00044CB4" w:rsidRPr="00BD1D5D" w:rsidRDefault="00044CB4" w:rsidP="0041428F">
            <w:pPr>
              <w:pStyle w:val="TAH"/>
            </w:pPr>
            <w:r w:rsidRPr="00BD1D5D">
              <w:t>Value</w:t>
            </w:r>
          </w:p>
        </w:tc>
        <w:tc>
          <w:tcPr>
            <w:tcW w:w="2977" w:type="dxa"/>
            <w:vMerge w:val="restart"/>
            <w:tcBorders>
              <w:top w:val="single" w:sz="4" w:space="0" w:color="auto"/>
              <w:left w:val="single" w:sz="4" w:space="0" w:color="auto"/>
              <w:right w:val="single" w:sz="4" w:space="0" w:color="auto"/>
            </w:tcBorders>
            <w:hideMark/>
          </w:tcPr>
          <w:p w14:paraId="19C14937" w14:textId="77777777" w:rsidR="00044CB4" w:rsidRPr="00BD1D5D" w:rsidRDefault="00044CB4" w:rsidP="0041428F">
            <w:pPr>
              <w:pStyle w:val="TAH"/>
            </w:pPr>
            <w:r w:rsidRPr="00BD1D5D">
              <w:t>Comment</w:t>
            </w:r>
          </w:p>
        </w:tc>
      </w:tr>
      <w:tr w:rsidR="00044CB4" w:rsidRPr="00BD1D5D" w14:paraId="0D3D51D2" w14:textId="77777777" w:rsidTr="0041428F">
        <w:trPr>
          <w:cantSplit/>
          <w:trHeight w:val="343"/>
        </w:trPr>
        <w:tc>
          <w:tcPr>
            <w:tcW w:w="2518" w:type="dxa"/>
            <w:vMerge/>
            <w:tcBorders>
              <w:left w:val="single" w:sz="4" w:space="0" w:color="auto"/>
              <w:bottom w:val="single" w:sz="4" w:space="0" w:color="auto"/>
              <w:right w:val="single" w:sz="4" w:space="0" w:color="auto"/>
            </w:tcBorders>
          </w:tcPr>
          <w:p w14:paraId="6F442264" w14:textId="77777777" w:rsidR="00044CB4" w:rsidRPr="00BD1D5D" w:rsidRDefault="00044CB4" w:rsidP="0041428F">
            <w:pPr>
              <w:pStyle w:val="TAH"/>
              <w:rPr>
                <w:rFonts w:cs="v4.2.0"/>
              </w:rPr>
            </w:pPr>
          </w:p>
        </w:tc>
        <w:tc>
          <w:tcPr>
            <w:tcW w:w="709" w:type="dxa"/>
            <w:vMerge/>
            <w:tcBorders>
              <w:left w:val="single" w:sz="4" w:space="0" w:color="auto"/>
              <w:bottom w:val="single" w:sz="4" w:space="0" w:color="auto"/>
              <w:right w:val="single" w:sz="4" w:space="0" w:color="auto"/>
            </w:tcBorders>
          </w:tcPr>
          <w:p w14:paraId="23E84260" w14:textId="77777777" w:rsidR="00044CB4" w:rsidRPr="00BD1D5D" w:rsidRDefault="00044CB4" w:rsidP="0041428F">
            <w:pPr>
              <w:pStyle w:val="TAH"/>
              <w:rPr>
                <w:rFonts w:cs="v4.2.0"/>
              </w:rPr>
            </w:pPr>
          </w:p>
        </w:tc>
        <w:tc>
          <w:tcPr>
            <w:tcW w:w="992" w:type="dxa"/>
            <w:vMerge/>
            <w:tcBorders>
              <w:left w:val="single" w:sz="4" w:space="0" w:color="auto"/>
              <w:bottom w:val="single" w:sz="4" w:space="0" w:color="auto"/>
              <w:right w:val="single" w:sz="4" w:space="0" w:color="auto"/>
            </w:tcBorders>
          </w:tcPr>
          <w:p w14:paraId="20473405" w14:textId="77777777" w:rsidR="00044CB4" w:rsidRPr="00BD1D5D" w:rsidRDefault="00044CB4" w:rsidP="0041428F">
            <w:pPr>
              <w:pStyle w:val="TAH"/>
              <w:rPr>
                <w:rFonts w:cs="v4.2.0"/>
              </w:rPr>
            </w:pPr>
          </w:p>
        </w:tc>
        <w:tc>
          <w:tcPr>
            <w:tcW w:w="1205" w:type="dxa"/>
            <w:tcBorders>
              <w:top w:val="single" w:sz="4" w:space="0" w:color="auto"/>
              <w:left w:val="single" w:sz="4" w:space="0" w:color="auto"/>
              <w:bottom w:val="single" w:sz="4" w:space="0" w:color="auto"/>
              <w:right w:val="single" w:sz="4" w:space="0" w:color="auto"/>
            </w:tcBorders>
          </w:tcPr>
          <w:p w14:paraId="66A360CE" w14:textId="77777777" w:rsidR="00044CB4" w:rsidRPr="00BD1D5D" w:rsidRDefault="00044CB4" w:rsidP="0041428F">
            <w:pPr>
              <w:pStyle w:val="TAH"/>
            </w:pPr>
            <w:r w:rsidRPr="00BD1D5D">
              <w:t>Test 1</w:t>
            </w:r>
          </w:p>
        </w:tc>
        <w:tc>
          <w:tcPr>
            <w:tcW w:w="1205" w:type="dxa"/>
            <w:tcBorders>
              <w:top w:val="single" w:sz="4" w:space="0" w:color="auto"/>
              <w:left w:val="single" w:sz="4" w:space="0" w:color="auto"/>
              <w:bottom w:val="single" w:sz="4" w:space="0" w:color="auto"/>
              <w:right w:val="single" w:sz="4" w:space="0" w:color="auto"/>
            </w:tcBorders>
          </w:tcPr>
          <w:p w14:paraId="24C5B97F" w14:textId="77777777" w:rsidR="00044CB4" w:rsidRPr="00BD1D5D" w:rsidRDefault="00044CB4" w:rsidP="0041428F">
            <w:pPr>
              <w:pStyle w:val="TAH"/>
            </w:pPr>
            <w:r w:rsidRPr="00BD1D5D">
              <w:t>Test 2</w:t>
            </w:r>
          </w:p>
        </w:tc>
        <w:tc>
          <w:tcPr>
            <w:tcW w:w="2977" w:type="dxa"/>
            <w:vMerge/>
            <w:tcBorders>
              <w:left w:val="single" w:sz="4" w:space="0" w:color="auto"/>
              <w:bottom w:val="single" w:sz="4" w:space="0" w:color="auto"/>
              <w:right w:val="single" w:sz="4" w:space="0" w:color="auto"/>
            </w:tcBorders>
          </w:tcPr>
          <w:p w14:paraId="5069FDE0" w14:textId="77777777" w:rsidR="00044CB4" w:rsidRPr="00BD1D5D" w:rsidRDefault="00044CB4" w:rsidP="0041428F">
            <w:pPr>
              <w:pStyle w:val="TAH"/>
              <w:rPr>
                <w:rFonts w:cs="v4.2.0"/>
              </w:rPr>
            </w:pPr>
          </w:p>
        </w:tc>
      </w:tr>
      <w:tr w:rsidR="00044CB4" w:rsidRPr="00BD1D5D" w14:paraId="7D37ECAC"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047897CB" w14:textId="77777777" w:rsidR="00044CB4" w:rsidRPr="00BD1D5D" w:rsidRDefault="00044CB4" w:rsidP="0041428F">
            <w:pPr>
              <w:pStyle w:val="TAL"/>
              <w:rPr>
                <w:rFonts w:cs="Arial"/>
              </w:rPr>
            </w:pPr>
            <w:r w:rsidRPr="00BD1D5D">
              <w:t>Active cell</w:t>
            </w:r>
          </w:p>
        </w:tc>
        <w:tc>
          <w:tcPr>
            <w:tcW w:w="709" w:type="dxa"/>
            <w:tcBorders>
              <w:top w:val="single" w:sz="4" w:space="0" w:color="auto"/>
              <w:left w:val="single" w:sz="4" w:space="0" w:color="auto"/>
              <w:bottom w:val="single" w:sz="4" w:space="0" w:color="auto"/>
              <w:right w:val="single" w:sz="4" w:space="0" w:color="auto"/>
            </w:tcBorders>
          </w:tcPr>
          <w:p w14:paraId="21640A8F"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15F5D230"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28D44CC" w14:textId="77777777" w:rsidR="00044CB4" w:rsidRPr="00BD1D5D" w:rsidRDefault="00044CB4" w:rsidP="0041428F">
            <w:pPr>
              <w:pStyle w:val="TAL"/>
            </w:pPr>
            <w:r w:rsidRPr="00BD1D5D">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5094F2EA" w14:textId="77777777" w:rsidR="00044CB4" w:rsidRPr="00BD1D5D" w:rsidRDefault="00044CB4" w:rsidP="0041428F">
            <w:pPr>
              <w:pStyle w:val="TAL"/>
            </w:pPr>
          </w:p>
        </w:tc>
      </w:tr>
      <w:tr w:rsidR="00044CB4" w:rsidRPr="00BD1D5D" w14:paraId="27BAD28E"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657F7160" w14:textId="77777777" w:rsidR="00044CB4" w:rsidRPr="00BD1D5D" w:rsidRDefault="00044CB4" w:rsidP="0041428F">
            <w:pPr>
              <w:pStyle w:val="TAL"/>
              <w:rPr>
                <w:rFonts w:cs="Arial"/>
              </w:rPr>
            </w:pPr>
            <w:r w:rsidRPr="00BD1D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52D697B"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1A348C52" w14:textId="77777777" w:rsidR="00044CB4" w:rsidRPr="00BD1D5D" w:rsidRDefault="00044CB4" w:rsidP="0041428F">
            <w:pPr>
              <w:pStyle w:val="TAL"/>
              <w:rPr>
                <w:rFonts w:cs="v4.2.0"/>
                <w:bCs/>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CF7EA32" w14:textId="77777777" w:rsidR="00044CB4" w:rsidRPr="00BD1D5D" w:rsidRDefault="00044CB4" w:rsidP="0041428F">
            <w:pPr>
              <w:pStyle w:val="TAL"/>
            </w:pPr>
            <w:r w:rsidRPr="00BD1D5D">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DE07A25" w14:textId="77777777" w:rsidR="00044CB4" w:rsidRPr="00BD1D5D" w:rsidRDefault="00044CB4" w:rsidP="0041428F">
            <w:pPr>
              <w:pStyle w:val="TAL"/>
            </w:pPr>
            <w:r w:rsidRPr="00BD1D5D">
              <w:rPr>
                <w:rFonts w:cs="v4.2.0"/>
                <w:bCs/>
              </w:rPr>
              <w:t>Cell to be identified.</w:t>
            </w:r>
          </w:p>
        </w:tc>
      </w:tr>
      <w:tr w:rsidR="00044CB4" w:rsidRPr="00BD1D5D" w14:paraId="2448E97C"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52C67D4" w14:textId="77777777" w:rsidR="00044CB4" w:rsidRPr="00BD1D5D" w:rsidRDefault="00044CB4" w:rsidP="0041428F">
            <w:pPr>
              <w:pStyle w:val="TAL"/>
              <w:rPr>
                <w:rFonts w:cs="Arial"/>
              </w:rPr>
            </w:pPr>
            <w:r w:rsidRPr="00BD1D5D">
              <w:t>RF Channel Number</w:t>
            </w:r>
          </w:p>
        </w:tc>
        <w:tc>
          <w:tcPr>
            <w:tcW w:w="709" w:type="dxa"/>
            <w:tcBorders>
              <w:top w:val="single" w:sz="4" w:space="0" w:color="auto"/>
              <w:left w:val="single" w:sz="4" w:space="0" w:color="auto"/>
              <w:bottom w:val="single" w:sz="4" w:space="0" w:color="auto"/>
              <w:right w:val="single" w:sz="4" w:space="0" w:color="auto"/>
            </w:tcBorders>
          </w:tcPr>
          <w:p w14:paraId="53980C7A"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0B2383B5" w14:textId="77777777" w:rsidR="00044CB4" w:rsidRPr="00BD1D5D" w:rsidRDefault="00044CB4" w:rsidP="0041428F">
            <w:pPr>
              <w:pStyle w:val="TAL"/>
              <w:rPr>
                <w:rFonts w:cs="v4.2.0"/>
                <w:bCs/>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C8072FE" w14:textId="77777777" w:rsidR="00044CB4" w:rsidRPr="00BD1D5D" w:rsidRDefault="00044CB4" w:rsidP="0041428F">
            <w:pPr>
              <w:pStyle w:val="TAL"/>
            </w:pPr>
            <w:r w:rsidRPr="00BD1D5D">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6C87BFA" w14:textId="77777777" w:rsidR="00044CB4" w:rsidRPr="00BD1D5D" w:rsidRDefault="00044CB4" w:rsidP="0041428F">
            <w:pPr>
              <w:pStyle w:val="TAL"/>
            </w:pPr>
          </w:p>
        </w:tc>
      </w:tr>
      <w:tr w:rsidR="00044CB4" w:rsidRPr="00BD1D5D" w14:paraId="357C2208"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1C31EE59" w14:textId="77777777" w:rsidR="00044CB4" w:rsidRPr="00BD1D5D" w:rsidRDefault="00044CB4" w:rsidP="0041428F">
            <w:pPr>
              <w:pStyle w:val="TAL"/>
            </w:pPr>
            <w:r w:rsidRPr="00BD1D5D">
              <w:t>Measurement gap type</w:t>
            </w:r>
          </w:p>
        </w:tc>
        <w:tc>
          <w:tcPr>
            <w:tcW w:w="709" w:type="dxa"/>
            <w:tcBorders>
              <w:top w:val="single" w:sz="4" w:space="0" w:color="auto"/>
              <w:left w:val="single" w:sz="4" w:space="0" w:color="auto"/>
              <w:bottom w:val="single" w:sz="4" w:space="0" w:color="auto"/>
              <w:right w:val="single" w:sz="4" w:space="0" w:color="auto"/>
            </w:tcBorders>
          </w:tcPr>
          <w:p w14:paraId="42919DEE"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676485E1"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16710173" w14:textId="77777777" w:rsidR="00044CB4" w:rsidRPr="00BD1D5D" w:rsidRDefault="00044CB4" w:rsidP="0041428F">
            <w:pPr>
              <w:pStyle w:val="TAL"/>
              <w:rPr>
                <w:rFonts w:cs="v4.2.0"/>
                <w:bCs/>
              </w:rPr>
            </w:pPr>
            <w:r w:rsidRPr="00BD1D5D">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08516429" w14:textId="77777777" w:rsidR="00044CB4" w:rsidRPr="00BD1D5D" w:rsidRDefault="00044CB4" w:rsidP="0041428F">
            <w:pPr>
              <w:pStyle w:val="TAL"/>
            </w:pPr>
          </w:p>
        </w:tc>
      </w:tr>
      <w:tr w:rsidR="00044CB4" w:rsidRPr="00BD1D5D" w14:paraId="34784869"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76325C07" w14:textId="77777777" w:rsidR="00044CB4" w:rsidRPr="00BD1D5D" w:rsidRDefault="00044CB4" w:rsidP="0041428F">
            <w:pPr>
              <w:pStyle w:val="TAL"/>
            </w:pPr>
            <w:r w:rsidRPr="00BD1D5D">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0501718E" w14:textId="77777777" w:rsidR="00044CB4" w:rsidRPr="00BD1D5D" w:rsidRDefault="00044CB4"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236E158D"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513D8834" w14:textId="77777777" w:rsidR="00044CB4" w:rsidRPr="00BD1D5D" w:rsidRDefault="00044CB4" w:rsidP="0041428F">
            <w:pPr>
              <w:pStyle w:val="TAL"/>
              <w:rPr>
                <w:rFonts w:cs="v4.2.0"/>
                <w:bCs/>
              </w:rPr>
            </w:pPr>
            <w:r w:rsidRPr="00BD1D5D">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409F25C2" w14:textId="77777777" w:rsidR="00044CB4" w:rsidRPr="00BD1D5D" w:rsidRDefault="00044CB4" w:rsidP="0041428F">
            <w:pPr>
              <w:pStyle w:val="TAL"/>
            </w:pPr>
          </w:p>
        </w:tc>
      </w:tr>
      <w:tr w:rsidR="00044CB4" w:rsidRPr="00BD1D5D" w14:paraId="69240AF4"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057EC22F" w14:textId="77777777" w:rsidR="00044CB4" w:rsidRPr="00BD1D5D" w:rsidRDefault="00044CB4" w:rsidP="0041428F">
            <w:pPr>
              <w:pStyle w:val="TAL"/>
            </w:pPr>
            <w:r w:rsidRPr="00BD1D5D">
              <w:t>Measurement gap length</w:t>
            </w:r>
          </w:p>
        </w:tc>
        <w:tc>
          <w:tcPr>
            <w:tcW w:w="709" w:type="dxa"/>
            <w:tcBorders>
              <w:top w:val="single" w:sz="4" w:space="0" w:color="auto"/>
              <w:left w:val="single" w:sz="4" w:space="0" w:color="auto"/>
              <w:bottom w:val="single" w:sz="4" w:space="0" w:color="auto"/>
              <w:right w:val="single" w:sz="4" w:space="0" w:color="auto"/>
            </w:tcBorders>
          </w:tcPr>
          <w:p w14:paraId="6AEC36F9" w14:textId="77777777" w:rsidR="00044CB4" w:rsidRPr="00BD1D5D" w:rsidRDefault="00044CB4"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0305ED9D"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15795CF4" w14:textId="77777777" w:rsidR="00044CB4" w:rsidRPr="00BD1D5D" w:rsidRDefault="00044CB4" w:rsidP="0041428F">
            <w:pPr>
              <w:pStyle w:val="TAL"/>
              <w:rPr>
                <w:rFonts w:cs="v4.2.0"/>
                <w:bCs/>
              </w:rPr>
            </w:pPr>
            <w:r w:rsidRPr="00BD1D5D">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6BEFC9F7" w14:textId="77777777" w:rsidR="00044CB4" w:rsidRPr="00BD1D5D" w:rsidRDefault="00044CB4" w:rsidP="0041428F">
            <w:pPr>
              <w:pStyle w:val="TAL"/>
            </w:pPr>
          </w:p>
        </w:tc>
      </w:tr>
      <w:tr w:rsidR="00044CB4" w:rsidRPr="00BD1D5D" w14:paraId="4A084B76"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26C52728" w14:textId="77777777" w:rsidR="00044CB4" w:rsidRPr="00BD1D5D" w:rsidRDefault="00044CB4" w:rsidP="0041428F">
            <w:pPr>
              <w:pStyle w:val="TAL"/>
            </w:pPr>
            <w:r w:rsidRPr="00BD1D5D">
              <w:t>Measurement gap offset</w:t>
            </w:r>
          </w:p>
        </w:tc>
        <w:tc>
          <w:tcPr>
            <w:tcW w:w="709" w:type="dxa"/>
            <w:tcBorders>
              <w:top w:val="single" w:sz="4" w:space="0" w:color="auto"/>
              <w:left w:val="single" w:sz="4" w:space="0" w:color="auto"/>
              <w:bottom w:val="single" w:sz="4" w:space="0" w:color="auto"/>
              <w:right w:val="single" w:sz="4" w:space="0" w:color="auto"/>
            </w:tcBorders>
          </w:tcPr>
          <w:p w14:paraId="747BEE50" w14:textId="77777777" w:rsidR="00044CB4" w:rsidRPr="00BD1D5D" w:rsidRDefault="00044CB4"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51726986"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2D471A44" w14:textId="77777777" w:rsidR="00044CB4" w:rsidRPr="00BD1D5D" w:rsidRDefault="00044CB4" w:rsidP="0041428F">
            <w:pPr>
              <w:pStyle w:val="TAL"/>
              <w:rPr>
                <w:rFonts w:cs="v4.2.0"/>
                <w:bCs/>
              </w:rPr>
            </w:pPr>
            <w:r w:rsidRPr="00BD1D5D">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1BC75B5A" w14:textId="77777777" w:rsidR="00044CB4" w:rsidRPr="00BD1D5D" w:rsidRDefault="00044CB4" w:rsidP="0041428F">
            <w:pPr>
              <w:pStyle w:val="TAL"/>
            </w:pPr>
          </w:p>
        </w:tc>
      </w:tr>
      <w:tr w:rsidR="00044CB4" w:rsidRPr="00BD1D5D" w14:paraId="551EECBE" w14:textId="77777777" w:rsidTr="0041428F">
        <w:trPr>
          <w:cantSplit/>
        </w:trPr>
        <w:tc>
          <w:tcPr>
            <w:tcW w:w="2518" w:type="dxa"/>
            <w:vMerge w:val="restart"/>
            <w:tcBorders>
              <w:top w:val="single" w:sz="4" w:space="0" w:color="auto"/>
              <w:left w:val="single" w:sz="4" w:space="0" w:color="auto"/>
              <w:right w:val="single" w:sz="4" w:space="0" w:color="auto"/>
            </w:tcBorders>
          </w:tcPr>
          <w:p w14:paraId="3B43B773" w14:textId="77777777" w:rsidR="00044CB4" w:rsidRPr="00BD1D5D" w:rsidRDefault="00044CB4" w:rsidP="0041428F">
            <w:pPr>
              <w:pStyle w:val="TAL"/>
            </w:pPr>
            <w:r w:rsidRPr="00BD1D5D">
              <w:t>SSB configuration</w:t>
            </w:r>
          </w:p>
        </w:tc>
        <w:tc>
          <w:tcPr>
            <w:tcW w:w="709" w:type="dxa"/>
            <w:vMerge w:val="restart"/>
            <w:tcBorders>
              <w:top w:val="single" w:sz="4" w:space="0" w:color="auto"/>
              <w:left w:val="single" w:sz="4" w:space="0" w:color="auto"/>
              <w:right w:val="single" w:sz="4" w:space="0" w:color="auto"/>
            </w:tcBorders>
          </w:tcPr>
          <w:p w14:paraId="2FE1787E"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77D838B6" w14:textId="77777777" w:rsidR="00044CB4" w:rsidRPr="00BD1D5D" w:rsidRDefault="00044CB4" w:rsidP="0041428F">
            <w:pPr>
              <w:pStyle w:val="TAL"/>
              <w:rPr>
                <w:rFonts w:cs="v4.2.0"/>
                <w:bCs/>
              </w:rPr>
            </w:pPr>
            <w:r w:rsidRPr="00BD1D5D">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3D048E23" w14:textId="77777777" w:rsidR="00044CB4" w:rsidRPr="00BD1D5D" w:rsidRDefault="00044CB4" w:rsidP="0041428F">
            <w:pPr>
              <w:pStyle w:val="TAL"/>
              <w:rPr>
                <w:rFonts w:cs="v4.2.0"/>
                <w:bCs/>
              </w:rPr>
            </w:pPr>
            <w:r w:rsidRPr="00BD1D5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72CD9D78" w14:textId="77777777" w:rsidR="00044CB4" w:rsidRPr="00BD1D5D" w:rsidRDefault="00044CB4" w:rsidP="0041428F">
            <w:pPr>
              <w:pStyle w:val="TAL"/>
              <w:rPr>
                <w:rFonts w:cs="v4.2.0"/>
                <w:bCs/>
              </w:rPr>
            </w:pPr>
          </w:p>
        </w:tc>
      </w:tr>
      <w:tr w:rsidR="00044CB4" w:rsidRPr="00BD1D5D" w14:paraId="7983D479" w14:textId="77777777" w:rsidTr="0041428F">
        <w:trPr>
          <w:cantSplit/>
        </w:trPr>
        <w:tc>
          <w:tcPr>
            <w:tcW w:w="2518" w:type="dxa"/>
            <w:vMerge/>
            <w:tcBorders>
              <w:left w:val="single" w:sz="4" w:space="0" w:color="auto"/>
              <w:right w:val="single" w:sz="4" w:space="0" w:color="auto"/>
            </w:tcBorders>
          </w:tcPr>
          <w:p w14:paraId="1E6D2172" w14:textId="77777777" w:rsidR="00044CB4" w:rsidRPr="00BD1D5D" w:rsidRDefault="00044CB4" w:rsidP="0041428F">
            <w:pPr>
              <w:pStyle w:val="TAL"/>
            </w:pPr>
          </w:p>
        </w:tc>
        <w:tc>
          <w:tcPr>
            <w:tcW w:w="709" w:type="dxa"/>
            <w:vMerge/>
            <w:tcBorders>
              <w:left w:val="single" w:sz="4" w:space="0" w:color="auto"/>
              <w:right w:val="single" w:sz="4" w:space="0" w:color="auto"/>
            </w:tcBorders>
          </w:tcPr>
          <w:p w14:paraId="5BA8E5E2"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7987F646" w14:textId="77777777" w:rsidR="00044CB4" w:rsidRPr="00BD1D5D" w:rsidRDefault="00044CB4" w:rsidP="0041428F">
            <w:pPr>
              <w:pStyle w:val="TAL"/>
              <w:rPr>
                <w:rFonts w:cs="v4.2.0"/>
                <w:bCs/>
              </w:rPr>
            </w:pPr>
            <w:r w:rsidRPr="00BD1D5D">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6FFFE033" w14:textId="77777777" w:rsidR="00044CB4" w:rsidRPr="00BD1D5D" w:rsidRDefault="00044CB4" w:rsidP="0041428F">
            <w:pPr>
              <w:pStyle w:val="TAL"/>
              <w:rPr>
                <w:rFonts w:cs="v4.2.0"/>
                <w:bCs/>
              </w:rPr>
            </w:pPr>
            <w:r w:rsidRPr="00BD1D5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4648FFA2" w14:textId="77777777" w:rsidR="00044CB4" w:rsidRPr="00BD1D5D" w:rsidRDefault="00044CB4" w:rsidP="0041428F">
            <w:pPr>
              <w:pStyle w:val="TAL"/>
              <w:rPr>
                <w:rFonts w:cs="v4.2.0"/>
                <w:bCs/>
              </w:rPr>
            </w:pPr>
          </w:p>
        </w:tc>
      </w:tr>
      <w:tr w:rsidR="00044CB4" w:rsidRPr="00BD1D5D" w14:paraId="6B9C99A5" w14:textId="77777777" w:rsidTr="0041428F">
        <w:trPr>
          <w:cantSplit/>
        </w:trPr>
        <w:tc>
          <w:tcPr>
            <w:tcW w:w="2518" w:type="dxa"/>
            <w:vMerge/>
            <w:tcBorders>
              <w:left w:val="single" w:sz="4" w:space="0" w:color="auto"/>
              <w:bottom w:val="single" w:sz="4" w:space="0" w:color="auto"/>
              <w:right w:val="single" w:sz="4" w:space="0" w:color="auto"/>
            </w:tcBorders>
          </w:tcPr>
          <w:p w14:paraId="517B1201" w14:textId="77777777" w:rsidR="00044CB4" w:rsidRPr="00BD1D5D" w:rsidRDefault="00044CB4" w:rsidP="0041428F">
            <w:pPr>
              <w:pStyle w:val="TAL"/>
            </w:pPr>
          </w:p>
        </w:tc>
        <w:tc>
          <w:tcPr>
            <w:tcW w:w="709" w:type="dxa"/>
            <w:vMerge/>
            <w:tcBorders>
              <w:left w:val="single" w:sz="4" w:space="0" w:color="auto"/>
              <w:bottom w:val="single" w:sz="4" w:space="0" w:color="auto"/>
              <w:right w:val="single" w:sz="4" w:space="0" w:color="auto"/>
            </w:tcBorders>
          </w:tcPr>
          <w:p w14:paraId="796E8780"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20514338" w14:textId="77777777" w:rsidR="00044CB4" w:rsidRPr="00BD1D5D" w:rsidRDefault="00044CB4" w:rsidP="0041428F">
            <w:pPr>
              <w:pStyle w:val="TAL"/>
              <w:rPr>
                <w:rFonts w:cs="v4.2.0"/>
                <w:bCs/>
              </w:rPr>
            </w:pPr>
            <w:r w:rsidRPr="00BD1D5D">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688C8FC9" w14:textId="77777777" w:rsidR="00044CB4" w:rsidRPr="00BD1D5D" w:rsidRDefault="00044CB4" w:rsidP="0041428F">
            <w:pPr>
              <w:pStyle w:val="TAL"/>
              <w:rPr>
                <w:rFonts w:cs="v4.2.0"/>
                <w:bCs/>
              </w:rPr>
            </w:pPr>
            <w:r w:rsidRPr="00BD1D5D">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7375070E" w14:textId="77777777" w:rsidR="00044CB4" w:rsidRPr="00BD1D5D" w:rsidRDefault="00044CB4" w:rsidP="0041428F">
            <w:pPr>
              <w:pStyle w:val="TAL"/>
              <w:rPr>
                <w:rFonts w:cs="v4.2.0"/>
                <w:bCs/>
              </w:rPr>
            </w:pPr>
          </w:p>
        </w:tc>
      </w:tr>
      <w:tr w:rsidR="00044CB4" w:rsidRPr="00BD1D5D" w14:paraId="52DE0804" w14:textId="77777777" w:rsidTr="0041428F">
        <w:trPr>
          <w:cantSplit/>
        </w:trPr>
        <w:tc>
          <w:tcPr>
            <w:tcW w:w="2518" w:type="dxa"/>
            <w:vMerge w:val="restart"/>
            <w:tcBorders>
              <w:top w:val="single" w:sz="4" w:space="0" w:color="auto"/>
              <w:left w:val="single" w:sz="4" w:space="0" w:color="auto"/>
              <w:right w:val="single" w:sz="4" w:space="0" w:color="auto"/>
            </w:tcBorders>
          </w:tcPr>
          <w:p w14:paraId="71BF4EFE" w14:textId="77777777" w:rsidR="00044CB4" w:rsidRPr="00BD1D5D" w:rsidRDefault="00044CB4" w:rsidP="0041428F">
            <w:pPr>
              <w:pStyle w:val="TAL"/>
            </w:pPr>
            <w:r w:rsidRPr="00BD1D5D">
              <w:t>SMTC configuration</w:t>
            </w:r>
          </w:p>
        </w:tc>
        <w:tc>
          <w:tcPr>
            <w:tcW w:w="709" w:type="dxa"/>
            <w:vMerge w:val="restart"/>
            <w:tcBorders>
              <w:top w:val="single" w:sz="4" w:space="0" w:color="auto"/>
              <w:left w:val="single" w:sz="4" w:space="0" w:color="auto"/>
              <w:right w:val="single" w:sz="4" w:space="0" w:color="auto"/>
            </w:tcBorders>
          </w:tcPr>
          <w:p w14:paraId="53465072"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4B890E17" w14:textId="77777777" w:rsidR="00044CB4" w:rsidRPr="00BD1D5D" w:rsidRDefault="00044CB4" w:rsidP="0041428F">
            <w:pPr>
              <w:pStyle w:val="TAL"/>
              <w:rPr>
                <w:rFonts w:cs="v4.2.0"/>
                <w:bCs/>
              </w:rPr>
            </w:pPr>
            <w:r w:rsidRPr="00BD1D5D">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63EE58AD" w14:textId="77777777" w:rsidR="00044CB4" w:rsidRPr="00BD1D5D" w:rsidRDefault="00044CB4" w:rsidP="0041428F">
            <w:pPr>
              <w:pStyle w:val="TAL"/>
              <w:rPr>
                <w:rFonts w:cs="v4.2.0"/>
                <w:bCs/>
              </w:rPr>
            </w:pPr>
            <w:r w:rsidRPr="00BD1D5D">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49CCDA43" w14:textId="77777777" w:rsidR="00044CB4" w:rsidRPr="00BD1D5D" w:rsidRDefault="00044CB4" w:rsidP="0041428F">
            <w:pPr>
              <w:pStyle w:val="TAL"/>
              <w:rPr>
                <w:rFonts w:cs="v4.2.0"/>
                <w:bCs/>
              </w:rPr>
            </w:pPr>
          </w:p>
        </w:tc>
      </w:tr>
      <w:tr w:rsidR="00044CB4" w:rsidRPr="00BD1D5D" w14:paraId="0522754A" w14:textId="77777777" w:rsidTr="0041428F">
        <w:trPr>
          <w:cantSplit/>
        </w:trPr>
        <w:tc>
          <w:tcPr>
            <w:tcW w:w="2518" w:type="dxa"/>
            <w:vMerge/>
            <w:tcBorders>
              <w:left w:val="single" w:sz="4" w:space="0" w:color="auto"/>
              <w:right w:val="single" w:sz="4" w:space="0" w:color="auto"/>
            </w:tcBorders>
          </w:tcPr>
          <w:p w14:paraId="2AE66CD4" w14:textId="77777777" w:rsidR="00044CB4" w:rsidRPr="00BD1D5D" w:rsidRDefault="00044CB4" w:rsidP="0041428F">
            <w:pPr>
              <w:pStyle w:val="TAL"/>
            </w:pPr>
          </w:p>
        </w:tc>
        <w:tc>
          <w:tcPr>
            <w:tcW w:w="709" w:type="dxa"/>
            <w:vMerge/>
            <w:tcBorders>
              <w:left w:val="single" w:sz="4" w:space="0" w:color="auto"/>
              <w:right w:val="single" w:sz="4" w:space="0" w:color="auto"/>
            </w:tcBorders>
          </w:tcPr>
          <w:p w14:paraId="64E9BFA7"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766A642C" w14:textId="77777777" w:rsidR="00044CB4" w:rsidRPr="00BD1D5D" w:rsidRDefault="00044CB4" w:rsidP="0041428F">
            <w:pPr>
              <w:pStyle w:val="TAL"/>
              <w:rPr>
                <w:rFonts w:cs="v4.2.0"/>
                <w:bCs/>
              </w:rPr>
            </w:pPr>
            <w:r w:rsidRPr="00BD1D5D">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6A91EB83" w14:textId="77777777" w:rsidR="00044CB4" w:rsidRPr="00BD1D5D" w:rsidRDefault="00044CB4" w:rsidP="0041428F">
            <w:pPr>
              <w:pStyle w:val="TAL"/>
              <w:rPr>
                <w:rFonts w:cs="v4.2.0"/>
                <w:bCs/>
              </w:rPr>
            </w:pPr>
            <w:r w:rsidRPr="00BD1D5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7B04E06B" w14:textId="77777777" w:rsidR="00044CB4" w:rsidRPr="00BD1D5D" w:rsidRDefault="00044CB4" w:rsidP="0041428F">
            <w:pPr>
              <w:pStyle w:val="TAL"/>
              <w:rPr>
                <w:rFonts w:cs="v4.2.0"/>
                <w:bCs/>
              </w:rPr>
            </w:pPr>
          </w:p>
        </w:tc>
      </w:tr>
      <w:tr w:rsidR="00044CB4" w:rsidRPr="00BD1D5D" w14:paraId="4B709A17" w14:textId="77777777" w:rsidTr="0041428F">
        <w:trPr>
          <w:cantSplit/>
        </w:trPr>
        <w:tc>
          <w:tcPr>
            <w:tcW w:w="2518" w:type="dxa"/>
            <w:vMerge/>
            <w:tcBorders>
              <w:left w:val="single" w:sz="4" w:space="0" w:color="auto"/>
              <w:bottom w:val="single" w:sz="4" w:space="0" w:color="auto"/>
              <w:right w:val="single" w:sz="4" w:space="0" w:color="auto"/>
            </w:tcBorders>
          </w:tcPr>
          <w:p w14:paraId="15FA5AA6" w14:textId="77777777" w:rsidR="00044CB4" w:rsidRPr="00BD1D5D" w:rsidRDefault="00044CB4" w:rsidP="0041428F">
            <w:pPr>
              <w:pStyle w:val="TAL"/>
            </w:pPr>
          </w:p>
        </w:tc>
        <w:tc>
          <w:tcPr>
            <w:tcW w:w="709" w:type="dxa"/>
            <w:vMerge/>
            <w:tcBorders>
              <w:left w:val="single" w:sz="4" w:space="0" w:color="auto"/>
              <w:bottom w:val="single" w:sz="4" w:space="0" w:color="auto"/>
              <w:right w:val="single" w:sz="4" w:space="0" w:color="auto"/>
            </w:tcBorders>
          </w:tcPr>
          <w:p w14:paraId="40743FB6"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46BD05CE" w14:textId="77777777" w:rsidR="00044CB4" w:rsidRPr="00BD1D5D" w:rsidRDefault="00044CB4" w:rsidP="0041428F">
            <w:pPr>
              <w:pStyle w:val="TAL"/>
              <w:rPr>
                <w:rFonts w:cs="v4.2.0"/>
                <w:bCs/>
              </w:rPr>
            </w:pPr>
            <w:r w:rsidRPr="00BD1D5D">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5C947DC3" w14:textId="77777777" w:rsidR="00044CB4" w:rsidRPr="00BD1D5D" w:rsidRDefault="00044CB4" w:rsidP="0041428F">
            <w:pPr>
              <w:pStyle w:val="TAL"/>
              <w:rPr>
                <w:rFonts w:cs="v4.2.0"/>
                <w:bCs/>
              </w:rPr>
            </w:pPr>
            <w:r w:rsidRPr="00BD1D5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47A97815" w14:textId="77777777" w:rsidR="00044CB4" w:rsidRPr="00BD1D5D" w:rsidRDefault="00044CB4" w:rsidP="0041428F">
            <w:pPr>
              <w:pStyle w:val="TAL"/>
              <w:rPr>
                <w:rFonts w:cs="v4.2.0"/>
                <w:bCs/>
              </w:rPr>
            </w:pPr>
          </w:p>
        </w:tc>
      </w:tr>
      <w:tr w:rsidR="00044CB4" w:rsidRPr="00BD1D5D" w14:paraId="2A11985F" w14:textId="77777777" w:rsidTr="0041428F">
        <w:trPr>
          <w:cantSplit/>
        </w:trPr>
        <w:tc>
          <w:tcPr>
            <w:tcW w:w="2518" w:type="dxa"/>
            <w:vMerge w:val="restart"/>
            <w:tcBorders>
              <w:top w:val="single" w:sz="4" w:space="0" w:color="auto"/>
              <w:left w:val="single" w:sz="4" w:space="0" w:color="auto"/>
              <w:right w:val="single" w:sz="4" w:space="0" w:color="auto"/>
            </w:tcBorders>
          </w:tcPr>
          <w:p w14:paraId="39D443BD" w14:textId="77777777" w:rsidR="00044CB4" w:rsidRPr="00BD1D5D" w:rsidRDefault="00044CB4" w:rsidP="0041428F">
            <w:pPr>
              <w:pStyle w:val="TAL"/>
            </w:pPr>
            <w:r w:rsidRPr="00BD1D5D">
              <w:t>CSI-RS parameters</w:t>
            </w:r>
          </w:p>
        </w:tc>
        <w:tc>
          <w:tcPr>
            <w:tcW w:w="709" w:type="dxa"/>
            <w:vMerge w:val="restart"/>
            <w:tcBorders>
              <w:top w:val="single" w:sz="4" w:space="0" w:color="auto"/>
              <w:left w:val="single" w:sz="4" w:space="0" w:color="auto"/>
              <w:right w:val="single" w:sz="4" w:space="0" w:color="auto"/>
            </w:tcBorders>
          </w:tcPr>
          <w:p w14:paraId="1F378C45"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310CE80B" w14:textId="77777777" w:rsidR="00044CB4" w:rsidRPr="00BD1D5D" w:rsidRDefault="00044CB4" w:rsidP="0041428F">
            <w:pPr>
              <w:pStyle w:val="TAL"/>
              <w:rPr>
                <w:rFonts w:cs="v4.2.0"/>
                <w:bCs/>
              </w:rPr>
            </w:pPr>
            <w:r w:rsidRPr="00BD1D5D">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572EB195" w14:textId="77777777" w:rsidR="00044CB4" w:rsidRPr="00BD1D5D" w:rsidRDefault="00044CB4" w:rsidP="0041428F">
            <w:pPr>
              <w:pStyle w:val="TAL"/>
              <w:rPr>
                <w:rFonts w:cs="v4.2.0"/>
                <w:bCs/>
              </w:rPr>
            </w:pPr>
            <w:r w:rsidRPr="00BD1D5D">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355F74D3" w14:textId="77777777" w:rsidR="00044CB4" w:rsidRPr="00BD1D5D" w:rsidRDefault="00044CB4" w:rsidP="0041428F">
            <w:pPr>
              <w:pStyle w:val="TAL"/>
              <w:rPr>
                <w:rFonts w:cs="v4.2.0"/>
                <w:bCs/>
              </w:rPr>
            </w:pPr>
          </w:p>
        </w:tc>
      </w:tr>
      <w:tr w:rsidR="00044CB4" w:rsidRPr="00BD1D5D" w14:paraId="40C1B028" w14:textId="77777777" w:rsidTr="0041428F">
        <w:trPr>
          <w:cantSplit/>
        </w:trPr>
        <w:tc>
          <w:tcPr>
            <w:tcW w:w="2518" w:type="dxa"/>
            <w:vMerge/>
            <w:tcBorders>
              <w:left w:val="single" w:sz="4" w:space="0" w:color="auto"/>
              <w:right w:val="single" w:sz="4" w:space="0" w:color="auto"/>
            </w:tcBorders>
          </w:tcPr>
          <w:p w14:paraId="000F4690" w14:textId="77777777" w:rsidR="00044CB4" w:rsidRPr="00BD1D5D" w:rsidRDefault="00044CB4" w:rsidP="0041428F">
            <w:pPr>
              <w:pStyle w:val="TAL"/>
            </w:pPr>
          </w:p>
        </w:tc>
        <w:tc>
          <w:tcPr>
            <w:tcW w:w="709" w:type="dxa"/>
            <w:vMerge/>
            <w:tcBorders>
              <w:left w:val="single" w:sz="4" w:space="0" w:color="auto"/>
              <w:right w:val="single" w:sz="4" w:space="0" w:color="auto"/>
            </w:tcBorders>
          </w:tcPr>
          <w:p w14:paraId="6512B1D1"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193C7EEA" w14:textId="77777777" w:rsidR="00044CB4" w:rsidRPr="00BD1D5D" w:rsidRDefault="00044CB4" w:rsidP="0041428F">
            <w:pPr>
              <w:pStyle w:val="TAL"/>
              <w:rPr>
                <w:rFonts w:cs="v4.2.0"/>
                <w:bCs/>
              </w:rPr>
            </w:pPr>
            <w:r w:rsidRPr="00BD1D5D">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40DD8BE8" w14:textId="77777777" w:rsidR="00044CB4" w:rsidRPr="00BD1D5D" w:rsidRDefault="00044CB4" w:rsidP="0041428F">
            <w:pPr>
              <w:pStyle w:val="TAL"/>
              <w:rPr>
                <w:rFonts w:cs="v4.2.0"/>
                <w:bCs/>
              </w:rPr>
            </w:pPr>
            <w:r w:rsidRPr="00BD1D5D">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0E4D2644" w14:textId="77777777" w:rsidR="00044CB4" w:rsidRPr="00BD1D5D" w:rsidRDefault="00044CB4" w:rsidP="0041428F">
            <w:pPr>
              <w:pStyle w:val="TAL"/>
              <w:rPr>
                <w:rFonts w:cs="v4.2.0"/>
                <w:bCs/>
              </w:rPr>
            </w:pPr>
          </w:p>
        </w:tc>
      </w:tr>
      <w:tr w:rsidR="00044CB4" w:rsidRPr="00BD1D5D" w14:paraId="1E388A92" w14:textId="77777777" w:rsidTr="0041428F">
        <w:trPr>
          <w:cantSplit/>
        </w:trPr>
        <w:tc>
          <w:tcPr>
            <w:tcW w:w="2518" w:type="dxa"/>
            <w:vMerge/>
            <w:tcBorders>
              <w:left w:val="single" w:sz="4" w:space="0" w:color="auto"/>
              <w:bottom w:val="single" w:sz="4" w:space="0" w:color="auto"/>
              <w:right w:val="single" w:sz="4" w:space="0" w:color="auto"/>
            </w:tcBorders>
          </w:tcPr>
          <w:p w14:paraId="618FC3DF" w14:textId="77777777" w:rsidR="00044CB4" w:rsidRPr="00BD1D5D" w:rsidRDefault="00044CB4" w:rsidP="0041428F">
            <w:pPr>
              <w:pStyle w:val="TAL"/>
            </w:pPr>
          </w:p>
        </w:tc>
        <w:tc>
          <w:tcPr>
            <w:tcW w:w="709" w:type="dxa"/>
            <w:vMerge/>
            <w:tcBorders>
              <w:left w:val="single" w:sz="4" w:space="0" w:color="auto"/>
              <w:bottom w:val="single" w:sz="4" w:space="0" w:color="auto"/>
              <w:right w:val="single" w:sz="4" w:space="0" w:color="auto"/>
            </w:tcBorders>
          </w:tcPr>
          <w:p w14:paraId="635A3DF1"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18073107" w14:textId="77777777" w:rsidR="00044CB4" w:rsidRPr="00BD1D5D" w:rsidRDefault="00044CB4" w:rsidP="0041428F">
            <w:pPr>
              <w:pStyle w:val="TAL"/>
              <w:rPr>
                <w:rFonts w:cs="v4.2.0"/>
                <w:bCs/>
              </w:rPr>
            </w:pPr>
            <w:r w:rsidRPr="00BD1D5D">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66F0914A" w14:textId="77777777" w:rsidR="00044CB4" w:rsidRPr="00BD1D5D" w:rsidRDefault="00044CB4" w:rsidP="0041428F">
            <w:pPr>
              <w:pStyle w:val="TAL"/>
              <w:rPr>
                <w:rFonts w:cs="v4.2.0"/>
                <w:bCs/>
              </w:rPr>
            </w:pPr>
            <w:r w:rsidRPr="00BD1D5D">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3602A31E" w14:textId="77777777" w:rsidR="00044CB4" w:rsidRPr="00BD1D5D" w:rsidRDefault="00044CB4" w:rsidP="0041428F">
            <w:pPr>
              <w:pStyle w:val="TAL"/>
              <w:rPr>
                <w:rFonts w:cs="v4.2.0"/>
                <w:bCs/>
              </w:rPr>
            </w:pPr>
          </w:p>
        </w:tc>
      </w:tr>
      <w:tr w:rsidR="00044CB4" w:rsidRPr="00BD1D5D" w14:paraId="30BBD70C"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7A28C041" w14:textId="77777777" w:rsidR="00044CB4" w:rsidRPr="00BD1D5D" w:rsidRDefault="00044CB4" w:rsidP="0041428F">
            <w:pPr>
              <w:pStyle w:val="TAL"/>
              <w:rPr>
                <w:rFonts w:cs="Arial"/>
              </w:rPr>
            </w:pPr>
            <w:r w:rsidRPr="00BD1D5D">
              <w:t>A3-Offset</w:t>
            </w:r>
          </w:p>
        </w:tc>
        <w:tc>
          <w:tcPr>
            <w:tcW w:w="709" w:type="dxa"/>
            <w:tcBorders>
              <w:top w:val="single" w:sz="4" w:space="0" w:color="auto"/>
              <w:left w:val="single" w:sz="4" w:space="0" w:color="auto"/>
              <w:bottom w:val="single" w:sz="4" w:space="0" w:color="auto"/>
              <w:right w:val="single" w:sz="4" w:space="0" w:color="auto"/>
            </w:tcBorders>
            <w:hideMark/>
          </w:tcPr>
          <w:p w14:paraId="086466D1" w14:textId="77777777" w:rsidR="00044CB4" w:rsidRPr="00BD1D5D" w:rsidRDefault="00044CB4" w:rsidP="0041428F">
            <w:pPr>
              <w:pStyle w:val="TAL"/>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EC9144E"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31CA689" w14:textId="77777777" w:rsidR="00044CB4" w:rsidRPr="00BD1D5D" w:rsidRDefault="00044CB4" w:rsidP="0041428F">
            <w:pPr>
              <w:pStyle w:val="TAL"/>
            </w:pPr>
            <w:r w:rsidRPr="00BD1D5D">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D2DCA70" w14:textId="77777777" w:rsidR="00044CB4" w:rsidRPr="00BD1D5D" w:rsidRDefault="00044CB4" w:rsidP="0041428F">
            <w:pPr>
              <w:pStyle w:val="TAL"/>
            </w:pPr>
          </w:p>
        </w:tc>
      </w:tr>
      <w:tr w:rsidR="00044CB4" w:rsidRPr="00BD1D5D" w14:paraId="3812F591"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135AF38" w14:textId="77777777" w:rsidR="00044CB4" w:rsidRPr="00BD1D5D" w:rsidRDefault="00044CB4" w:rsidP="0041428F">
            <w:pPr>
              <w:pStyle w:val="TAL"/>
              <w:rPr>
                <w:rFonts w:cs="Arial"/>
              </w:rPr>
            </w:pPr>
            <w:r w:rsidRPr="00BD1D5D">
              <w:t>CP length</w:t>
            </w:r>
          </w:p>
        </w:tc>
        <w:tc>
          <w:tcPr>
            <w:tcW w:w="709" w:type="dxa"/>
            <w:tcBorders>
              <w:top w:val="single" w:sz="4" w:space="0" w:color="auto"/>
              <w:left w:val="single" w:sz="4" w:space="0" w:color="auto"/>
              <w:bottom w:val="single" w:sz="4" w:space="0" w:color="auto"/>
              <w:right w:val="single" w:sz="4" w:space="0" w:color="auto"/>
            </w:tcBorders>
          </w:tcPr>
          <w:p w14:paraId="738FB23C"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6AB59F28"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4A7A902" w14:textId="77777777" w:rsidR="00044CB4" w:rsidRPr="00BD1D5D" w:rsidRDefault="00044CB4" w:rsidP="0041428F">
            <w:pPr>
              <w:pStyle w:val="TAL"/>
            </w:pPr>
            <w:r w:rsidRPr="00BD1D5D">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3F0B85A6" w14:textId="77777777" w:rsidR="00044CB4" w:rsidRPr="00BD1D5D" w:rsidRDefault="00044CB4" w:rsidP="0041428F">
            <w:pPr>
              <w:pStyle w:val="TAL"/>
            </w:pPr>
          </w:p>
        </w:tc>
      </w:tr>
      <w:tr w:rsidR="00044CB4" w:rsidRPr="00BD1D5D" w14:paraId="6D9E025F"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A63815C" w14:textId="77777777" w:rsidR="00044CB4" w:rsidRPr="00BD1D5D" w:rsidRDefault="00044CB4" w:rsidP="0041428F">
            <w:pPr>
              <w:pStyle w:val="TAL"/>
              <w:rPr>
                <w:rFonts w:cs="Arial"/>
              </w:rPr>
            </w:pPr>
            <w:r w:rsidRPr="00BD1D5D">
              <w:t>Hysteresis</w:t>
            </w:r>
          </w:p>
        </w:tc>
        <w:tc>
          <w:tcPr>
            <w:tcW w:w="709" w:type="dxa"/>
            <w:tcBorders>
              <w:top w:val="single" w:sz="4" w:space="0" w:color="auto"/>
              <w:left w:val="single" w:sz="4" w:space="0" w:color="auto"/>
              <w:bottom w:val="single" w:sz="4" w:space="0" w:color="auto"/>
              <w:right w:val="single" w:sz="4" w:space="0" w:color="auto"/>
            </w:tcBorders>
            <w:hideMark/>
          </w:tcPr>
          <w:p w14:paraId="66667D69" w14:textId="77777777" w:rsidR="00044CB4" w:rsidRPr="00BD1D5D" w:rsidRDefault="00044CB4" w:rsidP="0041428F">
            <w:pPr>
              <w:pStyle w:val="TAL"/>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4E620EE"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B8A00A3" w14:textId="77777777" w:rsidR="00044CB4" w:rsidRPr="00BD1D5D" w:rsidRDefault="00044CB4" w:rsidP="0041428F">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8472D34" w14:textId="77777777" w:rsidR="00044CB4" w:rsidRPr="00BD1D5D" w:rsidRDefault="00044CB4" w:rsidP="0041428F">
            <w:pPr>
              <w:pStyle w:val="TAL"/>
            </w:pPr>
          </w:p>
        </w:tc>
      </w:tr>
      <w:tr w:rsidR="00044CB4" w:rsidRPr="00BD1D5D" w14:paraId="63964915"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61CDF896" w14:textId="77777777" w:rsidR="00044CB4" w:rsidRPr="00BD1D5D" w:rsidRDefault="00044CB4" w:rsidP="0041428F">
            <w:pPr>
              <w:pStyle w:val="TAL"/>
              <w:rPr>
                <w:rFonts w:cs="Arial"/>
              </w:rPr>
            </w:pPr>
            <w:r w:rsidRPr="00BD1D5D">
              <w:t>Time To Trigger</w:t>
            </w:r>
          </w:p>
        </w:tc>
        <w:tc>
          <w:tcPr>
            <w:tcW w:w="709" w:type="dxa"/>
            <w:tcBorders>
              <w:top w:val="single" w:sz="4" w:space="0" w:color="auto"/>
              <w:left w:val="single" w:sz="4" w:space="0" w:color="auto"/>
              <w:bottom w:val="single" w:sz="4" w:space="0" w:color="auto"/>
              <w:right w:val="single" w:sz="4" w:space="0" w:color="auto"/>
            </w:tcBorders>
            <w:hideMark/>
          </w:tcPr>
          <w:p w14:paraId="35C678EC" w14:textId="77777777" w:rsidR="00044CB4" w:rsidRPr="00BD1D5D" w:rsidRDefault="00044CB4" w:rsidP="0041428F">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1A19B4D4"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73ADA3E" w14:textId="77777777" w:rsidR="00044CB4" w:rsidRPr="00BD1D5D" w:rsidRDefault="00044CB4" w:rsidP="0041428F">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7D36353" w14:textId="77777777" w:rsidR="00044CB4" w:rsidRPr="00BD1D5D" w:rsidRDefault="00044CB4" w:rsidP="0041428F">
            <w:pPr>
              <w:pStyle w:val="TAL"/>
            </w:pPr>
          </w:p>
        </w:tc>
      </w:tr>
      <w:tr w:rsidR="00044CB4" w:rsidRPr="00BD1D5D" w14:paraId="1304D1BC"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77E93FB" w14:textId="77777777" w:rsidR="00044CB4" w:rsidRPr="00BD1D5D" w:rsidRDefault="00044CB4" w:rsidP="0041428F">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DFFC67E"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086EC677"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CC06BEB" w14:textId="77777777" w:rsidR="00044CB4" w:rsidRPr="00BD1D5D" w:rsidRDefault="00044CB4" w:rsidP="0041428F">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1CF8E20D" w14:textId="77777777" w:rsidR="00044CB4" w:rsidRPr="00BD1D5D" w:rsidRDefault="00044CB4" w:rsidP="0041428F">
            <w:pPr>
              <w:pStyle w:val="TAL"/>
            </w:pPr>
            <w:r w:rsidRPr="00BD1D5D">
              <w:rPr>
                <w:rFonts w:cs="v4.2.0"/>
              </w:rPr>
              <w:t>L3 filtering is not used</w:t>
            </w:r>
          </w:p>
        </w:tc>
      </w:tr>
      <w:tr w:rsidR="00044CB4" w:rsidRPr="00BD1D5D" w14:paraId="48105F00"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AEED7F0" w14:textId="77777777" w:rsidR="00044CB4" w:rsidRPr="00BD1D5D" w:rsidRDefault="00044CB4" w:rsidP="0041428F">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7DEE654" w14:textId="77777777" w:rsidR="00044CB4" w:rsidRPr="00BD1D5D" w:rsidRDefault="00044CB4"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3D37240B" w14:textId="77777777" w:rsidR="00044CB4" w:rsidRPr="00BD1D5D" w:rsidRDefault="00044CB4" w:rsidP="0041428F">
            <w:pPr>
              <w:pStyle w:val="TAL"/>
            </w:pPr>
            <w:r w:rsidRPr="00BD1D5D">
              <w:rPr>
                <w:rFonts w:cs="v4.2.0"/>
              </w:rPr>
              <w:t>1, 2, 3</w:t>
            </w:r>
          </w:p>
        </w:tc>
        <w:tc>
          <w:tcPr>
            <w:tcW w:w="1205" w:type="dxa"/>
            <w:tcBorders>
              <w:top w:val="single" w:sz="4" w:space="0" w:color="auto"/>
              <w:left w:val="single" w:sz="4" w:space="0" w:color="auto"/>
              <w:bottom w:val="single" w:sz="4" w:space="0" w:color="auto"/>
              <w:right w:val="single" w:sz="4" w:space="0" w:color="auto"/>
            </w:tcBorders>
          </w:tcPr>
          <w:p w14:paraId="076E99D5" w14:textId="77777777" w:rsidR="00044CB4" w:rsidRPr="00BD1D5D" w:rsidRDefault="00044CB4" w:rsidP="0041428F">
            <w:pPr>
              <w:pStyle w:val="TAL"/>
            </w:pPr>
            <w:r w:rsidRPr="00BD1D5D">
              <w:t>DRX.1</w:t>
            </w:r>
          </w:p>
        </w:tc>
        <w:tc>
          <w:tcPr>
            <w:tcW w:w="1205" w:type="dxa"/>
            <w:tcBorders>
              <w:top w:val="single" w:sz="4" w:space="0" w:color="auto"/>
              <w:left w:val="single" w:sz="4" w:space="0" w:color="auto"/>
              <w:bottom w:val="single" w:sz="4" w:space="0" w:color="auto"/>
              <w:right w:val="single" w:sz="4" w:space="0" w:color="auto"/>
            </w:tcBorders>
          </w:tcPr>
          <w:p w14:paraId="39104012" w14:textId="77777777" w:rsidR="00044CB4" w:rsidRPr="00BD1D5D" w:rsidRDefault="00044CB4" w:rsidP="0041428F">
            <w:pPr>
              <w:pStyle w:val="TAL"/>
            </w:pPr>
            <w:r w:rsidRPr="00BD1D5D">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3F76B527" w14:textId="77777777" w:rsidR="00044CB4" w:rsidRPr="00BD1D5D" w:rsidRDefault="00044CB4" w:rsidP="0041428F">
            <w:pPr>
              <w:pStyle w:val="TAL"/>
            </w:pPr>
          </w:p>
        </w:tc>
      </w:tr>
      <w:tr w:rsidR="00044CB4" w:rsidRPr="00BD1D5D" w14:paraId="606DE01A" w14:textId="77777777" w:rsidTr="0041428F">
        <w:trPr>
          <w:cantSplit/>
        </w:trPr>
        <w:tc>
          <w:tcPr>
            <w:tcW w:w="2518" w:type="dxa"/>
            <w:vMerge w:val="restart"/>
            <w:tcBorders>
              <w:top w:val="single" w:sz="4" w:space="0" w:color="auto"/>
              <w:left w:val="single" w:sz="4" w:space="0" w:color="auto"/>
              <w:right w:val="single" w:sz="4" w:space="0" w:color="auto"/>
            </w:tcBorders>
            <w:hideMark/>
          </w:tcPr>
          <w:p w14:paraId="371967EE" w14:textId="77777777" w:rsidR="00044CB4" w:rsidRPr="00BD1D5D" w:rsidRDefault="00044CB4" w:rsidP="0041428F">
            <w:pPr>
              <w:pStyle w:val="TAL"/>
              <w:rPr>
                <w:rFonts w:cs="Arial"/>
              </w:rPr>
            </w:pPr>
            <w:r w:rsidRPr="00BD1D5D">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64B4E2A3"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0A676481" w14:textId="77777777" w:rsidR="00044CB4" w:rsidRPr="00BD1D5D" w:rsidRDefault="00044CB4" w:rsidP="0041428F">
            <w:pPr>
              <w:pStyle w:val="TAL"/>
              <w:rPr>
                <w:rFonts w:cs="v4.2.0"/>
              </w:rPr>
            </w:pPr>
            <w:r w:rsidRPr="00BD1D5D">
              <w:rPr>
                <w:rFonts w:cs="v4.2.0"/>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B8761CF" w14:textId="77777777" w:rsidR="00044CB4" w:rsidRPr="00BD1D5D" w:rsidRDefault="00044CB4" w:rsidP="0041428F">
            <w:pPr>
              <w:pStyle w:val="TAL"/>
            </w:pPr>
            <w:r w:rsidRPr="00BD1D5D">
              <w:rPr>
                <w:rFonts w:cs="v4.2.0"/>
              </w:rPr>
              <w:t xml:space="preserve">3 </w:t>
            </w:r>
            <w:proofErr w:type="spellStart"/>
            <w:r w:rsidRPr="00BD1D5D">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3C01DD6" w14:textId="77777777" w:rsidR="00044CB4" w:rsidRPr="00BD1D5D" w:rsidRDefault="00044CB4" w:rsidP="0041428F">
            <w:pPr>
              <w:pStyle w:val="TAL"/>
              <w:rPr>
                <w:rFonts w:cs="v4.2.0"/>
              </w:rPr>
            </w:pPr>
            <w:r w:rsidRPr="00BD1D5D">
              <w:rPr>
                <w:rFonts w:cs="v4.2.0"/>
              </w:rPr>
              <w:t>Asynchronous cells.</w:t>
            </w:r>
          </w:p>
          <w:p w14:paraId="0C457A34" w14:textId="77777777" w:rsidR="00044CB4" w:rsidRPr="00BD1D5D" w:rsidRDefault="00044CB4" w:rsidP="0041428F">
            <w:pPr>
              <w:pStyle w:val="TAL"/>
            </w:pPr>
            <w:r w:rsidRPr="00BD1D5D">
              <w:rPr>
                <w:rFonts w:cs="v4.2.0"/>
              </w:rPr>
              <w:t>The timing of Cell 2 is 3ms later than the timing of Cell 1.</w:t>
            </w:r>
          </w:p>
        </w:tc>
      </w:tr>
      <w:tr w:rsidR="00044CB4" w:rsidRPr="00BD1D5D" w14:paraId="7300B210" w14:textId="77777777" w:rsidTr="0041428F">
        <w:trPr>
          <w:cantSplit/>
        </w:trPr>
        <w:tc>
          <w:tcPr>
            <w:tcW w:w="2518" w:type="dxa"/>
            <w:vMerge/>
            <w:tcBorders>
              <w:left w:val="single" w:sz="4" w:space="0" w:color="auto"/>
              <w:right w:val="single" w:sz="4" w:space="0" w:color="auto"/>
            </w:tcBorders>
          </w:tcPr>
          <w:p w14:paraId="723B1CA9" w14:textId="77777777" w:rsidR="00044CB4" w:rsidRPr="00BD1D5D" w:rsidRDefault="00044CB4" w:rsidP="0041428F">
            <w:pPr>
              <w:pStyle w:val="TAL"/>
              <w:rPr>
                <w:rFonts w:cs="Arial"/>
              </w:rPr>
            </w:pPr>
          </w:p>
        </w:tc>
        <w:tc>
          <w:tcPr>
            <w:tcW w:w="709" w:type="dxa"/>
            <w:vMerge/>
            <w:tcBorders>
              <w:left w:val="single" w:sz="4" w:space="0" w:color="auto"/>
              <w:right w:val="single" w:sz="4" w:space="0" w:color="auto"/>
            </w:tcBorders>
          </w:tcPr>
          <w:p w14:paraId="60C769B7"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5D2F8817" w14:textId="77777777" w:rsidR="00044CB4" w:rsidRPr="00BD1D5D" w:rsidRDefault="00044CB4" w:rsidP="0041428F">
            <w:pPr>
              <w:pStyle w:val="TAL"/>
              <w:rPr>
                <w:rFonts w:cs="v4.2.0"/>
              </w:rPr>
            </w:pPr>
            <w:r w:rsidRPr="00BD1D5D">
              <w:rPr>
                <w:rFonts w:cs="v4.2.0"/>
              </w:rPr>
              <w:t>2</w:t>
            </w:r>
          </w:p>
        </w:tc>
        <w:tc>
          <w:tcPr>
            <w:tcW w:w="2410" w:type="dxa"/>
            <w:gridSpan w:val="2"/>
            <w:tcBorders>
              <w:top w:val="single" w:sz="4" w:space="0" w:color="auto"/>
              <w:left w:val="single" w:sz="4" w:space="0" w:color="auto"/>
              <w:bottom w:val="single" w:sz="4" w:space="0" w:color="auto"/>
              <w:right w:val="single" w:sz="4" w:space="0" w:color="auto"/>
            </w:tcBorders>
          </w:tcPr>
          <w:p w14:paraId="0384C8CE" w14:textId="77777777" w:rsidR="00044CB4" w:rsidRPr="00BD1D5D" w:rsidRDefault="00044CB4" w:rsidP="0041428F">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18183046" w14:textId="77777777" w:rsidR="00044CB4" w:rsidRPr="00BD1D5D" w:rsidRDefault="00044CB4" w:rsidP="0041428F">
            <w:pPr>
              <w:pStyle w:val="TAL"/>
              <w:rPr>
                <w:rFonts w:cs="v4.2.0"/>
              </w:rPr>
            </w:pPr>
            <w:r w:rsidRPr="00BD1D5D">
              <w:rPr>
                <w:rFonts w:cs="v4.2.0"/>
              </w:rPr>
              <w:t>Synchronous cells</w:t>
            </w:r>
          </w:p>
        </w:tc>
      </w:tr>
      <w:tr w:rsidR="00044CB4" w:rsidRPr="00BD1D5D" w14:paraId="05A449EC" w14:textId="77777777" w:rsidTr="0041428F">
        <w:trPr>
          <w:cantSplit/>
        </w:trPr>
        <w:tc>
          <w:tcPr>
            <w:tcW w:w="2518" w:type="dxa"/>
            <w:vMerge/>
            <w:tcBorders>
              <w:left w:val="single" w:sz="4" w:space="0" w:color="auto"/>
              <w:bottom w:val="single" w:sz="4" w:space="0" w:color="auto"/>
              <w:right w:val="single" w:sz="4" w:space="0" w:color="auto"/>
            </w:tcBorders>
          </w:tcPr>
          <w:p w14:paraId="7CBBF856" w14:textId="77777777" w:rsidR="00044CB4" w:rsidRPr="00BD1D5D" w:rsidRDefault="00044CB4" w:rsidP="0041428F">
            <w:pPr>
              <w:pStyle w:val="TAL"/>
              <w:rPr>
                <w:rFonts w:cs="Arial"/>
              </w:rPr>
            </w:pPr>
          </w:p>
        </w:tc>
        <w:tc>
          <w:tcPr>
            <w:tcW w:w="709" w:type="dxa"/>
            <w:vMerge/>
            <w:tcBorders>
              <w:left w:val="single" w:sz="4" w:space="0" w:color="auto"/>
              <w:bottom w:val="single" w:sz="4" w:space="0" w:color="auto"/>
              <w:right w:val="single" w:sz="4" w:space="0" w:color="auto"/>
            </w:tcBorders>
          </w:tcPr>
          <w:p w14:paraId="5232E411"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05643E84" w14:textId="77777777" w:rsidR="00044CB4" w:rsidRPr="00BD1D5D" w:rsidRDefault="00044CB4" w:rsidP="0041428F">
            <w:pPr>
              <w:pStyle w:val="TAL"/>
              <w:rPr>
                <w:rFonts w:cs="v4.2.0"/>
              </w:rPr>
            </w:pPr>
            <w:r w:rsidRPr="00BD1D5D">
              <w:rPr>
                <w:rFonts w:cs="v4.2.0"/>
              </w:rPr>
              <w:t>3</w:t>
            </w:r>
          </w:p>
        </w:tc>
        <w:tc>
          <w:tcPr>
            <w:tcW w:w="2410" w:type="dxa"/>
            <w:gridSpan w:val="2"/>
            <w:tcBorders>
              <w:top w:val="single" w:sz="4" w:space="0" w:color="auto"/>
              <w:left w:val="single" w:sz="4" w:space="0" w:color="auto"/>
              <w:bottom w:val="single" w:sz="4" w:space="0" w:color="auto"/>
              <w:right w:val="single" w:sz="4" w:space="0" w:color="auto"/>
            </w:tcBorders>
          </w:tcPr>
          <w:p w14:paraId="71BEF55D" w14:textId="77777777" w:rsidR="00044CB4" w:rsidRPr="00BD1D5D" w:rsidRDefault="00044CB4" w:rsidP="0041428F">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45D7DF74" w14:textId="77777777" w:rsidR="00044CB4" w:rsidRPr="00BD1D5D" w:rsidRDefault="00044CB4" w:rsidP="0041428F">
            <w:pPr>
              <w:pStyle w:val="TAL"/>
              <w:rPr>
                <w:rFonts w:cs="v4.2.0"/>
              </w:rPr>
            </w:pPr>
            <w:r w:rsidRPr="00BD1D5D">
              <w:rPr>
                <w:rFonts w:cs="v4.2.0"/>
              </w:rPr>
              <w:t>Synchronous cells</w:t>
            </w:r>
          </w:p>
        </w:tc>
      </w:tr>
      <w:tr w:rsidR="00044CB4" w:rsidRPr="00BD1D5D" w14:paraId="1A45B550"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0AB4A1FA" w14:textId="77777777" w:rsidR="00044CB4" w:rsidRPr="00BD1D5D" w:rsidRDefault="00044CB4" w:rsidP="0041428F">
            <w:pPr>
              <w:pStyle w:val="TAL"/>
              <w:rPr>
                <w:rFonts w:cs="Arial"/>
              </w:rPr>
            </w:pPr>
            <w:r w:rsidRPr="00BD1D5D">
              <w:t>T1</w:t>
            </w:r>
          </w:p>
        </w:tc>
        <w:tc>
          <w:tcPr>
            <w:tcW w:w="709" w:type="dxa"/>
            <w:tcBorders>
              <w:top w:val="single" w:sz="4" w:space="0" w:color="auto"/>
              <w:left w:val="single" w:sz="4" w:space="0" w:color="auto"/>
              <w:bottom w:val="single" w:sz="4" w:space="0" w:color="auto"/>
              <w:right w:val="single" w:sz="4" w:space="0" w:color="auto"/>
            </w:tcBorders>
            <w:hideMark/>
          </w:tcPr>
          <w:p w14:paraId="4EB6B2FC" w14:textId="77777777" w:rsidR="00044CB4" w:rsidRPr="00BD1D5D" w:rsidRDefault="00044CB4" w:rsidP="0041428F">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1FD4C1B"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D5D8A7C" w14:textId="77777777" w:rsidR="00044CB4" w:rsidRPr="00BD1D5D" w:rsidRDefault="00044CB4" w:rsidP="0041428F">
            <w:pPr>
              <w:pStyle w:val="TAL"/>
            </w:pPr>
            <w:r w:rsidRPr="00BD1D5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0896BFB8" w14:textId="77777777" w:rsidR="00044CB4" w:rsidRPr="00BD1D5D" w:rsidRDefault="00044CB4" w:rsidP="0041428F">
            <w:pPr>
              <w:pStyle w:val="TAL"/>
            </w:pPr>
          </w:p>
        </w:tc>
      </w:tr>
      <w:tr w:rsidR="00044CB4" w:rsidRPr="00BD1D5D" w14:paraId="3C544A59"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7F496BC4" w14:textId="77777777" w:rsidR="00044CB4" w:rsidRPr="00BD1D5D" w:rsidRDefault="00044CB4" w:rsidP="0041428F">
            <w:pPr>
              <w:pStyle w:val="TAL"/>
              <w:rPr>
                <w:rFonts w:cs="Arial"/>
              </w:rPr>
            </w:pPr>
            <w:r w:rsidRPr="00BD1D5D">
              <w:t>T2</w:t>
            </w:r>
          </w:p>
        </w:tc>
        <w:tc>
          <w:tcPr>
            <w:tcW w:w="709" w:type="dxa"/>
            <w:tcBorders>
              <w:top w:val="single" w:sz="4" w:space="0" w:color="auto"/>
              <w:left w:val="single" w:sz="4" w:space="0" w:color="auto"/>
              <w:bottom w:val="single" w:sz="4" w:space="0" w:color="auto"/>
              <w:right w:val="single" w:sz="4" w:space="0" w:color="auto"/>
            </w:tcBorders>
            <w:hideMark/>
          </w:tcPr>
          <w:p w14:paraId="3EB836C3" w14:textId="77777777" w:rsidR="00044CB4" w:rsidRPr="00BD1D5D" w:rsidRDefault="00044CB4" w:rsidP="0041428F">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C19BAB8" w14:textId="77777777" w:rsidR="00044CB4" w:rsidRPr="00BD1D5D" w:rsidRDefault="00044CB4" w:rsidP="0041428F">
            <w:pPr>
              <w:pStyle w:val="TAL"/>
              <w:rPr>
                <w:rFonts w:cs="v4.2.0"/>
              </w:rPr>
            </w:pPr>
            <w:r w:rsidRPr="00BD1D5D">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421D038E" w14:textId="77777777" w:rsidR="00044CB4" w:rsidRPr="00BD1D5D" w:rsidRDefault="00044CB4" w:rsidP="0041428F">
            <w:pPr>
              <w:pStyle w:val="TAL"/>
            </w:pPr>
            <w:r w:rsidRPr="00BD1D5D">
              <w:rPr>
                <w:rFonts w:cs="v4.2.0"/>
              </w:rPr>
              <w:t>5</w:t>
            </w:r>
          </w:p>
        </w:tc>
        <w:tc>
          <w:tcPr>
            <w:tcW w:w="1205" w:type="dxa"/>
            <w:tcBorders>
              <w:top w:val="single" w:sz="4" w:space="0" w:color="auto"/>
              <w:left w:val="single" w:sz="4" w:space="0" w:color="auto"/>
              <w:bottom w:val="single" w:sz="4" w:space="0" w:color="auto"/>
              <w:right w:val="single" w:sz="4" w:space="0" w:color="auto"/>
            </w:tcBorders>
          </w:tcPr>
          <w:p w14:paraId="6E1E28D6" w14:textId="77777777" w:rsidR="00044CB4" w:rsidRPr="00BD1D5D" w:rsidRDefault="00044CB4" w:rsidP="0041428F">
            <w:pPr>
              <w:pStyle w:val="TAL"/>
            </w:pPr>
            <w:r w:rsidRPr="00BD1D5D">
              <w:t>10</w:t>
            </w:r>
          </w:p>
        </w:tc>
        <w:tc>
          <w:tcPr>
            <w:tcW w:w="2977" w:type="dxa"/>
            <w:tcBorders>
              <w:top w:val="single" w:sz="4" w:space="0" w:color="auto"/>
              <w:left w:val="single" w:sz="4" w:space="0" w:color="auto"/>
              <w:bottom w:val="single" w:sz="4" w:space="0" w:color="auto"/>
              <w:right w:val="single" w:sz="4" w:space="0" w:color="auto"/>
            </w:tcBorders>
          </w:tcPr>
          <w:p w14:paraId="16119A2C" w14:textId="77777777" w:rsidR="00044CB4" w:rsidRPr="00BD1D5D" w:rsidRDefault="00044CB4" w:rsidP="0041428F">
            <w:pPr>
              <w:pStyle w:val="TAL"/>
            </w:pPr>
          </w:p>
        </w:tc>
      </w:tr>
    </w:tbl>
    <w:p w14:paraId="08B5134C" w14:textId="77777777" w:rsidR="00044CB4" w:rsidRPr="00BD1D5D" w:rsidRDefault="00044CB4" w:rsidP="00044CB4"/>
    <w:p w14:paraId="25B211B8" w14:textId="77777777" w:rsidR="00044CB4" w:rsidRPr="00BD1D5D" w:rsidRDefault="00044CB4" w:rsidP="00044CB4">
      <w:pPr>
        <w:pStyle w:val="H6"/>
      </w:pPr>
      <w:r w:rsidRPr="00BD1D5D">
        <w:t>6.6.1.4.4.2</w:t>
      </w:r>
      <w:r w:rsidRPr="00BD1D5D">
        <w:tab/>
        <w:t>Test procedure</w:t>
      </w:r>
    </w:p>
    <w:p w14:paraId="3B5E81C8" w14:textId="77777777" w:rsidR="00044CB4" w:rsidRPr="00BD1D5D" w:rsidRDefault="00044CB4" w:rsidP="00044CB4">
      <w:pPr>
        <w:rPr>
          <w:rFonts w:cs="v4.2.0"/>
        </w:rPr>
      </w:pPr>
      <w:r w:rsidRPr="00BD1D5D">
        <w:rPr>
          <w:rFonts w:cs="v4.2.0"/>
        </w:rPr>
        <w:t xml:space="preserve">Two cells are deployed in the test, which are FR1 </w:t>
      </w:r>
      <w:proofErr w:type="spellStart"/>
      <w:r w:rsidRPr="00BD1D5D">
        <w:rPr>
          <w:rFonts w:cs="v4.2.0"/>
        </w:rPr>
        <w:t>PCell</w:t>
      </w:r>
      <w:proofErr w:type="spellEnd"/>
      <w:r w:rsidRPr="00BD1D5D">
        <w:rPr>
          <w:rFonts w:cs="v4.2.0"/>
        </w:rPr>
        <w:t xml:space="preserve"> (Cell 1) and a FR1 neighbour cell (Cell 2) on the same frequency as the </w:t>
      </w:r>
      <w:proofErr w:type="spellStart"/>
      <w:r w:rsidRPr="00BD1D5D">
        <w:rPr>
          <w:rFonts w:cs="v4.2.0"/>
        </w:rPr>
        <w:t>PCell</w:t>
      </w:r>
      <w:proofErr w:type="spellEnd"/>
      <w:r w:rsidRPr="00BD1D5D">
        <w:rPr>
          <w:rFonts w:cs="v4.2.0"/>
        </w:rPr>
        <w:t xml:space="preserve">. The general and cell specific test parameters for </w:t>
      </w:r>
      <w:proofErr w:type="spellStart"/>
      <w:r w:rsidRPr="00BD1D5D">
        <w:rPr>
          <w:rFonts w:cs="v4.2.0"/>
        </w:rPr>
        <w:t>PCell</w:t>
      </w:r>
      <w:proofErr w:type="spellEnd"/>
      <w:r w:rsidRPr="00BD1D5D">
        <w:rPr>
          <w:rFonts w:cs="v4.2.0"/>
        </w:rPr>
        <w:t xml:space="preserve"> and neighbour cell are given in Table 6.6.1.4.4.1-3 and Table 6.6.1.4.4.2-1, respectively. In the measurement control information a measurement object is configured for the frequency of the </w:t>
      </w:r>
      <w:proofErr w:type="spellStart"/>
      <w:r w:rsidRPr="00BD1D5D">
        <w:rPr>
          <w:rFonts w:cs="v4.2.0"/>
        </w:rPr>
        <w:t>PCell</w:t>
      </w:r>
      <w:proofErr w:type="spellEnd"/>
      <w:r w:rsidRPr="00BD1D5D">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3A5A981" w14:textId="77777777" w:rsidR="00044CB4" w:rsidRPr="00BD1D5D" w:rsidRDefault="00044CB4" w:rsidP="00044CB4">
      <w:pPr>
        <w:rPr>
          <w:rFonts w:cs="v4.2.0"/>
        </w:rPr>
      </w:pPr>
      <w:r w:rsidRPr="00BD1D5D">
        <w:rPr>
          <w:rFonts w:cs="v4.2.0"/>
        </w:rPr>
        <w:t>There are two BWPs configured in Cell 1, BWP1 which contains the cell defining SSB, and BWP2 which does not contain any SSB of Cell 1. During the whole test, BWP2 is always scheduled as the active BWP for the UE.</w:t>
      </w:r>
    </w:p>
    <w:p w14:paraId="75647727" w14:textId="77777777" w:rsidR="00044CB4" w:rsidRPr="00BD1D5D" w:rsidRDefault="00044CB4" w:rsidP="00044CB4">
      <w:pPr>
        <w:rPr>
          <w:rFonts w:cs="v4.2.0"/>
        </w:rPr>
      </w:pPr>
      <w:r w:rsidRPr="00BD1D5D">
        <w:rPr>
          <w:rFonts w:cs="v4.2.0"/>
        </w:rPr>
        <w:t xml:space="preserve">In Test 1 when DRX cycle = 40 </w:t>
      </w:r>
      <w:proofErr w:type="spellStart"/>
      <w:r w:rsidRPr="00BD1D5D">
        <w:rPr>
          <w:rFonts w:cs="v4.2.0"/>
        </w:rPr>
        <w:t>ms</w:t>
      </w:r>
      <w:proofErr w:type="spellEnd"/>
      <w:r w:rsidRPr="00BD1D5D">
        <w:rPr>
          <w:rFonts w:cs="v4.2.0"/>
        </w:rPr>
        <w:t xml:space="preserve"> is used, UE needs to be provided at least once every 500 </w:t>
      </w:r>
      <w:proofErr w:type="spellStart"/>
      <w:r w:rsidRPr="00BD1D5D">
        <w:rPr>
          <w:rFonts w:cs="v4.2.0"/>
        </w:rPr>
        <w:t>ms</w:t>
      </w:r>
      <w:proofErr w:type="spellEnd"/>
      <w:r w:rsidRPr="00BD1D5D">
        <w:rPr>
          <w:rFonts w:cs="v4.2.0"/>
        </w:rPr>
        <w:t xml:space="preserve"> with new Timing Advance Command MAC control element to restart the Timer Alignment Timer to keep the UE uplink time alignment. Furthermore, the UE is allocated with PUSCH resource at every DRX cycle. In Test 2 when DRX = 640 </w:t>
      </w:r>
      <w:proofErr w:type="spellStart"/>
      <w:r w:rsidRPr="00BD1D5D">
        <w:rPr>
          <w:rFonts w:cs="v4.2.0"/>
        </w:rPr>
        <w:t>ms</w:t>
      </w:r>
      <w:proofErr w:type="spellEnd"/>
      <w:r w:rsidRPr="00BD1D5D">
        <w:rPr>
          <w:rFonts w:cs="v4.2.0"/>
        </w:rPr>
        <w:t xml:space="preserve"> is used, the uplink time alignment is not maintained and the UE needs to use RACH to obtain uplink allocation for measurement reporting.</w:t>
      </w:r>
    </w:p>
    <w:p w14:paraId="2A3C0356" w14:textId="77777777" w:rsidR="00044CB4" w:rsidRPr="00BD1D5D" w:rsidRDefault="00044CB4" w:rsidP="00044CB4">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5B58D0EF" w14:textId="77777777" w:rsidR="00044CB4" w:rsidRPr="00BD1D5D" w:rsidRDefault="00044CB4" w:rsidP="00044CB4">
      <w:pPr>
        <w:pStyle w:val="B1"/>
      </w:pPr>
      <w:r w:rsidRPr="00BD1D5D">
        <w:rPr>
          <w:rFonts w:eastAsia="??"/>
        </w:rPr>
        <w:t xml:space="preserve">2. Set the parameters according to T1 in </w:t>
      </w:r>
      <w:r w:rsidRPr="00BD1D5D">
        <w:t>Table 6.6.1.4.5-1</w:t>
      </w:r>
      <w:r w:rsidRPr="00BD1D5D">
        <w:rPr>
          <w:rFonts w:eastAsia="??"/>
        </w:rPr>
        <w:t>.</w:t>
      </w:r>
      <w:del w:id="147" w:author="Fernando Alonso Macias" w:date="2022-02-11T15:01:00Z">
        <w:r w:rsidRPr="00BD1D5D" w:rsidDel="007D0229">
          <w:rPr>
            <w:rFonts w:eastAsia="??"/>
          </w:rPr>
          <w:delText xml:space="preserve"> T1 starts.</w:delText>
        </w:r>
      </w:del>
    </w:p>
    <w:p w14:paraId="795440BB" w14:textId="77777777" w:rsidR="00044CB4" w:rsidRPr="00BD1D5D" w:rsidRDefault="00044CB4" w:rsidP="00044CB4">
      <w:pPr>
        <w:pStyle w:val="B1"/>
      </w:pPr>
      <w:r w:rsidRPr="00BD1D5D">
        <w:t xml:space="preserve">3. SS shall transmit an </w:t>
      </w:r>
      <w:proofErr w:type="spellStart"/>
      <w:r w:rsidRPr="00BD1D5D">
        <w:rPr>
          <w:i/>
        </w:rPr>
        <w:t>RRCReconfiguration</w:t>
      </w:r>
      <w:proofErr w:type="spellEnd"/>
      <w:r w:rsidRPr="00BD1D5D">
        <w:t xml:space="preserve"> message.</w:t>
      </w:r>
    </w:p>
    <w:p w14:paraId="304432F5" w14:textId="075546CD" w:rsidR="00044CB4" w:rsidRPr="00BD1D5D" w:rsidRDefault="00044CB4" w:rsidP="00044CB4">
      <w:pPr>
        <w:pStyle w:val="B1"/>
      </w:pPr>
      <w:r w:rsidRPr="00BD1D5D">
        <w:t xml:space="preserve">4. The UE shall transmit </w:t>
      </w:r>
      <w:proofErr w:type="spellStart"/>
      <w:r w:rsidRPr="00BD1D5D">
        <w:rPr>
          <w:i/>
        </w:rPr>
        <w:t>RRCReconfigurationComplete</w:t>
      </w:r>
      <w:proofErr w:type="spellEnd"/>
      <w:r w:rsidRPr="00BD1D5D">
        <w:t xml:space="preserve"> message.</w:t>
      </w:r>
      <w:ins w:id="148" w:author="Fernando Alonso Macias" w:date="2022-02-11T15:01:00Z">
        <w:r w:rsidR="007D0229">
          <w:t xml:space="preserve"> T1 starts.</w:t>
        </w:r>
      </w:ins>
    </w:p>
    <w:p w14:paraId="43639F92" w14:textId="77777777" w:rsidR="00044CB4" w:rsidRPr="00BD1D5D" w:rsidRDefault="00044CB4" w:rsidP="00044CB4">
      <w:pPr>
        <w:pStyle w:val="B1"/>
      </w:pPr>
      <w:r w:rsidRPr="00BD1D5D">
        <w:t>5. When T1 expires, the SS shall switch the power setting from T1 to T2 as specified in Table 6.6.1.4.5-1.</w:t>
      </w:r>
    </w:p>
    <w:p w14:paraId="5FED7137" w14:textId="77777777" w:rsidR="00044CB4" w:rsidRPr="00BD1D5D" w:rsidRDefault="00044CB4" w:rsidP="00044CB4">
      <w:pPr>
        <w:pStyle w:val="B1"/>
      </w:pPr>
      <w:r w:rsidRPr="00BD1D5D">
        <w:t xml:space="preserve">6. UE shall transmit a </w:t>
      </w:r>
      <w:proofErr w:type="spellStart"/>
      <w:r w:rsidRPr="00BD1D5D">
        <w:rPr>
          <w:i/>
        </w:rPr>
        <w:t>MeasurementReport</w:t>
      </w:r>
      <w:proofErr w:type="spellEnd"/>
      <w:r w:rsidRPr="00BD1D5D">
        <w:t xml:space="preserve"> message triggered by Event A3. If the overall delays measured from the beginning of time period T2 is less than 922 </w:t>
      </w:r>
      <w:proofErr w:type="spellStart"/>
      <w:r w:rsidRPr="00BD1D5D">
        <w:t>ms</w:t>
      </w:r>
      <w:proofErr w:type="spellEnd"/>
      <w:r w:rsidRPr="00BD1D5D">
        <w:t xml:space="preserve"> for Test 1 or less than 6402 </w:t>
      </w:r>
      <w:proofErr w:type="spellStart"/>
      <w:r w:rsidRPr="00BD1D5D">
        <w:t>ms</w:t>
      </w:r>
      <w:proofErr w:type="spellEnd"/>
      <w:r w:rsidRPr="00BD1D5D">
        <w:t xml:space="preserve"> for Test 2 then the number of successful tests is increased by one. If the UE fails to report the event within the overall delays measured requirement then the number of failure tests is increased by one.</w:t>
      </w:r>
    </w:p>
    <w:p w14:paraId="331D2844" w14:textId="77777777" w:rsidR="00044CB4" w:rsidRPr="00BD1D5D" w:rsidRDefault="00044CB4" w:rsidP="00044CB4">
      <w:pPr>
        <w:pStyle w:val="B1"/>
      </w:pPr>
      <w:r w:rsidRPr="00BD1D5D">
        <w:t xml:space="preserve">7. After the SS receive the </w:t>
      </w:r>
      <w:proofErr w:type="spellStart"/>
      <w:r w:rsidRPr="00BD1D5D">
        <w:rPr>
          <w:i/>
        </w:rPr>
        <w:t>MeasurementReport</w:t>
      </w:r>
      <w:proofErr w:type="spellEnd"/>
      <w:r w:rsidRPr="00BD1D5D">
        <w:t xml:space="preserve"> message in step 6) or when T2 expires, the SS shall:</w:t>
      </w:r>
    </w:p>
    <w:p w14:paraId="009E9804" w14:textId="77777777" w:rsidR="00044CB4" w:rsidRPr="00BD1D5D" w:rsidRDefault="00044CB4" w:rsidP="00044CB4">
      <w:pPr>
        <w:pStyle w:val="B2"/>
      </w:pPr>
      <w:r w:rsidRPr="00BD1D5D">
        <w:t xml:space="preserve">- transmit </w:t>
      </w:r>
      <w:proofErr w:type="spellStart"/>
      <w:r w:rsidRPr="00BD1D5D">
        <w:rPr>
          <w:i/>
        </w:rPr>
        <w:t>RRCRelease</w:t>
      </w:r>
      <w:proofErr w:type="spellEnd"/>
      <w:r w:rsidRPr="00BD1D5D">
        <w:rPr>
          <w:i/>
        </w:rPr>
        <w:t xml:space="preserve"> </w:t>
      </w:r>
      <w:r w:rsidRPr="00BD1D5D">
        <w:t>message to release the RRC connection which includes the release of the established radio bearers as well as all radio resources</w:t>
      </w:r>
    </w:p>
    <w:p w14:paraId="5F3A86BA" w14:textId="77777777" w:rsidR="00044CB4" w:rsidRPr="00BD1D5D" w:rsidRDefault="00044CB4" w:rsidP="00044CB4">
      <w:pPr>
        <w:pStyle w:val="B2"/>
      </w:pPr>
      <w:r w:rsidRPr="00BD1D5D">
        <w:t>OR</w:t>
      </w:r>
    </w:p>
    <w:p w14:paraId="634F6D07" w14:textId="77777777" w:rsidR="00044CB4" w:rsidRPr="00BD1D5D" w:rsidRDefault="00044CB4" w:rsidP="00044CB4">
      <w:pPr>
        <w:pStyle w:val="B2"/>
      </w:pPr>
      <w:r w:rsidRPr="00BD1D5D">
        <w:t>- switch the UE off.</w:t>
      </w:r>
    </w:p>
    <w:p w14:paraId="79169A94" w14:textId="77777777" w:rsidR="00044CB4" w:rsidRPr="00BD1D5D" w:rsidRDefault="00044CB4" w:rsidP="00044CB4">
      <w:pPr>
        <w:pStyle w:val="B1"/>
      </w:pPr>
      <w:r w:rsidRPr="00BD1D5D">
        <w:t>8. Set Cell 2 physical cell identity = ((current cell 2 physical cell identity + 1) mod 14 + 2) for next iteration of the test procedure loop.</w:t>
      </w:r>
    </w:p>
    <w:p w14:paraId="73351553" w14:textId="77777777" w:rsidR="00044CB4" w:rsidRPr="00BD1D5D" w:rsidRDefault="00044CB4" w:rsidP="00044CB4">
      <w:pPr>
        <w:pStyle w:val="B1"/>
        <w:rPr>
          <w:rStyle w:val="B2Char"/>
        </w:rPr>
      </w:pPr>
      <w:r w:rsidRPr="00BD1D5D">
        <w:t>9. Depending on the choice in Step 7, the SS:</w:t>
      </w:r>
      <w:r w:rsidRPr="00BD1D5D">
        <w:br/>
      </w:r>
      <w:r w:rsidRPr="00BD1D5D">
        <w:rPr>
          <w:rStyle w:val="B2Char"/>
        </w:rPr>
        <w:t xml:space="preserve">- </w:t>
      </w:r>
      <w:r w:rsidRPr="00BD1D5D">
        <w:t xml:space="preserve">if the RRC Connection Release has been sent, </w:t>
      </w:r>
      <w:r w:rsidRPr="00BD1D5D">
        <w:rPr>
          <w:rStyle w:val="B2Char"/>
        </w:rPr>
        <w:t xml:space="preserve">transmits in Cell 1 a Paging message (including </w:t>
      </w:r>
      <w:proofErr w:type="spellStart"/>
      <w:r w:rsidRPr="00BD1D5D">
        <w:rPr>
          <w:rStyle w:val="B2Char"/>
        </w:rPr>
        <w:t>PagingRecord</w:t>
      </w:r>
      <w:proofErr w:type="spellEnd"/>
      <w:r w:rsidRPr="00BD1D5D">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rPr>
          <w:rStyle w:val="B2Char"/>
        </w:rPr>
        <w:br/>
        <w:t>OR</w:t>
      </w:r>
      <w:r w:rsidRPr="00BD1D5D">
        <w:rPr>
          <w:rStyle w:val="B2Char"/>
        </w:rPr>
        <w:br/>
        <w:t xml:space="preserve">- </w:t>
      </w:r>
      <w:r w:rsidRPr="00BD1D5D">
        <w:t xml:space="preserve">if the device has been switched off, </w:t>
      </w:r>
      <w:r w:rsidRPr="00BD1D5D">
        <w:rPr>
          <w:rStyle w:val="B2Char"/>
        </w:rPr>
        <w:t>switches on the UE and ensures the UE is in state RRC_CONNECTED with generic procedure parameters Connectivity NR, Connected without release On according to TS 38.508-1 [14] clause 4.5.</w:t>
      </w:r>
    </w:p>
    <w:p w14:paraId="56801134" w14:textId="77777777" w:rsidR="00044CB4" w:rsidRPr="00BD1D5D" w:rsidRDefault="00044CB4" w:rsidP="00044CB4">
      <w:pPr>
        <w:pStyle w:val="B1"/>
        <w:rPr>
          <w:rFonts w:eastAsia="??"/>
        </w:rPr>
      </w:pPr>
      <w:r w:rsidRPr="00BD1D5D">
        <w:t xml:space="preserve">10. Repeat step 2-9 until the confidence level according to </w:t>
      </w:r>
      <w:r w:rsidRPr="00BD1D5D">
        <w:rPr>
          <w:rFonts w:eastAsia="??"/>
        </w:rPr>
        <w:t>Tables G.2.3-1 in Annex G clause G.2 is achieved.</w:t>
      </w:r>
    </w:p>
    <w:p w14:paraId="0A20E211" w14:textId="77777777" w:rsidR="00044CB4" w:rsidRPr="00BD1D5D" w:rsidRDefault="00044CB4" w:rsidP="00044CB4">
      <w:pPr>
        <w:pStyle w:val="B1"/>
        <w:rPr>
          <w:rFonts w:eastAsia="??"/>
        </w:rPr>
      </w:pPr>
      <w:r w:rsidRPr="00BD1D5D">
        <w:rPr>
          <w:rFonts w:eastAsia="??"/>
        </w:rPr>
        <w:t>11. Repeat step 1-10 for each sub-test in Table 6.6.1.4.4.1-3 as appropriate.</w:t>
      </w:r>
    </w:p>
    <w:p w14:paraId="2A8D686A" w14:textId="77777777" w:rsidR="00044CB4" w:rsidRPr="00BD1D5D" w:rsidRDefault="00044CB4" w:rsidP="00044CB4">
      <w:pPr>
        <w:pStyle w:val="H6"/>
      </w:pPr>
      <w:r w:rsidRPr="00BD1D5D">
        <w:t>6.6.1.4.4.3</w:t>
      </w:r>
      <w:r w:rsidRPr="00BD1D5D">
        <w:tab/>
        <w:t>Message contents</w:t>
      </w:r>
    </w:p>
    <w:p w14:paraId="0DEB73DE" w14:textId="77777777" w:rsidR="00044CB4" w:rsidRPr="00BD1D5D" w:rsidRDefault="00044CB4" w:rsidP="00044CB4">
      <w:pPr>
        <w:rPr>
          <w:rFonts w:cs="v4.2.0"/>
        </w:rPr>
      </w:pPr>
      <w:r w:rsidRPr="00BD1D5D">
        <w:rPr>
          <w:rFonts w:cs="v4.2.0"/>
        </w:rPr>
        <w:t xml:space="preserve">Message contents are according to TS 38.508-1 [14] clause 4.6 with the following exceptions: </w:t>
      </w:r>
    </w:p>
    <w:p w14:paraId="1CC8B875" w14:textId="77777777" w:rsidR="00044CB4" w:rsidRPr="00BD1D5D" w:rsidRDefault="00044CB4" w:rsidP="00044CB4">
      <w:pPr>
        <w:pStyle w:val="TH"/>
      </w:pPr>
      <w:r w:rsidRPr="00BD1D5D">
        <w:t>Table 6.6.1.4.4.3-1: Common Exception messages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9"/>
        <w:gridCol w:w="5980"/>
      </w:tblGrid>
      <w:tr w:rsidR="00044CB4" w:rsidRPr="00BD1D5D" w14:paraId="06F26CBC" w14:textId="77777777" w:rsidTr="0041428F">
        <w:trPr>
          <w:cantSplit/>
          <w:jc w:val="center"/>
        </w:trPr>
        <w:tc>
          <w:tcPr>
            <w:tcW w:w="0" w:type="auto"/>
            <w:gridSpan w:val="2"/>
          </w:tcPr>
          <w:p w14:paraId="5B592BCE" w14:textId="77777777" w:rsidR="00044CB4" w:rsidRPr="00BD1D5D" w:rsidRDefault="00044CB4" w:rsidP="0041428F">
            <w:pPr>
              <w:pStyle w:val="TAH"/>
            </w:pPr>
            <w:r w:rsidRPr="00BD1D5D">
              <w:t>Default Message Contents</w:t>
            </w:r>
          </w:p>
        </w:tc>
      </w:tr>
      <w:tr w:rsidR="00044CB4" w:rsidRPr="00BD1D5D" w14:paraId="4BC322F5" w14:textId="77777777" w:rsidTr="0041428F">
        <w:trPr>
          <w:cantSplit/>
          <w:jc w:val="center"/>
        </w:trPr>
        <w:tc>
          <w:tcPr>
            <w:tcW w:w="0" w:type="auto"/>
          </w:tcPr>
          <w:p w14:paraId="1D42152E" w14:textId="77777777" w:rsidR="00044CB4" w:rsidRPr="00BD1D5D" w:rsidRDefault="00044CB4" w:rsidP="0041428F">
            <w:pPr>
              <w:pStyle w:val="TAL"/>
            </w:pPr>
            <w:r w:rsidRPr="00BD1D5D">
              <w:t>Common contents of system information blocks exceptions</w:t>
            </w:r>
          </w:p>
        </w:tc>
        <w:tc>
          <w:tcPr>
            <w:tcW w:w="0" w:type="auto"/>
          </w:tcPr>
          <w:p w14:paraId="0B3357FC" w14:textId="77777777" w:rsidR="00044CB4" w:rsidRPr="00BD1D5D" w:rsidRDefault="00044CB4" w:rsidP="0041428F">
            <w:pPr>
              <w:pStyle w:val="TAL"/>
            </w:pPr>
          </w:p>
        </w:tc>
      </w:tr>
      <w:tr w:rsidR="00044CB4" w:rsidRPr="00BD1D5D" w14:paraId="26F990D5" w14:textId="77777777" w:rsidTr="0041428F">
        <w:trPr>
          <w:cantSplit/>
          <w:trHeight w:val="3095"/>
          <w:jc w:val="center"/>
        </w:trPr>
        <w:tc>
          <w:tcPr>
            <w:tcW w:w="0" w:type="auto"/>
          </w:tcPr>
          <w:p w14:paraId="1820E4A0" w14:textId="77777777" w:rsidR="00044CB4" w:rsidRPr="00BD1D5D" w:rsidRDefault="00044CB4" w:rsidP="0041428F">
            <w:pPr>
              <w:pStyle w:val="TAL"/>
            </w:pPr>
            <w:r w:rsidRPr="00BD1D5D">
              <w:t>Default RRC messages and information elements contents exceptions</w:t>
            </w:r>
          </w:p>
        </w:tc>
        <w:tc>
          <w:tcPr>
            <w:tcW w:w="0" w:type="auto"/>
          </w:tcPr>
          <w:p w14:paraId="40EF9CE0" w14:textId="77777777" w:rsidR="00044CB4" w:rsidRPr="00BD1D5D" w:rsidRDefault="00044CB4" w:rsidP="0041428F">
            <w:pPr>
              <w:pStyle w:val="TAL"/>
            </w:pPr>
            <w:r w:rsidRPr="00BD1D5D">
              <w:t>Table H.3.1-1</w:t>
            </w:r>
          </w:p>
          <w:p w14:paraId="4362138B" w14:textId="77777777" w:rsidR="00044CB4" w:rsidRPr="00BD1D5D" w:rsidRDefault="00044CB4" w:rsidP="0041428F">
            <w:pPr>
              <w:pStyle w:val="TAL"/>
            </w:pPr>
          </w:p>
          <w:p w14:paraId="249490FE" w14:textId="77777777" w:rsidR="00044CB4" w:rsidRPr="00BD1D5D" w:rsidRDefault="00044CB4" w:rsidP="0041428F">
            <w:pPr>
              <w:pStyle w:val="TAL"/>
            </w:pPr>
            <w:r w:rsidRPr="00BD1D5D">
              <w:t>Table H.3.1-2 with Condition INTRA-FREQ and GAP NEEDED</w:t>
            </w:r>
          </w:p>
          <w:p w14:paraId="728B1D6A" w14:textId="77777777" w:rsidR="00044CB4" w:rsidRPr="00BD1D5D" w:rsidRDefault="00044CB4" w:rsidP="0041428F">
            <w:pPr>
              <w:pStyle w:val="TAL"/>
            </w:pPr>
          </w:p>
          <w:p w14:paraId="5DF44DBD" w14:textId="77777777" w:rsidR="00044CB4" w:rsidRPr="00BD1D5D" w:rsidRDefault="00044CB4" w:rsidP="0041428F">
            <w:pPr>
              <w:pStyle w:val="TAL"/>
              <w:rPr>
                <w:rFonts w:cs="v4.2.0"/>
              </w:rPr>
            </w:pPr>
            <w:r w:rsidRPr="00BD1D5D">
              <w:t xml:space="preserve">Table H.3.1-3 with Condition INTRA-FREQ MO, SSB.1 FR1, SMTC.2 and </w:t>
            </w:r>
            <w:r w:rsidRPr="00BD1D5D">
              <w:rPr>
                <w:rFonts w:cs="v4.2.0"/>
              </w:rPr>
              <w:t xml:space="preserve">Asynchronous cells for configuration </w:t>
            </w:r>
            <w:r w:rsidRPr="00BD1D5D">
              <w:t>6.6.1.4-</w:t>
            </w:r>
            <w:r w:rsidRPr="00BD1D5D">
              <w:rPr>
                <w:rFonts w:cs="v4.2.0"/>
              </w:rPr>
              <w:t>1</w:t>
            </w:r>
          </w:p>
          <w:p w14:paraId="00572A99" w14:textId="77777777" w:rsidR="00044CB4" w:rsidRPr="00BD1D5D" w:rsidRDefault="00044CB4" w:rsidP="0041428F">
            <w:pPr>
              <w:pStyle w:val="TAL"/>
              <w:rPr>
                <w:rFonts w:cs="v4.2.0"/>
              </w:rPr>
            </w:pPr>
            <w:r w:rsidRPr="00BD1D5D">
              <w:t xml:space="preserve">Table H.3.1-3 with Condition INTRA-FREQ MO, SSB.1 FR1, SMTC.1 and </w:t>
            </w:r>
            <w:r w:rsidRPr="00BD1D5D">
              <w:rPr>
                <w:rFonts w:cs="v4.2.0"/>
              </w:rPr>
              <w:t>Asynchronous cells for configuration 2</w:t>
            </w:r>
          </w:p>
          <w:p w14:paraId="2B09E861" w14:textId="77777777" w:rsidR="00044CB4" w:rsidRPr="00BD1D5D" w:rsidRDefault="00044CB4" w:rsidP="0041428F">
            <w:pPr>
              <w:pStyle w:val="TAL"/>
              <w:rPr>
                <w:rFonts w:cs="v4.2.0"/>
              </w:rPr>
            </w:pPr>
            <w:r w:rsidRPr="00BD1D5D">
              <w:t xml:space="preserve">Table H.3.1-3 with Condition INTRA-FREQ MO, SSB.2 FR1, SMTC.1 and </w:t>
            </w:r>
            <w:r w:rsidRPr="00BD1D5D">
              <w:rPr>
                <w:rFonts w:cs="v4.2.0"/>
              </w:rPr>
              <w:t xml:space="preserve">Asynchronous cells for configuration </w:t>
            </w:r>
            <w:r w:rsidRPr="00BD1D5D">
              <w:t>6.6.1.4-</w:t>
            </w:r>
            <w:r w:rsidRPr="00BD1D5D">
              <w:rPr>
                <w:rFonts w:cs="v4.2.0"/>
              </w:rPr>
              <w:t>3</w:t>
            </w:r>
          </w:p>
          <w:p w14:paraId="36249EF1" w14:textId="77777777" w:rsidR="00044CB4" w:rsidRPr="00BD1D5D" w:rsidRDefault="00044CB4" w:rsidP="0041428F">
            <w:pPr>
              <w:pStyle w:val="TAL"/>
              <w:rPr>
                <w:rFonts w:cs="v4.2.0"/>
              </w:rPr>
            </w:pPr>
          </w:p>
          <w:p w14:paraId="35F25347" w14:textId="77777777" w:rsidR="00044CB4" w:rsidRPr="00BD1D5D" w:rsidRDefault="00044CB4" w:rsidP="0041428F">
            <w:pPr>
              <w:pStyle w:val="TAL"/>
            </w:pPr>
            <w:r w:rsidRPr="00BD1D5D">
              <w:t>Table H.3.1-4 with A3-offset = -4.5dB</w:t>
            </w:r>
          </w:p>
          <w:p w14:paraId="2C718876" w14:textId="77777777" w:rsidR="00044CB4" w:rsidRPr="00BD1D5D" w:rsidRDefault="00044CB4" w:rsidP="0041428F">
            <w:pPr>
              <w:pStyle w:val="TAL"/>
            </w:pPr>
          </w:p>
          <w:p w14:paraId="1A8CDD27" w14:textId="77777777" w:rsidR="00044CB4" w:rsidRPr="00BD1D5D" w:rsidRDefault="00044CB4" w:rsidP="0041428F">
            <w:pPr>
              <w:pStyle w:val="TAL"/>
            </w:pPr>
            <w:r w:rsidRPr="00BD1D5D">
              <w:t>Table H.3.1-5  with Condition INTRA-FREQ</w:t>
            </w:r>
          </w:p>
          <w:p w14:paraId="290CE32E" w14:textId="77777777" w:rsidR="00044CB4" w:rsidRPr="00BD1D5D" w:rsidRDefault="00044CB4" w:rsidP="0041428F">
            <w:pPr>
              <w:pStyle w:val="TAL"/>
            </w:pPr>
          </w:p>
          <w:p w14:paraId="6E743686" w14:textId="77777777" w:rsidR="00044CB4" w:rsidRPr="00BD1D5D" w:rsidRDefault="00044CB4" w:rsidP="0041428F">
            <w:pPr>
              <w:pStyle w:val="TAL"/>
            </w:pPr>
            <w:r w:rsidRPr="00BD1D5D">
              <w:t>Table H.3.1-6 with Condition Pattern #0</w:t>
            </w:r>
          </w:p>
          <w:p w14:paraId="7B5C9236" w14:textId="77777777" w:rsidR="00044CB4" w:rsidRPr="00BD1D5D" w:rsidRDefault="00044CB4" w:rsidP="0041428F">
            <w:pPr>
              <w:pStyle w:val="TAL"/>
            </w:pPr>
          </w:p>
          <w:p w14:paraId="2962123C" w14:textId="77777777" w:rsidR="00044CB4" w:rsidRPr="00BD1D5D" w:rsidRDefault="00044CB4" w:rsidP="0041428F">
            <w:pPr>
              <w:pStyle w:val="TAL"/>
            </w:pPr>
            <w:r w:rsidRPr="00BD1D5D">
              <w:t>Table H.3.1-7 with Condition INTRA-FREQ</w:t>
            </w:r>
          </w:p>
          <w:p w14:paraId="326261F0" w14:textId="77777777" w:rsidR="00044CB4" w:rsidRPr="00BD1D5D" w:rsidRDefault="00044CB4" w:rsidP="0041428F">
            <w:pPr>
              <w:pStyle w:val="TAL"/>
            </w:pPr>
          </w:p>
          <w:p w14:paraId="0353FB60" w14:textId="77777777" w:rsidR="00044CB4" w:rsidRPr="00BD1D5D" w:rsidRDefault="00044CB4" w:rsidP="0041428F">
            <w:pPr>
              <w:pStyle w:val="TAL"/>
            </w:pPr>
            <w:r w:rsidRPr="00BD1D5D">
              <w:t>Table H.3.7-1 with Condition DRX.1 and Gap for test 1</w:t>
            </w:r>
          </w:p>
          <w:p w14:paraId="47DF346B" w14:textId="77777777" w:rsidR="00044CB4" w:rsidRPr="00BD1D5D" w:rsidRDefault="00044CB4" w:rsidP="0041428F">
            <w:pPr>
              <w:pStyle w:val="TAL"/>
            </w:pPr>
            <w:r w:rsidRPr="00BD1D5D">
              <w:t>Table H.3.7-1 with Condition DRX.7 and Gap for test 2</w:t>
            </w:r>
          </w:p>
          <w:p w14:paraId="58EABC99" w14:textId="77777777" w:rsidR="00044CB4" w:rsidRPr="00BD1D5D" w:rsidRDefault="00044CB4" w:rsidP="0041428F">
            <w:pPr>
              <w:pStyle w:val="TAL"/>
              <w:rPr>
                <w:rFonts w:cs="v4.2.0"/>
              </w:rPr>
            </w:pPr>
          </w:p>
          <w:p w14:paraId="40520E40" w14:textId="77777777" w:rsidR="00044CB4" w:rsidRPr="00BD1D5D" w:rsidRDefault="00044CB4" w:rsidP="0041428F">
            <w:pPr>
              <w:pStyle w:val="TAL"/>
              <w:rPr>
                <w:rFonts w:cs="v4.2.0"/>
              </w:rPr>
            </w:pPr>
            <w:r w:rsidRPr="00BD1D5D">
              <w:t>Table H.3.1-8 with Condition CSI-RS RLM</w:t>
            </w:r>
          </w:p>
        </w:tc>
      </w:tr>
    </w:tbl>
    <w:p w14:paraId="4F35FE37" w14:textId="77777777" w:rsidR="00044CB4" w:rsidRPr="00BD1D5D" w:rsidRDefault="00044CB4" w:rsidP="00044CB4"/>
    <w:p w14:paraId="65665EB7" w14:textId="77777777" w:rsidR="00044CB4" w:rsidRPr="00BD1D5D" w:rsidRDefault="00044CB4" w:rsidP="00044CB4">
      <w:pPr>
        <w:pStyle w:val="TH"/>
      </w:pPr>
      <w:r w:rsidRPr="00BD1D5D">
        <w:t xml:space="preserve">Table </w:t>
      </w:r>
      <w:r w:rsidRPr="00BD1D5D">
        <w:rPr>
          <w:rFonts w:cs="v4.2.0"/>
        </w:rPr>
        <w:t>6.6.1.4.4.3-2</w:t>
      </w:r>
      <w:r w:rsidRPr="00BD1D5D">
        <w:t xml:space="preserve">: </w:t>
      </w:r>
      <w:proofErr w:type="spellStart"/>
      <w:r w:rsidRPr="00BD1D5D">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4CB4" w:rsidRPr="00BD1D5D" w14:paraId="4B733772" w14:textId="77777777" w:rsidTr="0041428F">
        <w:tc>
          <w:tcPr>
            <w:tcW w:w="9747" w:type="dxa"/>
            <w:gridSpan w:val="4"/>
          </w:tcPr>
          <w:p w14:paraId="234C9169" w14:textId="77777777" w:rsidR="00044CB4" w:rsidRPr="00BD1D5D" w:rsidRDefault="00044CB4" w:rsidP="0041428F">
            <w:pPr>
              <w:pStyle w:val="TAH"/>
              <w:jc w:val="left"/>
              <w:rPr>
                <w:b w:val="0"/>
              </w:rPr>
            </w:pPr>
            <w:r w:rsidRPr="00BD1D5D">
              <w:rPr>
                <w:b w:val="0"/>
              </w:rPr>
              <w:t>Derivation Path: TS 38.508-1 [14], Table 4.6.3-167</w:t>
            </w:r>
          </w:p>
        </w:tc>
      </w:tr>
      <w:tr w:rsidR="00044CB4" w:rsidRPr="00BD1D5D" w14:paraId="5205C8B5" w14:textId="77777777" w:rsidTr="0041428F">
        <w:tc>
          <w:tcPr>
            <w:tcW w:w="4535" w:type="dxa"/>
          </w:tcPr>
          <w:p w14:paraId="1E22E323" w14:textId="77777777" w:rsidR="00044CB4" w:rsidRPr="00BD1D5D" w:rsidRDefault="00044CB4" w:rsidP="0041428F">
            <w:pPr>
              <w:pStyle w:val="TAH"/>
            </w:pPr>
            <w:r w:rsidRPr="00BD1D5D">
              <w:t>Information Element</w:t>
            </w:r>
          </w:p>
        </w:tc>
        <w:tc>
          <w:tcPr>
            <w:tcW w:w="2267" w:type="dxa"/>
          </w:tcPr>
          <w:p w14:paraId="3B707D92" w14:textId="77777777" w:rsidR="00044CB4" w:rsidRPr="00BD1D5D" w:rsidRDefault="00044CB4" w:rsidP="0041428F">
            <w:pPr>
              <w:pStyle w:val="TAH"/>
            </w:pPr>
            <w:r w:rsidRPr="00BD1D5D">
              <w:t>Value/remark</w:t>
            </w:r>
          </w:p>
        </w:tc>
        <w:tc>
          <w:tcPr>
            <w:tcW w:w="1700" w:type="dxa"/>
          </w:tcPr>
          <w:p w14:paraId="658E2B4B" w14:textId="77777777" w:rsidR="00044CB4" w:rsidRPr="00BD1D5D" w:rsidRDefault="00044CB4" w:rsidP="0041428F">
            <w:pPr>
              <w:pStyle w:val="TAH"/>
            </w:pPr>
            <w:r w:rsidRPr="00BD1D5D">
              <w:t>Comment</w:t>
            </w:r>
          </w:p>
        </w:tc>
        <w:tc>
          <w:tcPr>
            <w:tcW w:w="1245" w:type="dxa"/>
          </w:tcPr>
          <w:p w14:paraId="1A1FD39C" w14:textId="77777777" w:rsidR="00044CB4" w:rsidRPr="00BD1D5D" w:rsidRDefault="00044CB4" w:rsidP="0041428F">
            <w:pPr>
              <w:pStyle w:val="TAH"/>
            </w:pPr>
            <w:r w:rsidRPr="00BD1D5D">
              <w:t>Condition</w:t>
            </w:r>
          </w:p>
        </w:tc>
      </w:tr>
      <w:tr w:rsidR="00044CB4" w:rsidRPr="00BD1D5D" w14:paraId="0C3B6D41" w14:textId="77777777" w:rsidTr="0041428F">
        <w:tc>
          <w:tcPr>
            <w:tcW w:w="4535" w:type="dxa"/>
          </w:tcPr>
          <w:p w14:paraId="42F1BB12" w14:textId="77777777" w:rsidR="00044CB4" w:rsidRPr="00BD1D5D" w:rsidRDefault="00044CB4" w:rsidP="0041428F">
            <w:pPr>
              <w:pStyle w:val="TAL"/>
            </w:pPr>
            <w:proofErr w:type="spellStart"/>
            <w:r w:rsidRPr="00BD1D5D">
              <w:t>ServingCellConfig</w:t>
            </w:r>
            <w:proofErr w:type="spellEnd"/>
            <w:r w:rsidRPr="00BD1D5D">
              <w:t xml:space="preserve"> ::= SEQUENCE {</w:t>
            </w:r>
          </w:p>
        </w:tc>
        <w:tc>
          <w:tcPr>
            <w:tcW w:w="2267" w:type="dxa"/>
          </w:tcPr>
          <w:p w14:paraId="4EA269EB" w14:textId="77777777" w:rsidR="00044CB4" w:rsidRPr="00BD1D5D" w:rsidRDefault="00044CB4" w:rsidP="0041428F">
            <w:pPr>
              <w:pStyle w:val="TAL"/>
            </w:pPr>
          </w:p>
        </w:tc>
        <w:tc>
          <w:tcPr>
            <w:tcW w:w="1700" w:type="dxa"/>
          </w:tcPr>
          <w:p w14:paraId="47C6480B" w14:textId="77777777" w:rsidR="00044CB4" w:rsidRPr="00BD1D5D" w:rsidRDefault="00044CB4" w:rsidP="0041428F">
            <w:pPr>
              <w:pStyle w:val="TAL"/>
            </w:pPr>
          </w:p>
        </w:tc>
        <w:tc>
          <w:tcPr>
            <w:tcW w:w="1245" w:type="dxa"/>
          </w:tcPr>
          <w:p w14:paraId="1CC6A883" w14:textId="77777777" w:rsidR="00044CB4" w:rsidRPr="00BD1D5D" w:rsidRDefault="00044CB4" w:rsidP="0041428F">
            <w:pPr>
              <w:pStyle w:val="TAL"/>
            </w:pPr>
          </w:p>
        </w:tc>
      </w:tr>
      <w:tr w:rsidR="00044CB4" w:rsidRPr="00BD1D5D" w14:paraId="71800D88" w14:textId="77777777" w:rsidTr="0041428F">
        <w:tc>
          <w:tcPr>
            <w:tcW w:w="4535" w:type="dxa"/>
          </w:tcPr>
          <w:p w14:paraId="5EDB0AE9" w14:textId="77777777" w:rsidR="00044CB4" w:rsidRPr="00BD1D5D" w:rsidRDefault="00044CB4" w:rsidP="0041428F">
            <w:pPr>
              <w:pStyle w:val="TAL"/>
            </w:pPr>
            <w:r w:rsidRPr="00BD1D5D">
              <w:t xml:space="preserve">  </w:t>
            </w:r>
            <w:proofErr w:type="spellStart"/>
            <w:r w:rsidRPr="00BD1D5D">
              <w:t>downlinkBWP-ToAddModList</w:t>
            </w:r>
            <w:proofErr w:type="spellEnd"/>
            <w:r w:rsidRPr="00BD1D5D">
              <w:t xml:space="preserve"> SEQUENCE (SIZE (1..maxNrofBWPs)) OF SEQUENCE {</w:t>
            </w:r>
          </w:p>
        </w:tc>
        <w:tc>
          <w:tcPr>
            <w:tcW w:w="2267" w:type="dxa"/>
          </w:tcPr>
          <w:p w14:paraId="143E849C" w14:textId="77777777" w:rsidR="00044CB4" w:rsidRPr="00BD1D5D" w:rsidRDefault="00044CB4" w:rsidP="0041428F">
            <w:pPr>
              <w:pStyle w:val="TAL"/>
            </w:pPr>
          </w:p>
        </w:tc>
        <w:tc>
          <w:tcPr>
            <w:tcW w:w="1700" w:type="dxa"/>
          </w:tcPr>
          <w:p w14:paraId="3D7200BB" w14:textId="77777777" w:rsidR="00044CB4" w:rsidRPr="00BD1D5D" w:rsidRDefault="00044CB4" w:rsidP="0041428F">
            <w:pPr>
              <w:pStyle w:val="TAL"/>
            </w:pPr>
          </w:p>
        </w:tc>
        <w:tc>
          <w:tcPr>
            <w:tcW w:w="1245" w:type="dxa"/>
          </w:tcPr>
          <w:p w14:paraId="5992D847" w14:textId="77777777" w:rsidR="00044CB4" w:rsidRPr="00BD1D5D" w:rsidRDefault="00044CB4" w:rsidP="0041428F">
            <w:pPr>
              <w:pStyle w:val="TAL"/>
            </w:pPr>
          </w:p>
        </w:tc>
      </w:tr>
      <w:tr w:rsidR="00044CB4" w:rsidRPr="00BD1D5D" w14:paraId="3A0B0357" w14:textId="77777777" w:rsidTr="0041428F">
        <w:tc>
          <w:tcPr>
            <w:tcW w:w="4535" w:type="dxa"/>
          </w:tcPr>
          <w:p w14:paraId="58941044" w14:textId="77777777" w:rsidR="00044CB4" w:rsidRPr="00BD1D5D" w:rsidRDefault="00044CB4" w:rsidP="0041428F">
            <w:pPr>
              <w:pStyle w:val="TAL"/>
            </w:pPr>
            <w:r w:rsidRPr="00BD1D5D">
              <w:t xml:space="preserve">    BWP-Downlink[1]</w:t>
            </w:r>
          </w:p>
        </w:tc>
        <w:tc>
          <w:tcPr>
            <w:tcW w:w="2267" w:type="dxa"/>
          </w:tcPr>
          <w:p w14:paraId="4340F644" w14:textId="77777777" w:rsidR="00044CB4" w:rsidRPr="00BD1D5D" w:rsidRDefault="00044CB4" w:rsidP="0041428F">
            <w:pPr>
              <w:pStyle w:val="TAL"/>
            </w:pPr>
            <w:r w:rsidRPr="00BD1D5D">
              <w:t>BWP-Downlink with condition BWP-Id1</w:t>
            </w:r>
          </w:p>
        </w:tc>
        <w:tc>
          <w:tcPr>
            <w:tcW w:w="1700" w:type="dxa"/>
          </w:tcPr>
          <w:p w14:paraId="2E346852" w14:textId="77777777" w:rsidR="00044CB4" w:rsidRPr="00BD1D5D" w:rsidRDefault="00044CB4" w:rsidP="0041428F">
            <w:pPr>
              <w:pStyle w:val="TAL"/>
            </w:pPr>
            <w:r w:rsidRPr="00BD1D5D">
              <w:rPr>
                <w:rFonts w:cs="v4.2.0"/>
              </w:rPr>
              <w:t>DLBWP.1.2 configuration</w:t>
            </w:r>
          </w:p>
        </w:tc>
        <w:tc>
          <w:tcPr>
            <w:tcW w:w="1245" w:type="dxa"/>
          </w:tcPr>
          <w:p w14:paraId="2B92CE8F" w14:textId="77777777" w:rsidR="00044CB4" w:rsidRPr="00BD1D5D" w:rsidRDefault="00044CB4" w:rsidP="0041428F">
            <w:pPr>
              <w:pStyle w:val="TAL"/>
            </w:pPr>
          </w:p>
        </w:tc>
      </w:tr>
      <w:tr w:rsidR="00044CB4" w:rsidRPr="00BD1D5D" w14:paraId="77D09F09" w14:textId="77777777" w:rsidTr="0041428F">
        <w:tc>
          <w:tcPr>
            <w:tcW w:w="4535" w:type="dxa"/>
          </w:tcPr>
          <w:p w14:paraId="538BEDB5" w14:textId="77777777" w:rsidR="00044CB4" w:rsidRPr="00BD1D5D" w:rsidRDefault="00044CB4" w:rsidP="0041428F">
            <w:pPr>
              <w:pStyle w:val="TAL"/>
              <w:rPr>
                <w:rFonts w:eastAsia="SimSun"/>
              </w:rPr>
            </w:pPr>
            <w:r w:rsidRPr="00BD1D5D">
              <w:rPr>
                <w:rFonts w:eastAsia="SimSun"/>
              </w:rPr>
              <w:t xml:space="preserve">  }</w:t>
            </w:r>
          </w:p>
        </w:tc>
        <w:tc>
          <w:tcPr>
            <w:tcW w:w="2267" w:type="dxa"/>
          </w:tcPr>
          <w:p w14:paraId="3A2B0F12" w14:textId="77777777" w:rsidR="00044CB4" w:rsidRPr="00BD1D5D" w:rsidRDefault="00044CB4" w:rsidP="0041428F">
            <w:pPr>
              <w:pStyle w:val="TAL"/>
            </w:pPr>
          </w:p>
        </w:tc>
        <w:tc>
          <w:tcPr>
            <w:tcW w:w="1700" w:type="dxa"/>
          </w:tcPr>
          <w:p w14:paraId="20EE08F9" w14:textId="77777777" w:rsidR="00044CB4" w:rsidRPr="00BD1D5D" w:rsidRDefault="00044CB4" w:rsidP="0041428F">
            <w:pPr>
              <w:pStyle w:val="TAL"/>
            </w:pPr>
          </w:p>
        </w:tc>
        <w:tc>
          <w:tcPr>
            <w:tcW w:w="1245" w:type="dxa"/>
          </w:tcPr>
          <w:p w14:paraId="66DAED5B" w14:textId="77777777" w:rsidR="00044CB4" w:rsidRPr="00BD1D5D" w:rsidRDefault="00044CB4" w:rsidP="0041428F">
            <w:pPr>
              <w:pStyle w:val="TAL"/>
            </w:pPr>
          </w:p>
        </w:tc>
      </w:tr>
      <w:tr w:rsidR="00044CB4" w:rsidRPr="00BD1D5D" w14:paraId="409B8585" w14:textId="77777777" w:rsidTr="0041428F">
        <w:tc>
          <w:tcPr>
            <w:tcW w:w="4535" w:type="dxa"/>
          </w:tcPr>
          <w:p w14:paraId="19721A74" w14:textId="77777777" w:rsidR="00044CB4" w:rsidRPr="00BD1D5D" w:rsidRDefault="00044CB4" w:rsidP="0041428F">
            <w:pPr>
              <w:pStyle w:val="TAL"/>
            </w:pPr>
            <w:r w:rsidRPr="00BD1D5D">
              <w:t xml:space="preserve">  </w:t>
            </w:r>
            <w:proofErr w:type="spellStart"/>
            <w:r w:rsidRPr="00BD1D5D">
              <w:t>firstActiveDownlinkBWP</w:t>
            </w:r>
            <w:proofErr w:type="spellEnd"/>
            <w:r w:rsidRPr="00BD1D5D">
              <w:t>-Id</w:t>
            </w:r>
          </w:p>
        </w:tc>
        <w:tc>
          <w:tcPr>
            <w:tcW w:w="2267" w:type="dxa"/>
          </w:tcPr>
          <w:p w14:paraId="496D831F" w14:textId="77777777" w:rsidR="00044CB4" w:rsidRPr="00BD1D5D" w:rsidRDefault="00044CB4" w:rsidP="0041428F">
            <w:pPr>
              <w:pStyle w:val="TAL"/>
            </w:pPr>
            <w:r w:rsidRPr="00BD1D5D">
              <w:t>1</w:t>
            </w:r>
          </w:p>
        </w:tc>
        <w:tc>
          <w:tcPr>
            <w:tcW w:w="1700" w:type="dxa"/>
          </w:tcPr>
          <w:p w14:paraId="094C11D5" w14:textId="77777777" w:rsidR="00044CB4" w:rsidRPr="00BD1D5D" w:rsidRDefault="00044CB4" w:rsidP="0041428F">
            <w:pPr>
              <w:pStyle w:val="TAL"/>
            </w:pPr>
            <w:r w:rsidRPr="00BD1D5D">
              <w:t>Active DL BWP-ID (BWP2)</w:t>
            </w:r>
          </w:p>
        </w:tc>
        <w:tc>
          <w:tcPr>
            <w:tcW w:w="1245" w:type="dxa"/>
          </w:tcPr>
          <w:p w14:paraId="4654DC7D" w14:textId="77777777" w:rsidR="00044CB4" w:rsidRPr="00BD1D5D" w:rsidRDefault="00044CB4" w:rsidP="0041428F">
            <w:pPr>
              <w:pStyle w:val="TAL"/>
            </w:pPr>
            <w:r w:rsidRPr="00BD1D5D">
              <w:t>BWP-Id1</w:t>
            </w:r>
          </w:p>
        </w:tc>
      </w:tr>
      <w:tr w:rsidR="00044CB4" w:rsidRPr="00BD1D5D" w14:paraId="188282ED" w14:textId="77777777" w:rsidTr="0041428F">
        <w:tc>
          <w:tcPr>
            <w:tcW w:w="4535" w:type="dxa"/>
          </w:tcPr>
          <w:p w14:paraId="295E1E8D" w14:textId="77777777" w:rsidR="00044CB4" w:rsidRPr="00BD1D5D" w:rsidRDefault="00044CB4" w:rsidP="0041428F">
            <w:pPr>
              <w:pStyle w:val="TAL"/>
            </w:pPr>
            <w:r w:rsidRPr="00BD1D5D">
              <w:t xml:space="preserve">  </w:t>
            </w:r>
            <w:proofErr w:type="spellStart"/>
            <w:r w:rsidRPr="00BD1D5D">
              <w:t>defaultDownlinkBWP</w:t>
            </w:r>
            <w:proofErr w:type="spellEnd"/>
            <w:r w:rsidRPr="00BD1D5D">
              <w:t>-Id</w:t>
            </w:r>
          </w:p>
        </w:tc>
        <w:tc>
          <w:tcPr>
            <w:tcW w:w="2267" w:type="dxa"/>
          </w:tcPr>
          <w:p w14:paraId="1AC6DBE5" w14:textId="77777777" w:rsidR="00044CB4" w:rsidRPr="00BD1D5D" w:rsidRDefault="00044CB4" w:rsidP="0041428F">
            <w:pPr>
              <w:pStyle w:val="TAL"/>
            </w:pPr>
            <w:r w:rsidRPr="00BD1D5D">
              <w:t>0</w:t>
            </w:r>
          </w:p>
        </w:tc>
        <w:tc>
          <w:tcPr>
            <w:tcW w:w="1700" w:type="dxa"/>
          </w:tcPr>
          <w:p w14:paraId="59EE9D68" w14:textId="77777777" w:rsidR="00044CB4" w:rsidRPr="00BD1D5D" w:rsidRDefault="00044CB4" w:rsidP="0041428F">
            <w:pPr>
              <w:pStyle w:val="TAL"/>
            </w:pPr>
            <w:r w:rsidRPr="00BD1D5D">
              <w:t>Initial BWP (BWP1)</w:t>
            </w:r>
          </w:p>
        </w:tc>
        <w:tc>
          <w:tcPr>
            <w:tcW w:w="1245" w:type="dxa"/>
          </w:tcPr>
          <w:p w14:paraId="321987FB" w14:textId="77777777" w:rsidR="00044CB4" w:rsidRPr="00BD1D5D" w:rsidRDefault="00044CB4" w:rsidP="0041428F">
            <w:pPr>
              <w:pStyle w:val="TAL"/>
            </w:pPr>
          </w:p>
        </w:tc>
      </w:tr>
      <w:tr w:rsidR="00044CB4" w:rsidRPr="00BD1D5D" w14:paraId="3089DF70" w14:textId="77777777" w:rsidTr="0041428F">
        <w:tc>
          <w:tcPr>
            <w:tcW w:w="4535" w:type="dxa"/>
          </w:tcPr>
          <w:p w14:paraId="61E5704C" w14:textId="77777777" w:rsidR="00044CB4" w:rsidRPr="00BD1D5D" w:rsidRDefault="00044CB4" w:rsidP="0041428F">
            <w:pPr>
              <w:pStyle w:val="TAL"/>
            </w:pPr>
            <w:r w:rsidRPr="00BD1D5D">
              <w:t xml:space="preserve">  </w:t>
            </w:r>
            <w:proofErr w:type="spellStart"/>
            <w:r w:rsidRPr="00BD1D5D">
              <w:t>uplinkConfig</w:t>
            </w:r>
            <w:proofErr w:type="spellEnd"/>
            <w:r w:rsidRPr="00BD1D5D">
              <w:t xml:space="preserve"> SEQUENCE {</w:t>
            </w:r>
          </w:p>
        </w:tc>
        <w:tc>
          <w:tcPr>
            <w:tcW w:w="2267" w:type="dxa"/>
          </w:tcPr>
          <w:p w14:paraId="3A120846" w14:textId="77777777" w:rsidR="00044CB4" w:rsidRPr="00BD1D5D" w:rsidRDefault="00044CB4" w:rsidP="0041428F">
            <w:pPr>
              <w:pStyle w:val="TAL"/>
            </w:pPr>
          </w:p>
        </w:tc>
        <w:tc>
          <w:tcPr>
            <w:tcW w:w="1700" w:type="dxa"/>
          </w:tcPr>
          <w:p w14:paraId="60D43826" w14:textId="77777777" w:rsidR="00044CB4" w:rsidRPr="00BD1D5D" w:rsidRDefault="00044CB4" w:rsidP="0041428F">
            <w:pPr>
              <w:pStyle w:val="TAL"/>
            </w:pPr>
          </w:p>
        </w:tc>
        <w:tc>
          <w:tcPr>
            <w:tcW w:w="1245" w:type="dxa"/>
          </w:tcPr>
          <w:p w14:paraId="487AF806" w14:textId="77777777" w:rsidR="00044CB4" w:rsidRPr="00BD1D5D" w:rsidRDefault="00044CB4" w:rsidP="0041428F">
            <w:pPr>
              <w:pStyle w:val="TAL"/>
            </w:pPr>
          </w:p>
        </w:tc>
      </w:tr>
      <w:tr w:rsidR="00044CB4" w:rsidRPr="00BD1D5D" w14:paraId="1F8E7D60" w14:textId="77777777" w:rsidTr="0041428F">
        <w:tc>
          <w:tcPr>
            <w:tcW w:w="4535" w:type="dxa"/>
          </w:tcPr>
          <w:p w14:paraId="344D9CB0" w14:textId="77777777" w:rsidR="00044CB4" w:rsidRPr="00BD1D5D" w:rsidRDefault="00044CB4" w:rsidP="0041428F">
            <w:pPr>
              <w:pStyle w:val="TAL"/>
            </w:pPr>
            <w:r w:rsidRPr="00BD1D5D">
              <w:t xml:space="preserve">    </w:t>
            </w:r>
            <w:proofErr w:type="spellStart"/>
            <w:r w:rsidRPr="00BD1D5D">
              <w:t>uplinkBWP-ToAddModList</w:t>
            </w:r>
            <w:proofErr w:type="spellEnd"/>
            <w:r w:rsidRPr="00BD1D5D">
              <w:t xml:space="preserve"> SEQUENCE (SIZE (1..maxNrofBWPs)) OF SEQUENCE {</w:t>
            </w:r>
          </w:p>
        </w:tc>
        <w:tc>
          <w:tcPr>
            <w:tcW w:w="2267" w:type="dxa"/>
          </w:tcPr>
          <w:p w14:paraId="2080CCFA" w14:textId="77777777" w:rsidR="00044CB4" w:rsidRPr="00BD1D5D" w:rsidRDefault="00044CB4" w:rsidP="0041428F">
            <w:pPr>
              <w:pStyle w:val="TAL"/>
            </w:pPr>
          </w:p>
        </w:tc>
        <w:tc>
          <w:tcPr>
            <w:tcW w:w="1700" w:type="dxa"/>
          </w:tcPr>
          <w:p w14:paraId="08445FC7" w14:textId="77777777" w:rsidR="00044CB4" w:rsidRPr="00BD1D5D" w:rsidRDefault="00044CB4" w:rsidP="0041428F">
            <w:pPr>
              <w:pStyle w:val="TAL"/>
            </w:pPr>
          </w:p>
        </w:tc>
        <w:tc>
          <w:tcPr>
            <w:tcW w:w="1245" w:type="dxa"/>
          </w:tcPr>
          <w:p w14:paraId="421AF750" w14:textId="77777777" w:rsidR="00044CB4" w:rsidRPr="00BD1D5D" w:rsidRDefault="00044CB4" w:rsidP="0041428F">
            <w:pPr>
              <w:pStyle w:val="TAL"/>
            </w:pPr>
          </w:p>
        </w:tc>
      </w:tr>
      <w:tr w:rsidR="00044CB4" w:rsidRPr="00BD1D5D" w14:paraId="1C0D0F7F" w14:textId="77777777" w:rsidTr="0041428F">
        <w:tc>
          <w:tcPr>
            <w:tcW w:w="4535" w:type="dxa"/>
          </w:tcPr>
          <w:p w14:paraId="386C8007" w14:textId="77777777" w:rsidR="00044CB4" w:rsidRPr="00BD1D5D" w:rsidRDefault="00044CB4" w:rsidP="0041428F">
            <w:pPr>
              <w:pStyle w:val="TAL"/>
            </w:pPr>
            <w:r w:rsidRPr="00BD1D5D">
              <w:t xml:space="preserve">      BWP-Uplink[1]</w:t>
            </w:r>
          </w:p>
        </w:tc>
        <w:tc>
          <w:tcPr>
            <w:tcW w:w="2267" w:type="dxa"/>
          </w:tcPr>
          <w:p w14:paraId="35785034" w14:textId="77777777" w:rsidR="00044CB4" w:rsidRPr="00BD1D5D" w:rsidRDefault="00044CB4" w:rsidP="0041428F">
            <w:pPr>
              <w:pStyle w:val="TAL"/>
            </w:pPr>
            <w:r w:rsidRPr="00BD1D5D">
              <w:t>BWP-Uplink with condition BWP-Id1</w:t>
            </w:r>
          </w:p>
        </w:tc>
        <w:tc>
          <w:tcPr>
            <w:tcW w:w="1700" w:type="dxa"/>
          </w:tcPr>
          <w:p w14:paraId="63A9B58D" w14:textId="77777777" w:rsidR="00044CB4" w:rsidRPr="00BD1D5D" w:rsidRDefault="00044CB4" w:rsidP="0041428F">
            <w:pPr>
              <w:pStyle w:val="TAL"/>
            </w:pPr>
            <w:r w:rsidRPr="00BD1D5D">
              <w:rPr>
                <w:rFonts w:cs="v4.2.0"/>
              </w:rPr>
              <w:t>ULBWP.1.2 configuration</w:t>
            </w:r>
          </w:p>
        </w:tc>
        <w:tc>
          <w:tcPr>
            <w:tcW w:w="1245" w:type="dxa"/>
          </w:tcPr>
          <w:p w14:paraId="00A6DA30" w14:textId="77777777" w:rsidR="00044CB4" w:rsidRPr="00BD1D5D" w:rsidRDefault="00044CB4" w:rsidP="0041428F">
            <w:pPr>
              <w:pStyle w:val="TAL"/>
            </w:pPr>
          </w:p>
        </w:tc>
      </w:tr>
      <w:tr w:rsidR="00044CB4" w:rsidRPr="00BD1D5D" w14:paraId="72ED0614" w14:textId="77777777" w:rsidTr="0041428F">
        <w:tc>
          <w:tcPr>
            <w:tcW w:w="4535" w:type="dxa"/>
          </w:tcPr>
          <w:p w14:paraId="3C184D7C" w14:textId="77777777" w:rsidR="00044CB4" w:rsidRPr="00BD1D5D" w:rsidRDefault="00044CB4" w:rsidP="0041428F">
            <w:pPr>
              <w:pStyle w:val="TAL"/>
              <w:rPr>
                <w:rFonts w:eastAsia="SimSun"/>
              </w:rPr>
            </w:pPr>
            <w:r w:rsidRPr="00BD1D5D">
              <w:rPr>
                <w:rFonts w:eastAsia="SimSun"/>
              </w:rPr>
              <w:t xml:space="preserve">    }</w:t>
            </w:r>
          </w:p>
        </w:tc>
        <w:tc>
          <w:tcPr>
            <w:tcW w:w="2267" w:type="dxa"/>
          </w:tcPr>
          <w:p w14:paraId="0B6164EE" w14:textId="77777777" w:rsidR="00044CB4" w:rsidRPr="00BD1D5D" w:rsidRDefault="00044CB4" w:rsidP="0041428F">
            <w:pPr>
              <w:pStyle w:val="TAL"/>
            </w:pPr>
          </w:p>
        </w:tc>
        <w:tc>
          <w:tcPr>
            <w:tcW w:w="1700" w:type="dxa"/>
          </w:tcPr>
          <w:p w14:paraId="3269B635" w14:textId="77777777" w:rsidR="00044CB4" w:rsidRPr="00BD1D5D" w:rsidRDefault="00044CB4" w:rsidP="0041428F">
            <w:pPr>
              <w:pStyle w:val="TAL"/>
            </w:pPr>
          </w:p>
        </w:tc>
        <w:tc>
          <w:tcPr>
            <w:tcW w:w="1245" w:type="dxa"/>
          </w:tcPr>
          <w:p w14:paraId="1C7FEE7E" w14:textId="77777777" w:rsidR="00044CB4" w:rsidRPr="00BD1D5D" w:rsidRDefault="00044CB4" w:rsidP="0041428F">
            <w:pPr>
              <w:pStyle w:val="TAL"/>
            </w:pPr>
          </w:p>
        </w:tc>
      </w:tr>
      <w:tr w:rsidR="00044CB4" w:rsidRPr="00BD1D5D" w14:paraId="3C4EA6EA" w14:textId="77777777" w:rsidTr="0041428F">
        <w:tc>
          <w:tcPr>
            <w:tcW w:w="4535" w:type="dxa"/>
          </w:tcPr>
          <w:p w14:paraId="0A0F10D9" w14:textId="77777777" w:rsidR="00044CB4" w:rsidRPr="00BD1D5D" w:rsidRDefault="00044CB4" w:rsidP="0041428F">
            <w:pPr>
              <w:pStyle w:val="TAL"/>
              <w:rPr>
                <w:rFonts w:eastAsia="SimSun"/>
              </w:rPr>
            </w:pPr>
            <w:r w:rsidRPr="00BD1D5D">
              <w:t xml:space="preserve">    </w:t>
            </w:r>
            <w:proofErr w:type="spellStart"/>
            <w:r w:rsidRPr="00BD1D5D">
              <w:t>firstActiveUplinkBWP</w:t>
            </w:r>
            <w:proofErr w:type="spellEnd"/>
            <w:r w:rsidRPr="00BD1D5D">
              <w:t>-Id</w:t>
            </w:r>
          </w:p>
        </w:tc>
        <w:tc>
          <w:tcPr>
            <w:tcW w:w="2267" w:type="dxa"/>
          </w:tcPr>
          <w:p w14:paraId="7F0617BD" w14:textId="77777777" w:rsidR="00044CB4" w:rsidRPr="00BD1D5D" w:rsidRDefault="00044CB4" w:rsidP="0041428F">
            <w:pPr>
              <w:pStyle w:val="TAL"/>
            </w:pPr>
            <w:r w:rsidRPr="00BD1D5D">
              <w:t>1</w:t>
            </w:r>
          </w:p>
        </w:tc>
        <w:tc>
          <w:tcPr>
            <w:tcW w:w="1700" w:type="dxa"/>
          </w:tcPr>
          <w:p w14:paraId="27C9B5BB" w14:textId="77777777" w:rsidR="00044CB4" w:rsidRPr="00BD1D5D" w:rsidRDefault="00044CB4" w:rsidP="0041428F">
            <w:pPr>
              <w:pStyle w:val="TAL"/>
            </w:pPr>
            <w:r w:rsidRPr="00BD1D5D">
              <w:t>Active UL BWP-ID (BWP2)</w:t>
            </w:r>
          </w:p>
        </w:tc>
        <w:tc>
          <w:tcPr>
            <w:tcW w:w="1245" w:type="dxa"/>
          </w:tcPr>
          <w:p w14:paraId="004D9B62" w14:textId="77777777" w:rsidR="00044CB4" w:rsidRPr="00BD1D5D" w:rsidRDefault="00044CB4" w:rsidP="0041428F">
            <w:pPr>
              <w:pStyle w:val="TAL"/>
            </w:pPr>
            <w:r w:rsidRPr="00BD1D5D">
              <w:t>BWP-Id1</w:t>
            </w:r>
          </w:p>
        </w:tc>
      </w:tr>
      <w:tr w:rsidR="00044CB4" w:rsidRPr="00BD1D5D" w14:paraId="704CB764" w14:textId="77777777" w:rsidTr="0041428F">
        <w:tc>
          <w:tcPr>
            <w:tcW w:w="4535" w:type="dxa"/>
          </w:tcPr>
          <w:p w14:paraId="30662E36" w14:textId="77777777" w:rsidR="00044CB4" w:rsidRPr="00BD1D5D" w:rsidRDefault="00044CB4" w:rsidP="0041428F">
            <w:pPr>
              <w:pStyle w:val="TAL"/>
            </w:pPr>
            <w:r w:rsidRPr="00BD1D5D">
              <w:t xml:space="preserve">  }</w:t>
            </w:r>
          </w:p>
        </w:tc>
        <w:tc>
          <w:tcPr>
            <w:tcW w:w="2267" w:type="dxa"/>
          </w:tcPr>
          <w:p w14:paraId="5B078F41" w14:textId="77777777" w:rsidR="00044CB4" w:rsidRPr="00BD1D5D" w:rsidRDefault="00044CB4" w:rsidP="0041428F">
            <w:pPr>
              <w:pStyle w:val="TAL"/>
            </w:pPr>
          </w:p>
        </w:tc>
        <w:tc>
          <w:tcPr>
            <w:tcW w:w="1700" w:type="dxa"/>
          </w:tcPr>
          <w:p w14:paraId="4C0F8EF3" w14:textId="77777777" w:rsidR="00044CB4" w:rsidRPr="00BD1D5D" w:rsidRDefault="00044CB4" w:rsidP="0041428F">
            <w:pPr>
              <w:pStyle w:val="TAL"/>
            </w:pPr>
          </w:p>
        </w:tc>
        <w:tc>
          <w:tcPr>
            <w:tcW w:w="1245" w:type="dxa"/>
          </w:tcPr>
          <w:p w14:paraId="0BEBCE0E" w14:textId="77777777" w:rsidR="00044CB4" w:rsidRPr="00BD1D5D" w:rsidRDefault="00044CB4" w:rsidP="0041428F">
            <w:pPr>
              <w:pStyle w:val="TAL"/>
            </w:pPr>
          </w:p>
        </w:tc>
      </w:tr>
      <w:tr w:rsidR="00044CB4" w:rsidRPr="00BD1D5D" w14:paraId="48A29C0C" w14:textId="77777777" w:rsidTr="0041428F">
        <w:tc>
          <w:tcPr>
            <w:tcW w:w="4535" w:type="dxa"/>
            <w:tcBorders>
              <w:bottom w:val="single" w:sz="4" w:space="0" w:color="auto"/>
            </w:tcBorders>
          </w:tcPr>
          <w:p w14:paraId="4A245C08" w14:textId="77777777" w:rsidR="00044CB4" w:rsidRPr="00BD1D5D" w:rsidRDefault="00044CB4" w:rsidP="0041428F">
            <w:pPr>
              <w:pStyle w:val="TAL"/>
            </w:pPr>
            <w:r w:rsidRPr="00BD1D5D">
              <w:t>}</w:t>
            </w:r>
          </w:p>
        </w:tc>
        <w:tc>
          <w:tcPr>
            <w:tcW w:w="2267" w:type="dxa"/>
          </w:tcPr>
          <w:p w14:paraId="6FEB7D8A" w14:textId="77777777" w:rsidR="00044CB4" w:rsidRPr="00BD1D5D" w:rsidRDefault="00044CB4" w:rsidP="0041428F">
            <w:pPr>
              <w:pStyle w:val="TAL"/>
            </w:pPr>
          </w:p>
        </w:tc>
        <w:tc>
          <w:tcPr>
            <w:tcW w:w="1700" w:type="dxa"/>
          </w:tcPr>
          <w:p w14:paraId="383C00C8" w14:textId="77777777" w:rsidR="00044CB4" w:rsidRPr="00BD1D5D" w:rsidRDefault="00044CB4" w:rsidP="0041428F">
            <w:pPr>
              <w:pStyle w:val="TAL"/>
            </w:pPr>
          </w:p>
        </w:tc>
        <w:tc>
          <w:tcPr>
            <w:tcW w:w="1245" w:type="dxa"/>
          </w:tcPr>
          <w:p w14:paraId="70F6D6FD" w14:textId="77777777" w:rsidR="00044CB4" w:rsidRPr="00BD1D5D" w:rsidRDefault="00044CB4" w:rsidP="0041428F">
            <w:pPr>
              <w:pStyle w:val="TAL"/>
            </w:pPr>
          </w:p>
        </w:tc>
      </w:tr>
    </w:tbl>
    <w:p w14:paraId="2149672E" w14:textId="77777777" w:rsidR="00044CB4" w:rsidRPr="00BD1D5D" w:rsidRDefault="00044CB4" w:rsidP="00044CB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44CB4" w:rsidRPr="00BD1D5D" w14:paraId="04546760" w14:textId="77777777" w:rsidTr="0041428F">
        <w:tc>
          <w:tcPr>
            <w:tcW w:w="3936" w:type="dxa"/>
          </w:tcPr>
          <w:p w14:paraId="18081BFE" w14:textId="77777777" w:rsidR="00044CB4" w:rsidRPr="00BD1D5D" w:rsidRDefault="00044CB4" w:rsidP="0041428F">
            <w:pPr>
              <w:pStyle w:val="TAH"/>
            </w:pPr>
            <w:r w:rsidRPr="00BD1D5D">
              <w:t>Condition</w:t>
            </w:r>
          </w:p>
        </w:tc>
        <w:tc>
          <w:tcPr>
            <w:tcW w:w="5811" w:type="dxa"/>
          </w:tcPr>
          <w:p w14:paraId="0A268F4E" w14:textId="77777777" w:rsidR="00044CB4" w:rsidRPr="00BD1D5D" w:rsidRDefault="00044CB4" w:rsidP="0041428F">
            <w:pPr>
              <w:pStyle w:val="TAH"/>
            </w:pPr>
            <w:r w:rsidRPr="00BD1D5D">
              <w:t>Explanation</w:t>
            </w:r>
          </w:p>
        </w:tc>
      </w:tr>
      <w:tr w:rsidR="00044CB4" w:rsidRPr="00BD1D5D" w14:paraId="75F6AA79" w14:textId="77777777" w:rsidTr="0041428F">
        <w:tc>
          <w:tcPr>
            <w:tcW w:w="3936" w:type="dxa"/>
          </w:tcPr>
          <w:p w14:paraId="350E7EA8" w14:textId="77777777" w:rsidR="00044CB4" w:rsidRPr="00BD1D5D" w:rsidRDefault="00044CB4" w:rsidP="0041428F">
            <w:pPr>
              <w:pStyle w:val="TAL"/>
            </w:pPr>
            <w:r w:rsidRPr="00BD1D5D">
              <w:t>BWP-Id1</w:t>
            </w:r>
          </w:p>
        </w:tc>
        <w:tc>
          <w:tcPr>
            <w:tcW w:w="5811" w:type="dxa"/>
          </w:tcPr>
          <w:p w14:paraId="081DB007" w14:textId="77777777" w:rsidR="00044CB4" w:rsidRPr="00BD1D5D" w:rsidRDefault="00044CB4" w:rsidP="0041428F">
            <w:pPr>
              <w:pStyle w:val="TAL"/>
              <w:rPr>
                <w:lang w:eastAsia="ja-JP"/>
              </w:rPr>
            </w:pPr>
            <w:r w:rsidRPr="00BD1D5D">
              <w:rPr>
                <w:lang w:eastAsia="ja-JP"/>
              </w:rPr>
              <w:t>Active BWP (BWP2)</w:t>
            </w:r>
          </w:p>
        </w:tc>
      </w:tr>
    </w:tbl>
    <w:p w14:paraId="12F6CB10" w14:textId="77777777" w:rsidR="00044CB4" w:rsidRPr="00BD1D5D" w:rsidRDefault="00044CB4" w:rsidP="00044CB4"/>
    <w:p w14:paraId="20D8D5E5" w14:textId="77777777" w:rsidR="00044CB4" w:rsidRPr="00BD1D5D" w:rsidRDefault="00044CB4" w:rsidP="00044CB4">
      <w:pPr>
        <w:pStyle w:val="H6"/>
      </w:pPr>
      <w:r w:rsidRPr="00BD1D5D">
        <w:t>6.6.1.4.5</w:t>
      </w:r>
      <w:r w:rsidRPr="00BD1D5D">
        <w:tab/>
        <w:t>Test requirement</w:t>
      </w:r>
    </w:p>
    <w:p w14:paraId="399264B2" w14:textId="77777777" w:rsidR="00044CB4" w:rsidRPr="00BD1D5D" w:rsidRDefault="00044CB4" w:rsidP="00044CB4">
      <w:pPr>
        <w:rPr>
          <w:rFonts w:cs="v4.2.0"/>
        </w:rPr>
      </w:pPr>
      <w:r w:rsidRPr="00BD1D5D">
        <w:rPr>
          <w:rFonts w:cs="v4.2.0"/>
        </w:rPr>
        <w:t>Table 6.6.1.4.4.1-3 and Table 6.6.1.4.5-1 define the primary level settings including test tolerances for NR SA FR1 event-triggered reporting with gap in DRX test.</w:t>
      </w:r>
    </w:p>
    <w:p w14:paraId="402DC479" w14:textId="77777777" w:rsidR="00044CB4" w:rsidRPr="00BD1D5D" w:rsidRDefault="00044CB4" w:rsidP="00044CB4">
      <w:pPr>
        <w:pStyle w:val="TH"/>
      </w:pPr>
      <w:r w:rsidRPr="00BD1D5D">
        <w:rPr>
          <w:rFonts w:cs="v4.2.0"/>
        </w:rPr>
        <w:t>Table 6.6.1.4.5-1: NR Cell specific test parameters for NR SA FR1 event-triggered reporting with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44CB4" w:rsidRPr="00BD1D5D" w14:paraId="05935538" w14:textId="77777777" w:rsidTr="0041428F">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36D73E8F" w14:textId="77777777" w:rsidR="00044CB4" w:rsidRPr="00BD1D5D" w:rsidRDefault="00044CB4" w:rsidP="0041428F">
            <w:pPr>
              <w:pStyle w:val="TAH"/>
              <w:rPr>
                <w:rFonts w:cs="Arial"/>
              </w:rPr>
            </w:pPr>
            <w:r w:rsidRPr="00BD1D5D">
              <w:rPr>
                <w:rFonts w:cs="v4.2.0"/>
              </w:rPr>
              <w:t>Parameter</w:t>
            </w:r>
          </w:p>
        </w:tc>
        <w:tc>
          <w:tcPr>
            <w:tcW w:w="1701" w:type="dxa"/>
            <w:vMerge w:val="restart"/>
            <w:tcBorders>
              <w:top w:val="single" w:sz="4" w:space="0" w:color="auto"/>
              <w:left w:val="single" w:sz="4" w:space="0" w:color="auto"/>
              <w:right w:val="single" w:sz="4" w:space="0" w:color="auto"/>
            </w:tcBorders>
            <w:hideMark/>
          </w:tcPr>
          <w:p w14:paraId="7A87BD4D" w14:textId="77777777" w:rsidR="00044CB4" w:rsidRPr="00BD1D5D" w:rsidRDefault="00044CB4" w:rsidP="0041428F">
            <w:pPr>
              <w:pStyle w:val="TAH"/>
              <w:rPr>
                <w:rFonts w:cs="v4.2.0"/>
              </w:rPr>
            </w:pPr>
            <w:r w:rsidRPr="00BD1D5D">
              <w:rPr>
                <w:rFonts w:cs="v4.2.0"/>
              </w:rPr>
              <w:t>Unit</w:t>
            </w:r>
          </w:p>
        </w:tc>
        <w:tc>
          <w:tcPr>
            <w:tcW w:w="1701" w:type="dxa"/>
            <w:vMerge w:val="restart"/>
            <w:tcBorders>
              <w:top w:val="single" w:sz="4" w:space="0" w:color="auto"/>
              <w:left w:val="single" w:sz="4" w:space="0" w:color="auto"/>
              <w:right w:val="single" w:sz="4" w:space="0" w:color="auto"/>
            </w:tcBorders>
          </w:tcPr>
          <w:p w14:paraId="44762C82" w14:textId="77777777" w:rsidR="00044CB4" w:rsidRPr="00BD1D5D" w:rsidRDefault="00044CB4" w:rsidP="0041428F">
            <w:pPr>
              <w:pStyle w:val="TAH"/>
              <w:rPr>
                <w:rFonts w:cs="v4.2.0"/>
              </w:rPr>
            </w:pPr>
            <w:r w:rsidRPr="00BD1D5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49642AF" w14:textId="77777777" w:rsidR="00044CB4" w:rsidRPr="00BD1D5D" w:rsidRDefault="00044CB4" w:rsidP="0041428F">
            <w:pPr>
              <w:pStyle w:val="TAH"/>
              <w:rPr>
                <w:rFonts w:cs="Arial"/>
              </w:rPr>
            </w:pPr>
            <w:r w:rsidRPr="00BD1D5D">
              <w:rPr>
                <w:rFonts w:cs="v4.2.0"/>
              </w:rPr>
              <w:t>Cell 1</w:t>
            </w:r>
          </w:p>
        </w:tc>
        <w:tc>
          <w:tcPr>
            <w:tcW w:w="1842" w:type="dxa"/>
            <w:gridSpan w:val="2"/>
            <w:tcBorders>
              <w:top w:val="single" w:sz="4" w:space="0" w:color="auto"/>
              <w:left w:val="single" w:sz="4" w:space="0" w:color="auto"/>
              <w:right w:val="single" w:sz="4" w:space="0" w:color="auto"/>
            </w:tcBorders>
          </w:tcPr>
          <w:p w14:paraId="1388E3AE" w14:textId="77777777" w:rsidR="00044CB4" w:rsidRPr="00BD1D5D" w:rsidRDefault="00044CB4" w:rsidP="0041428F">
            <w:pPr>
              <w:pStyle w:val="TAH"/>
              <w:rPr>
                <w:rFonts w:cs="v4.2.0"/>
              </w:rPr>
            </w:pPr>
            <w:r w:rsidRPr="00BD1D5D">
              <w:rPr>
                <w:rFonts w:cs="v4.2.0"/>
              </w:rPr>
              <w:t>Cell 2</w:t>
            </w:r>
          </w:p>
        </w:tc>
      </w:tr>
      <w:tr w:rsidR="00044CB4" w:rsidRPr="00BD1D5D" w14:paraId="4874737A" w14:textId="77777777" w:rsidTr="0041428F">
        <w:trPr>
          <w:cantSplit/>
          <w:trHeight w:val="234"/>
          <w:jc w:val="center"/>
        </w:trPr>
        <w:tc>
          <w:tcPr>
            <w:tcW w:w="1668" w:type="dxa"/>
            <w:vMerge/>
            <w:tcBorders>
              <w:left w:val="single" w:sz="4" w:space="0" w:color="auto"/>
              <w:bottom w:val="single" w:sz="4" w:space="0" w:color="auto"/>
              <w:right w:val="single" w:sz="4" w:space="0" w:color="auto"/>
            </w:tcBorders>
          </w:tcPr>
          <w:p w14:paraId="0038F201" w14:textId="77777777" w:rsidR="00044CB4" w:rsidRPr="00BD1D5D" w:rsidRDefault="00044CB4" w:rsidP="0041428F">
            <w:pPr>
              <w:pStyle w:val="TAH"/>
              <w:rPr>
                <w:rFonts w:cs="v4.2.0"/>
              </w:rPr>
            </w:pPr>
          </w:p>
        </w:tc>
        <w:tc>
          <w:tcPr>
            <w:tcW w:w="1701" w:type="dxa"/>
            <w:vMerge/>
            <w:tcBorders>
              <w:left w:val="single" w:sz="4" w:space="0" w:color="auto"/>
              <w:right w:val="single" w:sz="4" w:space="0" w:color="auto"/>
            </w:tcBorders>
          </w:tcPr>
          <w:p w14:paraId="23A8CDBB" w14:textId="77777777" w:rsidR="00044CB4" w:rsidRPr="00BD1D5D" w:rsidRDefault="00044CB4" w:rsidP="0041428F">
            <w:pPr>
              <w:pStyle w:val="TAH"/>
              <w:rPr>
                <w:rFonts w:cs="v4.2.0"/>
              </w:rPr>
            </w:pPr>
          </w:p>
        </w:tc>
        <w:tc>
          <w:tcPr>
            <w:tcW w:w="1701" w:type="dxa"/>
            <w:vMerge/>
            <w:tcBorders>
              <w:left w:val="single" w:sz="4" w:space="0" w:color="auto"/>
              <w:right w:val="single" w:sz="4" w:space="0" w:color="auto"/>
            </w:tcBorders>
          </w:tcPr>
          <w:p w14:paraId="1DE94FB6" w14:textId="77777777" w:rsidR="00044CB4" w:rsidRPr="00BD1D5D" w:rsidRDefault="00044CB4" w:rsidP="0041428F">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1AA3B3A4" w14:textId="77777777" w:rsidR="00044CB4" w:rsidRPr="00BD1D5D" w:rsidRDefault="00044CB4" w:rsidP="0041428F">
            <w:pPr>
              <w:pStyle w:val="TAH"/>
              <w:rPr>
                <w:rFonts w:cs="v4.2.0"/>
              </w:rPr>
            </w:pPr>
            <w:r w:rsidRPr="00BD1D5D">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152F48BD" w14:textId="77777777" w:rsidR="00044CB4" w:rsidRPr="00BD1D5D" w:rsidRDefault="00044CB4" w:rsidP="0041428F">
            <w:pPr>
              <w:pStyle w:val="TAH"/>
              <w:rPr>
                <w:rFonts w:cs="v4.2.0"/>
              </w:rPr>
            </w:pPr>
            <w:r w:rsidRPr="00BD1D5D">
              <w:rPr>
                <w:rFonts w:cs="v4.2.0"/>
              </w:rPr>
              <w:t>T2</w:t>
            </w:r>
          </w:p>
        </w:tc>
        <w:tc>
          <w:tcPr>
            <w:tcW w:w="921" w:type="dxa"/>
            <w:tcBorders>
              <w:left w:val="single" w:sz="4" w:space="0" w:color="auto"/>
              <w:bottom w:val="single" w:sz="4" w:space="0" w:color="auto"/>
              <w:right w:val="single" w:sz="4" w:space="0" w:color="auto"/>
            </w:tcBorders>
          </w:tcPr>
          <w:p w14:paraId="520629F0" w14:textId="77777777" w:rsidR="00044CB4" w:rsidRPr="00BD1D5D" w:rsidRDefault="00044CB4" w:rsidP="0041428F">
            <w:pPr>
              <w:pStyle w:val="TAH"/>
              <w:rPr>
                <w:rFonts w:cs="v4.2.0"/>
              </w:rPr>
            </w:pPr>
            <w:r w:rsidRPr="00BD1D5D">
              <w:rPr>
                <w:rFonts w:cs="v4.2.0"/>
              </w:rPr>
              <w:t>T1</w:t>
            </w:r>
          </w:p>
        </w:tc>
        <w:tc>
          <w:tcPr>
            <w:tcW w:w="921" w:type="dxa"/>
            <w:tcBorders>
              <w:left w:val="single" w:sz="4" w:space="0" w:color="auto"/>
              <w:bottom w:val="single" w:sz="4" w:space="0" w:color="auto"/>
              <w:right w:val="single" w:sz="4" w:space="0" w:color="auto"/>
            </w:tcBorders>
          </w:tcPr>
          <w:p w14:paraId="5183CDA1" w14:textId="77777777" w:rsidR="00044CB4" w:rsidRPr="00BD1D5D" w:rsidRDefault="00044CB4" w:rsidP="0041428F">
            <w:pPr>
              <w:pStyle w:val="TAH"/>
              <w:rPr>
                <w:rFonts w:cs="v4.2.0"/>
              </w:rPr>
            </w:pPr>
            <w:r w:rsidRPr="00BD1D5D">
              <w:rPr>
                <w:rFonts w:cs="v4.2.0"/>
              </w:rPr>
              <w:t>T2</w:t>
            </w:r>
          </w:p>
        </w:tc>
      </w:tr>
      <w:tr w:rsidR="00044CB4" w:rsidRPr="00BD1D5D" w14:paraId="2DB40BC2"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367EEEEE" w14:textId="77777777" w:rsidR="00044CB4" w:rsidRPr="00BD1D5D" w:rsidRDefault="00044CB4" w:rsidP="0041428F">
            <w:pPr>
              <w:pStyle w:val="TAL"/>
              <w:rPr>
                <w:rFonts w:cs="Arial"/>
              </w:rPr>
            </w:pPr>
            <w:r w:rsidRPr="00BD1D5D">
              <w:rPr>
                <w:rFonts w:cs="Arial"/>
              </w:rPr>
              <w:t>TDD configuration</w:t>
            </w:r>
          </w:p>
        </w:tc>
        <w:tc>
          <w:tcPr>
            <w:tcW w:w="1701" w:type="dxa"/>
            <w:vMerge w:val="restart"/>
            <w:tcBorders>
              <w:top w:val="single" w:sz="4" w:space="0" w:color="auto"/>
              <w:left w:val="single" w:sz="4" w:space="0" w:color="auto"/>
              <w:right w:val="single" w:sz="4" w:space="0" w:color="auto"/>
            </w:tcBorders>
          </w:tcPr>
          <w:p w14:paraId="3EA0F19C"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F61BCA6" w14:textId="77777777" w:rsidR="00044CB4" w:rsidRPr="00BD1D5D" w:rsidRDefault="00044CB4"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38EF104" w14:textId="77777777" w:rsidR="00044CB4" w:rsidRPr="00BD1D5D" w:rsidRDefault="00044CB4" w:rsidP="0041428F">
            <w:pPr>
              <w:pStyle w:val="TAC"/>
              <w:rPr>
                <w:rFonts w:cs="v4.2.0"/>
              </w:rPr>
            </w:pPr>
            <w:r w:rsidRPr="00BD1D5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DC0EF95" w14:textId="77777777" w:rsidR="00044CB4" w:rsidRPr="00BD1D5D" w:rsidRDefault="00044CB4" w:rsidP="0041428F">
            <w:pPr>
              <w:pStyle w:val="TAC"/>
              <w:rPr>
                <w:rFonts w:cs="v4.2.0"/>
              </w:rPr>
            </w:pPr>
            <w:r w:rsidRPr="00BD1D5D">
              <w:rPr>
                <w:rFonts w:cs="v4.2.0"/>
              </w:rPr>
              <w:t>N/A</w:t>
            </w:r>
          </w:p>
        </w:tc>
      </w:tr>
      <w:tr w:rsidR="00044CB4" w:rsidRPr="00BD1D5D" w14:paraId="430106FC" w14:textId="77777777" w:rsidTr="0041428F">
        <w:trPr>
          <w:cantSplit/>
          <w:jc w:val="center"/>
        </w:trPr>
        <w:tc>
          <w:tcPr>
            <w:tcW w:w="1668" w:type="dxa"/>
            <w:vMerge/>
            <w:tcBorders>
              <w:left w:val="single" w:sz="4" w:space="0" w:color="auto"/>
              <w:right w:val="single" w:sz="4" w:space="0" w:color="auto"/>
            </w:tcBorders>
          </w:tcPr>
          <w:p w14:paraId="6F33E924" w14:textId="77777777" w:rsidR="00044CB4" w:rsidRPr="00BD1D5D" w:rsidRDefault="00044CB4" w:rsidP="0041428F">
            <w:pPr>
              <w:pStyle w:val="TAL"/>
              <w:rPr>
                <w:rFonts w:cs="Arial"/>
              </w:rPr>
            </w:pPr>
          </w:p>
        </w:tc>
        <w:tc>
          <w:tcPr>
            <w:tcW w:w="1701" w:type="dxa"/>
            <w:vMerge/>
            <w:tcBorders>
              <w:left w:val="single" w:sz="4" w:space="0" w:color="auto"/>
              <w:right w:val="single" w:sz="4" w:space="0" w:color="auto"/>
            </w:tcBorders>
          </w:tcPr>
          <w:p w14:paraId="3583F7D9"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2C81DB8" w14:textId="77777777" w:rsidR="00044CB4" w:rsidRPr="00BD1D5D" w:rsidRDefault="00044CB4" w:rsidP="0041428F">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7228E62B" w14:textId="77777777" w:rsidR="00044CB4" w:rsidRPr="00BD1D5D" w:rsidRDefault="00044CB4" w:rsidP="0041428F">
            <w:pPr>
              <w:pStyle w:val="TAC"/>
              <w:rPr>
                <w:rFonts w:cs="v4.2.0"/>
              </w:rPr>
            </w:pPr>
            <w:r w:rsidRPr="00BD1D5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26130705" w14:textId="77777777" w:rsidR="00044CB4" w:rsidRPr="00BD1D5D" w:rsidRDefault="00044CB4" w:rsidP="0041428F">
            <w:pPr>
              <w:pStyle w:val="TAC"/>
              <w:rPr>
                <w:rFonts w:cs="v4.2.0"/>
              </w:rPr>
            </w:pPr>
            <w:r w:rsidRPr="00BD1D5D">
              <w:rPr>
                <w:lang w:eastAsia="ja-JP"/>
              </w:rPr>
              <w:t>TDDConf.1.1</w:t>
            </w:r>
          </w:p>
        </w:tc>
      </w:tr>
      <w:tr w:rsidR="00044CB4" w:rsidRPr="00BD1D5D" w14:paraId="2BE6DF7D" w14:textId="77777777" w:rsidTr="0041428F">
        <w:trPr>
          <w:cantSplit/>
          <w:jc w:val="center"/>
        </w:trPr>
        <w:tc>
          <w:tcPr>
            <w:tcW w:w="1668" w:type="dxa"/>
            <w:vMerge/>
            <w:tcBorders>
              <w:left w:val="single" w:sz="4" w:space="0" w:color="auto"/>
              <w:bottom w:val="single" w:sz="4" w:space="0" w:color="auto"/>
              <w:right w:val="single" w:sz="4" w:space="0" w:color="auto"/>
            </w:tcBorders>
          </w:tcPr>
          <w:p w14:paraId="1975C5EB" w14:textId="77777777" w:rsidR="00044CB4" w:rsidRPr="00BD1D5D" w:rsidRDefault="00044CB4"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56369014"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6422297" w14:textId="77777777" w:rsidR="00044CB4" w:rsidRPr="00BD1D5D" w:rsidRDefault="00044CB4" w:rsidP="0041428F">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3235ADBC" w14:textId="77777777" w:rsidR="00044CB4" w:rsidRPr="00BD1D5D" w:rsidRDefault="00044CB4" w:rsidP="0041428F">
            <w:pPr>
              <w:pStyle w:val="TAC"/>
              <w:rPr>
                <w:rFonts w:cs="v4.2.0"/>
              </w:rPr>
            </w:pPr>
            <w:r w:rsidRPr="00BD1D5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5056C596" w14:textId="77777777" w:rsidR="00044CB4" w:rsidRPr="00BD1D5D" w:rsidRDefault="00044CB4" w:rsidP="0041428F">
            <w:pPr>
              <w:pStyle w:val="TAC"/>
              <w:rPr>
                <w:rFonts w:cs="v4.2.0"/>
              </w:rPr>
            </w:pPr>
            <w:r w:rsidRPr="00BD1D5D">
              <w:rPr>
                <w:lang w:eastAsia="ja-JP"/>
              </w:rPr>
              <w:t>TDDConf.2.1</w:t>
            </w:r>
          </w:p>
        </w:tc>
      </w:tr>
      <w:tr w:rsidR="00044CB4" w:rsidRPr="00BD1D5D" w14:paraId="4D17C548"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531889A3" w14:textId="77777777" w:rsidR="00044CB4" w:rsidRPr="00BD1D5D" w:rsidRDefault="00044CB4" w:rsidP="0041428F">
            <w:pPr>
              <w:pStyle w:val="TAL"/>
              <w:rPr>
                <w:rFonts w:cs="Arial"/>
              </w:rPr>
            </w:pPr>
            <w:r w:rsidRPr="00BD1D5D">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6F651A23"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4A8AE73" w14:textId="77777777" w:rsidR="00044CB4" w:rsidRPr="00BD1D5D" w:rsidRDefault="00044CB4"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26391D76" w14:textId="77777777" w:rsidR="00044CB4" w:rsidRPr="00BD1D5D" w:rsidRDefault="00044CB4" w:rsidP="0041428F">
            <w:pPr>
              <w:pStyle w:val="TAC"/>
              <w:rPr>
                <w:rFonts w:cs="v4.2.0"/>
              </w:rPr>
            </w:pPr>
            <w:r w:rsidRPr="00BD1D5D">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782C0DBB" w14:textId="77777777" w:rsidR="00044CB4" w:rsidRPr="00BD1D5D" w:rsidRDefault="00044CB4" w:rsidP="0041428F">
            <w:pPr>
              <w:pStyle w:val="TAC"/>
              <w:rPr>
                <w:rFonts w:cs="v4.2.0"/>
              </w:rPr>
            </w:pPr>
            <w:r w:rsidRPr="00BD1D5D">
              <w:rPr>
                <w:rFonts w:cs="v4.2.0"/>
              </w:rPr>
              <w:t>N/A</w:t>
            </w:r>
          </w:p>
        </w:tc>
      </w:tr>
      <w:tr w:rsidR="00044CB4" w:rsidRPr="00BD1D5D" w14:paraId="681E6A88" w14:textId="77777777" w:rsidTr="0041428F">
        <w:trPr>
          <w:cantSplit/>
          <w:trHeight w:val="229"/>
          <w:jc w:val="center"/>
        </w:trPr>
        <w:tc>
          <w:tcPr>
            <w:tcW w:w="1668" w:type="dxa"/>
            <w:vMerge/>
            <w:tcBorders>
              <w:left w:val="single" w:sz="4" w:space="0" w:color="auto"/>
              <w:right w:val="single" w:sz="4" w:space="0" w:color="auto"/>
            </w:tcBorders>
          </w:tcPr>
          <w:p w14:paraId="23F828DC" w14:textId="77777777" w:rsidR="00044CB4" w:rsidRPr="00BD1D5D" w:rsidRDefault="00044CB4" w:rsidP="0041428F">
            <w:pPr>
              <w:pStyle w:val="TAL"/>
              <w:rPr>
                <w:rFonts w:cs="Arial"/>
              </w:rPr>
            </w:pPr>
          </w:p>
        </w:tc>
        <w:tc>
          <w:tcPr>
            <w:tcW w:w="1701" w:type="dxa"/>
            <w:vMerge/>
            <w:tcBorders>
              <w:left w:val="single" w:sz="4" w:space="0" w:color="auto"/>
              <w:right w:val="single" w:sz="4" w:space="0" w:color="auto"/>
            </w:tcBorders>
          </w:tcPr>
          <w:p w14:paraId="02444143"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F8869CE" w14:textId="77777777" w:rsidR="00044CB4" w:rsidRPr="00BD1D5D" w:rsidRDefault="00044CB4" w:rsidP="0041428F">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7F4FBBBB" w14:textId="77777777" w:rsidR="00044CB4" w:rsidRPr="00BD1D5D" w:rsidRDefault="00044CB4" w:rsidP="0041428F">
            <w:pPr>
              <w:pStyle w:val="TAC"/>
              <w:rPr>
                <w:rFonts w:cs="v4.2.0"/>
              </w:rPr>
            </w:pPr>
            <w:r w:rsidRPr="00BD1D5D">
              <w:rPr>
                <w:rFonts w:cs="v4.2.0"/>
              </w:rPr>
              <w:t>SR.1.1 TDD</w:t>
            </w:r>
          </w:p>
        </w:tc>
        <w:tc>
          <w:tcPr>
            <w:tcW w:w="1842" w:type="dxa"/>
            <w:gridSpan w:val="2"/>
            <w:vMerge/>
            <w:tcBorders>
              <w:left w:val="single" w:sz="4" w:space="0" w:color="auto"/>
              <w:right w:val="single" w:sz="4" w:space="0" w:color="auto"/>
            </w:tcBorders>
          </w:tcPr>
          <w:p w14:paraId="30E1F91C" w14:textId="77777777" w:rsidR="00044CB4" w:rsidRPr="00BD1D5D" w:rsidRDefault="00044CB4" w:rsidP="0041428F">
            <w:pPr>
              <w:pStyle w:val="TAC"/>
              <w:rPr>
                <w:rFonts w:cs="v4.2.0"/>
              </w:rPr>
            </w:pPr>
          </w:p>
        </w:tc>
      </w:tr>
      <w:tr w:rsidR="00044CB4" w:rsidRPr="00BD1D5D" w14:paraId="512A3367"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71E9C88F" w14:textId="77777777" w:rsidR="00044CB4" w:rsidRPr="00BD1D5D" w:rsidRDefault="00044CB4"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30BFF808"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F9B1BE7" w14:textId="77777777" w:rsidR="00044CB4" w:rsidRPr="00BD1D5D" w:rsidRDefault="00044CB4"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0C8A5453" w14:textId="77777777" w:rsidR="00044CB4" w:rsidRPr="00BD1D5D" w:rsidRDefault="00044CB4" w:rsidP="0041428F">
            <w:pPr>
              <w:pStyle w:val="TAC"/>
              <w:rPr>
                <w:rFonts w:cs="v4.2.0"/>
              </w:rPr>
            </w:pPr>
            <w:r w:rsidRPr="00BD1D5D">
              <w:rPr>
                <w:rFonts w:cs="v4.2.0"/>
              </w:rPr>
              <w:t>SR.2.1 TDD</w:t>
            </w:r>
          </w:p>
        </w:tc>
        <w:tc>
          <w:tcPr>
            <w:tcW w:w="1842" w:type="dxa"/>
            <w:gridSpan w:val="2"/>
            <w:vMerge/>
            <w:tcBorders>
              <w:left w:val="single" w:sz="4" w:space="0" w:color="auto"/>
              <w:bottom w:val="single" w:sz="4" w:space="0" w:color="auto"/>
              <w:right w:val="single" w:sz="4" w:space="0" w:color="auto"/>
            </w:tcBorders>
          </w:tcPr>
          <w:p w14:paraId="31D19ABE" w14:textId="77777777" w:rsidR="00044CB4" w:rsidRPr="00BD1D5D" w:rsidRDefault="00044CB4" w:rsidP="0041428F">
            <w:pPr>
              <w:pStyle w:val="TAC"/>
              <w:rPr>
                <w:rFonts w:cs="v4.2.0"/>
              </w:rPr>
            </w:pPr>
          </w:p>
        </w:tc>
      </w:tr>
      <w:tr w:rsidR="00044CB4" w:rsidRPr="00BD1D5D" w14:paraId="4DD56DD7"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5B02E217" w14:textId="77777777" w:rsidR="00044CB4" w:rsidRPr="00BD1D5D" w:rsidRDefault="00044CB4" w:rsidP="0041428F">
            <w:pPr>
              <w:pStyle w:val="TAL"/>
              <w:rPr>
                <w:rFonts w:cs="Arial"/>
              </w:rPr>
            </w:pPr>
            <w:r w:rsidRPr="00BD1D5D">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18A866DF"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F7F3CAD" w14:textId="77777777" w:rsidR="00044CB4" w:rsidRPr="00BD1D5D" w:rsidRDefault="00044CB4"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1F476D26" w14:textId="77777777" w:rsidR="00044CB4" w:rsidRPr="00BD1D5D" w:rsidRDefault="00044CB4" w:rsidP="0041428F">
            <w:pPr>
              <w:pStyle w:val="TAC"/>
              <w:rPr>
                <w:rFonts w:cs="v4.2.0"/>
              </w:rPr>
            </w:pPr>
            <w:r w:rsidRPr="00BD1D5D">
              <w:rPr>
                <w:rFonts w:cs="v4.2.0"/>
              </w:rPr>
              <w:t>CR.1.1 FDD</w:t>
            </w:r>
          </w:p>
        </w:tc>
        <w:tc>
          <w:tcPr>
            <w:tcW w:w="1842" w:type="dxa"/>
            <w:gridSpan w:val="2"/>
            <w:tcBorders>
              <w:top w:val="single" w:sz="4" w:space="0" w:color="auto"/>
              <w:left w:val="single" w:sz="4" w:space="0" w:color="auto"/>
              <w:right w:val="single" w:sz="4" w:space="0" w:color="auto"/>
            </w:tcBorders>
          </w:tcPr>
          <w:p w14:paraId="12331C68" w14:textId="77777777" w:rsidR="00044CB4" w:rsidRPr="00BD1D5D" w:rsidRDefault="00044CB4" w:rsidP="0041428F">
            <w:pPr>
              <w:pStyle w:val="TAC"/>
              <w:rPr>
                <w:rFonts w:cs="v4.2.0"/>
              </w:rPr>
            </w:pPr>
            <w:r w:rsidRPr="00BD1D5D">
              <w:rPr>
                <w:rFonts w:cs="v4.2.0"/>
              </w:rPr>
              <w:t>CR.1.1 FDD</w:t>
            </w:r>
          </w:p>
        </w:tc>
      </w:tr>
      <w:tr w:rsidR="00044CB4" w:rsidRPr="00BD1D5D" w14:paraId="1F34CC7A" w14:textId="77777777" w:rsidTr="0041428F">
        <w:trPr>
          <w:cantSplit/>
          <w:trHeight w:val="229"/>
          <w:jc w:val="center"/>
        </w:trPr>
        <w:tc>
          <w:tcPr>
            <w:tcW w:w="1668" w:type="dxa"/>
            <w:vMerge/>
            <w:tcBorders>
              <w:left w:val="single" w:sz="4" w:space="0" w:color="auto"/>
              <w:right w:val="single" w:sz="4" w:space="0" w:color="auto"/>
            </w:tcBorders>
          </w:tcPr>
          <w:p w14:paraId="0FE3A374" w14:textId="77777777" w:rsidR="00044CB4" w:rsidRPr="00BD1D5D" w:rsidRDefault="00044CB4" w:rsidP="0041428F">
            <w:pPr>
              <w:pStyle w:val="TAL"/>
              <w:rPr>
                <w:rFonts w:cs="Arial"/>
              </w:rPr>
            </w:pPr>
          </w:p>
        </w:tc>
        <w:tc>
          <w:tcPr>
            <w:tcW w:w="1701" w:type="dxa"/>
            <w:vMerge/>
            <w:tcBorders>
              <w:left w:val="single" w:sz="4" w:space="0" w:color="auto"/>
              <w:right w:val="single" w:sz="4" w:space="0" w:color="auto"/>
            </w:tcBorders>
          </w:tcPr>
          <w:p w14:paraId="2B026485"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5D711D1" w14:textId="77777777" w:rsidR="00044CB4" w:rsidRPr="00BD1D5D" w:rsidRDefault="00044CB4" w:rsidP="0041428F">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76D34E0C" w14:textId="77777777" w:rsidR="00044CB4" w:rsidRPr="00BD1D5D" w:rsidRDefault="00044CB4" w:rsidP="0041428F">
            <w:pPr>
              <w:pStyle w:val="TAC"/>
              <w:rPr>
                <w:rFonts w:cs="v4.2.0"/>
              </w:rPr>
            </w:pPr>
            <w:r w:rsidRPr="00BD1D5D">
              <w:rPr>
                <w:rFonts w:cs="v4.2.0"/>
              </w:rPr>
              <w:t>CR.1.1 TDD</w:t>
            </w:r>
          </w:p>
        </w:tc>
        <w:tc>
          <w:tcPr>
            <w:tcW w:w="1842" w:type="dxa"/>
            <w:gridSpan w:val="2"/>
            <w:tcBorders>
              <w:left w:val="single" w:sz="4" w:space="0" w:color="auto"/>
              <w:right w:val="single" w:sz="4" w:space="0" w:color="auto"/>
            </w:tcBorders>
          </w:tcPr>
          <w:p w14:paraId="23661B5F" w14:textId="77777777" w:rsidR="00044CB4" w:rsidRPr="00BD1D5D" w:rsidRDefault="00044CB4" w:rsidP="0041428F">
            <w:pPr>
              <w:pStyle w:val="TAC"/>
              <w:rPr>
                <w:rFonts w:cs="v4.2.0"/>
              </w:rPr>
            </w:pPr>
            <w:r w:rsidRPr="00BD1D5D">
              <w:rPr>
                <w:rFonts w:cs="v4.2.0"/>
              </w:rPr>
              <w:t>CR.1.1 TDD</w:t>
            </w:r>
          </w:p>
        </w:tc>
      </w:tr>
      <w:tr w:rsidR="00044CB4" w:rsidRPr="00BD1D5D" w14:paraId="732F5AC1"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47952A4E" w14:textId="77777777" w:rsidR="00044CB4" w:rsidRPr="00BD1D5D" w:rsidRDefault="00044CB4"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4084BED7"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F9A030A" w14:textId="77777777" w:rsidR="00044CB4" w:rsidRPr="00BD1D5D" w:rsidRDefault="00044CB4"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127374AC" w14:textId="77777777" w:rsidR="00044CB4" w:rsidRPr="00BD1D5D" w:rsidRDefault="00044CB4" w:rsidP="0041428F">
            <w:pPr>
              <w:pStyle w:val="TAC"/>
              <w:rPr>
                <w:rFonts w:cs="v4.2.0"/>
              </w:rPr>
            </w:pPr>
            <w:r w:rsidRPr="00BD1D5D">
              <w:rPr>
                <w:rFonts w:cs="v4.2.0"/>
              </w:rPr>
              <w:t>CR.2.1 TDD</w:t>
            </w:r>
          </w:p>
        </w:tc>
        <w:tc>
          <w:tcPr>
            <w:tcW w:w="1842" w:type="dxa"/>
            <w:gridSpan w:val="2"/>
            <w:tcBorders>
              <w:left w:val="single" w:sz="4" w:space="0" w:color="auto"/>
              <w:bottom w:val="single" w:sz="4" w:space="0" w:color="auto"/>
              <w:right w:val="single" w:sz="4" w:space="0" w:color="auto"/>
            </w:tcBorders>
          </w:tcPr>
          <w:p w14:paraId="724F9C62" w14:textId="77777777" w:rsidR="00044CB4" w:rsidRPr="00BD1D5D" w:rsidRDefault="00044CB4" w:rsidP="0041428F">
            <w:pPr>
              <w:pStyle w:val="TAC"/>
              <w:rPr>
                <w:rFonts w:cs="v4.2.0"/>
              </w:rPr>
            </w:pPr>
            <w:r w:rsidRPr="00BD1D5D">
              <w:rPr>
                <w:rFonts w:cs="v4.2.0"/>
              </w:rPr>
              <w:t>CR.2.1 TDD</w:t>
            </w:r>
          </w:p>
        </w:tc>
      </w:tr>
      <w:tr w:rsidR="00044CB4" w:rsidRPr="00BD1D5D" w14:paraId="574147C1" w14:textId="77777777" w:rsidTr="0041428F">
        <w:trPr>
          <w:cantSplit/>
          <w:trHeight w:val="229"/>
          <w:jc w:val="center"/>
        </w:trPr>
        <w:tc>
          <w:tcPr>
            <w:tcW w:w="1668" w:type="dxa"/>
            <w:vMerge w:val="restart"/>
            <w:tcBorders>
              <w:left w:val="single" w:sz="4" w:space="0" w:color="auto"/>
              <w:right w:val="single" w:sz="4" w:space="0" w:color="auto"/>
            </w:tcBorders>
          </w:tcPr>
          <w:p w14:paraId="7AB98164" w14:textId="77777777" w:rsidR="00044CB4" w:rsidRPr="00BD1D5D" w:rsidRDefault="00044CB4" w:rsidP="0041428F">
            <w:pPr>
              <w:pStyle w:val="TAL"/>
              <w:rPr>
                <w:rFonts w:cs="Arial"/>
              </w:rPr>
            </w:pPr>
            <w:r w:rsidRPr="00BD1D5D">
              <w:rPr>
                <w:rFonts w:cs="Arial"/>
              </w:rPr>
              <w:t>Dedicated CORESET RMC configuration</w:t>
            </w:r>
          </w:p>
        </w:tc>
        <w:tc>
          <w:tcPr>
            <w:tcW w:w="1701" w:type="dxa"/>
            <w:vMerge w:val="restart"/>
            <w:tcBorders>
              <w:left w:val="single" w:sz="4" w:space="0" w:color="auto"/>
              <w:right w:val="single" w:sz="4" w:space="0" w:color="auto"/>
            </w:tcBorders>
          </w:tcPr>
          <w:p w14:paraId="39A5CD18"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8B9DD9F" w14:textId="77777777" w:rsidR="00044CB4" w:rsidRPr="00BD1D5D" w:rsidRDefault="00044CB4" w:rsidP="0041428F">
            <w:pPr>
              <w:pStyle w:val="TAC"/>
              <w:rPr>
                <w:rFonts w:cs="v4.2.0"/>
              </w:rPr>
            </w:pPr>
            <w:r w:rsidRPr="00BD1D5D">
              <w:rPr>
                <w:rFonts w:cs="v4.2.0"/>
              </w:rPr>
              <w:t>1</w:t>
            </w:r>
          </w:p>
        </w:tc>
        <w:tc>
          <w:tcPr>
            <w:tcW w:w="1701" w:type="dxa"/>
            <w:gridSpan w:val="2"/>
            <w:tcBorders>
              <w:left w:val="single" w:sz="4" w:space="0" w:color="auto"/>
              <w:bottom w:val="single" w:sz="4" w:space="0" w:color="auto"/>
              <w:right w:val="single" w:sz="4" w:space="0" w:color="auto"/>
            </w:tcBorders>
          </w:tcPr>
          <w:p w14:paraId="7D77F6AC" w14:textId="77777777" w:rsidR="00044CB4" w:rsidRPr="00BD1D5D" w:rsidRDefault="00044CB4" w:rsidP="0041428F">
            <w:pPr>
              <w:pStyle w:val="TAC"/>
              <w:rPr>
                <w:rFonts w:cs="v4.2.0"/>
              </w:rPr>
            </w:pPr>
            <w:r w:rsidRPr="00BD1D5D">
              <w:rPr>
                <w:rFonts w:cs="v4.2.0"/>
              </w:rPr>
              <w:t>CCR.1.2 FDD</w:t>
            </w:r>
          </w:p>
        </w:tc>
        <w:tc>
          <w:tcPr>
            <w:tcW w:w="1842" w:type="dxa"/>
            <w:gridSpan w:val="2"/>
            <w:tcBorders>
              <w:left w:val="single" w:sz="4" w:space="0" w:color="auto"/>
              <w:bottom w:val="single" w:sz="4" w:space="0" w:color="auto"/>
              <w:right w:val="single" w:sz="4" w:space="0" w:color="auto"/>
            </w:tcBorders>
          </w:tcPr>
          <w:p w14:paraId="7E3F237C" w14:textId="77777777" w:rsidR="00044CB4" w:rsidRPr="00BD1D5D" w:rsidRDefault="00044CB4" w:rsidP="0041428F">
            <w:pPr>
              <w:pStyle w:val="TAC"/>
              <w:rPr>
                <w:rFonts w:cs="v4.2.0"/>
              </w:rPr>
            </w:pPr>
            <w:r w:rsidRPr="00BD1D5D">
              <w:rPr>
                <w:rFonts w:cs="v4.2.0"/>
              </w:rPr>
              <w:t>CCR.1.1 FDD</w:t>
            </w:r>
          </w:p>
        </w:tc>
      </w:tr>
      <w:tr w:rsidR="00044CB4" w:rsidRPr="00BD1D5D" w14:paraId="5289548A" w14:textId="77777777" w:rsidTr="0041428F">
        <w:trPr>
          <w:cantSplit/>
          <w:trHeight w:val="229"/>
          <w:jc w:val="center"/>
        </w:trPr>
        <w:tc>
          <w:tcPr>
            <w:tcW w:w="1668" w:type="dxa"/>
            <w:vMerge/>
            <w:tcBorders>
              <w:left w:val="single" w:sz="4" w:space="0" w:color="auto"/>
              <w:right w:val="single" w:sz="4" w:space="0" w:color="auto"/>
            </w:tcBorders>
          </w:tcPr>
          <w:p w14:paraId="7E6A8CC1" w14:textId="77777777" w:rsidR="00044CB4" w:rsidRPr="00BD1D5D" w:rsidRDefault="00044CB4" w:rsidP="0041428F">
            <w:pPr>
              <w:pStyle w:val="TAL"/>
              <w:rPr>
                <w:rFonts w:cs="Arial"/>
              </w:rPr>
            </w:pPr>
          </w:p>
        </w:tc>
        <w:tc>
          <w:tcPr>
            <w:tcW w:w="1701" w:type="dxa"/>
            <w:vMerge/>
            <w:tcBorders>
              <w:left w:val="single" w:sz="4" w:space="0" w:color="auto"/>
              <w:right w:val="single" w:sz="4" w:space="0" w:color="auto"/>
            </w:tcBorders>
          </w:tcPr>
          <w:p w14:paraId="58A6B98E"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F2956BA" w14:textId="77777777" w:rsidR="00044CB4" w:rsidRPr="00BD1D5D" w:rsidRDefault="00044CB4" w:rsidP="0041428F">
            <w:pPr>
              <w:pStyle w:val="TAC"/>
              <w:rPr>
                <w:rFonts w:cs="v4.2.0"/>
              </w:rPr>
            </w:pPr>
            <w:r w:rsidRPr="00BD1D5D">
              <w:rPr>
                <w:rFonts w:cs="v4.2.0"/>
              </w:rPr>
              <w:t>2</w:t>
            </w:r>
          </w:p>
        </w:tc>
        <w:tc>
          <w:tcPr>
            <w:tcW w:w="1701" w:type="dxa"/>
            <w:gridSpan w:val="2"/>
            <w:tcBorders>
              <w:left w:val="single" w:sz="4" w:space="0" w:color="auto"/>
              <w:bottom w:val="single" w:sz="4" w:space="0" w:color="auto"/>
              <w:right w:val="single" w:sz="4" w:space="0" w:color="auto"/>
            </w:tcBorders>
          </w:tcPr>
          <w:p w14:paraId="3FF0E4C1" w14:textId="77777777" w:rsidR="00044CB4" w:rsidRPr="00BD1D5D" w:rsidRDefault="00044CB4" w:rsidP="0041428F">
            <w:pPr>
              <w:pStyle w:val="TAC"/>
              <w:rPr>
                <w:rFonts w:cs="v4.2.0"/>
              </w:rPr>
            </w:pPr>
            <w:r w:rsidRPr="00BD1D5D">
              <w:rPr>
                <w:rFonts w:cs="v4.2.0"/>
              </w:rPr>
              <w:t>CCR.1.2 TDD</w:t>
            </w:r>
          </w:p>
        </w:tc>
        <w:tc>
          <w:tcPr>
            <w:tcW w:w="1842" w:type="dxa"/>
            <w:gridSpan w:val="2"/>
            <w:tcBorders>
              <w:left w:val="single" w:sz="4" w:space="0" w:color="auto"/>
              <w:bottom w:val="single" w:sz="4" w:space="0" w:color="auto"/>
              <w:right w:val="single" w:sz="4" w:space="0" w:color="auto"/>
            </w:tcBorders>
          </w:tcPr>
          <w:p w14:paraId="17848905" w14:textId="77777777" w:rsidR="00044CB4" w:rsidRPr="00BD1D5D" w:rsidRDefault="00044CB4" w:rsidP="0041428F">
            <w:pPr>
              <w:pStyle w:val="TAC"/>
              <w:rPr>
                <w:rFonts w:cs="v4.2.0"/>
              </w:rPr>
            </w:pPr>
            <w:r w:rsidRPr="00BD1D5D">
              <w:rPr>
                <w:rFonts w:cs="v4.2.0"/>
              </w:rPr>
              <w:t>CCR.1.1 TDD</w:t>
            </w:r>
          </w:p>
        </w:tc>
      </w:tr>
      <w:tr w:rsidR="00044CB4" w:rsidRPr="00BD1D5D" w14:paraId="041AD1F3"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797D1629" w14:textId="77777777" w:rsidR="00044CB4" w:rsidRPr="00BD1D5D" w:rsidRDefault="00044CB4"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4EC80F8A"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C0909A8" w14:textId="77777777" w:rsidR="00044CB4" w:rsidRPr="00BD1D5D" w:rsidRDefault="00044CB4"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31C45AC8" w14:textId="77777777" w:rsidR="00044CB4" w:rsidRPr="00BD1D5D" w:rsidRDefault="00044CB4" w:rsidP="0041428F">
            <w:pPr>
              <w:pStyle w:val="TAC"/>
              <w:rPr>
                <w:rFonts w:cs="v4.2.0"/>
              </w:rPr>
            </w:pPr>
            <w:r w:rsidRPr="00BD1D5D">
              <w:rPr>
                <w:rFonts w:cs="v4.2.0"/>
              </w:rPr>
              <w:t>CCR.2.1 TDD</w:t>
            </w:r>
          </w:p>
        </w:tc>
        <w:tc>
          <w:tcPr>
            <w:tcW w:w="1842" w:type="dxa"/>
            <w:gridSpan w:val="2"/>
            <w:tcBorders>
              <w:left w:val="single" w:sz="4" w:space="0" w:color="auto"/>
              <w:bottom w:val="single" w:sz="4" w:space="0" w:color="auto"/>
              <w:right w:val="single" w:sz="4" w:space="0" w:color="auto"/>
            </w:tcBorders>
          </w:tcPr>
          <w:p w14:paraId="54DB8219" w14:textId="77777777" w:rsidR="00044CB4" w:rsidRPr="00BD1D5D" w:rsidRDefault="00044CB4" w:rsidP="0041428F">
            <w:pPr>
              <w:pStyle w:val="TAC"/>
              <w:rPr>
                <w:rFonts w:cs="v4.2.0"/>
              </w:rPr>
            </w:pPr>
            <w:r w:rsidRPr="00BD1D5D">
              <w:rPr>
                <w:rFonts w:cs="v4.2.0"/>
              </w:rPr>
              <w:t>CCR.2.1 TDD</w:t>
            </w:r>
          </w:p>
        </w:tc>
      </w:tr>
      <w:tr w:rsidR="00044CB4" w:rsidRPr="00BD1D5D" w14:paraId="425F9F49"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F51B17" w14:textId="77777777" w:rsidR="00044CB4" w:rsidRPr="00BD1D5D" w:rsidRDefault="00044CB4" w:rsidP="0041428F">
            <w:pPr>
              <w:pStyle w:val="TAL"/>
              <w:rPr>
                <w:rFonts w:cs="Arial"/>
              </w:rPr>
            </w:pPr>
            <w:r w:rsidRPr="00BD1D5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3D1D0398"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D1FA793" w14:textId="77777777" w:rsidR="00044CB4" w:rsidRPr="00BD1D5D" w:rsidRDefault="00044CB4" w:rsidP="0041428F">
            <w:pPr>
              <w:pStyle w:val="TAC"/>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26C8592" w14:textId="77777777" w:rsidR="00044CB4" w:rsidRPr="00BD1D5D" w:rsidRDefault="00044CB4" w:rsidP="0041428F">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784D23B4" w14:textId="77777777" w:rsidR="00044CB4" w:rsidRPr="00BD1D5D" w:rsidRDefault="00044CB4" w:rsidP="0041428F">
            <w:pPr>
              <w:pStyle w:val="TAC"/>
              <w:rPr>
                <w:rFonts w:cs="Arial"/>
              </w:rPr>
            </w:pPr>
            <w:r w:rsidRPr="00BD1D5D">
              <w:t>OP.1</w:t>
            </w:r>
          </w:p>
        </w:tc>
      </w:tr>
      <w:tr w:rsidR="00044CB4" w:rsidRPr="00BD1D5D" w14:paraId="35E5637C"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696E86C3" w14:textId="77777777" w:rsidR="00044CB4" w:rsidRPr="00BD1D5D" w:rsidRDefault="00044CB4" w:rsidP="0041428F">
            <w:pPr>
              <w:pStyle w:val="TAL"/>
              <w:rPr>
                <w:rFonts w:cs="Arial"/>
                <w:bCs/>
              </w:rPr>
            </w:pPr>
            <w:r w:rsidRPr="00BD1D5D">
              <w:rPr>
                <w:rFonts w:cs="Arial"/>
                <w:bCs/>
              </w:rPr>
              <w:t>TRS configuration</w:t>
            </w:r>
          </w:p>
        </w:tc>
        <w:tc>
          <w:tcPr>
            <w:tcW w:w="1701" w:type="dxa"/>
            <w:vMerge w:val="restart"/>
            <w:tcBorders>
              <w:top w:val="single" w:sz="4" w:space="0" w:color="auto"/>
              <w:left w:val="single" w:sz="4" w:space="0" w:color="auto"/>
              <w:right w:val="single" w:sz="4" w:space="0" w:color="auto"/>
            </w:tcBorders>
          </w:tcPr>
          <w:p w14:paraId="5034DF79"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76E0FBC" w14:textId="77777777" w:rsidR="00044CB4" w:rsidRPr="00BD1D5D" w:rsidRDefault="00044CB4"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45E4C8D" w14:textId="77777777" w:rsidR="00044CB4" w:rsidRPr="00BD1D5D" w:rsidRDefault="00044CB4" w:rsidP="0041428F">
            <w:pPr>
              <w:pStyle w:val="TAC"/>
            </w:pPr>
            <w:r w:rsidRPr="00BD1D5D">
              <w:t>TRS.1.1 FDD</w:t>
            </w:r>
          </w:p>
        </w:tc>
        <w:tc>
          <w:tcPr>
            <w:tcW w:w="1842" w:type="dxa"/>
            <w:gridSpan w:val="2"/>
            <w:tcBorders>
              <w:top w:val="single" w:sz="4" w:space="0" w:color="auto"/>
              <w:left w:val="single" w:sz="4" w:space="0" w:color="auto"/>
              <w:bottom w:val="single" w:sz="4" w:space="0" w:color="auto"/>
              <w:right w:val="single" w:sz="4" w:space="0" w:color="auto"/>
            </w:tcBorders>
          </w:tcPr>
          <w:p w14:paraId="60ABB255" w14:textId="77777777" w:rsidR="00044CB4" w:rsidRPr="00BD1D5D" w:rsidRDefault="00044CB4" w:rsidP="0041428F">
            <w:pPr>
              <w:pStyle w:val="TAC"/>
            </w:pPr>
            <w:r w:rsidRPr="00BD1D5D">
              <w:rPr>
                <w:rFonts w:cs="v4.2.0"/>
              </w:rPr>
              <w:t>N/A</w:t>
            </w:r>
          </w:p>
        </w:tc>
      </w:tr>
      <w:tr w:rsidR="00044CB4" w:rsidRPr="00BD1D5D" w14:paraId="090301C2" w14:textId="77777777" w:rsidTr="0041428F">
        <w:trPr>
          <w:cantSplit/>
          <w:jc w:val="center"/>
        </w:trPr>
        <w:tc>
          <w:tcPr>
            <w:tcW w:w="1668" w:type="dxa"/>
            <w:vMerge/>
            <w:tcBorders>
              <w:left w:val="single" w:sz="4" w:space="0" w:color="auto"/>
              <w:right w:val="single" w:sz="4" w:space="0" w:color="auto"/>
            </w:tcBorders>
            <w:vAlign w:val="center"/>
          </w:tcPr>
          <w:p w14:paraId="3C266882" w14:textId="77777777" w:rsidR="00044CB4" w:rsidRPr="00BD1D5D" w:rsidRDefault="00044CB4" w:rsidP="0041428F">
            <w:pPr>
              <w:pStyle w:val="TAL"/>
              <w:rPr>
                <w:rFonts w:cs="Arial"/>
                <w:bCs/>
              </w:rPr>
            </w:pPr>
          </w:p>
        </w:tc>
        <w:tc>
          <w:tcPr>
            <w:tcW w:w="1701" w:type="dxa"/>
            <w:vMerge/>
            <w:tcBorders>
              <w:left w:val="single" w:sz="4" w:space="0" w:color="auto"/>
              <w:right w:val="single" w:sz="4" w:space="0" w:color="auto"/>
            </w:tcBorders>
            <w:vAlign w:val="center"/>
          </w:tcPr>
          <w:p w14:paraId="2884229D"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0309D46" w14:textId="77777777" w:rsidR="00044CB4" w:rsidRPr="00BD1D5D" w:rsidRDefault="00044CB4" w:rsidP="0041428F">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140E8822" w14:textId="77777777" w:rsidR="00044CB4" w:rsidRPr="00BD1D5D" w:rsidRDefault="00044CB4" w:rsidP="0041428F">
            <w:pPr>
              <w:pStyle w:val="TAC"/>
            </w:pPr>
            <w:r w:rsidRPr="00BD1D5D">
              <w:t>TRS.1.1 TDD</w:t>
            </w:r>
          </w:p>
        </w:tc>
        <w:tc>
          <w:tcPr>
            <w:tcW w:w="1842" w:type="dxa"/>
            <w:gridSpan w:val="2"/>
            <w:tcBorders>
              <w:top w:val="single" w:sz="4" w:space="0" w:color="auto"/>
              <w:left w:val="single" w:sz="4" w:space="0" w:color="auto"/>
              <w:bottom w:val="single" w:sz="4" w:space="0" w:color="auto"/>
              <w:right w:val="single" w:sz="4" w:space="0" w:color="auto"/>
            </w:tcBorders>
          </w:tcPr>
          <w:p w14:paraId="0C894404" w14:textId="77777777" w:rsidR="00044CB4" w:rsidRPr="00BD1D5D" w:rsidRDefault="00044CB4" w:rsidP="0041428F">
            <w:pPr>
              <w:pStyle w:val="TAC"/>
            </w:pPr>
            <w:r w:rsidRPr="00BD1D5D">
              <w:rPr>
                <w:rFonts w:cs="v4.2.0"/>
              </w:rPr>
              <w:t>N/A</w:t>
            </w:r>
          </w:p>
        </w:tc>
      </w:tr>
      <w:tr w:rsidR="00044CB4" w:rsidRPr="00BD1D5D" w14:paraId="6B6F80ED" w14:textId="77777777" w:rsidTr="0041428F">
        <w:trPr>
          <w:cantSplit/>
          <w:jc w:val="center"/>
        </w:trPr>
        <w:tc>
          <w:tcPr>
            <w:tcW w:w="1668" w:type="dxa"/>
            <w:vMerge/>
            <w:tcBorders>
              <w:left w:val="single" w:sz="4" w:space="0" w:color="auto"/>
              <w:bottom w:val="single" w:sz="4" w:space="0" w:color="auto"/>
              <w:right w:val="single" w:sz="4" w:space="0" w:color="auto"/>
            </w:tcBorders>
            <w:vAlign w:val="center"/>
          </w:tcPr>
          <w:p w14:paraId="53671AB6" w14:textId="77777777" w:rsidR="00044CB4" w:rsidRPr="00BD1D5D" w:rsidRDefault="00044CB4" w:rsidP="0041428F">
            <w:pPr>
              <w:pStyle w:val="TAL"/>
              <w:rPr>
                <w:rFonts w:cs="Arial"/>
                <w:bCs/>
              </w:rPr>
            </w:pPr>
          </w:p>
        </w:tc>
        <w:tc>
          <w:tcPr>
            <w:tcW w:w="1701" w:type="dxa"/>
            <w:vMerge/>
            <w:tcBorders>
              <w:left w:val="single" w:sz="4" w:space="0" w:color="auto"/>
              <w:bottom w:val="single" w:sz="4" w:space="0" w:color="auto"/>
              <w:right w:val="single" w:sz="4" w:space="0" w:color="auto"/>
            </w:tcBorders>
            <w:vAlign w:val="center"/>
          </w:tcPr>
          <w:p w14:paraId="35788A8A"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C67A27A" w14:textId="77777777" w:rsidR="00044CB4" w:rsidRPr="00BD1D5D" w:rsidRDefault="00044CB4" w:rsidP="0041428F">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5ED1140F" w14:textId="77777777" w:rsidR="00044CB4" w:rsidRPr="00BD1D5D" w:rsidRDefault="00044CB4" w:rsidP="0041428F">
            <w:pPr>
              <w:pStyle w:val="TAC"/>
            </w:pPr>
            <w:r w:rsidRPr="00BD1D5D">
              <w:t>TRS.1.2 TDD</w:t>
            </w:r>
          </w:p>
        </w:tc>
        <w:tc>
          <w:tcPr>
            <w:tcW w:w="1842" w:type="dxa"/>
            <w:gridSpan w:val="2"/>
            <w:tcBorders>
              <w:top w:val="single" w:sz="4" w:space="0" w:color="auto"/>
              <w:left w:val="single" w:sz="4" w:space="0" w:color="auto"/>
              <w:bottom w:val="single" w:sz="4" w:space="0" w:color="auto"/>
              <w:right w:val="single" w:sz="4" w:space="0" w:color="auto"/>
            </w:tcBorders>
          </w:tcPr>
          <w:p w14:paraId="15FB7977" w14:textId="77777777" w:rsidR="00044CB4" w:rsidRPr="00BD1D5D" w:rsidRDefault="00044CB4" w:rsidP="0041428F">
            <w:pPr>
              <w:pStyle w:val="TAC"/>
            </w:pPr>
            <w:r w:rsidRPr="00BD1D5D">
              <w:rPr>
                <w:rFonts w:cs="v4.2.0"/>
              </w:rPr>
              <w:t>N/A</w:t>
            </w:r>
          </w:p>
        </w:tc>
      </w:tr>
      <w:tr w:rsidR="00044CB4" w:rsidRPr="00BD1D5D" w14:paraId="7DFF7CEE"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2FB1F4DE" w14:textId="77777777" w:rsidR="00044CB4" w:rsidRPr="00BD1D5D" w:rsidRDefault="00044CB4" w:rsidP="0041428F">
            <w:pPr>
              <w:pStyle w:val="TAL"/>
              <w:rPr>
                <w:rFonts w:cs="Arial"/>
                <w:bCs/>
              </w:rPr>
            </w:pPr>
            <w:r w:rsidRPr="00BD1D5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90BAA5C"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F9370BA" w14:textId="77777777" w:rsidR="00044CB4" w:rsidRPr="00BD1D5D" w:rsidRDefault="00044CB4"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658593A" w14:textId="77777777" w:rsidR="00044CB4" w:rsidRPr="00BD1D5D" w:rsidRDefault="00044CB4" w:rsidP="0041428F">
            <w:pPr>
              <w:pStyle w:val="TAC"/>
            </w:pPr>
            <w:r w:rsidRPr="00BD1D5D">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4663CEC0" w14:textId="77777777" w:rsidR="00044CB4" w:rsidRPr="00BD1D5D" w:rsidRDefault="00044CB4" w:rsidP="0041428F">
            <w:pPr>
              <w:pStyle w:val="TAC"/>
            </w:pPr>
            <w:r w:rsidRPr="00BD1D5D">
              <w:rPr>
                <w:rFonts w:cs="v4.2.0"/>
              </w:rPr>
              <w:t>DLBWP.0.1 ULBWP.0.1</w:t>
            </w:r>
          </w:p>
        </w:tc>
      </w:tr>
      <w:tr w:rsidR="00044CB4" w:rsidRPr="00BD1D5D" w14:paraId="12B4C322"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4D68A6DA" w14:textId="77777777" w:rsidR="00044CB4" w:rsidRPr="00BD1D5D" w:rsidRDefault="00044CB4" w:rsidP="0041428F">
            <w:pPr>
              <w:pStyle w:val="TAL"/>
              <w:rPr>
                <w:rFonts w:cs="Arial"/>
                <w:bCs/>
              </w:rPr>
            </w:pPr>
            <w:r w:rsidRPr="00BD1D5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2D5E4B8"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2B4336C" w14:textId="77777777" w:rsidR="00044CB4" w:rsidRPr="00BD1D5D" w:rsidRDefault="00044CB4"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6258222" w14:textId="77777777" w:rsidR="00044CB4" w:rsidRPr="00BD1D5D" w:rsidRDefault="00044CB4" w:rsidP="0041428F">
            <w:pPr>
              <w:pStyle w:val="TAC"/>
            </w:pPr>
            <w:r w:rsidRPr="00BD1D5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7FE52A2" w14:textId="77777777" w:rsidR="00044CB4" w:rsidRPr="00BD1D5D" w:rsidRDefault="00044CB4" w:rsidP="0041428F">
            <w:pPr>
              <w:pStyle w:val="TAC"/>
            </w:pPr>
            <w:r w:rsidRPr="00BD1D5D">
              <w:rPr>
                <w:rFonts w:cs="v4.2.0"/>
              </w:rPr>
              <w:t>DLBWP.1.1</w:t>
            </w:r>
          </w:p>
        </w:tc>
      </w:tr>
      <w:tr w:rsidR="00044CB4" w:rsidRPr="00BD1D5D" w14:paraId="1D5951DA"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3BAE9E42" w14:textId="77777777" w:rsidR="00044CB4" w:rsidRPr="00BD1D5D" w:rsidRDefault="00044CB4" w:rsidP="0041428F">
            <w:pPr>
              <w:pStyle w:val="TAL"/>
              <w:rPr>
                <w:rFonts w:cs="Arial"/>
                <w:bCs/>
              </w:rPr>
            </w:pPr>
            <w:r w:rsidRPr="00BD1D5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4FA1894"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98DADFE" w14:textId="77777777" w:rsidR="00044CB4" w:rsidRPr="00BD1D5D" w:rsidRDefault="00044CB4"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B58ED5F" w14:textId="77777777" w:rsidR="00044CB4" w:rsidRPr="00BD1D5D" w:rsidRDefault="00044CB4" w:rsidP="0041428F">
            <w:pPr>
              <w:pStyle w:val="TAC"/>
              <w:rPr>
                <w:rFonts w:cs="v4.2.0"/>
              </w:rPr>
            </w:pPr>
            <w:r w:rsidRPr="00BD1D5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2D973858" w14:textId="77777777" w:rsidR="00044CB4" w:rsidRPr="00BD1D5D" w:rsidRDefault="00044CB4" w:rsidP="0041428F">
            <w:pPr>
              <w:pStyle w:val="TAC"/>
              <w:rPr>
                <w:rFonts w:cs="v4.2.0"/>
              </w:rPr>
            </w:pPr>
            <w:r w:rsidRPr="00BD1D5D">
              <w:rPr>
                <w:rFonts w:cs="v4.2.0"/>
              </w:rPr>
              <w:t>ULBWP.1.1</w:t>
            </w:r>
          </w:p>
        </w:tc>
      </w:tr>
      <w:tr w:rsidR="00044CB4" w:rsidRPr="00BD1D5D" w14:paraId="054CE491"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06A5CF6C" w14:textId="77777777" w:rsidR="00044CB4" w:rsidRPr="00BD1D5D" w:rsidRDefault="00044CB4" w:rsidP="0041428F">
            <w:pPr>
              <w:pStyle w:val="TAL"/>
              <w:rPr>
                <w:rFonts w:cs="Arial"/>
                <w:bCs/>
              </w:rPr>
            </w:pPr>
            <w:r w:rsidRPr="00BD1D5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221310B1"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0742174" w14:textId="77777777" w:rsidR="00044CB4" w:rsidRPr="00BD1D5D" w:rsidRDefault="00044CB4"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234401A" w14:textId="77777777" w:rsidR="00044CB4" w:rsidRPr="00BD1D5D" w:rsidRDefault="00044CB4" w:rsidP="0041428F">
            <w:pPr>
              <w:pStyle w:val="TAC"/>
              <w:rPr>
                <w:rFonts w:cs="v4.2.0"/>
              </w:rPr>
            </w:pPr>
            <w:r w:rsidRPr="00BD1D5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798BDA91" w14:textId="77777777" w:rsidR="00044CB4" w:rsidRPr="00BD1D5D" w:rsidRDefault="00044CB4" w:rsidP="0041428F">
            <w:pPr>
              <w:pStyle w:val="TAC"/>
              <w:rPr>
                <w:rFonts w:cs="v4.2.0"/>
              </w:rPr>
            </w:pPr>
            <w:r w:rsidRPr="00BD1D5D">
              <w:rPr>
                <w:rFonts w:cs="v4.2.0"/>
              </w:rPr>
              <w:t>SSB</w:t>
            </w:r>
          </w:p>
        </w:tc>
      </w:tr>
      <w:tr w:rsidR="00044CB4" w:rsidRPr="00BD1D5D" w14:paraId="5DAC4E78" w14:textId="77777777" w:rsidTr="0041428F">
        <w:trPr>
          <w:cantSplit/>
          <w:trHeight w:val="219"/>
          <w:jc w:val="center"/>
        </w:trPr>
        <w:tc>
          <w:tcPr>
            <w:tcW w:w="1668" w:type="dxa"/>
            <w:vMerge w:val="restart"/>
            <w:tcBorders>
              <w:left w:val="single" w:sz="4" w:space="0" w:color="auto"/>
              <w:right w:val="single" w:sz="4" w:space="0" w:color="auto"/>
            </w:tcBorders>
          </w:tcPr>
          <w:p w14:paraId="71E933C3" w14:textId="77777777" w:rsidR="00044CB4" w:rsidRPr="00BD1D5D" w:rsidRDefault="00044CB4" w:rsidP="0041428F">
            <w:pPr>
              <w:pStyle w:val="TAL"/>
              <w:rPr>
                <w:rFonts w:cs="v4.2.0"/>
              </w:rPr>
            </w:pPr>
            <w:r w:rsidRPr="00BD1D5D">
              <w:rPr>
                <w:rFonts w:cs="v4.2.0"/>
                <w:noProof/>
                <w:position w:val="-12"/>
              </w:rPr>
              <w:drawing>
                <wp:inline distT="0" distB="0" distL="0" distR="0" wp14:anchorId="2A92DC67" wp14:editId="5F1E2765">
                  <wp:extent cx="255270" cy="233680"/>
                  <wp:effectExtent l="0" t="0" r="0" b="0"/>
                  <wp:docPr id="261"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left w:val="single" w:sz="4" w:space="0" w:color="auto"/>
              <w:right w:val="single" w:sz="4" w:space="0" w:color="auto"/>
            </w:tcBorders>
          </w:tcPr>
          <w:p w14:paraId="1A73BCAC" w14:textId="77777777" w:rsidR="00044CB4" w:rsidRPr="00BD1D5D" w:rsidRDefault="00044CB4" w:rsidP="0041428F">
            <w:pPr>
              <w:pStyle w:val="TAC"/>
              <w:rPr>
                <w:rFonts w:cs="v4.2.0"/>
              </w:rPr>
            </w:pPr>
            <w:r w:rsidRPr="00BD1D5D">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6519DDA3" w14:textId="77777777" w:rsidR="00044CB4" w:rsidRPr="00BD1D5D" w:rsidRDefault="00044CB4" w:rsidP="0041428F">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2C58972C" w14:textId="77777777" w:rsidR="00044CB4" w:rsidRPr="00BD1D5D" w:rsidRDefault="00044CB4" w:rsidP="0041428F">
            <w:pPr>
              <w:pStyle w:val="TAC"/>
              <w:rPr>
                <w:rFonts w:cs="v4.2.0"/>
              </w:rPr>
            </w:pPr>
            <w:r w:rsidRPr="00BD1D5D">
              <w:rPr>
                <w:rFonts w:cs="v4.2.0"/>
              </w:rPr>
              <w:t>-98</w:t>
            </w:r>
          </w:p>
        </w:tc>
      </w:tr>
      <w:tr w:rsidR="00044CB4" w:rsidRPr="00BD1D5D" w14:paraId="217DD3C1" w14:textId="77777777" w:rsidTr="0041428F">
        <w:trPr>
          <w:cantSplit/>
          <w:trHeight w:val="219"/>
          <w:jc w:val="center"/>
        </w:trPr>
        <w:tc>
          <w:tcPr>
            <w:tcW w:w="1668" w:type="dxa"/>
            <w:vMerge/>
            <w:tcBorders>
              <w:left w:val="single" w:sz="4" w:space="0" w:color="auto"/>
              <w:right w:val="single" w:sz="4" w:space="0" w:color="auto"/>
            </w:tcBorders>
          </w:tcPr>
          <w:p w14:paraId="364B497B" w14:textId="77777777" w:rsidR="00044CB4" w:rsidRPr="00BD1D5D" w:rsidRDefault="00044CB4" w:rsidP="0041428F">
            <w:pPr>
              <w:pStyle w:val="TAL"/>
              <w:rPr>
                <w:rFonts w:cs="v4.2.0"/>
              </w:rPr>
            </w:pPr>
          </w:p>
        </w:tc>
        <w:tc>
          <w:tcPr>
            <w:tcW w:w="1701" w:type="dxa"/>
            <w:vMerge/>
            <w:tcBorders>
              <w:left w:val="single" w:sz="4" w:space="0" w:color="auto"/>
              <w:right w:val="single" w:sz="4" w:space="0" w:color="auto"/>
            </w:tcBorders>
          </w:tcPr>
          <w:p w14:paraId="014EBF24"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507782F" w14:textId="77777777" w:rsidR="00044CB4" w:rsidRPr="00BD1D5D" w:rsidRDefault="00044CB4" w:rsidP="0041428F">
            <w:pPr>
              <w:pStyle w:val="TAC"/>
              <w:rPr>
                <w:rFonts w:cs="v4.2.0"/>
              </w:rPr>
            </w:pPr>
            <w:r w:rsidRPr="00BD1D5D">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4A9A6E14" w14:textId="77777777" w:rsidR="00044CB4" w:rsidRPr="00BD1D5D" w:rsidRDefault="00044CB4" w:rsidP="0041428F">
            <w:pPr>
              <w:pStyle w:val="TAC"/>
              <w:rPr>
                <w:rFonts w:cs="v4.2.0"/>
              </w:rPr>
            </w:pPr>
            <w:r w:rsidRPr="00BD1D5D">
              <w:rPr>
                <w:rFonts w:cs="v4.2.0"/>
              </w:rPr>
              <w:t>-98</w:t>
            </w:r>
          </w:p>
        </w:tc>
      </w:tr>
      <w:tr w:rsidR="00044CB4" w:rsidRPr="00BD1D5D" w14:paraId="59512317" w14:textId="77777777" w:rsidTr="0041428F">
        <w:trPr>
          <w:cantSplit/>
          <w:trHeight w:val="219"/>
          <w:jc w:val="center"/>
        </w:trPr>
        <w:tc>
          <w:tcPr>
            <w:tcW w:w="1668" w:type="dxa"/>
            <w:vMerge/>
            <w:tcBorders>
              <w:left w:val="single" w:sz="4" w:space="0" w:color="auto"/>
              <w:bottom w:val="single" w:sz="4" w:space="0" w:color="auto"/>
              <w:right w:val="single" w:sz="4" w:space="0" w:color="auto"/>
            </w:tcBorders>
          </w:tcPr>
          <w:p w14:paraId="73314876" w14:textId="77777777" w:rsidR="00044CB4" w:rsidRPr="00BD1D5D" w:rsidRDefault="00044CB4"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44B5BD4B"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B2BCBC7" w14:textId="77777777" w:rsidR="00044CB4" w:rsidRPr="00BD1D5D" w:rsidRDefault="00044CB4" w:rsidP="0041428F">
            <w:pPr>
              <w:pStyle w:val="TAC"/>
              <w:rPr>
                <w:rFonts w:cs="v4.2.0"/>
              </w:rPr>
            </w:pPr>
            <w:r w:rsidRPr="00BD1D5D">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2A35497E" w14:textId="77777777" w:rsidR="00044CB4" w:rsidRPr="00BD1D5D" w:rsidRDefault="00044CB4" w:rsidP="0041428F">
            <w:pPr>
              <w:pStyle w:val="TAC"/>
              <w:rPr>
                <w:rFonts w:cs="v4.2.0"/>
              </w:rPr>
            </w:pPr>
            <w:r w:rsidRPr="00BD1D5D">
              <w:rPr>
                <w:rFonts w:cs="v4.2.0"/>
              </w:rPr>
              <w:t>-95</w:t>
            </w:r>
          </w:p>
        </w:tc>
      </w:tr>
      <w:tr w:rsidR="00044CB4" w:rsidRPr="00BD1D5D" w14:paraId="135B24B8" w14:textId="77777777" w:rsidTr="0041428F">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18BC0BAA" w14:textId="77777777" w:rsidR="00044CB4" w:rsidRPr="00BD1D5D" w:rsidRDefault="00044CB4" w:rsidP="0041428F">
            <w:pPr>
              <w:pStyle w:val="TAL"/>
              <w:rPr>
                <w:rFonts w:cs="Arial"/>
              </w:rPr>
            </w:pPr>
            <w:r w:rsidRPr="00BD1D5D">
              <w:rPr>
                <w:rFonts w:cs="v4.2.0"/>
                <w:noProof/>
                <w:position w:val="-12"/>
              </w:rPr>
              <w:drawing>
                <wp:inline distT="0" distB="0" distL="0" distR="0" wp14:anchorId="22DA2E93" wp14:editId="273991EC">
                  <wp:extent cx="255270" cy="233680"/>
                  <wp:effectExtent l="0" t="0" r="0" b="0"/>
                  <wp:docPr id="262"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0118383A" w14:textId="77777777" w:rsidR="00044CB4" w:rsidRPr="00BD1D5D" w:rsidRDefault="00044CB4" w:rsidP="0041428F">
            <w:pPr>
              <w:pStyle w:val="TAC"/>
              <w:rPr>
                <w:rFonts w:cs="Arial"/>
              </w:rPr>
            </w:pPr>
            <w:r w:rsidRPr="00BD1D5D">
              <w:rPr>
                <w:rFonts w:cs="v4.2.0"/>
              </w:rPr>
              <w:t xml:space="preserve">dBm/15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1931B6C7" w14:textId="77777777" w:rsidR="00044CB4" w:rsidRPr="00BD1D5D" w:rsidRDefault="00044CB4" w:rsidP="0041428F">
            <w:pPr>
              <w:pStyle w:val="TAC"/>
              <w:rPr>
                <w:rFonts w:cs="Arial"/>
              </w:rPr>
            </w:pPr>
            <w:r w:rsidRPr="00BD1D5D">
              <w:rPr>
                <w:rFonts w:cs="Arial"/>
              </w:rPr>
              <w:t>1</w:t>
            </w:r>
          </w:p>
        </w:tc>
        <w:tc>
          <w:tcPr>
            <w:tcW w:w="3543" w:type="dxa"/>
            <w:gridSpan w:val="4"/>
            <w:vMerge w:val="restart"/>
            <w:tcBorders>
              <w:top w:val="single" w:sz="4" w:space="0" w:color="auto"/>
              <w:left w:val="single" w:sz="4" w:space="0" w:color="auto"/>
              <w:right w:val="single" w:sz="4" w:space="0" w:color="auto"/>
            </w:tcBorders>
            <w:hideMark/>
          </w:tcPr>
          <w:p w14:paraId="233DC27E" w14:textId="77777777" w:rsidR="00044CB4" w:rsidRPr="00BD1D5D" w:rsidRDefault="00044CB4" w:rsidP="0041428F">
            <w:pPr>
              <w:pStyle w:val="TAC"/>
              <w:rPr>
                <w:rFonts w:cs="Arial"/>
              </w:rPr>
            </w:pPr>
            <w:r w:rsidRPr="00BD1D5D">
              <w:rPr>
                <w:rFonts w:cs="Arial"/>
              </w:rPr>
              <w:t>-98</w:t>
            </w:r>
          </w:p>
        </w:tc>
      </w:tr>
      <w:tr w:rsidR="00044CB4" w:rsidRPr="00BD1D5D" w14:paraId="4BCF63E3" w14:textId="77777777" w:rsidTr="0041428F">
        <w:trPr>
          <w:cantSplit/>
          <w:trHeight w:val="124"/>
          <w:jc w:val="center"/>
        </w:trPr>
        <w:tc>
          <w:tcPr>
            <w:tcW w:w="1668" w:type="dxa"/>
            <w:vMerge/>
            <w:tcBorders>
              <w:left w:val="single" w:sz="4" w:space="0" w:color="auto"/>
              <w:right w:val="single" w:sz="4" w:space="0" w:color="auto"/>
            </w:tcBorders>
          </w:tcPr>
          <w:p w14:paraId="2A9C66DF" w14:textId="77777777" w:rsidR="00044CB4" w:rsidRPr="00BD1D5D" w:rsidRDefault="00044CB4" w:rsidP="0041428F">
            <w:pPr>
              <w:pStyle w:val="TAL"/>
              <w:rPr>
                <w:rFonts w:cs="v4.2.0"/>
              </w:rPr>
            </w:pPr>
          </w:p>
        </w:tc>
        <w:tc>
          <w:tcPr>
            <w:tcW w:w="1701" w:type="dxa"/>
            <w:vMerge/>
            <w:tcBorders>
              <w:left w:val="single" w:sz="4" w:space="0" w:color="auto"/>
              <w:right w:val="single" w:sz="4" w:space="0" w:color="auto"/>
            </w:tcBorders>
          </w:tcPr>
          <w:p w14:paraId="4D2347CC"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D8649F1" w14:textId="77777777" w:rsidR="00044CB4" w:rsidRPr="00BD1D5D" w:rsidRDefault="00044CB4" w:rsidP="0041428F">
            <w:pPr>
              <w:pStyle w:val="TAC"/>
              <w:rPr>
                <w:rFonts w:cs="Arial"/>
              </w:rPr>
            </w:pPr>
            <w:r w:rsidRPr="00BD1D5D">
              <w:rPr>
                <w:rFonts w:cs="Arial"/>
              </w:rPr>
              <w:t>2</w:t>
            </w:r>
          </w:p>
        </w:tc>
        <w:tc>
          <w:tcPr>
            <w:tcW w:w="3543" w:type="dxa"/>
            <w:gridSpan w:val="4"/>
            <w:vMerge/>
            <w:tcBorders>
              <w:left w:val="single" w:sz="4" w:space="0" w:color="auto"/>
              <w:right w:val="single" w:sz="4" w:space="0" w:color="auto"/>
            </w:tcBorders>
          </w:tcPr>
          <w:p w14:paraId="03CF8935" w14:textId="77777777" w:rsidR="00044CB4" w:rsidRPr="00BD1D5D" w:rsidRDefault="00044CB4" w:rsidP="0041428F">
            <w:pPr>
              <w:pStyle w:val="TAC"/>
              <w:rPr>
                <w:rFonts w:cs="Arial"/>
              </w:rPr>
            </w:pPr>
          </w:p>
        </w:tc>
      </w:tr>
      <w:tr w:rsidR="00044CB4" w:rsidRPr="00BD1D5D" w14:paraId="15411230" w14:textId="77777777" w:rsidTr="0041428F">
        <w:trPr>
          <w:cantSplit/>
          <w:trHeight w:val="124"/>
          <w:jc w:val="center"/>
        </w:trPr>
        <w:tc>
          <w:tcPr>
            <w:tcW w:w="1668" w:type="dxa"/>
            <w:vMerge/>
            <w:tcBorders>
              <w:left w:val="single" w:sz="4" w:space="0" w:color="auto"/>
              <w:bottom w:val="single" w:sz="4" w:space="0" w:color="auto"/>
              <w:right w:val="single" w:sz="4" w:space="0" w:color="auto"/>
            </w:tcBorders>
          </w:tcPr>
          <w:p w14:paraId="6E37C6B1" w14:textId="77777777" w:rsidR="00044CB4" w:rsidRPr="00BD1D5D" w:rsidRDefault="00044CB4"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6CCE5C39"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3B4F483" w14:textId="77777777" w:rsidR="00044CB4" w:rsidRPr="00BD1D5D" w:rsidRDefault="00044CB4" w:rsidP="0041428F">
            <w:pPr>
              <w:pStyle w:val="TAC"/>
              <w:rPr>
                <w:rFonts w:cs="Arial"/>
              </w:rPr>
            </w:pPr>
            <w:r w:rsidRPr="00BD1D5D">
              <w:rPr>
                <w:rFonts w:cs="Arial"/>
              </w:rPr>
              <w:t>3</w:t>
            </w:r>
          </w:p>
        </w:tc>
        <w:tc>
          <w:tcPr>
            <w:tcW w:w="3543" w:type="dxa"/>
            <w:gridSpan w:val="4"/>
            <w:vMerge/>
            <w:tcBorders>
              <w:left w:val="single" w:sz="4" w:space="0" w:color="auto"/>
              <w:bottom w:val="single" w:sz="4" w:space="0" w:color="auto"/>
              <w:right w:val="single" w:sz="4" w:space="0" w:color="auto"/>
            </w:tcBorders>
          </w:tcPr>
          <w:p w14:paraId="10151E88" w14:textId="77777777" w:rsidR="00044CB4" w:rsidRPr="00BD1D5D" w:rsidRDefault="00044CB4" w:rsidP="0041428F">
            <w:pPr>
              <w:pStyle w:val="TAC"/>
              <w:rPr>
                <w:rFonts w:cs="Arial"/>
              </w:rPr>
            </w:pPr>
          </w:p>
        </w:tc>
      </w:tr>
      <w:tr w:rsidR="00044CB4" w:rsidRPr="00BD1D5D" w14:paraId="4F0467AF"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7C63798D" w14:textId="77777777" w:rsidR="00044CB4" w:rsidRPr="00BD1D5D" w:rsidRDefault="00044CB4" w:rsidP="0041428F">
            <w:pPr>
              <w:pStyle w:val="TAL"/>
              <w:rPr>
                <w:rFonts w:cs="Arial"/>
              </w:rPr>
            </w:pPr>
            <w:r w:rsidRPr="00BD1D5D">
              <w:rPr>
                <w:rFonts w:cs="v4.2.0"/>
                <w:noProof/>
                <w:position w:val="-12"/>
              </w:rPr>
              <w:drawing>
                <wp:inline distT="0" distB="0" distL="0" distR="0" wp14:anchorId="669FE060" wp14:editId="1E6FB452">
                  <wp:extent cx="393700" cy="244475"/>
                  <wp:effectExtent l="0" t="0" r="0" b="0"/>
                  <wp:docPr id="263"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0F3B0652" w14:textId="77777777" w:rsidR="00044CB4" w:rsidRPr="00BD1D5D" w:rsidRDefault="00044CB4"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66E2113" w14:textId="77777777" w:rsidR="00044CB4" w:rsidRPr="00BD1D5D" w:rsidRDefault="00044CB4" w:rsidP="0041428F">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29F7B2F7" w14:textId="77777777" w:rsidR="00044CB4" w:rsidRPr="00BD1D5D" w:rsidRDefault="00044CB4" w:rsidP="0041428F">
            <w:pPr>
              <w:pStyle w:val="TAC"/>
              <w:rPr>
                <w:rFonts w:cs="Arial"/>
              </w:rPr>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1E997823" w14:textId="77777777" w:rsidR="00044CB4" w:rsidRPr="00BD1D5D" w:rsidRDefault="00044CB4" w:rsidP="0041428F">
            <w:pPr>
              <w:pStyle w:val="TAC"/>
              <w:rPr>
                <w:rFonts w:cs="Arial"/>
              </w:rPr>
            </w:pPr>
            <w:r w:rsidRPr="00BD1D5D">
              <w:rPr>
                <w:rFonts w:cs="v4.2.0"/>
              </w:rPr>
              <w:t>-1.46</w:t>
            </w:r>
          </w:p>
        </w:tc>
        <w:tc>
          <w:tcPr>
            <w:tcW w:w="921" w:type="dxa"/>
            <w:vMerge w:val="restart"/>
            <w:tcBorders>
              <w:top w:val="single" w:sz="4" w:space="0" w:color="auto"/>
              <w:left w:val="single" w:sz="4" w:space="0" w:color="auto"/>
              <w:right w:val="single" w:sz="4" w:space="0" w:color="auto"/>
            </w:tcBorders>
          </w:tcPr>
          <w:p w14:paraId="00A2985B" w14:textId="77777777" w:rsidR="00044CB4" w:rsidRPr="00BD1D5D" w:rsidRDefault="00044CB4" w:rsidP="0041428F">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78BB9307" w14:textId="77777777" w:rsidR="00044CB4" w:rsidRPr="00BD1D5D" w:rsidRDefault="00044CB4" w:rsidP="0041428F">
            <w:pPr>
              <w:pStyle w:val="TAC"/>
              <w:rPr>
                <w:rFonts w:cs="v4.2.0"/>
              </w:rPr>
            </w:pPr>
            <w:r w:rsidRPr="00BD1D5D">
              <w:rPr>
                <w:rFonts w:cs="v4.2.0"/>
              </w:rPr>
              <w:t>-1.46</w:t>
            </w:r>
          </w:p>
        </w:tc>
      </w:tr>
      <w:tr w:rsidR="00044CB4" w:rsidRPr="00BD1D5D" w14:paraId="1A94C85D" w14:textId="77777777" w:rsidTr="0041428F">
        <w:trPr>
          <w:cantSplit/>
          <w:trHeight w:val="156"/>
          <w:jc w:val="center"/>
        </w:trPr>
        <w:tc>
          <w:tcPr>
            <w:tcW w:w="1668" w:type="dxa"/>
            <w:vMerge/>
            <w:tcBorders>
              <w:left w:val="single" w:sz="4" w:space="0" w:color="auto"/>
              <w:right w:val="single" w:sz="4" w:space="0" w:color="auto"/>
            </w:tcBorders>
          </w:tcPr>
          <w:p w14:paraId="770A786A" w14:textId="77777777" w:rsidR="00044CB4" w:rsidRPr="00BD1D5D" w:rsidRDefault="00044CB4" w:rsidP="0041428F">
            <w:pPr>
              <w:pStyle w:val="TAL"/>
              <w:rPr>
                <w:rFonts w:cs="v4.2.0"/>
              </w:rPr>
            </w:pPr>
          </w:p>
        </w:tc>
        <w:tc>
          <w:tcPr>
            <w:tcW w:w="1701" w:type="dxa"/>
            <w:vMerge/>
            <w:tcBorders>
              <w:left w:val="single" w:sz="4" w:space="0" w:color="auto"/>
              <w:right w:val="single" w:sz="4" w:space="0" w:color="auto"/>
            </w:tcBorders>
          </w:tcPr>
          <w:p w14:paraId="67BA8486"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97AF8FE" w14:textId="77777777" w:rsidR="00044CB4" w:rsidRPr="00BD1D5D" w:rsidRDefault="00044CB4" w:rsidP="0041428F">
            <w:pPr>
              <w:pStyle w:val="TAC"/>
              <w:rPr>
                <w:rFonts w:cs="v4.2.0"/>
              </w:rPr>
            </w:pPr>
            <w:r w:rsidRPr="00BD1D5D">
              <w:rPr>
                <w:rFonts w:cs="v4.2.0"/>
              </w:rPr>
              <w:t>2</w:t>
            </w:r>
          </w:p>
        </w:tc>
        <w:tc>
          <w:tcPr>
            <w:tcW w:w="850" w:type="dxa"/>
            <w:vMerge/>
            <w:tcBorders>
              <w:left w:val="single" w:sz="4" w:space="0" w:color="auto"/>
              <w:right w:val="single" w:sz="4" w:space="0" w:color="auto"/>
            </w:tcBorders>
          </w:tcPr>
          <w:p w14:paraId="7DAF3330" w14:textId="77777777" w:rsidR="00044CB4" w:rsidRPr="00BD1D5D" w:rsidRDefault="00044CB4" w:rsidP="0041428F">
            <w:pPr>
              <w:pStyle w:val="TAC"/>
              <w:rPr>
                <w:rFonts w:cs="v4.2.0"/>
              </w:rPr>
            </w:pPr>
          </w:p>
        </w:tc>
        <w:tc>
          <w:tcPr>
            <w:tcW w:w="851" w:type="dxa"/>
            <w:vMerge/>
            <w:tcBorders>
              <w:left w:val="single" w:sz="4" w:space="0" w:color="auto"/>
              <w:right w:val="single" w:sz="4" w:space="0" w:color="auto"/>
            </w:tcBorders>
          </w:tcPr>
          <w:p w14:paraId="454BAFA6" w14:textId="77777777" w:rsidR="00044CB4" w:rsidRPr="00BD1D5D" w:rsidRDefault="00044CB4" w:rsidP="0041428F">
            <w:pPr>
              <w:pStyle w:val="TAC"/>
              <w:rPr>
                <w:rFonts w:cs="v4.2.0"/>
              </w:rPr>
            </w:pPr>
          </w:p>
        </w:tc>
        <w:tc>
          <w:tcPr>
            <w:tcW w:w="921" w:type="dxa"/>
            <w:vMerge/>
            <w:tcBorders>
              <w:left w:val="single" w:sz="4" w:space="0" w:color="auto"/>
              <w:right w:val="single" w:sz="4" w:space="0" w:color="auto"/>
            </w:tcBorders>
          </w:tcPr>
          <w:p w14:paraId="039E4CD9" w14:textId="77777777" w:rsidR="00044CB4" w:rsidRPr="00BD1D5D" w:rsidRDefault="00044CB4" w:rsidP="0041428F">
            <w:pPr>
              <w:pStyle w:val="TAC"/>
              <w:rPr>
                <w:rFonts w:cs="v4.2.0"/>
              </w:rPr>
            </w:pPr>
          </w:p>
        </w:tc>
        <w:tc>
          <w:tcPr>
            <w:tcW w:w="921" w:type="dxa"/>
            <w:vMerge/>
            <w:tcBorders>
              <w:left w:val="single" w:sz="4" w:space="0" w:color="auto"/>
              <w:right w:val="single" w:sz="4" w:space="0" w:color="auto"/>
            </w:tcBorders>
          </w:tcPr>
          <w:p w14:paraId="6AF6D6A1" w14:textId="77777777" w:rsidR="00044CB4" w:rsidRPr="00BD1D5D" w:rsidRDefault="00044CB4" w:rsidP="0041428F">
            <w:pPr>
              <w:pStyle w:val="TAC"/>
              <w:rPr>
                <w:rFonts w:cs="v4.2.0"/>
              </w:rPr>
            </w:pPr>
          </w:p>
        </w:tc>
      </w:tr>
      <w:tr w:rsidR="00044CB4" w:rsidRPr="00BD1D5D" w14:paraId="0B0556FD" w14:textId="77777777" w:rsidTr="0041428F">
        <w:trPr>
          <w:cantSplit/>
          <w:trHeight w:val="156"/>
          <w:jc w:val="center"/>
        </w:trPr>
        <w:tc>
          <w:tcPr>
            <w:tcW w:w="1668" w:type="dxa"/>
            <w:vMerge/>
            <w:tcBorders>
              <w:left w:val="single" w:sz="4" w:space="0" w:color="auto"/>
              <w:right w:val="single" w:sz="4" w:space="0" w:color="auto"/>
            </w:tcBorders>
          </w:tcPr>
          <w:p w14:paraId="58D76496" w14:textId="77777777" w:rsidR="00044CB4" w:rsidRPr="00BD1D5D" w:rsidRDefault="00044CB4" w:rsidP="0041428F">
            <w:pPr>
              <w:pStyle w:val="TAL"/>
              <w:rPr>
                <w:rFonts w:cs="v4.2.0"/>
              </w:rPr>
            </w:pPr>
          </w:p>
        </w:tc>
        <w:tc>
          <w:tcPr>
            <w:tcW w:w="1701" w:type="dxa"/>
            <w:vMerge/>
            <w:tcBorders>
              <w:left w:val="single" w:sz="4" w:space="0" w:color="auto"/>
              <w:right w:val="single" w:sz="4" w:space="0" w:color="auto"/>
            </w:tcBorders>
          </w:tcPr>
          <w:p w14:paraId="5A3AAF4C"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863EA87" w14:textId="77777777" w:rsidR="00044CB4" w:rsidRPr="00BD1D5D" w:rsidRDefault="00044CB4" w:rsidP="0041428F">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4C28F072" w14:textId="77777777" w:rsidR="00044CB4" w:rsidRPr="00BD1D5D" w:rsidRDefault="00044CB4" w:rsidP="0041428F">
            <w:pPr>
              <w:pStyle w:val="TAC"/>
              <w:rPr>
                <w:rFonts w:cs="v4.2.0"/>
              </w:rPr>
            </w:pPr>
          </w:p>
        </w:tc>
        <w:tc>
          <w:tcPr>
            <w:tcW w:w="851" w:type="dxa"/>
            <w:vMerge/>
            <w:tcBorders>
              <w:left w:val="single" w:sz="4" w:space="0" w:color="auto"/>
              <w:bottom w:val="single" w:sz="4" w:space="0" w:color="auto"/>
              <w:right w:val="single" w:sz="4" w:space="0" w:color="auto"/>
            </w:tcBorders>
          </w:tcPr>
          <w:p w14:paraId="599D101E" w14:textId="77777777" w:rsidR="00044CB4" w:rsidRPr="00BD1D5D" w:rsidRDefault="00044CB4" w:rsidP="0041428F">
            <w:pPr>
              <w:pStyle w:val="TAC"/>
              <w:rPr>
                <w:rFonts w:cs="v4.2.0"/>
              </w:rPr>
            </w:pPr>
          </w:p>
        </w:tc>
        <w:tc>
          <w:tcPr>
            <w:tcW w:w="921" w:type="dxa"/>
            <w:vMerge/>
            <w:tcBorders>
              <w:left w:val="single" w:sz="4" w:space="0" w:color="auto"/>
              <w:bottom w:val="single" w:sz="4" w:space="0" w:color="auto"/>
              <w:right w:val="single" w:sz="4" w:space="0" w:color="auto"/>
            </w:tcBorders>
          </w:tcPr>
          <w:p w14:paraId="79802C68" w14:textId="77777777" w:rsidR="00044CB4" w:rsidRPr="00BD1D5D" w:rsidRDefault="00044CB4" w:rsidP="0041428F">
            <w:pPr>
              <w:pStyle w:val="TAC"/>
              <w:rPr>
                <w:rFonts w:cs="v4.2.0"/>
              </w:rPr>
            </w:pPr>
          </w:p>
        </w:tc>
        <w:tc>
          <w:tcPr>
            <w:tcW w:w="921" w:type="dxa"/>
            <w:vMerge/>
            <w:tcBorders>
              <w:left w:val="single" w:sz="4" w:space="0" w:color="auto"/>
              <w:bottom w:val="single" w:sz="4" w:space="0" w:color="auto"/>
              <w:right w:val="single" w:sz="4" w:space="0" w:color="auto"/>
            </w:tcBorders>
          </w:tcPr>
          <w:p w14:paraId="453485FF" w14:textId="77777777" w:rsidR="00044CB4" w:rsidRPr="00BD1D5D" w:rsidRDefault="00044CB4" w:rsidP="0041428F">
            <w:pPr>
              <w:pStyle w:val="TAC"/>
              <w:rPr>
                <w:rFonts w:cs="v4.2.0"/>
              </w:rPr>
            </w:pPr>
          </w:p>
        </w:tc>
      </w:tr>
      <w:tr w:rsidR="00044CB4" w:rsidRPr="00BD1D5D" w14:paraId="6DF0E1A2"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66E6E919" w14:textId="77777777" w:rsidR="00044CB4" w:rsidRPr="00BD1D5D" w:rsidRDefault="00044CB4" w:rsidP="0041428F">
            <w:pPr>
              <w:pStyle w:val="TAL"/>
              <w:rPr>
                <w:rFonts w:cs="Arial"/>
              </w:rPr>
            </w:pPr>
            <w:r w:rsidRPr="00BD1D5D">
              <w:rPr>
                <w:rFonts w:cs="v4.2.0"/>
                <w:noProof/>
                <w:position w:val="-12"/>
              </w:rPr>
              <w:drawing>
                <wp:inline distT="0" distB="0" distL="0" distR="0" wp14:anchorId="3E65616A" wp14:editId="5256FF1E">
                  <wp:extent cx="510540" cy="244475"/>
                  <wp:effectExtent l="0" t="0" r="0" b="0"/>
                  <wp:docPr id="264"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43893EF8" w14:textId="77777777" w:rsidR="00044CB4" w:rsidRPr="00BD1D5D" w:rsidRDefault="00044CB4"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341969A" w14:textId="77777777" w:rsidR="00044CB4" w:rsidRPr="00BD1D5D" w:rsidRDefault="00044CB4" w:rsidP="0041428F">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063B31A5" w14:textId="77777777" w:rsidR="00044CB4" w:rsidRPr="00BD1D5D" w:rsidRDefault="00044CB4" w:rsidP="0041428F">
            <w:pPr>
              <w:pStyle w:val="TAC"/>
              <w:rPr>
                <w:rFonts w:cs="Arial"/>
              </w:rPr>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27EC340D" w14:textId="77777777" w:rsidR="00044CB4" w:rsidRPr="00BD1D5D" w:rsidRDefault="00044CB4" w:rsidP="0041428F">
            <w:pPr>
              <w:pStyle w:val="TAC"/>
              <w:rPr>
                <w:rFonts w:cs="Arial"/>
              </w:rPr>
            </w:pPr>
            <w:r w:rsidRPr="00BD1D5D">
              <w:rPr>
                <w:rFonts w:cs="v4.2.0"/>
              </w:rPr>
              <w:t>4</w:t>
            </w:r>
          </w:p>
        </w:tc>
        <w:tc>
          <w:tcPr>
            <w:tcW w:w="921" w:type="dxa"/>
            <w:vMerge w:val="restart"/>
            <w:tcBorders>
              <w:top w:val="single" w:sz="4" w:space="0" w:color="auto"/>
              <w:left w:val="single" w:sz="4" w:space="0" w:color="auto"/>
              <w:right w:val="single" w:sz="4" w:space="0" w:color="auto"/>
            </w:tcBorders>
          </w:tcPr>
          <w:p w14:paraId="2B95AE88" w14:textId="77777777" w:rsidR="00044CB4" w:rsidRPr="00BD1D5D" w:rsidRDefault="00044CB4" w:rsidP="0041428F">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28555D81" w14:textId="77777777" w:rsidR="00044CB4" w:rsidRPr="00BD1D5D" w:rsidRDefault="00044CB4" w:rsidP="0041428F">
            <w:pPr>
              <w:pStyle w:val="TAC"/>
              <w:rPr>
                <w:rFonts w:cs="v4.2.0"/>
              </w:rPr>
            </w:pPr>
            <w:r w:rsidRPr="00BD1D5D">
              <w:rPr>
                <w:rFonts w:cs="v4.2.0"/>
              </w:rPr>
              <w:t>4</w:t>
            </w:r>
          </w:p>
        </w:tc>
      </w:tr>
      <w:tr w:rsidR="00044CB4" w:rsidRPr="00BD1D5D" w14:paraId="03D67140" w14:textId="77777777" w:rsidTr="0041428F">
        <w:trPr>
          <w:cantSplit/>
          <w:trHeight w:val="156"/>
          <w:jc w:val="center"/>
        </w:trPr>
        <w:tc>
          <w:tcPr>
            <w:tcW w:w="1668" w:type="dxa"/>
            <w:vMerge/>
            <w:tcBorders>
              <w:left w:val="single" w:sz="4" w:space="0" w:color="auto"/>
              <w:right w:val="single" w:sz="4" w:space="0" w:color="auto"/>
            </w:tcBorders>
          </w:tcPr>
          <w:p w14:paraId="4D0CFC26" w14:textId="77777777" w:rsidR="00044CB4" w:rsidRPr="00BD1D5D" w:rsidRDefault="00044CB4" w:rsidP="0041428F">
            <w:pPr>
              <w:pStyle w:val="TAL"/>
              <w:rPr>
                <w:rFonts w:cs="v4.2.0"/>
              </w:rPr>
            </w:pPr>
          </w:p>
        </w:tc>
        <w:tc>
          <w:tcPr>
            <w:tcW w:w="1701" w:type="dxa"/>
            <w:vMerge/>
            <w:tcBorders>
              <w:left w:val="single" w:sz="4" w:space="0" w:color="auto"/>
              <w:right w:val="single" w:sz="4" w:space="0" w:color="auto"/>
            </w:tcBorders>
          </w:tcPr>
          <w:p w14:paraId="06321C71"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B79DE56" w14:textId="77777777" w:rsidR="00044CB4" w:rsidRPr="00BD1D5D" w:rsidRDefault="00044CB4" w:rsidP="0041428F">
            <w:pPr>
              <w:pStyle w:val="TAC"/>
              <w:rPr>
                <w:rFonts w:cs="v4.2.0"/>
              </w:rPr>
            </w:pPr>
            <w:r w:rsidRPr="00BD1D5D">
              <w:rPr>
                <w:rFonts w:cs="v4.2.0"/>
              </w:rPr>
              <w:t>2</w:t>
            </w:r>
          </w:p>
        </w:tc>
        <w:tc>
          <w:tcPr>
            <w:tcW w:w="850" w:type="dxa"/>
            <w:vMerge/>
            <w:tcBorders>
              <w:left w:val="single" w:sz="4" w:space="0" w:color="auto"/>
              <w:right w:val="single" w:sz="4" w:space="0" w:color="auto"/>
            </w:tcBorders>
          </w:tcPr>
          <w:p w14:paraId="1D53676E" w14:textId="77777777" w:rsidR="00044CB4" w:rsidRPr="00BD1D5D" w:rsidRDefault="00044CB4" w:rsidP="0041428F">
            <w:pPr>
              <w:pStyle w:val="TAC"/>
              <w:rPr>
                <w:rFonts w:cs="v4.2.0"/>
              </w:rPr>
            </w:pPr>
          </w:p>
        </w:tc>
        <w:tc>
          <w:tcPr>
            <w:tcW w:w="851" w:type="dxa"/>
            <w:vMerge/>
            <w:tcBorders>
              <w:left w:val="single" w:sz="4" w:space="0" w:color="auto"/>
              <w:right w:val="single" w:sz="4" w:space="0" w:color="auto"/>
            </w:tcBorders>
          </w:tcPr>
          <w:p w14:paraId="23B3A6CD" w14:textId="77777777" w:rsidR="00044CB4" w:rsidRPr="00BD1D5D" w:rsidRDefault="00044CB4" w:rsidP="0041428F">
            <w:pPr>
              <w:pStyle w:val="TAC"/>
              <w:rPr>
                <w:rFonts w:cs="v4.2.0"/>
              </w:rPr>
            </w:pPr>
          </w:p>
        </w:tc>
        <w:tc>
          <w:tcPr>
            <w:tcW w:w="921" w:type="dxa"/>
            <w:vMerge/>
            <w:tcBorders>
              <w:left w:val="single" w:sz="4" w:space="0" w:color="auto"/>
              <w:right w:val="single" w:sz="4" w:space="0" w:color="auto"/>
            </w:tcBorders>
          </w:tcPr>
          <w:p w14:paraId="3E12D705" w14:textId="77777777" w:rsidR="00044CB4" w:rsidRPr="00BD1D5D" w:rsidRDefault="00044CB4" w:rsidP="0041428F">
            <w:pPr>
              <w:pStyle w:val="TAC"/>
              <w:rPr>
                <w:rFonts w:cs="v4.2.0"/>
              </w:rPr>
            </w:pPr>
          </w:p>
        </w:tc>
        <w:tc>
          <w:tcPr>
            <w:tcW w:w="921" w:type="dxa"/>
            <w:vMerge/>
            <w:tcBorders>
              <w:left w:val="single" w:sz="4" w:space="0" w:color="auto"/>
              <w:right w:val="single" w:sz="4" w:space="0" w:color="auto"/>
            </w:tcBorders>
          </w:tcPr>
          <w:p w14:paraId="73CFBEC5" w14:textId="77777777" w:rsidR="00044CB4" w:rsidRPr="00BD1D5D" w:rsidRDefault="00044CB4" w:rsidP="0041428F">
            <w:pPr>
              <w:pStyle w:val="TAC"/>
              <w:rPr>
                <w:rFonts w:cs="v4.2.0"/>
              </w:rPr>
            </w:pPr>
          </w:p>
        </w:tc>
      </w:tr>
      <w:tr w:rsidR="00044CB4" w:rsidRPr="00BD1D5D" w14:paraId="6AFDCBCF" w14:textId="77777777" w:rsidTr="0041428F">
        <w:trPr>
          <w:cantSplit/>
          <w:trHeight w:val="156"/>
          <w:jc w:val="center"/>
        </w:trPr>
        <w:tc>
          <w:tcPr>
            <w:tcW w:w="1668" w:type="dxa"/>
            <w:vMerge/>
            <w:tcBorders>
              <w:left w:val="single" w:sz="4" w:space="0" w:color="auto"/>
              <w:right w:val="single" w:sz="4" w:space="0" w:color="auto"/>
            </w:tcBorders>
          </w:tcPr>
          <w:p w14:paraId="54C34418" w14:textId="77777777" w:rsidR="00044CB4" w:rsidRPr="00BD1D5D" w:rsidRDefault="00044CB4" w:rsidP="0041428F">
            <w:pPr>
              <w:pStyle w:val="TAL"/>
              <w:rPr>
                <w:rFonts w:cs="v4.2.0"/>
              </w:rPr>
            </w:pPr>
          </w:p>
        </w:tc>
        <w:tc>
          <w:tcPr>
            <w:tcW w:w="1701" w:type="dxa"/>
            <w:vMerge/>
            <w:tcBorders>
              <w:left w:val="single" w:sz="4" w:space="0" w:color="auto"/>
              <w:right w:val="single" w:sz="4" w:space="0" w:color="auto"/>
            </w:tcBorders>
          </w:tcPr>
          <w:p w14:paraId="62182E20"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4AE608F" w14:textId="77777777" w:rsidR="00044CB4" w:rsidRPr="00BD1D5D" w:rsidRDefault="00044CB4" w:rsidP="0041428F">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40BB2D1C" w14:textId="77777777" w:rsidR="00044CB4" w:rsidRPr="00BD1D5D" w:rsidRDefault="00044CB4" w:rsidP="0041428F">
            <w:pPr>
              <w:pStyle w:val="TAC"/>
              <w:rPr>
                <w:rFonts w:cs="v4.2.0"/>
              </w:rPr>
            </w:pPr>
          </w:p>
        </w:tc>
        <w:tc>
          <w:tcPr>
            <w:tcW w:w="851" w:type="dxa"/>
            <w:vMerge/>
            <w:tcBorders>
              <w:left w:val="single" w:sz="4" w:space="0" w:color="auto"/>
              <w:bottom w:val="single" w:sz="4" w:space="0" w:color="auto"/>
              <w:right w:val="single" w:sz="4" w:space="0" w:color="auto"/>
            </w:tcBorders>
          </w:tcPr>
          <w:p w14:paraId="67BE58DF" w14:textId="77777777" w:rsidR="00044CB4" w:rsidRPr="00BD1D5D" w:rsidRDefault="00044CB4" w:rsidP="0041428F">
            <w:pPr>
              <w:pStyle w:val="TAC"/>
              <w:rPr>
                <w:rFonts w:cs="v4.2.0"/>
              </w:rPr>
            </w:pPr>
          </w:p>
        </w:tc>
        <w:tc>
          <w:tcPr>
            <w:tcW w:w="921" w:type="dxa"/>
            <w:vMerge/>
            <w:tcBorders>
              <w:left w:val="single" w:sz="4" w:space="0" w:color="auto"/>
              <w:bottom w:val="single" w:sz="4" w:space="0" w:color="auto"/>
              <w:right w:val="single" w:sz="4" w:space="0" w:color="auto"/>
            </w:tcBorders>
          </w:tcPr>
          <w:p w14:paraId="0C644AB7" w14:textId="77777777" w:rsidR="00044CB4" w:rsidRPr="00BD1D5D" w:rsidRDefault="00044CB4" w:rsidP="0041428F">
            <w:pPr>
              <w:pStyle w:val="TAC"/>
              <w:rPr>
                <w:rFonts w:cs="v4.2.0"/>
              </w:rPr>
            </w:pPr>
          </w:p>
        </w:tc>
        <w:tc>
          <w:tcPr>
            <w:tcW w:w="921" w:type="dxa"/>
            <w:vMerge/>
            <w:tcBorders>
              <w:left w:val="single" w:sz="4" w:space="0" w:color="auto"/>
              <w:bottom w:val="single" w:sz="4" w:space="0" w:color="auto"/>
              <w:right w:val="single" w:sz="4" w:space="0" w:color="auto"/>
            </w:tcBorders>
          </w:tcPr>
          <w:p w14:paraId="7E9310F0" w14:textId="77777777" w:rsidR="00044CB4" w:rsidRPr="00BD1D5D" w:rsidRDefault="00044CB4" w:rsidP="0041428F">
            <w:pPr>
              <w:pStyle w:val="TAC"/>
              <w:rPr>
                <w:rFonts w:cs="v4.2.0"/>
              </w:rPr>
            </w:pPr>
          </w:p>
        </w:tc>
      </w:tr>
      <w:tr w:rsidR="00044CB4" w:rsidRPr="00BD1D5D" w14:paraId="74457A41"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2580B186" w14:textId="77777777" w:rsidR="00044CB4" w:rsidRPr="00BD1D5D" w:rsidRDefault="00044CB4" w:rsidP="0041428F">
            <w:pPr>
              <w:pStyle w:val="TAL"/>
              <w:rPr>
                <w:rFonts w:cs="Arial"/>
              </w:rPr>
            </w:pPr>
            <w:r w:rsidRPr="00BD1D5D">
              <w:rPr>
                <w:rFonts w:cs="v4.2.0"/>
              </w:rPr>
              <w:t>SS-RSRP</w:t>
            </w:r>
            <w:r w:rsidRPr="00BD1D5D">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552715C1" w14:textId="77777777" w:rsidR="00044CB4" w:rsidRPr="00BD1D5D" w:rsidRDefault="00044CB4" w:rsidP="0041428F">
            <w:pPr>
              <w:pStyle w:val="TAC"/>
              <w:rPr>
                <w:rFonts w:cs="Arial"/>
              </w:rPr>
            </w:pPr>
            <w:r w:rsidRPr="00BD1D5D">
              <w:rPr>
                <w:rFonts w:cs="v4.2.0"/>
              </w:rPr>
              <w:t xml:space="preserve">dBm/SCS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77A702B" w14:textId="77777777" w:rsidR="00044CB4" w:rsidRPr="00BD1D5D" w:rsidRDefault="00044CB4"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0F2E0069" w14:textId="77777777" w:rsidR="00044CB4" w:rsidRPr="00BD1D5D" w:rsidRDefault="00044CB4" w:rsidP="0041428F">
            <w:pPr>
              <w:pStyle w:val="TAC"/>
              <w:rPr>
                <w:rFonts w:cs="Arial"/>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2D26700" w14:textId="77777777" w:rsidR="00044CB4" w:rsidRPr="00BD1D5D" w:rsidRDefault="00044CB4" w:rsidP="0041428F">
            <w:pPr>
              <w:pStyle w:val="TAC"/>
              <w:rPr>
                <w:rFonts w:cs="Arial"/>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0CC6674F" w14:textId="77777777" w:rsidR="00044CB4" w:rsidRPr="00BD1D5D" w:rsidRDefault="00044CB4"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276025D" w14:textId="77777777" w:rsidR="00044CB4" w:rsidRPr="00BD1D5D" w:rsidRDefault="00044CB4" w:rsidP="0041428F">
            <w:pPr>
              <w:pStyle w:val="TAC"/>
              <w:rPr>
                <w:rFonts w:cs="v4.2.0"/>
              </w:rPr>
            </w:pPr>
            <w:r w:rsidRPr="00BD1D5D">
              <w:rPr>
                <w:rFonts w:cs="v4.2.0"/>
              </w:rPr>
              <w:t>-94</w:t>
            </w:r>
          </w:p>
        </w:tc>
      </w:tr>
      <w:tr w:rsidR="00044CB4" w:rsidRPr="00BD1D5D" w14:paraId="49B6EB42" w14:textId="77777777" w:rsidTr="0041428F">
        <w:trPr>
          <w:cantSplit/>
          <w:trHeight w:val="197"/>
          <w:jc w:val="center"/>
        </w:trPr>
        <w:tc>
          <w:tcPr>
            <w:tcW w:w="1668" w:type="dxa"/>
            <w:vMerge/>
            <w:tcBorders>
              <w:left w:val="single" w:sz="4" w:space="0" w:color="auto"/>
              <w:right w:val="single" w:sz="4" w:space="0" w:color="auto"/>
            </w:tcBorders>
          </w:tcPr>
          <w:p w14:paraId="287012F7" w14:textId="77777777" w:rsidR="00044CB4" w:rsidRPr="00BD1D5D" w:rsidRDefault="00044CB4" w:rsidP="0041428F">
            <w:pPr>
              <w:pStyle w:val="TAL"/>
              <w:rPr>
                <w:rFonts w:cs="v4.2.0"/>
              </w:rPr>
            </w:pPr>
          </w:p>
        </w:tc>
        <w:tc>
          <w:tcPr>
            <w:tcW w:w="1701" w:type="dxa"/>
            <w:vMerge/>
            <w:tcBorders>
              <w:left w:val="single" w:sz="4" w:space="0" w:color="auto"/>
              <w:right w:val="single" w:sz="4" w:space="0" w:color="auto"/>
            </w:tcBorders>
          </w:tcPr>
          <w:p w14:paraId="6E94513D"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AFD8440" w14:textId="77777777" w:rsidR="00044CB4" w:rsidRPr="00BD1D5D" w:rsidRDefault="00044CB4" w:rsidP="0041428F">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7AC76516" w14:textId="77777777" w:rsidR="00044CB4" w:rsidRPr="00BD1D5D" w:rsidRDefault="00044CB4" w:rsidP="0041428F">
            <w:pPr>
              <w:pStyle w:val="TAC"/>
              <w:rPr>
                <w:rFonts w:cs="v4.2.0"/>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4E7DF507" w14:textId="77777777" w:rsidR="00044CB4" w:rsidRPr="00BD1D5D" w:rsidRDefault="00044CB4" w:rsidP="0041428F">
            <w:pPr>
              <w:pStyle w:val="TAC"/>
              <w:rPr>
                <w:rFonts w:cs="v4.2.0"/>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512DE715" w14:textId="77777777" w:rsidR="00044CB4" w:rsidRPr="00BD1D5D" w:rsidRDefault="00044CB4"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906ECCA" w14:textId="77777777" w:rsidR="00044CB4" w:rsidRPr="00BD1D5D" w:rsidRDefault="00044CB4" w:rsidP="0041428F">
            <w:pPr>
              <w:pStyle w:val="TAC"/>
              <w:rPr>
                <w:rFonts w:cs="v4.2.0"/>
              </w:rPr>
            </w:pPr>
            <w:r w:rsidRPr="00BD1D5D">
              <w:rPr>
                <w:rFonts w:cs="v4.2.0"/>
              </w:rPr>
              <w:t>-94</w:t>
            </w:r>
          </w:p>
        </w:tc>
      </w:tr>
      <w:tr w:rsidR="00044CB4" w:rsidRPr="00BD1D5D" w14:paraId="0E7BD403"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096C0FB5" w14:textId="77777777" w:rsidR="00044CB4" w:rsidRPr="00BD1D5D" w:rsidRDefault="00044CB4"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11A3463C"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FCA171B" w14:textId="77777777" w:rsidR="00044CB4" w:rsidRPr="00BD1D5D" w:rsidRDefault="00044CB4" w:rsidP="0041428F">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46E54033" w14:textId="77777777" w:rsidR="00044CB4" w:rsidRPr="00BD1D5D" w:rsidRDefault="00044CB4" w:rsidP="0041428F">
            <w:pPr>
              <w:pStyle w:val="TAC"/>
              <w:rPr>
                <w:rFonts w:cs="v4.2.0"/>
              </w:rPr>
            </w:pPr>
            <w:r w:rsidRPr="00BD1D5D">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63DCB2C0" w14:textId="77777777" w:rsidR="00044CB4" w:rsidRPr="00BD1D5D" w:rsidRDefault="00044CB4" w:rsidP="0041428F">
            <w:pPr>
              <w:pStyle w:val="TAC"/>
              <w:rPr>
                <w:rFonts w:cs="v4.2.0"/>
              </w:rPr>
            </w:pPr>
            <w:r w:rsidRPr="00BD1D5D">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24C261DE" w14:textId="77777777" w:rsidR="00044CB4" w:rsidRPr="00BD1D5D" w:rsidRDefault="00044CB4"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0314DA0" w14:textId="77777777" w:rsidR="00044CB4" w:rsidRPr="00BD1D5D" w:rsidRDefault="00044CB4" w:rsidP="0041428F">
            <w:pPr>
              <w:pStyle w:val="TAC"/>
              <w:rPr>
                <w:rFonts w:cs="v4.2.0"/>
              </w:rPr>
            </w:pPr>
            <w:r w:rsidRPr="00BD1D5D">
              <w:rPr>
                <w:rFonts w:cs="v4.2.0"/>
              </w:rPr>
              <w:t>-91</w:t>
            </w:r>
          </w:p>
        </w:tc>
      </w:tr>
      <w:tr w:rsidR="00044CB4" w:rsidRPr="00BD1D5D" w14:paraId="5899B570"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tcPr>
          <w:p w14:paraId="3F81253F" w14:textId="77777777" w:rsidR="00044CB4" w:rsidRPr="00BD1D5D" w:rsidRDefault="00044CB4" w:rsidP="0041428F">
            <w:pPr>
              <w:pStyle w:val="TAL"/>
              <w:rPr>
                <w:rFonts w:cs="v4.2.0"/>
              </w:rPr>
            </w:pPr>
            <w:r w:rsidRPr="00BD1D5D">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587EB787" w14:textId="77777777" w:rsidR="00044CB4" w:rsidRPr="00BD1D5D" w:rsidRDefault="00044CB4"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1053A77D" w14:textId="77777777" w:rsidR="00044CB4" w:rsidRPr="00BD1D5D" w:rsidRDefault="00044CB4"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tcPr>
          <w:p w14:paraId="744D1A08" w14:textId="77777777" w:rsidR="00044CB4" w:rsidRPr="00BD1D5D" w:rsidRDefault="00044CB4"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CECAAE1" w14:textId="77777777" w:rsidR="00044CB4" w:rsidRPr="00BD1D5D" w:rsidRDefault="00044CB4" w:rsidP="0041428F">
            <w:pPr>
              <w:pStyle w:val="TAC"/>
              <w:rPr>
                <w:rFonts w:cs="v4.2.0"/>
              </w:rPr>
            </w:pPr>
            <w:r w:rsidRPr="00BD1D5D">
              <w:rPr>
                <w:rFonts w:cs="v4.2.0"/>
              </w:rPr>
              <w:t>-62.25</w:t>
            </w:r>
          </w:p>
        </w:tc>
        <w:tc>
          <w:tcPr>
            <w:tcW w:w="1842" w:type="dxa"/>
            <w:gridSpan w:val="2"/>
            <w:vMerge w:val="restart"/>
            <w:tcBorders>
              <w:top w:val="single" w:sz="4" w:space="0" w:color="auto"/>
              <w:left w:val="single" w:sz="4" w:space="0" w:color="auto"/>
              <w:right w:val="single" w:sz="4" w:space="0" w:color="auto"/>
            </w:tcBorders>
          </w:tcPr>
          <w:p w14:paraId="2E644AE3" w14:textId="77777777" w:rsidR="00044CB4" w:rsidRPr="00BD1D5D" w:rsidRDefault="00044CB4" w:rsidP="0041428F">
            <w:pPr>
              <w:pStyle w:val="TAC"/>
              <w:rPr>
                <w:rFonts w:cs="v4.2.0"/>
              </w:rPr>
            </w:pPr>
            <w:r w:rsidRPr="00BD1D5D">
              <w:rPr>
                <w:rFonts w:cs="v4.2.0"/>
              </w:rPr>
              <w:t>Specified in Cell 1 columns</w:t>
            </w:r>
          </w:p>
        </w:tc>
      </w:tr>
      <w:tr w:rsidR="00044CB4" w:rsidRPr="00BD1D5D" w14:paraId="2396CE0D" w14:textId="77777777" w:rsidTr="0041428F">
        <w:trPr>
          <w:cantSplit/>
          <w:trHeight w:val="197"/>
          <w:jc w:val="center"/>
        </w:trPr>
        <w:tc>
          <w:tcPr>
            <w:tcW w:w="1668" w:type="dxa"/>
            <w:vMerge/>
            <w:tcBorders>
              <w:left w:val="single" w:sz="4" w:space="0" w:color="auto"/>
              <w:right w:val="single" w:sz="4" w:space="0" w:color="auto"/>
            </w:tcBorders>
          </w:tcPr>
          <w:p w14:paraId="1BD274C3" w14:textId="77777777" w:rsidR="00044CB4" w:rsidRPr="00BD1D5D" w:rsidRDefault="00044CB4" w:rsidP="0041428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73D625F8" w14:textId="77777777" w:rsidR="00044CB4" w:rsidRPr="00BD1D5D" w:rsidRDefault="00044CB4"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797B7FB8" w14:textId="77777777" w:rsidR="00044CB4" w:rsidRPr="00BD1D5D" w:rsidRDefault="00044CB4" w:rsidP="0041428F">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11DFB3F4" w14:textId="77777777" w:rsidR="00044CB4" w:rsidRPr="00BD1D5D" w:rsidRDefault="00044CB4"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E073FBA" w14:textId="77777777" w:rsidR="00044CB4" w:rsidRPr="00BD1D5D" w:rsidRDefault="00044CB4" w:rsidP="0041428F">
            <w:pPr>
              <w:pStyle w:val="TAC"/>
              <w:rPr>
                <w:rFonts w:cs="v4.2.0"/>
              </w:rPr>
            </w:pPr>
            <w:r w:rsidRPr="00BD1D5D">
              <w:rPr>
                <w:rFonts w:cs="v4.2.0"/>
              </w:rPr>
              <w:t>-62.25</w:t>
            </w:r>
          </w:p>
        </w:tc>
        <w:tc>
          <w:tcPr>
            <w:tcW w:w="1842" w:type="dxa"/>
            <w:gridSpan w:val="2"/>
            <w:vMerge/>
            <w:tcBorders>
              <w:left w:val="single" w:sz="4" w:space="0" w:color="auto"/>
              <w:right w:val="single" w:sz="4" w:space="0" w:color="auto"/>
            </w:tcBorders>
          </w:tcPr>
          <w:p w14:paraId="0724A33B" w14:textId="77777777" w:rsidR="00044CB4" w:rsidRPr="00BD1D5D" w:rsidRDefault="00044CB4" w:rsidP="0041428F">
            <w:pPr>
              <w:pStyle w:val="TAC"/>
              <w:rPr>
                <w:rFonts w:cs="v4.2.0"/>
              </w:rPr>
            </w:pPr>
          </w:p>
        </w:tc>
      </w:tr>
      <w:tr w:rsidR="00044CB4" w:rsidRPr="00BD1D5D" w14:paraId="1731416F"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6B6B845D" w14:textId="77777777" w:rsidR="00044CB4" w:rsidRPr="00BD1D5D" w:rsidRDefault="00044CB4" w:rsidP="0041428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16C1D41B" w14:textId="77777777" w:rsidR="00044CB4" w:rsidRPr="00BD1D5D" w:rsidRDefault="00044CB4" w:rsidP="0041428F">
            <w:pPr>
              <w:pStyle w:val="TAC"/>
              <w:rPr>
                <w:rFonts w:cs="v4.2.0"/>
              </w:rPr>
            </w:pPr>
            <w:r w:rsidRPr="00BD1D5D">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24F2CE13" w14:textId="77777777" w:rsidR="00044CB4" w:rsidRPr="00BD1D5D" w:rsidRDefault="00044CB4" w:rsidP="0041428F">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11D88692" w14:textId="77777777" w:rsidR="00044CB4" w:rsidRPr="00BD1D5D" w:rsidRDefault="00044CB4" w:rsidP="0041428F">
            <w:pPr>
              <w:pStyle w:val="TAC"/>
              <w:rPr>
                <w:rFonts w:cs="v4.2.0"/>
              </w:rPr>
            </w:pPr>
            <w:r w:rsidRPr="00BD1D5D">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3AAF5672" w14:textId="77777777" w:rsidR="00044CB4" w:rsidRPr="00BD1D5D" w:rsidRDefault="00044CB4" w:rsidP="0041428F">
            <w:pPr>
              <w:pStyle w:val="TAC"/>
              <w:rPr>
                <w:rFonts w:cs="v4.2.0"/>
              </w:rPr>
            </w:pPr>
            <w:r w:rsidRPr="00BD1D5D">
              <w:rPr>
                <w:rFonts w:cs="v4.2.0"/>
              </w:rPr>
              <w:t>-56.16</w:t>
            </w:r>
          </w:p>
        </w:tc>
        <w:tc>
          <w:tcPr>
            <w:tcW w:w="1842" w:type="dxa"/>
            <w:gridSpan w:val="2"/>
            <w:vMerge/>
            <w:tcBorders>
              <w:left w:val="single" w:sz="4" w:space="0" w:color="auto"/>
              <w:bottom w:val="single" w:sz="4" w:space="0" w:color="auto"/>
              <w:right w:val="single" w:sz="4" w:space="0" w:color="auto"/>
            </w:tcBorders>
          </w:tcPr>
          <w:p w14:paraId="73943139" w14:textId="77777777" w:rsidR="00044CB4" w:rsidRPr="00BD1D5D" w:rsidRDefault="00044CB4" w:rsidP="0041428F">
            <w:pPr>
              <w:pStyle w:val="TAC"/>
              <w:rPr>
                <w:rFonts w:cs="v4.2.0"/>
              </w:rPr>
            </w:pPr>
          </w:p>
        </w:tc>
      </w:tr>
      <w:tr w:rsidR="00044CB4" w:rsidRPr="00BD1D5D" w14:paraId="2AC1E326"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A7FE30" w14:textId="77777777" w:rsidR="00044CB4" w:rsidRPr="00BD1D5D" w:rsidRDefault="00044CB4" w:rsidP="0041428F">
            <w:pPr>
              <w:pStyle w:val="TAL"/>
              <w:rPr>
                <w:rFonts w:cs="Arial"/>
              </w:rPr>
            </w:pPr>
            <w:r w:rsidRPr="00BD1D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2CF607C"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8B56836" w14:textId="77777777" w:rsidR="00044CB4" w:rsidRPr="00BD1D5D" w:rsidRDefault="00044CB4" w:rsidP="0041428F">
            <w:pPr>
              <w:pStyle w:val="TAC"/>
              <w:rPr>
                <w:rFonts w:cs="v4.2.0"/>
              </w:rPr>
            </w:pPr>
            <w:r w:rsidRPr="00BD1D5D">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26BC06C" w14:textId="77777777" w:rsidR="00044CB4" w:rsidRPr="00BD1D5D" w:rsidRDefault="00044CB4" w:rsidP="0041428F">
            <w:pPr>
              <w:pStyle w:val="TAC"/>
              <w:rPr>
                <w:rFonts w:cs="v4.2.0"/>
              </w:rPr>
            </w:pPr>
            <w:r w:rsidRPr="00BD1D5D">
              <w:rPr>
                <w:rFonts w:cs="v4.2.0"/>
              </w:rPr>
              <w:t>AWGN</w:t>
            </w:r>
          </w:p>
        </w:tc>
      </w:tr>
      <w:tr w:rsidR="00044CB4" w:rsidRPr="00BD1D5D" w14:paraId="7A46F090"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B3402A4" w14:textId="77777777" w:rsidR="00044CB4" w:rsidRPr="00BD1D5D" w:rsidRDefault="00044CB4" w:rsidP="0041428F">
            <w:pPr>
              <w:pStyle w:val="TAN"/>
            </w:pPr>
            <w:r w:rsidRPr="00BD1D5D">
              <w:t>Note 1: The resources for uplink transmission are assigned to the UE prior to the start of time period T2.</w:t>
            </w:r>
          </w:p>
          <w:p w14:paraId="4556459D" w14:textId="77777777" w:rsidR="00044CB4" w:rsidRPr="00BD1D5D" w:rsidRDefault="00044CB4" w:rsidP="0041428F">
            <w:pPr>
              <w:pStyle w:val="TAN"/>
            </w:pPr>
            <w:r w:rsidRPr="00BD1D5D">
              <w:t xml:space="preserve">Note 2: Interference from other cells and noise sources not specified in the test is assumed to be constant over subcarriers and time and shall be modelled as AWGN of appropriate power for </w:t>
            </w:r>
            <w:r w:rsidRPr="00BD1D5D">
              <w:rPr>
                <w:rFonts w:cs="v4.2.0"/>
                <w:noProof/>
                <w:position w:val="-12"/>
              </w:rPr>
              <w:drawing>
                <wp:inline distT="0" distB="0" distL="0" distR="0" wp14:anchorId="6E85F30B" wp14:editId="23C9E256">
                  <wp:extent cx="255270" cy="233680"/>
                  <wp:effectExtent l="0" t="0" r="0" b="0"/>
                  <wp:docPr id="265"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19B97194" w14:textId="77777777" w:rsidR="00044CB4" w:rsidRPr="00BD1D5D" w:rsidRDefault="00044CB4" w:rsidP="0041428F">
            <w:pPr>
              <w:pStyle w:val="TAN"/>
            </w:pPr>
            <w:r w:rsidRPr="00BD1D5D">
              <w:t>Note 3: SS-RSRP levels have been derived from other parameters for information purposes. They are not settable parameters themselves.</w:t>
            </w:r>
          </w:p>
        </w:tc>
      </w:tr>
    </w:tbl>
    <w:p w14:paraId="0E87AE31" w14:textId="77777777" w:rsidR="00044CB4" w:rsidRPr="00BD1D5D" w:rsidRDefault="00044CB4" w:rsidP="00044CB4"/>
    <w:p w14:paraId="0632343E" w14:textId="77777777" w:rsidR="00044CB4" w:rsidRPr="00BD1D5D" w:rsidRDefault="00044CB4" w:rsidP="00044CB4">
      <w:pPr>
        <w:rPr>
          <w:rFonts w:cs="v4.2.0"/>
        </w:rPr>
      </w:pPr>
      <w:r w:rsidRPr="00BD1D5D">
        <w:rPr>
          <w:rFonts w:cs="v4.2.0"/>
        </w:rPr>
        <w:t xml:space="preserve">In Test 1 when DRX cycle length = 40 </w:t>
      </w:r>
      <w:proofErr w:type="spellStart"/>
      <w:r w:rsidRPr="00BD1D5D">
        <w:rPr>
          <w:rFonts w:cs="v4.2.0"/>
        </w:rPr>
        <w:t>ms</w:t>
      </w:r>
      <w:proofErr w:type="spellEnd"/>
      <w:r w:rsidRPr="00BD1D5D">
        <w:rPr>
          <w:rFonts w:cs="v4.2.0"/>
        </w:rPr>
        <w:t xml:space="preserve"> is used, the overall delay measured is defined as the time from the beginning of time period T2, to the moment the UE send one Event A3 triggered measurement report on PUSCH.</w:t>
      </w:r>
    </w:p>
    <w:p w14:paraId="4F0AE8F8" w14:textId="77777777" w:rsidR="00044CB4" w:rsidRPr="00BD1D5D" w:rsidRDefault="00044CB4" w:rsidP="00044CB4">
      <w:pPr>
        <w:rPr>
          <w:rFonts w:cs="v4.2.0"/>
        </w:rPr>
      </w:pPr>
      <w:r w:rsidRPr="00BD1D5D">
        <w:rPr>
          <w:rFonts w:cs="v4.2.0"/>
        </w:rPr>
        <w:t xml:space="preserve">In Test 2 when DRX cycle length = 640 </w:t>
      </w:r>
      <w:proofErr w:type="spellStart"/>
      <w:r w:rsidRPr="00BD1D5D">
        <w:rPr>
          <w:rFonts w:cs="v4.2.0"/>
        </w:rPr>
        <w:t>ms</w:t>
      </w:r>
      <w:proofErr w:type="spellEnd"/>
      <w:r w:rsidRPr="00BD1D5D">
        <w:rPr>
          <w:rFonts w:cs="v4.2.0"/>
        </w:rPr>
        <w:t xml:space="preserve"> is used, the overall delay measured is defined as the time from the beginning of time period T2, to the moment the UE starts to send preambles on the PRACH for Scheduling Request (SR) to obtain allocation to send the measurement report on PUSCH.</w:t>
      </w:r>
    </w:p>
    <w:p w14:paraId="70983FA4" w14:textId="77777777" w:rsidR="00044CB4" w:rsidRPr="00BD1D5D" w:rsidRDefault="00044CB4" w:rsidP="00044CB4">
      <w:pPr>
        <w:rPr>
          <w:rFonts w:cs="v4.2.0"/>
        </w:rPr>
      </w:pPr>
      <w:r w:rsidRPr="00BD1D5D">
        <w:rPr>
          <w:rFonts w:cs="v4.2.0"/>
        </w:rPr>
        <w:t>For both tests:</w:t>
      </w:r>
    </w:p>
    <w:p w14:paraId="1BCE76B5" w14:textId="77777777" w:rsidR="00044CB4" w:rsidRPr="00BD1D5D" w:rsidRDefault="00044CB4" w:rsidP="00044CB4">
      <w:pPr>
        <w:rPr>
          <w:rFonts w:cs="v4.2.0"/>
        </w:rPr>
      </w:pPr>
      <w:r w:rsidRPr="00BD1D5D">
        <w:rPr>
          <w:rFonts w:cs="v4.2.0"/>
        </w:rPr>
        <w:t>The overall delays measured in the test may be up to 2xTTI</w:t>
      </w:r>
      <w:r w:rsidRPr="00BD1D5D">
        <w:rPr>
          <w:rFonts w:cs="v4.2.0"/>
          <w:vertAlign w:val="subscript"/>
        </w:rPr>
        <w:t>DCCH</w:t>
      </w:r>
      <w:r w:rsidRPr="00BD1D5D">
        <w:rPr>
          <w:rFonts w:cs="v4.2.0"/>
        </w:rPr>
        <w:t xml:space="preserve"> higher than the measurement reporting delays because of TTI insertion uncertainty of the measurement report in DCCH.</w:t>
      </w:r>
    </w:p>
    <w:p w14:paraId="5AACC89B" w14:textId="77777777" w:rsidR="00044CB4" w:rsidRPr="00BD1D5D" w:rsidRDefault="00044CB4" w:rsidP="00044CB4">
      <w:pPr>
        <w:pStyle w:val="NO"/>
      </w:pPr>
      <w:r w:rsidRPr="00BD1D5D">
        <w:t>NOTE 1: The actual overall delays measured in the test may be up to one DRX cycle higher than the measurement reporting delays above because UE is allowed to delay the initiation of the measurement reporting procedure to the next until the Active Time.</w:t>
      </w:r>
    </w:p>
    <w:p w14:paraId="3198CDC2" w14:textId="77777777" w:rsidR="00044CB4" w:rsidRPr="00BD1D5D" w:rsidRDefault="00044CB4" w:rsidP="00044CB4">
      <w:pPr>
        <w:pStyle w:val="NO"/>
      </w:pPr>
      <w:r w:rsidRPr="00BD1D5D">
        <w:t>NOTE 2: In order to calculate the rate of correct events the system simulator shall verify that it has received correct Event A3 measurement report.</w:t>
      </w:r>
    </w:p>
    <w:p w14:paraId="4E1A5116" w14:textId="77777777" w:rsidR="00044CB4" w:rsidRPr="00BD1D5D" w:rsidRDefault="00044CB4" w:rsidP="00044CB4">
      <w:pPr>
        <w:rPr>
          <w:rFonts w:cs="v4.2.0"/>
        </w:rPr>
      </w:pPr>
      <w:r w:rsidRPr="00BD1D5D">
        <w:rPr>
          <w:rFonts w:cs="v4.2.0"/>
        </w:rPr>
        <w:t>The overall delays measured test requirement is expressed as:</w:t>
      </w:r>
    </w:p>
    <w:p w14:paraId="62A58904" w14:textId="77777777" w:rsidR="00044CB4" w:rsidRPr="00BD1D5D" w:rsidRDefault="00044CB4" w:rsidP="00044CB4">
      <w:pPr>
        <w:pStyle w:val="B1"/>
      </w:pPr>
      <w:r w:rsidRPr="00BD1D5D">
        <w:t>Overall delays measured = measurement reporting delay + TTI insertion uncertainty</w:t>
      </w:r>
    </w:p>
    <w:p w14:paraId="038637FF" w14:textId="77777777" w:rsidR="00044CB4" w:rsidRPr="00BD1D5D" w:rsidRDefault="00044CB4" w:rsidP="00044CB4">
      <w:pPr>
        <w:pStyle w:val="B1"/>
        <w:rPr>
          <w:vertAlign w:val="subscript"/>
        </w:rPr>
      </w:pPr>
      <w:r w:rsidRPr="00BD1D5D">
        <w:t xml:space="preserve">Measurement reporting delay = </w:t>
      </w:r>
      <w:proofErr w:type="spellStart"/>
      <w:r w:rsidRPr="00BD1D5D">
        <w:t>T</w:t>
      </w:r>
      <w:r w:rsidRPr="00BD1D5D">
        <w:rPr>
          <w:vertAlign w:val="subscript"/>
        </w:rPr>
        <w:t>identify_intra_without_index</w:t>
      </w:r>
      <w:proofErr w:type="spellEnd"/>
    </w:p>
    <w:p w14:paraId="4F1EE76F" w14:textId="77777777" w:rsidR="00044CB4" w:rsidRPr="00BD1D5D" w:rsidRDefault="00044CB4" w:rsidP="00044CB4">
      <w:pPr>
        <w:pStyle w:val="B1"/>
      </w:pPr>
      <w:proofErr w:type="spellStart"/>
      <w:r w:rsidRPr="00BD1D5D">
        <w:t>T</w:t>
      </w:r>
      <w:r w:rsidRPr="00BD1D5D">
        <w:rPr>
          <w:vertAlign w:val="subscript"/>
        </w:rPr>
        <w:t>identify_intra_without_index</w:t>
      </w:r>
      <w:proofErr w:type="spellEnd"/>
      <w:r w:rsidRPr="00BD1D5D">
        <w:rPr>
          <w:vertAlign w:val="subscript"/>
        </w:rPr>
        <w:t xml:space="preserve"> </w:t>
      </w:r>
      <w:r w:rsidRPr="00BD1D5D">
        <w:t>= T</w:t>
      </w:r>
      <w:r w:rsidRPr="00BD1D5D">
        <w:rPr>
          <w:vertAlign w:val="subscript"/>
        </w:rPr>
        <w:t>PSS/</w:t>
      </w:r>
      <w:proofErr w:type="spellStart"/>
      <w:r w:rsidRPr="00BD1D5D">
        <w:rPr>
          <w:vertAlign w:val="subscript"/>
        </w:rPr>
        <w:t>SSS_sync_intra</w:t>
      </w:r>
      <w:proofErr w:type="spellEnd"/>
      <w:r w:rsidRPr="00BD1D5D">
        <w:t xml:space="preserve"> + </w:t>
      </w:r>
      <w:proofErr w:type="spellStart"/>
      <w:r w:rsidRPr="00BD1D5D">
        <w:t>T</w:t>
      </w:r>
      <w:r w:rsidRPr="00BD1D5D">
        <w:rPr>
          <w:vertAlign w:val="subscript"/>
        </w:rPr>
        <w:t>SSB_measurement_period_intra</w:t>
      </w:r>
      <w:proofErr w:type="spellEnd"/>
    </w:p>
    <w:p w14:paraId="6FA17732" w14:textId="77777777" w:rsidR="00044CB4" w:rsidRPr="00BD1D5D" w:rsidRDefault="00044CB4" w:rsidP="00044CB4">
      <w:pPr>
        <w:pStyle w:val="B2"/>
        <w:rPr>
          <w:rFonts w:cs="v3.7.0"/>
        </w:rPr>
      </w:pPr>
      <w:r w:rsidRPr="00BD1D5D">
        <w:t>T</w:t>
      </w:r>
      <w:r w:rsidRPr="00BD1D5D">
        <w:rPr>
          <w:vertAlign w:val="subscript"/>
        </w:rPr>
        <w:t>PSS/</w:t>
      </w:r>
      <w:proofErr w:type="spellStart"/>
      <w:r w:rsidRPr="00BD1D5D">
        <w:rPr>
          <w:vertAlign w:val="subscript"/>
        </w:rPr>
        <w:t>SSS_sync_intra</w:t>
      </w:r>
      <w:proofErr w:type="spellEnd"/>
      <w:r w:rsidRPr="00BD1D5D">
        <w:t xml:space="preserve"> = 600 </w:t>
      </w:r>
      <w:proofErr w:type="spellStart"/>
      <w:r w:rsidRPr="00BD1D5D">
        <w:t>ms</w:t>
      </w:r>
      <w:proofErr w:type="spellEnd"/>
      <w:r w:rsidRPr="00BD1D5D">
        <w:t xml:space="preserve"> for Test 1, and T</w:t>
      </w:r>
      <w:r w:rsidRPr="00BD1D5D">
        <w:rPr>
          <w:vertAlign w:val="subscript"/>
        </w:rPr>
        <w:t>PSS/</w:t>
      </w:r>
      <w:proofErr w:type="spellStart"/>
      <w:r w:rsidRPr="00BD1D5D">
        <w:rPr>
          <w:vertAlign w:val="subscript"/>
        </w:rPr>
        <w:t>SSS_sync_intra</w:t>
      </w:r>
      <w:proofErr w:type="spellEnd"/>
      <w:r w:rsidRPr="00BD1D5D">
        <w:t xml:space="preserve"> =3200 </w:t>
      </w:r>
      <w:proofErr w:type="spellStart"/>
      <w:r w:rsidRPr="00BD1D5D">
        <w:t>ms</w:t>
      </w:r>
      <w:proofErr w:type="spellEnd"/>
      <w:r w:rsidRPr="00BD1D5D">
        <w:t xml:space="preserve"> for Test 2</w:t>
      </w:r>
    </w:p>
    <w:p w14:paraId="2066AC42" w14:textId="77777777" w:rsidR="00044CB4" w:rsidRPr="00BD1D5D" w:rsidRDefault="00044CB4" w:rsidP="00044CB4">
      <w:pPr>
        <w:pStyle w:val="B2"/>
      </w:pPr>
      <w:proofErr w:type="spellStart"/>
      <w:r w:rsidRPr="00BD1D5D">
        <w:t>T</w:t>
      </w:r>
      <w:r w:rsidRPr="00BD1D5D">
        <w:rPr>
          <w:vertAlign w:val="subscript"/>
        </w:rPr>
        <w:t>SSB_measurement_period_intra</w:t>
      </w:r>
      <w:proofErr w:type="spellEnd"/>
      <w:r w:rsidRPr="00BD1D5D">
        <w:rPr>
          <w:vertAlign w:val="subscript"/>
        </w:rPr>
        <w:t xml:space="preserve"> </w:t>
      </w:r>
      <w:r w:rsidRPr="00BD1D5D">
        <w:t xml:space="preserve">= 320 </w:t>
      </w:r>
      <w:proofErr w:type="spellStart"/>
      <w:r w:rsidRPr="00BD1D5D">
        <w:t>ms</w:t>
      </w:r>
      <w:proofErr w:type="spellEnd"/>
      <w:r w:rsidRPr="00BD1D5D">
        <w:t xml:space="preserve"> for Test 1, and </w:t>
      </w:r>
      <w:proofErr w:type="spellStart"/>
      <w:r w:rsidRPr="00BD1D5D">
        <w:t>T</w:t>
      </w:r>
      <w:r w:rsidRPr="00BD1D5D">
        <w:rPr>
          <w:vertAlign w:val="subscript"/>
        </w:rPr>
        <w:t>SSB_measurement_period_intra</w:t>
      </w:r>
      <w:proofErr w:type="spellEnd"/>
      <w:r w:rsidRPr="00BD1D5D">
        <w:rPr>
          <w:vertAlign w:val="subscript"/>
        </w:rPr>
        <w:t xml:space="preserve"> </w:t>
      </w:r>
      <w:r w:rsidRPr="00BD1D5D">
        <w:t xml:space="preserve">= 3200 </w:t>
      </w:r>
      <w:proofErr w:type="spellStart"/>
      <w:r w:rsidRPr="00BD1D5D">
        <w:t>ms</w:t>
      </w:r>
      <w:proofErr w:type="spellEnd"/>
      <w:r w:rsidRPr="00BD1D5D">
        <w:t xml:space="preserve"> for Test 2</w:t>
      </w:r>
    </w:p>
    <w:p w14:paraId="1DEB1374" w14:textId="77777777" w:rsidR="00044CB4" w:rsidRPr="00BD1D5D" w:rsidRDefault="00044CB4" w:rsidP="00044CB4">
      <w:pPr>
        <w:pStyle w:val="B1"/>
      </w:pPr>
      <w:r w:rsidRPr="00BD1D5D">
        <w:t xml:space="preserve">TTI insertion uncertainty = 2 </w:t>
      </w:r>
      <w:proofErr w:type="spellStart"/>
      <w:r w:rsidRPr="00BD1D5D">
        <w:t>ms</w:t>
      </w:r>
      <w:proofErr w:type="spellEnd"/>
    </w:p>
    <w:p w14:paraId="5E561AD0" w14:textId="77777777" w:rsidR="00044CB4" w:rsidRPr="00BD1D5D" w:rsidRDefault="00044CB4" w:rsidP="00044CB4">
      <w:pPr>
        <w:rPr>
          <w:rFonts w:cs="v4.2.0"/>
        </w:rPr>
      </w:pPr>
      <w:r w:rsidRPr="00BD1D5D">
        <w:rPr>
          <w:rFonts w:cs="v4.2.0"/>
        </w:rPr>
        <w:t xml:space="preserve">For Test 1, the overall delays measured shall be less than a total of 922 </w:t>
      </w:r>
      <w:proofErr w:type="spellStart"/>
      <w:r w:rsidRPr="00BD1D5D">
        <w:rPr>
          <w:rFonts w:cs="v4.2.0"/>
        </w:rPr>
        <w:t>ms</w:t>
      </w:r>
      <w:proofErr w:type="spellEnd"/>
      <w:r w:rsidRPr="00BD1D5D">
        <w:rPr>
          <w:rFonts w:cs="v4.2.0"/>
        </w:rPr>
        <w:t xml:space="preserve"> (note: this gives a total of 920 </w:t>
      </w:r>
      <w:proofErr w:type="spellStart"/>
      <w:r w:rsidRPr="00BD1D5D">
        <w:rPr>
          <w:rFonts w:cs="v4.2.0"/>
        </w:rPr>
        <w:t>ms</w:t>
      </w:r>
      <w:proofErr w:type="spellEnd"/>
      <w:r w:rsidRPr="00BD1D5D">
        <w:rPr>
          <w:rFonts w:cs="v4.2.0"/>
        </w:rPr>
        <w:t xml:space="preserve"> for measurement reporting delay plus 2 </w:t>
      </w:r>
      <w:proofErr w:type="spellStart"/>
      <w:r w:rsidRPr="00BD1D5D">
        <w:rPr>
          <w:rFonts w:cs="v4.2.0"/>
        </w:rPr>
        <w:t>ms</w:t>
      </w:r>
      <w:proofErr w:type="spellEnd"/>
      <w:r w:rsidRPr="00BD1D5D">
        <w:rPr>
          <w:rFonts w:cs="v4.2.0"/>
        </w:rPr>
        <w:t xml:space="preserve"> for TTI insertion uncertainty). </w:t>
      </w:r>
    </w:p>
    <w:p w14:paraId="284F76F4" w14:textId="77777777" w:rsidR="00044CB4" w:rsidRPr="00BD1D5D" w:rsidRDefault="00044CB4" w:rsidP="00044CB4">
      <w:pPr>
        <w:rPr>
          <w:rFonts w:cs="v4.2.0"/>
        </w:rPr>
      </w:pPr>
      <w:r w:rsidRPr="00BD1D5D">
        <w:rPr>
          <w:rFonts w:cs="v4.2.0"/>
        </w:rPr>
        <w:t xml:space="preserve">For Test 2, the overall delays measured shall be less than a total of 6402 </w:t>
      </w:r>
      <w:proofErr w:type="spellStart"/>
      <w:r w:rsidRPr="00BD1D5D">
        <w:rPr>
          <w:rFonts w:cs="v4.2.0"/>
        </w:rPr>
        <w:t>ms</w:t>
      </w:r>
      <w:proofErr w:type="spellEnd"/>
      <w:r w:rsidRPr="00BD1D5D">
        <w:rPr>
          <w:rFonts w:cs="v4.2.0"/>
        </w:rPr>
        <w:t xml:space="preserve"> (note: this gives a total of 6400 </w:t>
      </w:r>
      <w:proofErr w:type="spellStart"/>
      <w:r w:rsidRPr="00BD1D5D">
        <w:rPr>
          <w:rFonts w:cs="v4.2.0"/>
        </w:rPr>
        <w:t>ms</w:t>
      </w:r>
      <w:proofErr w:type="spellEnd"/>
      <w:r w:rsidRPr="00BD1D5D">
        <w:rPr>
          <w:rFonts w:cs="v4.2.0"/>
        </w:rPr>
        <w:t xml:space="preserve"> for measurement reporting delay plus 2 </w:t>
      </w:r>
      <w:proofErr w:type="spellStart"/>
      <w:r w:rsidRPr="00BD1D5D">
        <w:rPr>
          <w:rFonts w:cs="v4.2.0"/>
        </w:rPr>
        <w:t>ms</w:t>
      </w:r>
      <w:proofErr w:type="spellEnd"/>
      <w:r w:rsidRPr="00BD1D5D">
        <w:rPr>
          <w:rFonts w:cs="v4.2.0"/>
        </w:rPr>
        <w:t xml:space="preserve"> for TTI insertion uncertainty). </w:t>
      </w:r>
    </w:p>
    <w:p w14:paraId="0B933CDF" w14:textId="34F2F354" w:rsidR="00044CB4" w:rsidRDefault="00044CB4" w:rsidP="00044CB4">
      <w:pPr>
        <w:rPr>
          <w:rFonts w:cs="v4.2.0"/>
        </w:rPr>
      </w:pPr>
      <w:r w:rsidRPr="00BD1D5D">
        <w:rPr>
          <w:rFonts w:cs="v4.2.0"/>
        </w:rPr>
        <w:t>For the test to pass, the total number of successful tests shall be more than 90% of the cases with a confidence level of 95%.</w:t>
      </w:r>
    </w:p>
    <w:p w14:paraId="771A2FFC" w14:textId="77777777" w:rsidR="005D189C" w:rsidRPr="00BD1D5D" w:rsidRDefault="005D189C" w:rsidP="005D189C">
      <w:pPr>
        <w:pStyle w:val="Heading4"/>
      </w:pPr>
      <w:r w:rsidRPr="00BD1D5D">
        <w:t>6.6.1.5</w:t>
      </w:r>
      <w:r w:rsidRPr="00BD1D5D">
        <w:tab/>
        <w:t>NR SA FR1 event-triggered reporting without gap in non-DRX with SSB index reading</w:t>
      </w:r>
    </w:p>
    <w:p w14:paraId="42AFDE8B" w14:textId="77777777" w:rsidR="005D189C" w:rsidRPr="00BD1D5D" w:rsidRDefault="005D189C" w:rsidP="005D189C">
      <w:pPr>
        <w:pStyle w:val="H6"/>
      </w:pPr>
      <w:r w:rsidRPr="00BD1D5D">
        <w:t>6.6.1.5.1</w:t>
      </w:r>
      <w:r w:rsidRPr="00BD1D5D">
        <w:tab/>
        <w:t>Test purpose</w:t>
      </w:r>
    </w:p>
    <w:p w14:paraId="6FF9480B" w14:textId="77777777" w:rsidR="005D189C" w:rsidRPr="00BD1D5D" w:rsidRDefault="005D189C" w:rsidP="005D189C">
      <w:r w:rsidRPr="00BD1D5D">
        <w:t>The purpose of this test is to verify UE’s ability to make a correct reporting of an event within intra-frequency cell search without gaps requirements.</w:t>
      </w:r>
    </w:p>
    <w:p w14:paraId="494DCE20" w14:textId="77777777" w:rsidR="005D189C" w:rsidRPr="00BD1D5D" w:rsidRDefault="005D189C" w:rsidP="005D189C">
      <w:pPr>
        <w:pStyle w:val="H6"/>
      </w:pPr>
      <w:r w:rsidRPr="00BD1D5D">
        <w:t>6.6.1.5.2</w:t>
      </w:r>
      <w:r w:rsidRPr="00BD1D5D">
        <w:tab/>
        <w:t>Test applicability</w:t>
      </w:r>
    </w:p>
    <w:p w14:paraId="48E96C7A" w14:textId="77777777" w:rsidR="005D189C" w:rsidRPr="00BD1D5D" w:rsidRDefault="005D189C" w:rsidP="005D189C">
      <w:pPr>
        <w:rPr>
          <w:rFonts w:cs="v4.2.0"/>
        </w:rPr>
      </w:pPr>
      <w:r w:rsidRPr="00BD1D5D">
        <w:rPr>
          <w:rFonts w:cs="v4.2.0"/>
        </w:rPr>
        <w:t>This test applies to all types of NR UE release 15 onwards.</w:t>
      </w:r>
    </w:p>
    <w:p w14:paraId="3DF36FC5" w14:textId="77777777" w:rsidR="005D189C" w:rsidRPr="00BD1D5D" w:rsidRDefault="005D189C" w:rsidP="005D189C">
      <w:pPr>
        <w:pStyle w:val="H6"/>
      </w:pPr>
      <w:r w:rsidRPr="00BD1D5D">
        <w:t>6.6.1.5.3</w:t>
      </w:r>
      <w:r w:rsidRPr="00BD1D5D">
        <w:tab/>
        <w:t>Minimum conformance requirements</w:t>
      </w:r>
    </w:p>
    <w:p w14:paraId="3F139E2D" w14:textId="77777777" w:rsidR="005D189C" w:rsidRPr="00BD1D5D" w:rsidRDefault="005D189C" w:rsidP="005D189C">
      <w:pPr>
        <w:rPr>
          <w:lang w:eastAsia="sv-SE"/>
        </w:rPr>
      </w:pPr>
      <w:r w:rsidRPr="00BD1D5D">
        <w:rPr>
          <w:lang w:eastAsia="sv-SE"/>
        </w:rPr>
        <w:t>The minimum conformance requirements are specified in clause 6.6.1.0.3.</w:t>
      </w:r>
    </w:p>
    <w:p w14:paraId="6EA7F45E" w14:textId="77777777" w:rsidR="005D189C" w:rsidRPr="00BD1D5D" w:rsidRDefault="005D189C" w:rsidP="005D189C">
      <w:pPr>
        <w:rPr>
          <w:lang w:eastAsia="sv-SE"/>
        </w:rPr>
      </w:pPr>
      <w:r w:rsidRPr="00BD1D5D">
        <w:rPr>
          <w:lang w:eastAsia="sv-SE"/>
        </w:rPr>
        <w:t>The normative reference for this requirement is TS 38.133 [6] clause A.6.6.1.5.</w:t>
      </w:r>
    </w:p>
    <w:p w14:paraId="3C56BA0D" w14:textId="77777777" w:rsidR="005D189C" w:rsidRPr="00BD1D5D" w:rsidRDefault="005D189C" w:rsidP="005D189C">
      <w:pPr>
        <w:pStyle w:val="H6"/>
      </w:pPr>
      <w:r w:rsidRPr="00BD1D5D">
        <w:t>6.6.1.5.4</w:t>
      </w:r>
      <w:r w:rsidRPr="00BD1D5D">
        <w:tab/>
        <w:t>Test description</w:t>
      </w:r>
    </w:p>
    <w:p w14:paraId="662C60F5" w14:textId="77777777" w:rsidR="005D189C" w:rsidRPr="00BD1D5D" w:rsidRDefault="005D189C" w:rsidP="005D189C">
      <w:pPr>
        <w:pStyle w:val="H6"/>
      </w:pPr>
      <w:r w:rsidRPr="00BD1D5D">
        <w:t>6.6.1.5.4.1</w:t>
      </w:r>
      <w:r w:rsidRPr="00BD1D5D">
        <w:tab/>
        <w:t>Initial conditions</w:t>
      </w:r>
    </w:p>
    <w:p w14:paraId="4F9087D8" w14:textId="77777777" w:rsidR="005D189C" w:rsidRPr="00BD1D5D" w:rsidRDefault="005D189C" w:rsidP="005D189C">
      <w:pPr>
        <w:rPr>
          <w:lang w:eastAsia="sv-SE"/>
        </w:rPr>
      </w:pPr>
      <w:r w:rsidRPr="00BD1D5D">
        <w:rPr>
          <w:lang w:eastAsia="sv-SE"/>
        </w:rPr>
        <w:t>This test shall be tested using any of the test configurations in Table 6.6.1.5.4.1-1.</w:t>
      </w:r>
    </w:p>
    <w:p w14:paraId="76B8586F" w14:textId="77777777" w:rsidR="005D189C" w:rsidRPr="00BD1D5D" w:rsidRDefault="005D189C" w:rsidP="005D189C">
      <w:pPr>
        <w:pStyle w:val="TH"/>
      </w:pPr>
      <w:r w:rsidRPr="00BD1D5D">
        <w:t>Table 6.6.1.5.4.1-1: Supported test configurations for NR SA FR1 event-triggered reporting without gap in non-DRX with SSB index reading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D189C" w:rsidRPr="00BD1D5D" w14:paraId="6C899D52" w14:textId="77777777" w:rsidTr="0041428F">
        <w:tc>
          <w:tcPr>
            <w:tcW w:w="2376" w:type="dxa"/>
            <w:shd w:val="clear" w:color="auto" w:fill="auto"/>
          </w:tcPr>
          <w:p w14:paraId="19259AE7" w14:textId="77777777" w:rsidR="005D189C" w:rsidRPr="00BD1D5D" w:rsidRDefault="005D189C" w:rsidP="0041428F">
            <w:pPr>
              <w:pStyle w:val="TAH"/>
            </w:pPr>
            <w:r w:rsidRPr="00BD1D5D">
              <w:t>Configuration</w:t>
            </w:r>
          </w:p>
        </w:tc>
        <w:tc>
          <w:tcPr>
            <w:tcW w:w="7230" w:type="dxa"/>
            <w:shd w:val="clear" w:color="auto" w:fill="auto"/>
          </w:tcPr>
          <w:p w14:paraId="52B45E11" w14:textId="77777777" w:rsidR="005D189C" w:rsidRPr="00BD1D5D" w:rsidRDefault="005D189C" w:rsidP="0041428F">
            <w:pPr>
              <w:pStyle w:val="TAH"/>
            </w:pPr>
            <w:r w:rsidRPr="00BD1D5D">
              <w:t>Description</w:t>
            </w:r>
          </w:p>
        </w:tc>
      </w:tr>
      <w:tr w:rsidR="005D189C" w:rsidRPr="00BD1D5D" w14:paraId="7B6B5676" w14:textId="77777777" w:rsidTr="0041428F">
        <w:tc>
          <w:tcPr>
            <w:tcW w:w="2376" w:type="dxa"/>
            <w:shd w:val="clear" w:color="auto" w:fill="auto"/>
          </w:tcPr>
          <w:p w14:paraId="7665493F" w14:textId="77777777" w:rsidR="005D189C" w:rsidRPr="00BD1D5D" w:rsidRDefault="005D189C" w:rsidP="0041428F">
            <w:pPr>
              <w:pStyle w:val="TAL"/>
            </w:pPr>
            <w:r w:rsidRPr="00BD1D5D">
              <w:t>6.6.1.5-1</w:t>
            </w:r>
          </w:p>
        </w:tc>
        <w:tc>
          <w:tcPr>
            <w:tcW w:w="7230" w:type="dxa"/>
            <w:shd w:val="clear" w:color="auto" w:fill="auto"/>
          </w:tcPr>
          <w:p w14:paraId="26B7FCD6" w14:textId="77777777" w:rsidR="005D189C" w:rsidRPr="00BD1D5D" w:rsidRDefault="005D189C" w:rsidP="0041428F">
            <w:pPr>
              <w:pStyle w:val="TAL"/>
            </w:pPr>
            <w:r w:rsidRPr="00BD1D5D">
              <w:t>15 kHz SSB SCS, 10MHz bandwidth, FDD duplex mode</w:t>
            </w:r>
          </w:p>
        </w:tc>
      </w:tr>
      <w:tr w:rsidR="005D189C" w:rsidRPr="00BD1D5D" w14:paraId="50169E30" w14:textId="77777777" w:rsidTr="0041428F">
        <w:tc>
          <w:tcPr>
            <w:tcW w:w="9606" w:type="dxa"/>
            <w:gridSpan w:val="2"/>
            <w:shd w:val="clear" w:color="auto" w:fill="auto"/>
          </w:tcPr>
          <w:p w14:paraId="5FE0D9F6" w14:textId="77777777" w:rsidR="005D189C" w:rsidRPr="00BD1D5D" w:rsidRDefault="005D189C" w:rsidP="0041428F">
            <w:pPr>
              <w:pStyle w:val="TAN"/>
            </w:pPr>
            <w:r w:rsidRPr="00BD1D5D">
              <w:t>Note:</w:t>
            </w:r>
            <w:r w:rsidRPr="00BD1D5D">
              <w:tab/>
              <w:t>The UE is only required to be tested in one of the supported test configurations.</w:t>
            </w:r>
          </w:p>
        </w:tc>
      </w:tr>
    </w:tbl>
    <w:p w14:paraId="0EBF7FE4" w14:textId="77777777" w:rsidR="005D189C" w:rsidRPr="00BD1D5D" w:rsidRDefault="005D189C" w:rsidP="005D189C">
      <w:pPr>
        <w:rPr>
          <w:lang w:eastAsia="sv-SE"/>
        </w:rPr>
      </w:pPr>
    </w:p>
    <w:p w14:paraId="639A093F" w14:textId="77777777" w:rsidR="005D189C" w:rsidRPr="00BD1D5D" w:rsidRDefault="005D189C" w:rsidP="005D189C">
      <w:pPr>
        <w:rPr>
          <w:lang w:eastAsia="sv-SE"/>
        </w:rPr>
      </w:pPr>
      <w:r w:rsidRPr="00BD1D5D">
        <w:rPr>
          <w:lang w:eastAsia="sv-SE"/>
        </w:rPr>
        <w:t>Configure the test equipment and the DUT according to the parameters in Table 6.6.1.5.4.1-2.</w:t>
      </w:r>
    </w:p>
    <w:p w14:paraId="2761914D" w14:textId="77777777" w:rsidR="005D189C" w:rsidRPr="00BD1D5D" w:rsidRDefault="005D189C" w:rsidP="005D189C">
      <w:pPr>
        <w:pStyle w:val="TH"/>
      </w:pPr>
      <w:r w:rsidRPr="00BD1D5D">
        <w:t>Table 6.6.1.5.4.1-2: Initial conditions for NR SA FR1 event-triggered reporting without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89C" w:rsidRPr="00BD1D5D" w14:paraId="5740264C" w14:textId="77777777" w:rsidTr="0041428F">
        <w:trPr>
          <w:jc w:val="center"/>
        </w:trPr>
        <w:tc>
          <w:tcPr>
            <w:tcW w:w="1701" w:type="dxa"/>
            <w:shd w:val="clear" w:color="auto" w:fill="auto"/>
          </w:tcPr>
          <w:p w14:paraId="65100186" w14:textId="77777777" w:rsidR="005D189C" w:rsidRPr="00BD1D5D" w:rsidRDefault="005D189C" w:rsidP="0041428F">
            <w:pPr>
              <w:pStyle w:val="TAH"/>
            </w:pPr>
            <w:r w:rsidRPr="00BD1D5D">
              <w:t>Parameter</w:t>
            </w:r>
          </w:p>
        </w:tc>
        <w:tc>
          <w:tcPr>
            <w:tcW w:w="3943" w:type="dxa"/>
            <w:gridSpan w:val="2"/>
            <w:shd w:val="clear" w:color="auto" w:fill="auto"/>
          </w:tcPr>
          <w:p w14:paraId="3217679E" w14:textId="77777777" w:rsidR="005D189C" w:rsidRPr="00BD1D5D" w:rsidRDefault="005D189C" w:rsidP="0041428F">
            <w:pPr>
              <w:pStyle w:val="TAH"/>
            </w:pPr>
            <w:r w:rsidRPr="00BD1D5D">
              <w:t>Value</w:t>
            </w:r>
          </w:p>
        </w:tc>
        <w:tc>
          <w:tcPr>
            <w:tcW w:w="3961" w:type="dxa"/>
          </w:tcPr>
          <w:p w14:paraId="46EEEE7E" w14:textId="77777777" w:rsidR="005D189C" w:rsidRPr="00BD1D5D" w:rsidRDefault="005D189C" w:rsidP="0041428F">
            <w:pPr>
              <w:pStyle w:val="TAH"/>
            </w:pPr>
            <w:r w:rsidRPr="00BD1D5D">
              <w:t>Comment</w:t>
            </w:r>
          </w:p>
        </w:tc>
      </w:tr>
      <w:tr w:rsidR="005D189C" w:rsidRPr="00BD1D5D" w14:paraId="00F3F229" w14:textId="77777777" w:rsidTr="0041428F">
        <w:trPr>
          <w:jc w:val="center"/>
        </w:trPr>
        <w:tc>
          <w:tcPr>
            <w:tcW w:w="1701" w:type="dxa"/>
            <w:shd w:val="clear" w:color="auto" w:fill="auto"/>
          </w:tcPr>
          <w:p w14:paraId="530A193C" w14:textId="77777777" w:rsidR="005D189C" w:rsidRPr="00BD1D5D" w:rsidRDefault="005D189C" w:rsidP="0041428F">
            <w:pPr>
              <w:pStyle w:val="TAL"/>
            </w:pPr>
            <w:r w:rsidRPr="00BD1D5D">
              <w:t>Test environment</w:t>
            </w:r>
          </w:p>
        </w:tc>
        <w:tc>
          <w:tcPr>
            <w:tcW w:w="3943" w:type="dxa"/>
            <w:gridSpan w:val="2"/>
            <w:shd w:val="clear" w:color="auto" w:fill="auto"/>
          </w:tcPr>
          <w:p w14:paraId="4576F4A7" w14:textId="77777777" w:rsidR="005D189C" w:rsidRPr="00BD1D5D" w:rsidRDefault="005D189C" w:rsidP="0041428F">
            <w:pPr>
              <w:pStyle w:val="TAL"/>
            </w:pPr>
            <w:r w:rsidRPr="00BD1D5D">
              <w:t>NC</w:t>
            </w:r>
          </w:p>
        </w:tc>
        <w:tc>
          <w:tcPr>
            <w:tcW w:w="3961" w:type="dxa"/>
          </w:tcPr>
          <w:p w14:paraId="7F948D0C" w14:textId="77777777" w:rsidR="005D189C" w:rsidRPr="00BD1D5D" w:rsidRDefault="005D189C" w:rsidP="0041428F">
            <w:pPr>
              <w:pStyle w:val="TAL"/>
            </w:pPr>
            <w:r w:rsidRPr="00BD1D5D">
              <w:t>As specified in TS 38.508-1 [14] clause 4.1.</w:t>
            </w:r>
          </w:p>
        </w:tc>
      </w:tr>
      <w:tr w:rsidR="005D189C" w:rsidRPr="00BD1D5D" w14:paraId="7EC4BE65" w14:textId="77777777" w:rsidTr="0041428F">
        <w:trPr>
          <w:jc w:val="center"/>
        </w:trPr>
        <w:tc>
          <w:tcPr>
            <w:tcW w:w="1701" w:type="dxa"/>
            <w:shd w:val="clear" w:color="auto" w:fill="auto"/>
          </w:tcPr>
          <w:p w14:paraId="299DB87B" w14:textId="77777777" w:rsidR="005D189C" w:rsidRPr="00BD1D5D" w:rsidRDefault="005D189C" w:rsidP="0041428F">
            <w:pPr>
              <w:pStyle w:val="TAL"/>
            </w:pPr>
            <w:r w:rsidRPr="00BD1D5D">
              <w:t>Test frequencies</w:t>
            </w:r>
          </w:p>
        </w:tc>
        <w:tc>
          <w:tcPr>
            <w:tcW w:w="7904" w:type="dxa"/>
            <w:gridSpan w:val="3"/>
            <w:shd w:val="clear" w:color="auto" w:fill="auto"/>
          </w:tcPr>
          <w:p w14:paraId="22BB1942" w14:textId="77777777" w:rsidR="005D189C" w:rsidRPr="00BD1D5D" w:rsidRDefault="005D189C" w:rsidP="0041428F">
            <w:pPr>
              <w:pStyle w:val="TAL"/>
            </w:pPr>
            <w:r w:rsidRPr="00BD1D5D">
              <w:t>As specified in Annex E, table E.4-1 and TS 38.508-1 [14] clause 4.3.1 and 4.4.2.</w:t>
            </w:r>
          </w:p>
        </w:tc>
      </w:tr>
      <w:tr w:rsidR="005D189C" w:rsidRPr="00BD1D5D" w14:paraId="6041B25D" w14:textId="77777777" w:rsidTr="0041428F">
        <w:trPr>
          <w:jc w:val="center"/>
        </w:trPr>
        <w:tc>
          <w:tcPr>
            <w:tcW w:w="1701" w:type="dxa"/>
            <w:shd w:val="clear" w:color="auto" w:fill="auto"/>
          </w:tcPr>
          <w:p w14:paraId="5CC920D6" w14:textId="77777777" w:rsidR="005D189C" w:rsidRPr="00BD1D5D" w:rsidRDefault="005D189C" w:rsidP="0041428F">
            <w:pPr>
              <w:pStyle w:val="TAL"/>
            </w:pPr>
            <w:r w:rsidRPr="00BD1D5D">
              <w:t>Channel bandwidth</w:t>
            </w:r>
          </w:p>
        </w:tc>
        <w:tc>
          <w:tcPr>
            <w:tcW w:w="7904" w:type="dxa"/>
            <w:gridSpan w:val="3"/>
            <w:shd w:val="clear" w:color="auto" w:fill="auto"/>
          </w:tcPr>
          <w:p w14:paraId="2AFDA8CE" w14:textId="77777777" w:rsidR="005D189C" w:rsidRPr="00BD1D5D" w:rsidRDefault="005D189C" w:rsidP="0041428F">
            <w:pPr>
              <w:pStyle w:val="TAL"/>
            </w:pPr>
            <w:r w:rsidRPr="00BD1D5D">
              <w:t>As specified by the test configuration selected from Table 6.6.1.5.4.1-1.</w:t>
            </w:r>
          </w:p>
        </w:tc>
      </w:tr>
      <w:tr w:rsidR="005D189C" w:rsidRPr="00BD1D5D" w14:paraId="5CA78775" w14:textId="77777777" w:rsidTr="0041428F">
        <w:trPr>
          <w:jc w:val="center"/>
        </w:trPr>
        <w:tc>
          <w:tcPr>
            <w:tcW w:w="1701" w:type="dxa"/>
            <w:shd w:val="clear" w:color="auto" w:fill="auto"/>
          </w:tcPr>
          <w:p w14:paraId="53647738" w14:textId="77777777" w:rsidR="005D189C" w:rsidRPr="00BD1D5D" w:rsidRDefault="005D189C" w:rsidP="0041428F">
            <w:pPr>
              <w:pStyle w:val="TAL"/>
            </w:pPr>
            <w:r w:rsidRPr="00BD1D5D">
              <w:t>Propagation conditions</w:t>
            </w:r>
          </w:p>
        </w:tc>
        <w:tc>
          <w:tcPr>
            <w:tcW w:w="3943" w:type="dxa"/>
            <w:gridSpan w:val="2"/>
            <w:shd w:val="clear" w:color="auto" w:fill="auto"/>
          </w:tcPr>
          <w:p w14:paraId="503E8C97" w14:textId="77777777" w:rsidR="005D189C" w:rsidRPr="00BD1D5D" w:rsidRDefault="005D189C" w:rsidP="0041428F">
            <w:pPr>
              <w:pStyle w:val="TAL"/>
            </w:pPr>
            <w:r w:rsidRPr="00BD1D5D">
              <w:t>AWGN</w:t>
            </w:r>
          </w:p>
        </w:tc>
        <w:tc>
          <w:tcPr>
            <w:tcW w:w="3961" w:type="dxa"/>
          </w:tcPr>
          <w:p w14:paraId="0AA45041" w14:textId="77777777" w:rsidR="005D189C" w:rsidRPr="00BD1D5D" w:rsidRDefault="005D189C" w:rsidP="0041428F">
            <w:pPr>
              <w:pStyle w:val="TAL"/>
            </w:pPr>
            <w:r w:rsidRPr="00BD1D5D">
              <w:t>As specified in Annex C.2.2.</w:t>
            </w:r>
          </w:p>
        </w:tc>
      </w:tr>
      <w:tr w:rsidR="005D189C" w:rsidRPr="00BD1D5D" w14:paraId="45D19258" w14:textId="77777777" w:rsidTr="0041428F">
        <w:trPr>
          <w:trHeight w:val="251"/>
          <w:jc w:val="center"/>
        </w:trPr>
        <w:tc>
          <w:tcPr>
            <w:tcW w:w="1701" w:type="dxa"/>
            <w:vMerge w:val="restart"/>
            <w:shd w:val="clear" w:color="auto" w:fill="auto"/>
          </w:tcPr>
          <w:p w14:paraId="22047609" w14:textId="77777777" w:rsidR="005D189C" w:rsidRPr="00BD1D5D" w:rsidRDefault="005D189C" w:rsidP="0041428F">
            <w:pPr>
              <w:pStyle w:val="TAL"/>
            </w:pPr>
            <w:r w:rsidRPr="00BD1D5D">
              <w:t>Connection Diagram</w:t>
            </w:r>
          </w:p>
        </w:tc>
        <w:tc>
          <w:tcPr>
            <w:tcW w:w="1134" w:type="dxa"/>
            <w:shd w:val="clear" w:color="auto" w:fill="auto"/>
          </w:tcPr>
          <w:p w14:paraId="20310BA4" w14:textId="77777777" w:rsidR="005D189C" w:rsidRPr="00BD1D5D" w:rsidRDefault="005D189C" w:rsidP="0041428F">
            <w:pPr>
              <w:pStyle w:val="TAL"/>
            </w:pPr>
            <w:r w:rsidRPr="00BD1D5D">
              <w:t>TE Part</w:t>
            </w:r>
          </w:p>
        </w:tc>
        <w:tc>
          <w:tcPr>
            <w:tcW w:w="2809" w:type="dxa"/>
            <w:shd w:val="clear" w:color="auto" w:fill="auto"/>
          </w:tcPr>
          <w:p w14:paraId="14985A4A" w14:textId="77777777" w:rsidR="005D189C" w:rsidRPr="00BD1D5D" w:rsidRDefault="005D189C" w:rsidP="0041428F">
            <w:pPr>
              <w:pStyle w:val="TAL"/>
            </w:pPr>
            <w:r w:rsidRPr="00BD1D5D">
              <w:t>A.3.1.8.2</w:t>
            </w:r>
          </w:p>
        </w:tc>
        <w:tc>
          <w:tcPr>
            <w:tcW w:w="3961" w:type="dxa"/>
            <w:vMerge w:val="restart"/>
          </w:tcPr>
          <w:p w14:paraId="33CC75D7" w14:textId="77777777" w:rsidR="005D189C" w:rsidRPr="00BD1D5D" w:rsidRDefault="005D189C" w:rsidP="0041428F">
            <w:pPr>
              <w:pStyle w:val="TAL"/>
            </w:pPr>
            <w:r w:rsidRPr="00BD1D5D">
              <w:t>As specified in TS 38.508-1 [14] Annex A.</w:t>
            </w:r>
          </w:p>
        </w:tc>
      </w:tr>
      <w:tr w:rsidR="005D189C" w:rsidRPr="00BD1D5D" w14:paraId="77949FCA" w14:textId="77777777" w:rsidTr="0041428F">
        <w:trPr>
          <w:trHeight w:val="250"/>
          <w:jc w:val="center"/>
        </w:trPr>
        <w:tc>
          <w:tcPr>
            <w:tcW w:w="1701" w:type="dxa"/>
            <w:vMerge/>
            <w:shd w:val="clear" w:color="auto" w:fill="auto"/>
          </w:tcPr>
          <w:p w14:paraId="13E820A0" w14:textId="77777777" w:rsidR="005D189C" w:rsidRPr="00BD1D5D" w:rsidRDefault="005D189C" w:rsidP="0041428F">
            <w:pPr>
              <w:pStyle w:val="TAL"/>
            </w:pPr>
          </w:p>
        </w:tc>
        <w:tc>
          <w:tcPr>
            <w:tcW w:w="1134" w:type="dxa"/>
            <w:shd w:val="clear" w:color="auto" w:fill="auto"/>
          </w:tcPr>
          <w:p w14:paraId="4B3847C2" w14:textId="77777777" w:rsidR="005D189C" w:rsidRPr="00BD1D5D" w:rsidRDefault="005D189C" w:rsidP="0041428F">
            <w:pPr>
              <w:pStyle w:val="TAL"/>
            </w:pPr>
            <w:r w:rsidRPr="00BD1D5D">
              <w:t>DUT Part</w:t>
            </w:r>
          </w:p>
        </w:tc>
        <w:tc>
          <w:tcPr>
            <w:tcW w:w="2809" w:type="dxa"/>
            <w:shd w:val="clear" w:color="auto" w:fill="auto"/>
          </w:tcPr>
          <w:p w14:paraId="4925A8B4" w14:textId="77777777" w:rsidR="005D189C" w:rsidRPr="00BD1D5D" w:rsidRDefault="005D189C" w:rsidP="0041428F">
            <w:pPr>
              <w:pStyle w:val="TAL"/>
            </w:pPr>
            <w:r w:rsidRPr="00BD1D5D">
              <w:t>A.3.2.3.4</w:t>
            </w:r>
          </w:p>
        </w:tc>
        <w:tc>
          <w:tcPr>
            <w:tcW w:w="3961" w:type="dxa"/>
            <w:vMerge/>
          </w:tcPr>
          <w:p w14:paraId="44C5E951" w14:textId="77777777" w:rsidR="005D189C" w:rsidRPr="00BD1D5D" w:rsidRDefault="005D189C" w:rsidP="0041428F">
            <w:pPr>
              <w:pStyle w:val="TAL"/>
            </w:pPr>
          </w:p>
        </w:tc>
      </w:tr>
      <w:tr w:rsidR="005D189C" w:rsidRPr="00BD1D5D" w14:paraId="7575CE3F" w14:textId="77777777" w:rsidTr="0041428F">
        <w:trPr>
          <w:jc w:val="center"/>
        </w:trPr>
        <w:tc>
          <w:tcPr>
            <w:tcW w:w="1701" w:type="dxa"/>
            <w:shd w:val="clear" w:color="auto" w:fill="auto"/>
          </w:tcPr>
          <w:p w14:paraId="1BC300A5" w14:textId="77777777" w:rsidR="005D189C" w:rsidRPr="00BD1D5D" w:rsidRDefault="005D189C" w:rsidP="0041428F">
            <w:pPr>
              <w:pStyle w:val="TAL"/>
            </w:pPr>
            <w:r w:rsidRPr="00BD1D5D">
              <w:t>Exceptions to connection diagram</w:t>
            </w:r>
          </w:p>
        </w:tc>
        <w:tc>
          <w:tcPr>
            <w:tcW w:w="3943" w:type="dxa"/>
            <w:gridSpan w:val="2"/>
            <w:shd w:val="clear" w:color="auto" w:fill="auto"/>
          </w:tcPr>
          <w:p w14:paraId="22FC81F3" w14:textId="77777777" w:rsidR="005D189C" w:rsidRPr="00BD1D5D" w:rsidRDefault="005D189C" w:rsidP="0041428F">
            <w:pPr>
              <w:pStyle w:val="TAL"/>
            </w:pPr>
            <w:r w:rsidRPr="00BD1D5D">
              <w:t>- Without LTE link</w:t>
            </w:r>
          </w:p>
          <w:p w14:paraId="4C12101B" w14:textId="77777777" w:rsidR="005D189C" w:rsidRPr="00BD1D5D" w:rsidRDefault="005D189C" w:rsidP="0041428F">
            <w:pPr>
              <w:pStyle w:val="TAL"/>
            </w:pPr>
            <w:r w:rsidRPr="00BD1D5D">
              <w:t>- For 4Rx capable UEs without any 2Rx RF bands use A.3.2.5.2 for DUT part and A.3.1.8.4 for TE part.</w:t>
            </w:r>
          </w:p>
        </w:tc>
        <w:tc>
          <w:tcPr>
            <w:tcW w:w="3961" w:type="dxa"/>
          </w:tcPr>
          <w:p w14:paraId="6C00CAED" w14:textId="77777777" w:rsidR="005D189C" w:rsidRPr="00BD1D5D" w:rsidRDefault="005D189C" w:rsidP="0041428F">
            <w:pPr>
              <w:pStyle w:val="TAL"/>
            </w:pPr>
          </w:p>
        </w:tc>
      </w:tr>
    </w:tbl>
    <w:p w14:paraId="4376334F" w14:textId="77777777" w:rsidR="005D189C" w:rsidRPr="00BD1D5D" w:rsidRDefault="005D189C" w:rsidP="005D189C">
      <w:pPr>
        <w:rPr>
          <w:lang w:eastAsia="sv-SE"/>
        </w:rPr>
      </w:pPr>
    </w:p>
    <w:p w14:paraId="289B313F" w14:textId="77777777" w:rsidR="005D189C" w:rsidRPr="00BD1D5D" w:rsidRDefault="005D189C" w:rsidP="005D189C">
      <w:pPr>
        <w:pStyle w:val="B1"/>
      </w:pPr>
      <w:r w:rsidRPr="00BD1D5D">
        <w:t>1. The general test parameter settings are set up according to Table 6.6.1.5.4.1-3.</w:t>
      </w:r>
    </w:p>
    <w:p w14:paraId="64BD05AB" w14:textId="77777777" w:rsidR="005D189C" w:rsidRPr="00BD1D5D" w:rsidRDefault="005D189C" w:rsidP="005D189C">
      <w:pPr>
        <w:pStyle w:val="B1"/>
      </w:pPr>
      <w:r w:rsidRPr="00BD1D5D">
        <w:t>2. Message contents are defined in clause 6.6.1.5.4.3.</w:t>
      </w:r>
    </w:p>
    <w:p w14:paraId="428F4B69" w14:textId="77777777" w:rsidR="005D189C" w:rsidRPr="00BD1D5D" w:rsidRDefault="005D189C" w:rsidP="005D189C">
      <w:pPr>
        <w:pStyle w:val="B1"/>
      </w:pPr>
      <w:r w:rsidRPr="00BD1D5D">
        <w:t>3. There is one NR carrier and two cells specified in the test. Cell 1 is the cell used for connection setup with the power level set according to Annex C.1.1 and C.1.2 for this test.</w:t>
      </w:r>
    </w:p>
    <w:p w14:paraId="0E4CD044" w14:textId="77777777" w:rsidR="005D189C" w:rsidRPr="00BD1D5D" w:rsidRDefault="005D189C" w:rsidP="005D189C">
      <w:pPr>
        <w:pStyle w:val="TH"/>
      </w:pPr>
      <w:r w:rsidRPr="00BD1D5D">
        <w:rPr>
          <w:rFonts w:cs="v4.2.0"/>
        </w:rPr>
        <w:t xml:space="preserve">Table 6.6.1.5.4.1-3: General test parameters for </w:t>
      </w:r>
      <w:r w:rsidRPr="00BD1D5D">
        <w:t>NR SA FR1 event-triggered reporting without gap in non-DRX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D189C" w:rsidRPr="00BD1D5D" w14:paraId="1977B504" w14:textId="77777777" w:rsidTr="0041428F">
        <w:trPr>
          <w:cantSplit/>
          <w:trHeight w:val="344"/>
        </w:trPr>
        <w:tc>
          <w:tcPr>
            <w:tcW w:w="2518" w:type="dxa"/>
            <w:tcBorders>
              <w:top w:val="single" w:sz="4" w:space="0" w:color="auto"/>
              <w:left w:val="single" w:sz="4" w:space="0" w:color="auto"/>
              <w:right w:val="single" w:sz="4" w:space="0" w:color="auto"/>
            </w:tcBorders>
            <w:hideMark/>
          </w:tcPr>
          <w:p w14:paraId="33DE815E" w14:textId="77777777" w:rsidR="005D189C" w:rsidRPr="00BD1D5D" w:rsidRDefault="005D189C" w:rsidP="0041428F">
            <w:pPr>
              <w:pStyle w:val="TAH"/>
              <w:rPr>
                <w:rFonts w:cs="Arial"/>
              </w:rPr>
            </w:pPr>
            <w:r w:rsidRPr="00BD1D5D">
              <w:rPr>
                <w:rFonts w:cs="v4.2.0"/>
              </w:rPr>
              <w:t>Parameter</w:t>
            </w:r>
          </w:p>
        </w:tc>
        <w:tc>
          <w:tcPr>
            <w:tcW w:w="709" w:type="dxa"/>
            <w:tcBorders>
              <w:top w:val="single" w:sz="4" w:space="0" w:color="auto"/>
              <w:left w:val="single" w:sz="4" w:space="0" w:color="auto"/>
              <w:right w:val="single" w:sz="4" w:space="0" w:color="auto"/>
            </w:tcBorders>
            <w:hideMark/>
          </w:tcPr>
          <w:p w14:paraId="7A15C39E" w14:textId="77777777" w:rsidR="005D189C" w:rsidRPr="00BD1D5D" w:rsidRDefault="005D189C" w:rsidP="0041428F">
            <w:pPr>
              <w:pStyle w:val="TAH"/>
              <w:rPr>
                <w:rFonts w:cs="Arial"/>
              </w:rPr>
            </w:pPr>
            <w:r w:rsidRPr="00BD1D5D">
              <w:rPr>
                <w:rFonts w:cs="v4.2.0"/>
              </w:rPr>
              <w:t>Unit</w:t>
            </w:r>
          </w:p>
        </w:tc>
        <w:tc>
          <w:tcPr>
            <w:tcW w:w="992" w:type="dxa"/>
            <w:tcBorders>
              <w:top w:val="single" w:sz="4" w:space="0" w:color="auto"/>
              <w:left w:val="single" w:sz="4" w:space="0" w:color="auto"/>
              <w:right w:val="single" w:sz="4" w:space="0" w:color="auto"/>
            </w:tcBorders>
          </w:tcPr>
          <w:p w14:paraId="2FFE87C0" w14:textId="77777777" w:rsidR="005D189C" w:rsidRPr="00BD1D5D" w:rsidRDefault="005D189C" w:rsidP="0041428F">
            <w:pPr>
              <w:pStyle w:val="TAH"/>
              <w:rPr>
                <w:rFonts w:cs="v4.2.0"/>
              </w:rPr>
            </w:pPr>
            <w:r w:rsidRPr="00BD1D5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2AA9442" w14:textId="77777777" w:rsidR="005D189C" w:rsidRPr="00BD1D5D" w:rsidRDefault="005D189C" w:rsidP="0041428F">
            <w:pPr>
              <w:pStyle w:val="TAH"/>
              <w:rPr>
                <w:rFonts w:cs="Arial"/>
              </w:rPr>
            </w:pPr>
            <w:r w:rsidRPr="00BD1D5D">
              <w:rPr>
                <w:rFonts w:cs="v4.2.0"/>
              </w:rPr>
              <w:t>Value</w:t>
            </w:r>
          </w:p>
        </w:tc>
        <w:tc>
          <w:tcPr>
            <w:tcW w:w="2977" w:type="dxa"/>
            <w:tcBorders>
              <w:top w:val="single" w:sz="4" w:space="0" w:color="auto"/>
              <w:left w:val="single" w:sz="4" w:space="0" w:color="auto"/>
              <w:right w:val="single" w:sz="4" w:space="0" w:color="auto"/>
            </w:tcBorders>
            <w:hideMark/>
          </w:tcPr>
          <w:p w14:paraId="75069B10" w14:textId="77777777" w:rsidR="005D189C" w:rsidRPr="00BD1D5D" w:rsidRDefault="005D189C" w:rsidP="0041428F">
            <w:pPr>
              <w:pStyle w:val="TAH"/>
              <w:rPr>
                <w:rFonts w:cs="Arial"/>
              </w:rPr>
            </w:pPr>
            <w:r w:rsidRPr="00BD1D5D">
              <w:rPr>
                <w:rFonts w:cs="v4.2.0"/>
              </w:rPr>
              <w:t>Comment</w:t>
            </w:r>
          </w:p>
        </w:tc>
      </w:tr>
      <w:tr w:rsidR="005D189C" w:rsidRPr="00BD1D5D" w14:paraId="6F11388A"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0682C34" w14:textId="77777777" w:rsidR="005D189C" w:rsidRPr="00BD1D5D" w:rsidRDefault="005D189C" w:rsidP="0041428F">
            <w:pPr>
              <w:pStyle w:val="TAL"/>
              <w:rPr>
                <w:rFonts w:cs="Arial"/>
              </w:rPr>
            </w:pPr>
            <w:r w:rsidRPr="00BD1D5D">
              <w:t>Active cell</w:t>
            </w:r>
          </w:p>
        </w:tc>
        <w:tc>
          <w:tcPr>
            <w:tcW w:w="709" w:type="dxa"/>
            <w:tcBorders>
              <w:top w:val="single" w:sz="4" w:space="0" w:color="auto"/>
              <w:left w:val="single" w:sz="4" w:space="0" w:color="auto"/>
              <w:bottom w:val="single" w:sz="4" w:space="0" w:color="auto"/>
              <w:right w:val="single" w:sz="4" w:space="0" w:color="auto"/>
            </w:tcBorders>
          </w:tcPr>
          <w:p w14:paraId="577480E2"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B814E92"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1AB0032B" w14:textId="77777777" w:rsidR="005D189C" w:rsidRPr="00BD1D5D" w:rsidRDefault="005D189C" w:rsidP="0041428F">
            <w:pPr>
              <w:pStyle w:val="TAL"/>
              <w:rPr>
                <w:rFonts w:cs="Arial"/>
              </w:rPr>
            </w:pPr>
            <w:r w:rsidRPr="00BD1D5D">
              <w:t>Cell 1</w:t>
            </w:r>
          </w:p>
        </w:tc>
        <w:tc>
          <w:tcPr>
            <w:tcW w:w="2977" w:type="dxa"/>
            <w:tcBorders>
              <w:top w:val="single" w:sz="4" w:space="0" w:color="auto"/>
              <w:left w:val="single" w:sz="4" w:space="0" w:color="auto"/>
              <w:bottom w:val="single" w:sz="4" w:space="0" w:color="auto"/>
              <w:right w:val="single" w:sz="4" w:space="0" w:color="auto"/>
            </w:tcBorders>
          </w:tcPr>
          <w:p w14:paraId="6D765113" w14:textId="77777777" w:rsidR="005D189C" w:rsidRPr="00BD1D5D" w:rsidRDefault="005D189C" w:rsidP="0041428F">
            <w:pPr>
              <w:pStyle w:val="TAL"/>
              <w:rPr>
                <w:rFonts w:cs="Arial"/>
              </w:rPr>
            </w:pPr>
          </w:p>
        </w:tc>
      </w:tr>
      <w:tr w:rsidR="005D189C" w:rsidRPr="00BD1D5D" w14:paraId="4DB24E8A"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02B3030B" w14:textId="77777777" w:rsidR="005D189C" w:rsidRPr="00BD1D5D" w:rsidRDefault="005D189C" w:rsidP="0041428F">
            <w:pPr>
              <w:pStyle w:val="TAL"/>
              <w:rPr>
                <w:rFonts w:cs="Arial"/>
              </w:rPr>
            </w:pPr>
            <w:r w:rsidRPr="00BD1D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88868AE"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424B116"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5EAA4340" w14:textId="77777777" w:rsidR="005D189C" w:rsidRPr="00BD1D5D" w:rsidRDefault="005D189C" w:rsidP="0041428F">
            <w:pPr>
              <w:pStyle w:val="TAL"/>
              <w:rPr>
                <w:rFonts w:cs="Arial"/>
              </w:rPr>
            </w:pPr>
            <w:r w:rsidRPr="00BD1D5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4E2D92C" w14:textId="77777777" w:rsidR="005D189C" w:rsidRPr="00BD1D5D" w:rsidRDefault="005D189C" w:rsidP="0041428F">
            <w:pPr>
              <w:pStyle w:val="TAL"/>
              <w:rPr>
                <w:rFonts w:cs="Arial"/>
              </w:rPr>
            </w:pPr>
            <w:r w:rsidRPr="00BD1D5D">
              <w:rPr>
                <w:bCs/>
              </w:rPr>
              <w:t>Cell to be identified.</w:t>
            </w:r>
          </w:p>
        </w:tc>
      </w:tr>
      <w:tr w:rsidR="005D189C" w:rsidRPr="00BD1D5D" w14:paraId="10BFB2D7"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C7BF101" w14:textId="77777777" w:rsidR="005D189C" w:rsidRPr="00BD1D5D" w:rsidRDefault="005D189C" w:rsidP="0041428F">
            <w:pPr>
              <w:pStyle w:val="TAL"/>
              <w:rPr>
                <w:rFonts w:cs="Arial"/>
              </w:rPr>
            </w:pPr>
            <w:r w:rsidRPr="00BD1D5D">
              <w:t>RF Channel Number</w:t>
            </w:r>
          </w:p>
        </w:tc>
        <w:tc>
          <w:tcPr>
            <w:tcW w:w="709" w:type="dxa"/>
            <w:tcBorders>
              <w:top w:val="single" w:sz="4" w:space="0" w:color="auto"/>
              <w:left w:val="single" w:sz="4" w:space="0" w:color="auto"/>
              <w:bottom w:val="single" w:sz="4" w:space="0" w:color="auto"/>
              <w:right w:val="single" w:sz="4" w:space="0" w:color="auto"/>
            </w:tcBorders>
          </w:tcPr>
          <w:p w14:paraId="49D98A48"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99ABA9B"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7FF5ACF6" w14:textId="77777777" w:rsidR="005D189C" w:rsidRPr="00BD1D5D" w:rsidRDefault="005D189C" w:rsidP="0041428F">
            <w:pPr>
              <w:pStyle w:val="TAL"/>
              <w:rPr>
                <w:rFonts w:cs="Arial"/>
              </w:rPr>
            </w:pPr>
            <w:r w:rsidRPr="00BD1D5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EF965B6" w14:textId="77777777" w:rsidR="005D189C" w:rsidRPr="00BD1D5D" w:rsidRDefault="005D189C" w:rsidP="0041428F">
            <w:pPr>
              <w:pStyle w:val="TAL"/>
              <w:rPr>
                <w:rFonts w:cs="Arial"/>
              </w:rPr>
            </w:pPr>
          </w:p>
        </w:tc>
      </w:tr>
      <w:tr w:rsidR="005D189C" w:rsidRPr="00BD1D5D" w14:paraId="2D08C215" w14:textId="77777777" w:rsidTr="0041428F">
        <w:trPr>
          <w:cantSplit/>
        </w:trPr>
        <w:tc>
          <w:tcPr>
            <w:tcW w:w="2518" w:type="dxa"/>
            <w:tcBorders>
              <w:top w:val="single" w:sz="4" w:space="0" w:color="auto"/>
              <w:left w:val="single" w:sz="4" w:space="0" w:color="auto"/>
              <w:right w:val="single" w:sz="4" w:space="0" w:color="auto"/>
            </w:tcBorders>
          </w:tcPr>
          <w:p w14:paraId="253C8CAB" w14:textId="77777777" w:rsidR="005D189C" w:rsidRPr="00BD1D5D" w:rsidRDefault="005D189C" w:rsidP="0041428F">
            <w:pPr>
              <w:pStyle w:val="TAL"/>
            </w:pPr>
            <w:r w:rsidRPr="00BD1D5D">
              <w:t>SSB configuration</w:t>
            </w:r>
          </w:p>
        </w:tc>
        <w:tc>
          <w:tcPr>
            <w:tcW w:w="709" w:type="dxa"/>
            <w:tcBorders>
              <w:top w:val="single" w:sz="4" w:space="0" w:color="auto"/>
              <w:left w:val="single" w:sz="4" w:space="0" w:color="auto"/>
              <w:right w:val="single" w:sz="4" w:space="0" w:color="auto"/>
            </w:tcBorders>
          </w:tcPr>
          <w:p w14:paraId="1EED3631"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D44C6E0"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228E4762" w14:textId="77777777" w:rsidR="005D189C" w:rsidRPr="00BD1D5D" w:rsidRDefault="005D189C" w:rsidP="0041428F">
            <w:pPr>
              <w:pStyle w:val="TAL"/>
              <w:rPr>
                <w:bCs/>
              </w:rPr>
            </w:pPr>
            <w:r w:rsidRPr="00BD1D5D">
              <w:rPr>
                <w:bCs/>
              </w:rPr>
              <w:t>SSB.1 FR1</w:t>
            </w:r>
          </w:p>
        </w:tc>
        <w:tc>
          <w:tcPr>
            <w:tcW w:w="2977" w:type="dxa"/>
            <w:tcBorders>
              <w:top w:val="single" w:sz="4" w:space="0" w:color="auto"/>
              <w:left w:val="single" w:sz="4" w:space="0" w:color="auto"/>
              <w:bottom w:val="single" w:sz="4" w:space="0" w:color="auto"/>
              <w:right w:val="single" w:sz="4" w:space="0" w:color="auto"/>
            </w:tcBorders>
          </w:tcPr>
          <w:p w14:paraId="4755436F" w14:textId="77777777" w:rsidR="005D189C" w:rsidRPr="00BD1D5D" w:rsidRDefault="005D189C" w:rsidP="0041428F">
            <w:pPr>
              <w:pStyle w:val="TAL"/>
              <w:rPr>
                <w:bCs/>
              </w:rPr>
            </w:pPr>
          </w:p>
        </w:tc>
      </w:tr>
      <w:tr w:rsidR="005D189C" w:rsidRPr="00BD1D5D" w14:paraId="4B98A448" w14:textId="77777777" w:rsidTr="0041428F">
        <w:trPr>
          <w:cantSplit/>
        </w:trPr>
        <w:tc>
          <w:tcPr>
            <w:tcW w:w="2518" w:type="dxa"/>
            <w:tcBorders>
              <w:top w:val="single" w:sz="4" w:space="0" w:color="auto"/>
              <w:left w:val="single" w:sz="4" w:space="0" w:color="auto"/>
              <w:right w:val="single" w:sz="4" w:space="0" w:color="auto"/>
            </w:tcBorders>
          </w:tcPr>
          <w:p w14:paraId="440A616B" w14:textId="77777777" w:rsidR="005D189C" w:rsidRPr="00BD1D5D" w:rsidRDefault="005D189C" w:rsidP="0041428F">
            <w:pPr>
              <w:pStyle w:val="TAL"/>
            </w:pPr>
            <w:r w:rsidRPr="00BD1D5D">
              <w:t>SMTC configuration</w:t>
            </w:r>
          </w:p>
        </w:tc>
        <w:tc>
          <w:tcPr>
            <w:tcW w:w="709" w:type="dxa"/>
            <w:tcBorders>
              <w:top w:val="single" w:sz="4" w:space="0" w:color="auto"/>
              <w:left w:val="single" w:sz="4" w:space="0" w:color="auto"/>
              <w:right w:val="single" w:sz="4" w:space="0" w:color="auto"/>
            </w:tcBorders>
          </w:tcPr>
          <w:p w14:paraId="5D480BC7"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FF8BD31"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747EC9DA" w14:textId="77777777" w:rsidR="005D189C" w:rsidRPr="00BD1D5D" w:rsidRDefault="005D189C" w:rsidP="0041428F">
            <w:pPr>
              <w:pStyle w:val="TAL"/>
              <w:rPr>
                <w:bCs/>
              </w:rPr>
            </w:pPr>
            <w:r w:rsidRPr="00BD1D5D">
              <w:rPr>
                <w:bCs/>
              </w:rPr>
              <w:t>SMTC.2</w:t>
            </w:r>
          </w:p>
        </w:tc>
        <w:tc>
          <w:tcPr>
            <w:tcW w:w="2977" w:type="dxa"/>
            <w:tcBorders>
              <w:top w:val="single" w:sz="4" w:space="0" w:color="auto"/>
              <w:left w:val="single" w:sz="4" w:space="0" w:color="auto"/>
              <w:bottom w:val="single" w:sz="4" w:space="0" w:color="auto"/>
              <w:right w:val="single" w:sz="4" w:space="0" w:color="auto"/>
            </w:tcBorders>
          </w:tcPr>
          <w:p w14:paraId="3F12B438" w14:textId="77777777" w:rsidR="005D189C" w:rsidRPr="00BD1D5D" w:rsidRDefault="005D189C" w:rsidP="0041428F">
            <w:pPr>
              <w:pStyle w:val="TAL"/>
              <w:rPr>
                <w:bCs/>
              </w:rPr>
            </w:pPr>
          </w:p>
        </w:tc>
      </w:tr>
      <w:tr w:rsidR="005D189C" w:rsidRPr="00BD1D5D" w14:paraId="3E311329"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9E33320" w14:textId="77777777" w:rsidR="005D189C" w:rsidRPr="00BD1D5D" w:rsidRDefault="005D189C" w:rsidP="0041428F">
            <w:pPr>
              <w:pStyle w:val="TAL"/>
              <w:rPr>
                <w:rFonts w:cs="Arial"/>
              </w:rPr>
            </w:pPr>
            <w:r w:rsidRPr="00BD1D5D">
              <w:t>A3-Offset</w:t>
            </w:r>
          </w:p>
        </w:tc>
        <w:tc>
          <w:tcPr>
            <w:tcW w:w="709" w:type="dxa"/>
            <w:tcBorders>
              <w:top w:val="single" w:sz="4" w:space="0" w:color="auto"/>
              <w:left w:val="single" w:sz="4" w:space="0" w:color="auto"/>
              <w:bottom w:val="single" w:sz="4" w:space="0" w:color="auto"/>
              <w:right w:val="single" w:sz="4" w:space="0" w:color="auto"/>
            </w:tcBorders>
            <w:hideMark/>
          </w:tcPr>
          <w:p w14:paraId="5C2D2BB7" w14:textId="77777777" w:rsidR="005D189C" w:rsidRPr="00BD1D5D" w:rsidRDefault="005D189C" w:rsidP="0041428F">
            <w:pPr>
              <w:pStyle w:val="TAL"/>
              <w:rPr>
                <w:rFonts w:cs="Arial"/>
              </w:rPr>
            </w:pPr>
            <w:r w:rsidRPr="00BD1D5D">
              <w:t>dB</w:t>
            </w:r>
          </w:p>
        </w:tc>
        <w:tc>
          <w:tcPr>
            <w:tcW w:w="992" w:type="dxa"/>
            <w:tcBorders>
              <w:top w:val="single" w:sz="4" w:space="0" w:color="auto"/>
              <w:left w:val="single" w:sz="4" w:space="0" w:color="auto"/>
              <w:bottom w:val="single" w:sz="4" w:space="0" w:color="auto"/>
              <w:right w:val="single" w:sz="4" w:space="0" w:color="auto"/>
            </w:tcBorders>
          </w:tcPr>
          <w:p w14:paraId="4BF2E432"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40292E67" w14:textId="77777777" w:rsidR="005D189C" w:rsidRPr="00BD1D5D" w:rsidRDefault="005D189C" w:rsidP="0041428F">
            <w:pPr>
              <w:pStyle w:val="TAL"/>
              <w:rPr>
                <w:rFonts w:cs="Arial"/>
              </w:rPr>
            </w:pPr>
            <w:r w:rsidRPr="00BD1D5D">
              <w:t>-4.5</w:t>
            </w:r>
          </w:p>
        </w:tc>
        <w:tc>
          <w:tcPr>
            <w:tcW w:w="2977" w:type="dxa"/>
            <w:tcBorders>
              <w:top w:val="single" w:sz="4" w:space="0" w:color="auto"/>
              <w:left w:val="single" w:sz="4" w:space="0" w:color="auto"/>
              <w:bottom w:val="single" w:sz="4" w:space="0" w:color="auto"/>
              <w:right w:val="single" w:sz="4" w:space="0" w:color="auto"/>
            </w:tcBorders>
          </w:tcPr>
          <w:p w14:paraId="06E5EFE7" w14:textId="77777777" w:rsidR="005D189C" w:rsidRPr="00BD1D5D" w:rsidRDefault="005D189C" w:rsidP="0041428F">
            <w:pPr>
              <w:pStyle w:val="TAL"/>
              <w:rPr>
                <w:rFonts w:cs="Arial"/>
              </w:rPr>
            </w:pPr>
          </w:p>
        </w:tc>
      </w:tr>
      <w:tr w:rsidR="005D189C" w:rsidRPr="00BD1D5D" w14:paraId="6D98BCD3"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7BB8E61B" w14:textId="77777777" w:rsidR="005D189C" w:rsidRPr="00BD1D5D" w:rsidRDefault="005D189C" w:rsidP="0041428F">
            <w:pPr>
              <w:pStyle w:val="TAL"/>
              <w:rPr>
                <w:rFonts w:cs="Arial"/>
              </w:rPr>
            </w:pPr>
            <w:r w:rsidRPr="00BD1D5D">
              <w:t>CP length</w:t>
            </w:r>
          </w:p>
        </w:tc>
        <w:tc>
          <w:tcPr>
            <w:tcW w:w="709" w:type="dxa"/>
            <w:tcBorders>
              <w:top w:val="single" w:sz="4" w:space="0" w:color="auto"/>
              <w:left w:val="single" w:sz="4" w:space="0" w:color="auto"/>
              <w:bottom w:val="single" w:sz="4" w:space="0" w:color="auto"/>
              <w:right w:val="single" w:sz="4" w:space="0" w:color="auto"/>
            </w:tcBorders>
          </w:tcPr>
          <w:p w14:paraId="7F608E52"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640CB03"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6EB9093B" w14:textId="77777777" w:rsidR="005D189C" w:rsidRPr="00BD1D5D" w:rsidRDefault="005D189C" w:rsidP="0041428F">
            <w:pPr>
              <w:pStyle w:val="TAL"/>
              <w:rPr>
                <w:rFonts w:cs="Arial"/>
              </w:rPr>
            </w:pPr>
            <w:r w:rsidRPr="00BD1D5D">
              <w:t>Normal</w:t>
            </w:r>
          </w:p>
        </w:tc>
        <w:tc>
          <w:tcPr>
            <w:tcW w:w="2977" w:type="dxa"/>
            <w:tcBorders>
              <w:top w:val="single" w:sz="4" w:space="0" w:color="auto"/>
              <w:left w:val="single" w:sz="4" w:space="0" w:color="auto"/>
              <w:bottom w:val="single" w:sz="4" w:space="0" w:color="auto"/>
              <w:right w:val="single" w:sz="4" w:space="0" w:color="auto"/>
            </w:tcBorders>
          </w:tcPr>
          <w:p w14:paraId="4BA3FFCA" w14:textId="77777777" w:rsidR="005D189C" w:rsidRPr="00BD1D5D" w:rsidRDefault="005D189C" w:rsidP="0041428F">
            <w:pPr>
              <w:pStyle w:val="TAL"/>
              <w:rPr>
                <w:rFonts w:cs="Arial"/>
              </w:rPr>
            </w:pPr>
          </w:p>
        </w:tc>
      </w:tr>
      <w:tr w:rsidR="005D189C" w:rsidRPr="00BD1D5D" w14:paraId="4094F36E"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790DFB1" w14:textId="77777777" w:rsidR="005D189C" w:rsidRPr="00BD1D5D" w:rsidRDefault="005D189C" w:rsidP="0041428F">
            <w:pPr>
              <w:pStyle w:val="TAL"/>
              <w:rPr>
                <w:rFonts w:cs="Arial"/>
              </w:rPr>
            </w:pPr>
            <w:r w:rsidRPr="00BD1D5D">
              <w:t>Hysteresis</w:t>
            </w:r>
          </w:p>
        </w:tc>
        <w:tc>
          <w:tcPr>
            <w:tcW w:w="709" w:type="dxa"/>
            <w:tcBorders>
              <w:top w:val="single" w:sz="4" w:space="0" w:color="auto"/>
              <w:left w:val="single" w:sz="4" w:space="0" w:color="auto"/>
              <w:bottom w:val="single" w:sz="4" w:space="0" w:color="auto"/>
              <w:right w:val="single" w:sz="4" w:space="0" w:color="auto"/>
            </w:tcBorders>
            <w:hideMark/>
          </w:tcPr>
          <w:p w14:paraId="2BE258A7" w14:textId="77777777" w:rsidR="005D189C" w:rsidRPr="00BD1D5D" w:rsidRDefault="005D189C" w:rsidP="0041428F">
            <w:pPr>
              <w:pStyle w:val="TAL"/>
              <w:rPr>
                <w:rFonts w:cs="Arial"/>
              </w:rPr>
            </w:pPr>
            <w:r w:rsidRPr="00BD1D5D">
              <w:t>dB</w:t>
            </w:r>
          </w:p>
        </w:tc>
        <w:tc>
          <w:tcPr>
            <w:tcW w:w="992" w:type="dxa"/>
            <w:tcBorders>
              <w:top w:val="single" w:sz="4" w:space="0" w:color="auto"/>
              <w:left w:val="single" w:sz="4" w:space="0" w:color="auto"/>
              <w:bottom w:val="single" w:sz="4" w:space="0" w:color="auto"/>
              <w:right w:val="single" w:sz="4" w:space="0" w:color="auto"/>
            </w:tcBorders>
          </w:tcPr>
          <w:p w14:paraId="256FBFDC"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4B200F72" w14:textId="77777777" w:rsidR="005D189C" w:rsidRPr="00BD1D5D" w:rsidRDefault="005D189C" w:rsidP="0041428F">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tcPr>
          <w:p w14:paraId="27FD6EEB" w14:textId="77777777" w:rsidR="005D189C" w:rsidRPr="00BD1D5D" w:rsidRDefault="005D189C" w:rsidP="0041428F">
            <w:pPr>
              <w:pStyle w:val="TAL"/>
              <w:rPr>
                <w:rFonts w:cs="Arial"/>
              </w:rPr>
            </w:pPr>
          </w:p>
        </w:tc>
      </w:tr>
      <w:tr w:rsidR="005D189C" w:rsidRPr="00BD1D5D" w14:paraId="69E473BD"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D4B966F" w14:textId="77777777" w:rsidR="005D189C" w:rsidRPr="00BD1D5D" w:rsidRDefault="005D189C" w:rsidP="0041428F">
            <w:pPr>
              <w:pStyle w:val="TAL"/>
              <w:rPr>
                <w:rFonts w:cs="Arial"/>
              </w:rPr>
            </w:pPr>
            <w:r w:rsidRPr="00BD1D5D">
              <w:t>Time To Trigger</w:t>
            </w:r>
          </w:p>
        </w:tc>
        <w:tc>
          <w:tcPr>
            <w:tcW w:w="709" w:type="dxa"/>
            <w:tcBorders>
              <w:top w:val="single" w:sz="4" w:space="0" w:color="auto"/>
              <w:left w:val="single" w:sz="4" w:space="0" w:color="auto"/>
              <w:bottom w:val="single" w:sz="4" w:space="0" w:color="auto"/>
              <w:right w:val="single" w:sz="4" w:space="0" w:color="auto"/>
            </w:tcBorders>
            <w:hideMark/>
          </w:tcPr>
          <w:p w14:paraId="47D6E123" w14:textId="77777777" w:rsidR="005D189C" w:rsidRPr="00BD1D5D" w:rsidRDefault="005D189C" w:rsidP="0041428F">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1987DA21"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0BC7D25F" w14:textId="77777777" w:rsidR="005D189C" w:rsidRPr="00BD1D5D" w:rsidRDefault="005D189C" w:rsidP="0041428F">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tcPr>
          <w:p w14:paraId="0BDE4AB3" w14:textId="77777777" w:rsidR="005D189C" w:rsidRPr="00BD1D5D" w:rsidRDefault="005D189C" w:rsidP="0041428F">
            <w:pPr>
              <w:pStyle w:val="TAL"/>
              <w:rPr>
                <w:rFonts w:cs="Arial"/>
              </w:rPr>
            </w:pPr>
          </w:p>
        </w:tc>
      </w:tr>
      <w:tr w:rsidR="005D189C" w:rsidRPr="00BD1D5D" w14:paraId="5089B3F5"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7C391B22" w14:textId="77777777" w:rsidR="005D189C" w:rsidRPr="00BD1D5D" w:rsidRDefault="005D189C" w:rsidP="0041428F">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5D2E2C2"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6520C9B"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44BA983C" w14:textId="77777777" w:rsidR="005D189C" w:rsidRPr="00BD1D5D" w:rsidRDefault="005D189C" w:rsidP="0041428F">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hideMark/>
          </w:tcPr>
          <w:p w14:paraId="456F0E70" w14:textId="77777777" w:rsidR="005D189C" w:rsidRPr="00BD1D5D" w:rsidRDefault="005D189C" w:rsidP="0041428F">
            <w:pPr>
              <w:pStyle w:val="TAL"/>
              <w:rPr>
                <w:rFonts w:cs="Arial"/>
              </w:rPr>
            </w:pPr>
            <w:r w:rsidRPr="00BD1D5D">
              <w:t>L3 filtering is not used</w:t>
            </w:r>
          </w:p>
        </w:tc>
      </w:tr>
      <w:tr w:rsidR="005D189C" w:rsidRPr="00BD1D5D" w14:paraId="0D64F403"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DC98C9A" w14:textId="77777777" w:rsidR="005D189C" w:rsidRPr="00BD1D5D" w:rsidRDefault="005D189C" w:rsidP="0041428F">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823DE8A" w14:textId="77777777" w:rsidR="005D189C" w:rsidRPr="00BD1D5D" w:rsidRDefault="005D189C" w:rsidP="0041428F">
            <w:pPr>
              <w:pStyle w:val="TAL"/>
              <w:rPr>
                <w:rFonts w:cs="Arial"/>
              </w:rPr>
            </w:pPr>
            <w:proofErr w:type="spellStart"/>
            <w:r w:rsidRPr="00BD1D5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231D31DF" w14:textId="77777777" w:rsidR="005D189C" w:rsidRPr="00BD1D5D" w:rsidRDefault="005D189C" w:rsidP="0041428F">
            <w:pPr>
              <w:pStyle w:val="TAL"/>
              <w:rPr>
                <w:rFonts w:cs="Arial"/>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320EF468" w14:textId="77777777" w:rsidR="005D189C" w:rsidRPr="00BD1D5D" w:rsidRDefault="005D189C" w:rsidP="0041428F">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C2FCB2" w14:textId="77777777" w:rsidR="005D189C" w:rsidRPr="00BD1D5D" w:rsidRDefault="005D189C" w:rsidP="0041428F">
            <w:pPr>
              <w:pStyle w:val="TAL"/>
              <w:rPr>
                <w:rFonts w:cs="Arial"/>
              </w:rPr>
            </w:pPr>
            <w:r w:rsidRPr="00BD1D5D">
              <w:rPr>
                <w:rFonts w:cs="Arial"/>
              </w:rPr>
              <w:t>OFF</w:t>
            </w:r>
          </w:p>
        </w:tc>
      </w:tr>
      <w:tr w:rsidR="005D189C" w:rsidRPr="00BD1D5D" w14:paraId="1413F923" w14:textId="77777777" w:rsidTr="0041428F">
        <w:trPr>
          <w:cantSplit/>
        </w:trPr>
        <w:tc>
          <w:tcPr>
            <w:tcW w:w="2518" w:type="dxa"/>
            <w:tcBorders>
              <w:top w:val="single" w:sz="4" w:space="0" w:color="auto"/>
              <w:left w:val="single" w:sz="4" w:space="0" w:color="auto"/>
              <w:right w:val="single" w:sz="4" w:space="0" w:color="auto"/>
            </w:tcBorders>
            <w:hideMark/>
          </w:tcPr>
          <w:p w14:paraId="74F1C52C" w14:textId="77777777" w:rsidR="005D189C" w:rsidRPr="00BD1D5D" w:rsidRDefault="005D189C" w:rsidP="0041428F">
            <w:pPr>
              <w:pStyle w:val="TAL"/>
              <w:rPr>
                <w:rFonts w:cs="Arial"/>
              </w:rPr>
            </w:pPr>
            <w:r w:rsidRPr="00BD1D5D">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7A260EA9"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10D55F8"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17A7C637" w14:textId="77777777" w:rsidR="005D189C" w:rsidRPr="00BD1D5D" w:rsidRDefault="005D189C" w:rsidP="0041428F">
            <w:pPr>
              <w:pStyle w:val="TAL"/>
              <w:rPr>
                <w:rFonts w:cs="Arial"/>
              </w:rPr>
            </w:pPr>
            <w:r w:rsidRPr="00BD1D5D">
              <w:t xml:space="preserve">3 </w:t>
            </w:r>
            <w:proofErr w:type="spellStart"/>
            <w:r w:rsidRPr="00BD1D5D">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A6BEB86" w14:textId="77777777" w:rsidR="005D189C" w:rsidRPr="00BD1D5D" w:rsidRDefault="005D189C" w:rsidP="0041428F">
            <w:pPr>
              <w:pStyle w:val="TAL"/>
            </w:pPr>
            <w:r w:rsidRPr="00BD1D5D">
              <w:t>Asynchronous cells.</w:t>
            </w:r>
          </w:p>
          <w:p w14:paraId="3937285B" w14:textId="77777777" w:rsidR="005D189C" w:rsidRPr="00BD1D5D" w:rsidRDefault="005D189C" w:rsidP="0041428F">
            <w:pPr>
              <w:pStyle w:val="TAL"/>
              <w:rPr>
                <w:rFonts w:cs="Arial"/>
              </w:rPr>
            </w:pPr>
            <w:r w:rsidRPr="00BD1D5D">
              <w:t>The timing of Cell 2 is 3ms later than the timing of Cell 1.</w:t>
            </w:r>
          </w:p>
        </w:tc>
      </w:tr>
      <w:tr w:rsidR="005D189C" w:rsidRPr="00BD1D5D" w14:paraId="3D868A75"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D497187" w14:textId="77777777" w:rsidR="005D189C" w:rsidRPr="00BD1D5D" w:rsidRDefault="005D189C" w:rsidP="0041428F">
            <w:pPr>
              <w:pStyle w:val="TAL"/>
              <w:rPr>
                <w:rFonts w:cs="Arial"/>
              </w:rPr>
            </w:pPr>
            <w:r w:rsidRPr="00BD1D5D">
              <w:t>T1</w:t>
            </w:r>
          </w:p>
        </w:tc>
        <w:tc>
          <w:tcPr>
            <w:tcW w:w="709" w:type="dxa"/>
            <w:tcBorders>
              <w:top w:val="single" w:sz="4" w:space="0" w:color="auto"/>
              <w:left w:val="single" w:sz="4" w:space="0" w:color="auto"/>
              <w:bottom w:val="single" w:sz="4" w:space="0" w:color="auto"/>
              <w:right w:val="single" w:sz="4" w:space="0" w:color="auto"/>
            </w:tcBorders>
            <w:hideMark/>
          </w:tcPr>
          <w:p w14:paraId="659542A0" w14:textId="77777777" w:rsidR="005D189C" w:rsidRPr="00BD1D5D" w:rsidRDefault="005D189C" w:rsidP="0041428F">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2A29D442"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21C0C38B" w14:textId="77777777" w:rsidR="005D189C" w:rsidRPr="00BD1D5D" w:rsidRDefault="005D189C" w:rsidP="0041428F">
            <w:pPr>
              <w:pStyle w:val="TAL"/>
              <w:rPr>
                <w:rFonts w:cs="Arial"/>
              </w:rPr>
            </w:pPr>
            <w:r w:rsidRPr="00BD1D5D">
              <w:t>5</w:t>
            </w:r>
          </w:p>
        </w:tc>
        <w:tc>
          <w:tcPr>
            <w:tcW w:w="2977" w:type="dxa"/>
            <w:tcBorders>
              <w:top w:val="single" w:sz="4" w:space="0" w:color="auto"/>
              <w:left w:val="single" w:sz="4" w:space="0" w:color="auto"/>
              <w:bottom w:val="single" w:sz="4" w:space="0" w:color="auto"/>
              <w:right w:val="single" w:sz="4" w:space="0" w:color="auto"/>
            </w:tcBorders>
          </w:tcPr>
          <w:p w14:paraId="7B1A5D9F" w14:textId="77777777" w:rsidR="005D189C" w:rsidRPr="00BD1D5D" w:rsidRDefault="005D189C" w:rsidP="0041428F">
            <w:pPr>
              <w:pStyle w:val="TAL"/>
              <w:rPr>
                <w:rFonts w:cs="Arial"/>
              </w:rPr>
            </w:pPr>
          </w:p>
        </w:tc>
      </w:tr>
      <w:tr w:rsidR="005D189C" w:rsidRPr="00BD1D5D" w14:paraId="336D065D"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6D7A8158" w14:textId="77777777" w:rsidR="005D189C" w:rsidRPr="00BD1D5D" w:rsidRDefault="005D189C" w:rsidP="0041428F">
            <w:pPr>
              <w:pStyle w:val="TAL"/>
              <w:rPr>
                <w:rFonts w:cs="Arial"/>
              </w:rPr>
            </w:pPr>
            <w:r w:rsidRPr="00BD1D5D">
              <w:t>T2</w:t>
            </w:r>
          </w:p>
        </w:tc>
        <w:tc>
          <w:tcPr>
            <w:tcW w:w="709" w:type="dxa"/>
            <w:tcBorders>
              <w:top w:val="single" w:sz="4" w:space="0" w:color="auto"/>
              <w:left w:val="single" w:sz="4" w:space="0" w:color="auto"/>
              <w:bottom w:val="single" w:sz="4" w:space="0" w:color="auto"/>
              <w:right w:val="single" w:sz="4" w:space="0" w:color="auto"/>
            </w:tcBorders>
            <w:hideMark/>
          </w:tcPr>
          <w:p w14:paraId="0FC0FAD1" w14:textId="77777777" w:rsidR="005D189C" w:rsidRPr="00BD1D5D" w:rsidRDefault="005D189C" w:rsidP="0041428F">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7962E27D"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6197C8F3" w14:textId="77777777" w:rsidR="005D189C" w:rsidRPr="00BD1D5D" w:rsidRDefault="005D189C" w:rsidP="0041428F">
            <w:pPr>
              <w:pStyle w:val="TAL"/>
              <w:rPr>
                <w:rFonts w:cs="Arial"/>
              </w:rPr>
            </w:pPr>
            <w:r w:rsidRPr="00BD1D5D">
              <w:t>5</w:t>
            </w:r>
          </w:p>
        </w:tc>
        <w:tc>
          <w:tcPr>
            <w:tcW w:w="2977" w:type="dxa"/>
            <w:tcBorders>
              <w:top w:val="single" w:sz="4" w:space="0" w:color="auto"/>
              <w:left w:val="single" w:sz="4" w:space="0" w:color="auto"/>
              <w:bottom w:val="single" w:sz="4" w:space="0" w:color="auto"/>
              <w:right w:val="single" w:sz="4" w:space="0" w:color="auto"/>
            </w:tcBorders>
          </w:tcPr>
          <w:p w14:paraId="1704EFB7" w14:textId="77777777" w:rsidR="005D189C" w:rsidRPr="00BD1D5D" w:rsidRDefault="005D189C" w:rsidP="0041428F">
            <w:pPr>
              <w:pStyle w:val="TAL"/>
              <w:rPr>
                <w:rFonts w:cs="Arial"/>
              </w:rPr>
            </w:pPr>
          </w:p>
        </w:tc>
      </w:tr>
    </w:tbl>
    <w:p w14:paraId="7899F12D" w14:textId="77777777" w:rsidR="005D189C" w:rsidRPr="00BD1D5D" w:rsidRDefault="005D189C" w:rsidP="005D189C"/>
    <w:p w14:paraId="44C651EB" w14:textId="77777777" w:rsidR="005D189C" w:rsidRPr="00BD1D5D" w:rsidRDefault="005D189C" w:rsidP="005D189C">
      <w:pPr>
        <w:pStyle w:val="H6"/>
      </w:pPr>
      <w:r w:rsidRPr="00BD1D5D">
        <w:t>6.6.1.5.4.2</w:t>
      </w:r>
      <w:r w:rsidRPr="00BD1D5D">
        <w:tab/>
        <w:t>Test procedure</w:t>
      </w:r>
    </w:p>
    <w:p w14:paraId="074186E8" w14:textId="77777777" w:rsidR="005D189C" w:rsidRPr="00BD1D5D" w:rsidRDefault="005D189C" w:rsidP="005D189C">
      <w:pPr>
        <w:rPr>
          <w:lang w:eastAsia="sv-SE"/>
        </w:rPr>
      </w:pPr>
      <w:r w:rsidRPr="00BD1D5D">
        <w:rPr>
          <w:lang w:eastAsia="sv-SE"/>
        </w:rPr>
        <w:t xml:space="preserve">Two cells are deployed in the test, which are FR1 </w:t>
      </w:r>
      <w:proofErr w:type="spellStart"/>
      <w:r w:rsidRPr="00BD1D5D">
        <w:rPr>
          <w:lang w:eastAsia="sv-SE"/>
        </w:rPr>
        <w:t>PCell</w:t>
      </w:r>
      <w:proofErr w:type="spellEnd"/>
      <w:r w:rsidRPr="00BD1D5D">
        <w:rPr>
          <w:lang w:eastAsia="sv-SE"/>
        </w:rPr>
        <w:t xml:space="preserve"> (Cell 1) and a FR1 neighbour cell (Cell 2) on the same frequency as the </w:t>
      </w:r>
      <w:proofErr w:type="spellStart"/>
      <w:r w:rsidRPr="00BD1D5D">
        <w:rPr>
          <w:lang w:eastAsia="sv-SE"/>
        </w:rPr>
        <w:t>PCell</w:t>
      </w:r>
      <w:proofErr w:type="spellEnd"/>
      <w:r w:rsidRPr="00BD1D5D">
        <w:rPr>
          <w:lang w:eastAsia="sv-SE"/>
        </w:rPr>
        <w:t xml:space="preserve">. The general and cell specific test parameters for </w:t>
      </w:r>
      <w:proofErr w:type="spellStart"/>
      <w:r w:rsidRPr="00BD1D5D">
        <w:rPr>
          <w:lang w:eastAsia="sv-SE"/>
        </w:rPr>
        <w:t>PCell</w:t>
      </w:r>
      <w:proofErr w:type="spellEnd"/>
      <w:r w:rsidRPr="00BD1D5D">
        <w:rPr>
          <w:lang w:eastAsia="sv-SE"/>
        </w:rPr>
        <w:t xml:space="preserve"> and neighbour cell are given in Table 6.6.1.5.4.1-3 and Table 6.6.1.5.5-1, respectively. In the measurement control information a measurement object is configured for the frequency of the </w:t>
      </w:r>
      <w:proofErr w:type="spellStart"/>
      <w:r w:rsidRPr="00BD1D5D">
        <w:rPr>
          <w:lang w:eastAsia="sv-SE"/>
        </w:rPr>
        <w:t>PCell</w:t>
      </w:r>
      <w:proofErr w:type="spellEnd"/>
      <w:r w:rsidRPr="00BD1D5D">
        <w:rPr>
          <w:lang w:eastAsia="sv-SE"/>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7E12049" w14:textId="77777777" w:rsidR="005D189C" w:rsidRPr="00BD1D5D" w:rsidRDefault="005D189C" w:rsidP="005D189C">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12A07E98" w14:textId="77777777" w:rsidR="005D189C" w:rsidRPr="00BD1D5D" w:rsidRDefault="005D189C" w:rsidP="005D189C">
      <w:pPr>
        <w:pStyle w:val="B1"/>
      </w:pPr>
      <w:r w:rsidRPr="00BD1D5D">
        <w:t>2. Set the parameters according to T1 in Table 6.6.1.5.5-1.</w:t>
      </w:r>
      <w:del w:id="149" w:author="Fernando Alonso Macias" w:date="2022-02-11T15:12:00Z">
        <w:r w:rsidRPr="00BD1D5D" w:rsidDel="005D189C">
          <w:delText xml:space="preserve"> T1 starts.</w:delText>
        </w:r>
      </w:del>
    </w:p>
    <w:p w14:paraId="32253A40" w14:textId="77777777" w:rsidR="005D189C" w:rsidRPr="00BD1D5D" w:rsidRDefault="005D189C" w:rsidP="005D189C">
      <w:pPr>
        <w:pStyle w:val="B1"/>
      </w:pPr>
      <w:r w:rsidRPr="00BD1D5D">
        <w:t xml:space="preserve">3. SS shall transmit an </w:t>
      </w:r>
      <w:proofErr w:type="spellStart"/>
      <w:r w:rsidRPr="00BD1D5D">
        <w:rPr>
          <w:i/>
        </w:rPr>
        <w:t>RRCReconfiguration</w:t>
      </w:r>
      <w:proofErr w:type="spellEnd"/>
      <w:r w:rsidRPr="00BD1D5D">
        <w:t xml:space="preserve"> message.</w:t>
      </w:r>
    </w:p>
    <w:p w14:paraId="59388975" w14:textId="2D24BCE2" w:rsidR="005D189C" w:rsidRPr="00BD1D5D" w:rsidRDefault="005D189C" w:rsidP="005D189C">
      <w:pPr>
        <w:pStyle w:val="B1"/>
      </w:pPr>
      <w:r w:rsidRPr="00BD1D5D">
        <w:t xml:space="preserve">4. The UE shall transmit </w:t>
      </w:r>
      <w:proofErr w:type="spellStart"/>
      <w:r w:rsidRPr="00BD1D5D">
        <w:rPr>
          <w:i/>
        </w:rPr>
        <w:t>RRCReconfigurationComplete</w:t>
      </w:r>
      <w:proofErr w:type="spellEnd"/>
      <w:r w:rsidRPr="00BD1D5D">
        <w:t xml:space="preserve"> message.</w:t>
      </w:r>
      <w:ins w:id="150" w:author="Fernando Alonso Macias" w:date="2022-02-11T15:12:00Z">
        <w:r>
          <w:t xml:space="preserve"> T1 starts.</w:t>
        </w:r>
      </w:ins>
    </w:p>
    <w:p w14:paraId="68FE3008" w14:textId="77777777" w:rsidR="005D189C" w:rsidRPr="00BD1D5D" w:rsidRDefault="005D189C" w:rsidP="005D189C">
      <w:pPr>
        <w:pStyle w:val="B1"/>
      </w:pPr>
      <w:r w:rsidRPr="00BD1D5D">
        <w:t>5. When T1 expires, the SS shall switch the power setting from T1 to T2 as specified in Table 6.6.1.5.5-1.</w:t>
      </w:r>
    </w:p>
    <w:p w14:paraId="7A859DA3" w14:textId="77777777" w:rsidR="005D189C" w:rsidRPr="00BD1D5D" w:rsidRDefault="005D189C" w:rsidP="005D189C">
      <w:pPr>
        <w:pStyle w:val="B1"/>
      </w:pPr>
      <w:r w:rsidRPr="00BD1D5D">
        <w:t xml:space="preserve">6. UE shall transmit a </w:t>
      </w:r>
      <w:proofErr w:type="spellStart"/>
      <w:r w:rsidRPr="00BD1D5D">
        <w:rPr>
          <w:i/>
        </w:rPr>
        <w:t>MeasurementReport</w:t>
      </w:r>
      <w:proofErr w:type="spellEnd"/>
      <w:r w:rsidRPr="00BD1D5D">
        <w:rPr>
          <w:i/>
        </w:rPr>
        <w:t xml:space="preserve"> </w:t>
      </w:r>
      <w:r w:rsidRPr="00BD1D5D">
        <w:t xml:space="preserve">message triggered by Event A3. If the overall delays measured from the beginning of time period T2 is less than 922 </w:t>
      </w:r>
      <w:proofErr w:type="spellStart"/>
      <w:r w:rsidRPr="00BD1D5D">
        <w:t>ms</w:t>
      </w:r>
      <w:proofErr w:type="spellEnd"/>
      <w:r w:rsidRPr="00BD1D5D">
        <w:t xml:space="preserve"> then the number of successful tests is increased by one. If the UE fails to report the event within the overall delays measured requirement then the number of failure tests is increased by one.</w:t>
      </w:r>
    </w:p>
    <w:p w14:paraId="72FD6448" w14:textId="77777777" w:rsidR="005D189C" w:rsidRPr="00BD1D5D" w:rsidRDefault="005D189C" w:rsidP="005D189C">
      <w:pPr>
        <w:pStyle w:val="B1"/>
      </w:pPr>
      <w:r w:rsidRPr="00BD1D5D">
        <w:t xml:space="preserve">7. After the SS receive the </w:t>
      </w:r>
      <w:proofErr w:type="spellStart"/>
      <w:r w:rsidRPr="00BD1D5D">
        <w:rPr>
          <w:i/>
        </w:rPr>
        <w:t>MeasurementReport</w:t>
      </w:r>
      <w:proofErr w:type="spellEnd"/>
      <w:r w:rsidRPr="00BD1D5D">
        <w:rPr>
          <w:i/>
        </w:rPr>
        <w:t xml:space="preserve"> </w:t>
      </w:r>
      <w:r w:rsidRPr="00BD1D5D">
        <w:t>message in step 6) or when T2 expires, the SS shall:</w:t>
      </w:r>
    </w:p>
    <w:p w14:paraId="7DFD17E9" w14:textId="77777777" w:rsidR="005D189C" w:rsidRPr="00BD1D5D" w:rsidRDefault="005D189C" w:rsidP="005D189C">
      <w:pPr>
        <w:pStyle w:val="B2"/>
      </w:pPr>
      <w:r w:rsidRPr="00BD1D5D">
        <w:t xml:space="preserve">- transmit </w:t>
      </w:r>
      <w:proofErr w:type="spellStart"/>
      <w:r w:rsidRPr="00BD1D5D">
        <w:t>RRCRelease</w:t>
      </w:r>
      <w:proofErr w:type="spellEnd"/>
      <w:r w:rsidRPr="00BD1D5D">
        <w:t xml:space="preserve"> message to release the RRC connection which includes the release of the established radio bearers as well as all radio resources </w:t>
      </w:r>
    </w:p>
    <w:p w14:paraId="718B4C4A" w14:textId="77777777" w:rsidR="005D189C" w:rsidRPr="00BD1D5D" w:rsidRDefault="005D189C" w:rsidP="005D189C">
      <w:pPr>
        <w:pStyle w:val="B2"/>
      </w:pPr>
      <w:r w:rsidRPr="00BD1D5D">
        <w:t>OR</w:t>
      </w:r>
    </w:p>
    <w:p w14:paraId="07FA9C76" w14:textId="77777777" w:rsidR="005D189C" w:rsidRPr="00BD1D5D" w:rsidRDefault="005D189C" w:rsidP="005D189C">
      <w:pPr>
        <w:pStyle w:val="B2"/>
      </w:pPr>
      <w:r w:rsidRPr="00BD1D5D">
        <w:t>- switch the UE off.</w:t>
      </w:r>
    </w:p>
    <w:p w14:paraId="34510BCC" w14:textId="77777777" w:rsidR="005D189C" w:rsidRPr="00BD1D5D" w:rsidRDefault="005D189C" w:rsidP="005D189C">
      <w:pPr>
        <w:pStyle w:val="B1"/>
      </w:pPr>
      <w:r w:rsidRPr="00BD1D5D">
        <w:t>8. Set Cell 2 physical cell identity = ((current cell 2 physical cell identity + 1) mod 14 + 2) for next iteration of the test procedure loop.</w:t>
      </w:r>
    </w:p>
    <w:p w14:paraId="243E5C0A" w14:textId="77777777" w:rsidR="005D189C" w:rsidRPr="00BD1D5D" w:rsidRDefault="005D189C" w:rsidP="005D189C">
      <w:pPr>
        <w:pStyle w:val="B1"/>
        <w:rPr>
          <w:rStyle w:val="B2Char"/>
        </w:rPr>
      </w:pPr>
      <w:r w:rsidRPr="00BD1D5D">
        <w:t>9. Depending on the choice in Step 7, the SS:</w:t>
      </w:r>
      <w:r w:rsidRPr="00BD1D5D">
        <w:br/>
      </w:r>
      <w:r w:rsidRPr="00BD1D5D">
        <w:rPr>
          <w:rStyle w:val="B2Char"/>
        </w:rPr>
        <w:t xml:space="preserve">- </w:t>
      </w:r>
      <w:r w:rsidRPr="00BD1D5D">
        <w:t xml:space="preserve">if the RRC Connection Release has been sent, </w:t>
      </w:r>
      <w:r w:rsidRPr="00BD1D5D">
        <w:rPr>
          <w:rStyle w:val="B2Char"/>
        </w:rPr>
        <w:t xml:space="preserve">transmits in Cell 1 a Paging message (including </w:t>
      </w:r>
      <w:proofErr w:type="spellStart"/>
      <w:r w:rsidRPr="00BD1D5D">
        <w:rPr>
          <w:rStyle w:val="B2Char"/>
        </w:rPr>
        <w:t>PagingRecord</w:t>
      </w:r>
      <w:proofErr w:type="spellEnd"/>
      <w:r w:rsidRPr="00BD1D5D">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rPr>
          <w:rStyle w:val="B2Char"/>
        </w:rPr>
        <w:br/>
        <w:t>OR</w:t>
      </w:r>
      <w:r w:rsidRPr="00BD1D5D">
        <w:rPr>
          <w:rStyle w:val="B2Char"/>
        </w:rPr>
        <w:br/>
        <w:t xml:space="preserve">- </w:t>
      </w:r>
      <w:r w:rsidRPr="00BD1D5D">
        <w:t xml:space="preserve">if the device has been switched off, </w:t>
      </w:r>
      <w:r w:rsidRPr="00BD1D5D">
        <w:rPr>
          <w:rStyle w:val="B2Char"/>
        </w:rPr>
        <w:t>switches on the UE and ensures the UE is in state RRC_CONNECTED with generic procedure parameters Connectivity NR, Connected without release On according to TS 38.508-1 [14] clause 4.5.</w:t>
      </w:r>
    </w:p>
    <w:p w14:paraId="075DB7B0" w14:textId="77777777" w:rsidR="005D189C" w:rsidRPr="00BD1D5D" w:rsidRDefault="005D189C" w:rsidP="005D189C">
      <w:pPr>
        <w:pStyle w:val="B1"/>
      </w:pPr>
      <w:r w:rsidRPr="00BD1D5D">
        <w:t>10. Repeat step 2-9 until the confidence level according to Tables G.2.3-1 in Annex G clause G.2 is achieved.</w:t>
      </w:r>
    </w:p>
    <w:p w14:paraId="315C9C6D" w14:textId="77777777" w:rsidR="005D189C" w:rsidRPr="00BD1D5D" w:rsidRDefault="005D189C" w:rsidP="005D189C">
      <w:pPr>
        <w:pStyle w:val="H6"/>
      </w:pPr>
      <w:r w:rsidRPr="00BD1D5D">
        <w:t>6.6.1.5.4.3</w:t>
      </w:r>
      <w:r w:rsidRPr="00BD1D5D">
        <w:tab/>
        <w:t>Message contents</w:t>
      </w:r>
    </w:p>
    <w:p w14:paraId="48E9D1FF" w14:textId="77777777" w:rsidR="005D189C" w:rsidRPr="00BD1D5D" w:rsidRDefault="005D189C" w:rsidP="005D189C">
      <w:pPr>
        <w:rPr>
          <w:lang w:eastAsia="sv-SE"/>
        </w:rPr>
      </w:pPr>
      <w:r w:rsidRPr="00BD1D5D">
        <w:rPr>
          <w:lang w:eastAsia="sv-SE"/>
        </w:rPr>
        <w:t xml:space="preserve">Message contents are according to TS 38.508-1 clause 4.6 with the following exceptions: </w:t>
      </w:r>
    </w:p>
    <w:p w14:paraId="4D29F9A7" w14:textId="77777777" w:rsidR="005D189C" w:rsidRPr="00BD1D5D" w:rsidRDefault="005D189C" w:rsidP="005D189C">
      <w:pPr>
        <w:pStyle w:val="TH"/>
      </w:pPr>
      <w:r w:rsidRPr="00BD1D5D">
        <w:t>Table 6.6.1.5.4.3-1: Common Exception messages for NR SA FR1 event-triggered reporting without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1"/>
        <w:gridCol w:w="5988"/>
      </w:tblGrid>
      <w:tr w:rsidR="005D189C" w:rsidRPr="00BD1D5D" w14:paraId="73EE8B3C" w14:textId="77777777" w:rsidTr="0041428F">
        <w:trPr>
          <w:cantSplit/>
          <w:jc w:val="center"/>
        </w:trPr>
        <w:tc>
          <w:tcPr>
            <w:tcW w:w="0" w:type="auto"/>
            <w:gridSpan w:val="2"/>
          </w:tcPr>
          <w:p w14:paraId="5E5B6996" w14:textId="77777777" w:rsidR="005D189C" w:rsidRPr="00BD1D5D" w:rsidRDefault="005D189C" w:rsidP="0041428F">
            <w:pPr>
              <w:pStyle w:val="TAH"/>
            </w:pPr>
            <w:r w:rsidRPr="00BD1D5D">
              <w:t>Default Message Contents</w:t>
            </w:r>
          </w:p>
        </w:tc>
      </w:tr>
      <w:tr w:rsidR="005D189C" w:rsidRPr="00BD1D5D" w14:paraId="79F0C297" w14:textId="77777777" w:rsidTr="0041428F">
        <w:trPr>
          <w:cantSplit/>
          <w:jc w:val="center"/>
        </w:trPr>
        <w:tc>
          <w:tcPr>
            <w:tcW w:w="0" w:type="auto"/>
          </w:tcPr>
          <w:p w14:paraId="216084A5" w14:textId="77777777" w:rsidR="005D189C" w:rsidRPr="00BD1D5D" w:rsidRDefault="005D189C" w:rsidP="0041428F">
            <w:pPr>
              <w:pStyle w:val="TAL"/>
            </w:pPr>
            <w:r w:rsidRPr="00BD1D5D">
              <w:t>Common contents of system information blocks exceptions</w:t>
            </w:r>
          </w:p>
        </w:tc>
        <w:tc>
          <w:tcPr>
            <w:tcW w:w="0" w:type="auto"/>
          </w:tcPr>
          <w:p w14:paraId="0ECD6D8F" w14:textId="77777777" w:rsidR="005D189C" w:rsidRPr="00BD1D5D" w:rsidRDefault="005D189C" w:rsidP="0041428F">
            <w:pPr>
              <w:pStyle w:val="TAL"/>
            </w:pPr>
          </w:p>
        </w:tc>
      </w:tr>
      <w:tr w:rsidR="005D189C" w:rsidRPr="00BD1D5D" w14:paraId="67DC2DD3" w14:textId="77777777" w:rsidTr="0041428F">
        <w:trPr>
          <w:cantSplit/>
          <w:jc w:val="center"/>
        </w:trPr>
        <w:tc>
          <w:tcPr>
            <w:tcW w:w="0" w:type="auto"/>
          </w:tcPr>
          <w:p w14:paraId="24660B2D" w14:textId="77777777" w:rsidR="005D189C" w:rsidRPr="00BD1D5D" w:rsidRDefault="005D189C" w:rsidP="0041428F">
            <w:pPr>
              <w:pStyle w:val="TAL"/>
            </w:pPr>
            <w:r w:rsidRPr="00BD1D5D">
              <w:t>Default RRC messages and information elements contents exceptions</w:t>
            </w:r>
          </w:p>
        </w:tc>
        <w:tc>
          <w:tcPr>
            <w:tcW w:w="0" w:type="auto"/>
          </w:tcPr>
          <w:p w14:paraId="79C77B9C" w14:textId="77777777" w:rsidR="005D189C" w:rsidRPr="00BD1D5D" w:rsidRDefault="005D189C" w:rsidP="0041428F">
            <w:pPr>
              <w:pStyle w:val="TAL"/>
            </w:pPr>
            <w:r w:rsidRPr="00BD1D5D">
              <w:t>Table H.3.1-1</w:t>
            </w:r>
          </w:p>
          <w:p w14:paraId="74DE0DB3" w14:textId="77777777" w:rsidR="005D189C" w:rsidRPr="00BD1D5D" w:rsidRDefault="005D189C" w:rsidP="0041428F">
            <w:pPr>
              <w:pStyle w:val="TAL"/>
            </w:pPr>
            <w:r w:rsidRPr="00BD1D5D">
              <w:t>Table H.3.1-2 with Condition INTRA-FREQ</w:t>
            </w:r>
          </w:p>
          <w:p w14:paraId="05C079F3" w14:textId="77777777" w:rsidR="005D189C" w:rsidRPr="00BD1D5D" w:rsidRDefault="005D189C" w:rsidP="0041428F">
            <w:pPr>
              <w:pStyle w:val="TAL"/>
              <w:rPr>
                <w:rFonts w:cs="v4.2.0"/>
              </w:rPr>
            </w:pPr>
            <w:r w:rsidRPr="00BD1D5D">
              <w:t xml:space="preserve">Table H.3.1-3 with Condition INTRA-FREQ MO, SSB.1 FR1, SMTC.2 and </w:t>
            </w:r>
            <w:r w:rsidRPr="00BD1D5D">
              <w:rPr>
                <w:rFonts w:cs="v4.2.0"/>
              </w:rPr>
              <w:t>Asynchronous cells for Configuration 6.6.1.5-1</w:t>
            </w:r>
          </w:p>
          <w:p w14:paraId="441324BC" w14:textId="77777777" w:rsidR="005D189C" w:rsidRPr="00BD1D5D" w:rsidRDefault="005D189C" w:rsidP="0041428F">
            <w:pPr>
              <w:pStyle w:val="TAL"/>
            </w:pPr>
            <w:r w:rsidRPr="00BD1D5D">
              <w:t>Table H.3.1-4 with SSB Index and A3-offset = -4.5 dB</w:t>
            </w:r>
          </w:p>
          <w:p w14:paraId="2D7528C0" w14:textId="77777777" w:rsidR="005D189C" w:rsidRPr="00BD1D5D" w:rsidRDefault="005D189C" w:rsidP="0041428F">
            <w:pPr>
              <w:pStyle w:val="TAL"/>
            </w:pPr>
            <w:r w:rsidRPr="00BD1D5D">
              <w:t>Table H.3.1-5 with Condition INTRA-FREQ</w:t>
            </w:r>
          </w:p>
          <w:p w14:paraId="02A9092C" w14:textId="77777777" w:rsidR="005D189C" w:rsidRPr="00BD1D5D" w:rsidRDefault="005D189C" w:rsidP="0041428F">
            <w:pPr>
              <w:pStyle w:val="TAL"/>
            </w:pPr>
            <w:r w:rsidRPr="00BD1D5D">
              <w:t>Table H.3.1-7 with Condition INTRA-FREQ and SSB Index</w:t>
            </w:r>
          </w:p>
          <w:p w14:paraId="29D19209" w14:textId="77777777" w:rsidR="005D189C" w:rsidRPr="00BD1D5D" w:rsidRDefault="005D189C" w:rsidP="0041428F">
            <w:pPr>
              <w:pStyle w:val="TAL"/>
            </w:pPr>
            <w:r w:rsidRPr="00BD1D5D">
              <w:t>Table H.3.1-8 with Condition SSB RLM</w:t>
            </w:r>
          </w:p>
        </w:tc>
      </w:tr>
    </w:tbl>
    <w:p w14:paraId="04D6DE3C" w14:textId="77777777" w:rsidR="005D189C" w:rsidRPr="00BD1D5D" w:rsidRDefault="005D189C" w:rsidP="005D189C">
      <w:pPr>
        <w:pStyle w:val="H6"/>
      </w:pPr>
      <w:r w:rsidRPr="00BD1D5D">
        <w:t>6.6.1.5.5</w:t>
      </w:r>
      <w:r w:rsidRPr="00BD1D5D">
        <w:tab/>
        <w:t>Test requirement</w:t>
      </w:r>
    </w:p>
    <w:p w14:paraId="42184A76" w14:textId="77777777" w:rsidR="005D189C" w:rsidRPr="00BD1D5D" w:rsidRDefault="005D189C" w:rsidP="005D189C">
      <w:pPr>
        <w:rPr>
          <w:lang w:eastAsia="sv-SE"/>
        </w:rPr>
      </w:pPr>
      <w:r w:rsidRPr="00BD1D5D">
        <w:rPr>
          <w:lang w:eastAsia="sv-SE"/>
        </w:rPr>
        <w:t xml:space="preserve">Table 6.6.1.5.4.1-3 and Table 6.6.1.5.5-1 define the primary level settings including test tolerances for SA event triggered reporting without gap under non-DRX with SSB index reading test. </w:t>
      </w:r>
    </w:p>
    <w:p w14:paraId="38ED6038" w14:textId="77777777" w:rsidR="005D189C" w:rsidRPr="00BD1D5D" w:rsidRDefault="005D189C" w:rsidP="005D189C">
      <w:pPr>
        <w:pStyle w:val="TH"/>
      </w:pPr>
      <w:r w:rsidRPr="00BD1D5D">
        <w:rPr>
          <w:rFonts w:cs="v4.2.0"/>
        </w:rPr>
        <w:t xml:space="preserve">Table 6.6.1.5.5-1: NR Cell specific test parameters for </w:t>
      </w:r>
      <w:r w:rsidRPr="00BD1D5D">
        <w:t>NR SA FR1 event-triggered reporting without gap in non-DRX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D189C" w:rsidRPr="00BD1D5D" w14:paraId="7E656E4B" w14:textId="77777777" w:rsidTr="0041428F">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05910589" w14:textId="77777777" w:rsidR="005D189C" w:rsidRPr="00BD1D5D" w:rsidRDefault="005D189C" w:rsidP="0041428F">
            <w:pPr>
              <w:pStyle w:val="TAH"/>
              <w:rPr>
                <w:rFonts w:cs="Arial"/>
              </w:rPr>
            </w:pPr>
            <w:r w:rsidRPr="00BD1D5D">
              <w:rPr>
                <w:rFonts w:cs="v4.2.0"/>
              </w:rPr>
              <w:t>Parameter</w:t>
            </w:r>
          </w:p>
        </w:tc>
        <w:tc>
          <w:tcPr>
            <w:tcW w:w="1701" w:type="dxa"/>
            <w:vMerge w:val="restart"/>
            <w:tcBorders>
              <w:top w:val="single" w:sz="4" w:space="0" w:color="auto"/>
              <w:left w:val="single" w:sz="4" w:space="0" w:color="auto"/>
              <w:right w:val="single" w:sz="4" w:space="0" w:color="auto"/>
            </w:tcBorders>
            <w:hideMark/>
          </w:tcPr>
          <w:p w14:paraId="278E0D4C" w14:textId="77777777" w:rsidR="005D189C" w:rsidRPr="00BD1D5D" w:rsidRDefault="005D189C" w:rsidP="0041428F">
            <w:pPr>
              <w:pStyle w:val="TAH"/>
              <w:rPr>
                <w:rFonts w:cs="v4.2.0"/>
              </w:rPr>
            </w:pPr>
            <w:r w:rsidRPr="00BD1D5D">
              <w:rPr>
                <w:rFonts w:cs="v4.2.0"/>
              </w:rPr>
              <w:t>Unit</w:t>
            </w:r>
          </w:p>
        </w:tc>
        <w:tc>
          <w:tcPr>
            <w:tcW w:w="1701" w:type="dxa"/>
            <w:vMerge w:val="restart"/>
            <w:tcBorders>
              <w:top w:val="single" w:sz="4" w:space="0" w:color="auto"/>
              <w:left w:val="single" w:sz="4" w:space="0" w:color="auto"/>
              <w:right w:val="single" w:sz="4" w:space="0" w:color="auto"/>
            </w:tcBorders>
          </w:tcPr>
          <w:p w14:paraId="0FA0DCC0" w14:textId="77777777" w:rsidR="005D189C" w:rsidRPr="00BD1D5D" w:rsidRDefault="005D189C" w:rsidP="0041428F">
            <w:pPr>
              <w:pStyle w:val="TAH"/>
              <w:rPr>
                <w:rFonts w:cs="v4.2.0"/>
              </w:rPr>
            </w:pPr>
            <w:r w:rsidRPr="00BD1D5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94177CF" w14:textId="77777777" w:rsidR="005D189C" w:rsidRPr="00BD1D5D" w:rsidRDefault="005D189C" w:rsidP="0041428F">
            <w:pPr>
              <w:pStyle w:val="TAH"/>
              <w:rPr>
                <w:rFonts w:cs="Arial"/>
              </w:rPr>
            </w:pPr>
            <w:r w:rsidRPr="00BD1D5D">
              <w:rPr>
                <w:rFonts w:cs="v4.2.0"/>
              </w:rPr>
              <w:t>Cell 1</w:t>
            </w:r>
          </w:p>
        </w:tc>
        <w:tc>
          <w:tcPr>
            <w:tcW w:w="1842" w:type="dxa"/>
            <w:gridSpan w:val="2"/>
            <w:tcBorders>
              <w:top w:val="single" w:sz="4" w:space="0" w:color="auto"/>
              <w:left w:val="single" w:sz="4" w:space="0" w:color="auto"/>
              <w:right w:val="single" w:sz="4" w:space="0" w:color="auto"/>
            </w:tcBorders>
          </w:tcPr>
          <w:p w14:paraId="4F9E13AB" w14:textId="77777777" w:rsidR="005D189C" w:rsidRPr="00BD1D5D" w:rsidRDefault="005D189C" w:rsidP="0041428F">
            <w:pPr>
              <w:pStyle w:val="TAH"/>
              <w:rPr>
                <w:rFonts w:cs="v4.2.0"/>
              </w:rPr>
            </w:pPr>
            <w:r w:rsidRPr="00BD1D5D">
              <w:rPr>
                <w:rFonts w:cs="v4.2.0"/>
              </w:rPr>
              <w:t>Cell 2</w:t>
            </w:r>
          </w:p>
        </w:tc>
      </w:tr>
      <w:tr w:rsidR="005D189C" w:rsidRPr="00BD1D5D" w14:paraId="65BA1726" w14:textId="77777777" w:rsidTr="0041428F">
        <w:trPr>
          <w:cantSplit/>
          <w:trHeight w:val="234"/>
          <w:jc w:val="center"/>
        </w:trPr>
        <w:tc>
          <w:tcPr>
            <w:tcW w:w="1668" w:type="dxa"/>
            <w:vMerge/>
            <w:tcBorders>
              <w:left w:val="single" w:sz="4" w:space="0" w:color="auto"/>
              <w:bottom w:val="single" w:sz="4" w:space="0" w:color="auto"/>
              <w:right w:val="single" w:sz="4" w:space="0" w:color="auto"/>
            </w:tcBorders>
          </w:tcPr>
          <w:p w14:paraId="14453806" w14:textId="77777777" w:rsidR="005D189C" w:rsidRPr="00BD1D5D" w:rsidRDefault="005D189C" w:rsidP="0041428F">
            <w:pPr>
              <w:pStyle w:val="TAH"/>
              <w:rPr>
                <w:rFonts w:cs="v4.2.0"/>
              </w:rPr>
            </w:pPr>
          </w:p>
        </w:tc>
        <w:tc>
          <w:tcPr>
            <w:tcW w:w="1701" w:type="dxa"/>
            <w:vMerge/>
            <w:tcBorders>
              <w:left w:val="single" w:sz="4" w:space="0" w:color="auto"/>
              <w:right w:val="single" w:sz="4" w:space="0" w:color="auto"/>
            </w:tcBorders>
          </w:tcPr>
          <w:p w14:paraId="3E82EC90" w14:textId="77777777" w:rsidR="005D189C" w:rsidRPr="00BD1D5D" w:rsidRDefault="005D189C" w:rsidP="0041428F">
            <w:pPr>
              <w:pStyle w:val="TAH"/>
              <w:rPr>
                <w:rFonts w:cs="v4.2.0"/>
              </w:rPr>
            </w:pPr>
          </w:p>
        </w:tc>
        <w:tc>
          <w:tcPr>
            <w:tcW w:w="1701" w:type="dxa"/>
            <w:vMerge/>
            <w:tcBorders>
              <w:left w:val="single" w:sz="4" w:space="0" w:color="auto"/>
              <w:right w:val="single" w:sz="4" w:space="0" w:color="auto"/>
            </w:tcBorders>
          </w:tcPr>
          <w:p w14:paraId="3FBA147F" w14:textId="77777777" w:rsidR="005D189C" w:rsidRPr="00BD1D5D" w:rsidRDefault="005D189C" w:rsidP="0041428F">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60B13137" w14:textId="77777777" w:rsidR="005D189C" w:rsidRPr="00BD1D5D" w:rsidRDefault="005D189C" w:rsidP="0041428F">
            <w:pPr>
              <w:pStyle w:val="TAH"/>
              <w:rPr>
                <w:rFonts w:cs="v4.2.0"/>
              </w:rPr>
            </w:pPr>
            <w:r w:rsidRPr="00BD1D5D">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08B9E619" w14:textId="77777777" w:rsidR="005D189C" w:rsidRPr="00BD1D5D" w:rsidRDefault="005D189C" w:rsidP="0041428F">
            <w:pPr>
              <w:pStyle w:val="TAH"/>
              <w:rPr>
                <w:rFonts w:cs="v4.2.0"/>
              </w:rPr>
            </w:pPr>
            <w:r w:rsidRPr="00BD1D5D">
              <w:rPr>
                <w:rFonts w:cs="v4.2.0"/>
              </w:rPr>
              <w:t>T2</w:t>
            </w:r>
          </w:p>
        </w:tc>
        <w:tc>
          <w:tcPr>
            <w:tcW w:w="921" w:type="dxa"/>
            <w:tcBorders>
              <w:left w:val="single" w:sz="4" w:space="0" w:color="auto"/>
              <w:bottom w:val="single" w:sz="4" w:space="0" w:color="auto"/>
              <w:right w:val="single" w:sz="4" w:space="0" w:color="auto"/>
            </w:tcBorders>
          </w:tcPr>
          <w:p w14:paraId="5EBCFBC3" w14:textId="77777777" w:rsidR="005D189C" w:rsidRPr="00BD1D5D" w:rsidRDefault="005D189C" w:rsidP="0041428F">
            <w:pPr>
              <w:pStyle w:val="TAH"/>
              <w:rPr>
                <w:rFonts w:cs="v4.2.0"/>
              </w:rPr>
            </w:pPr>
            <w:r w:rsidRPr="00BD1D5D">
              <w:rPr>
                <w:rFonts w:cs="v4.2.0"/>
              </w:rPr>
              <w:t>T1</w:t>
            </w:r>
          </w:p>
        </w:tc>
        <w:tc>
          <w:tcPr>
            <w:tcW w:w="921" w:type="dxa"/>
            <w:tcBorders>
              <w:left w:val="single" w:sz="4" w:space="0" w:color="auto"/>
              <w:bottom w:val="single" w:sz="4" w:space="0" w:color="auto"/>
              <w:right w:val="single" w:sz="4" w:space="0" w:color="auto"/>
            </w:tcBorders>
          </w:tcPr>
          <w:p w14:paraId="131347E7" w14:textId="77777777" w:rsidR="005D189C" w:rsidRPr="00BD1D5D" w:rsidRDefault="005D189C" w:rsidP="0041428F">
            <w:pPr>
              <w:pStyle w:val="TAH"/>
              <w:rPr>
                <w:rFonts w:cs="v4.2.0"/>
              </w:rPr>
            </w:pPr>
            <w:r w:rsidRPr="00BD1D5D">
              <w:rPr>
                <w:rFonts w:cs="v4.2.0"/>
              </w:rPr>
              <w:t>T2</w:t>
            </w:r>
          </w:p>
        </w:tc>
      </w:tr>
      <w:tr w:rsidR="005D189C" w:rsidRPr="00BD1D5D" w14:paraId="66E1333E" w14:textId="77777777" w:rsidTr="0041428F">
        <w:trPr>
          <w:cantSplit/>
          <w:jc w:val="center"/>
        </w:trPr>
        <w:tc>
          <w:tcPr>
            <w:tcW w:w="1668" w:type="dxa"/>
            <w:tcBorders>
              <w:top w:val="single" w:sz="4" w:space="0" w:color="auto"/>
              <w:left w:val="single" w:sz="4" w:space="0" w:color="auto"/>
              <w:right w:val="single" w:sz="4" w:space="0" w:color="auto"/>
            </w:tcBorders>
          </w:tcPr>
          <w:p w14:paraId="2F16E96B" w14:textId="77777777" w:rsidR="005D189C" w:rsidRPr="00BD1D5D" w:rsidRDefault="005D189C" w:rsidP="0041428F">
            <w:pPr>
              <w:pStyle w:val="TAL"/>
              <w:rPr>
                <w:rFonts w:cs="Arial"/>
              </w:rPr>
            </w:pPr>
            <w:r w:rsidRPr="00BD1D5D">
              <w:rPr>
                <w:rFonts w:cs="Arial"/>
              </w:rPr>
              <w:t>TDD configuration</w:t>
            </w:r>
          </w:p>
        </w:tc>
        <w:tc>
          <w:tcPr>
            <w:tcW w:w="1701" w:type="dxa"/>
            <w:tcBorders>
              <w:top w:val="single" w:sz="4" w:space="0" w:color="auto"/>
              <w:left w:val="single" w:sz="4" w:space="0" w:color="auto"/>
              <w:right w:val="single" w:sz="4" w:space="0" w:color="auto"/>
            </w:tcBorders>
          </w:tcPr>
          <w:p w14:paraId="1D0574D5"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55FC360"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5D73C52" w14:textId="77777777" w:rsidR="005D189C" w:rsidRPr="00BD1D5D" w:rsidRDefault="005D189C" w:rsidP="0041428F">
            <w:pPr>
              <w:pStyle w:val="TAC"/>
              <w:rPr>
                <w:rFonts w:cs="v4.2.0"/>
              </w:rPr>
            </w:pPr>
            <w:r w:rsidRPr="00BD1D5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5D321F22" w14:textId="77777777" w:rsidR="005D189C" w:rsidRPr="00BD1D5D" w:rsidRDefault="005D189C" w:rsidP="0041428F">
            <w:pPr>
              <w:pStyle w:val="TAC"/>
              <w:rPr>
                <w:rFonts w:cs="v4.2.0"/>
              </w:rPr>
            </w:pPr>
            <w:r w:rsidRPr="00BD1D5D">
              <w:rPr>
                <w:rFonts w:cs="v4.2.0"/>
              </w:rPr>
              <w:t>N/A</w:t>
            </w:r>
          </w:p>
        </w:tc>
      </w:tr>
      <w:tr w:rsidR="005D189C" w:rsidRPr="00BD1D5D" w14:paraId="61628603" w14:textId="77777777" w:rsidTr="0041428F">
        <w:trPr>
          <w:cantSplit/>
          <w:trHeight w:val="229"/>
          <w:jc w:val="center"/>
        </w:trPr>
        <w:tc>
          <w:tcPr>
            <w:tcW w:w="1668" w:type="dxa"/>
            <w:tcBorders>
              <w:top w:val="single" w:sz="4" w:space="0" w:color="auto"/>
              <w:left w:val="single" w:sz="4" w:space="0" w:color="auto"/>
              <w:right w:val="single" w:sz="4" w:space="0" w:color="auto"/>
            </w:tcBorders>
          </w:tcPr>
          <w:p w14:paraId="6877ADD5" w14:textId="77777777" w:rsidR="005D189C" w:rsidRPr="00BD1D5D" w:rsidRDefault="005D189C" w:rsidP="0041428F">
            <w:pPr>
              <w:pStyle w:val="TAL"/>
              <w:rPr>
                <w:rFonts w:cs="Arial"/>
              </w:rPr>
            </w:pPr>
            <w:r w:rsidRPr="00BD1D5D">
              <w:rPr>
                <w:rFonts w:cs="Arial"/>
              </w:rPr>
              <w:t>PDSCH RMC configuration</w:t>
            </w:r>
          </w:p>
        </w:tc>
        <w:tc>
          <w:tcPr>
            <w:tcW w:w="1701" w:type="dxa"/>
            <w:tcBorders>
              <w:top w:val="single" w:sz="4" w:space="0" w:color="auto"/>
              <w:left w:val="single" w:sz="4" w:space="0" w:color="auto"/>
              <w:right w:val="single" w:sz="4" w:space="0" w:color="auto"/>
            </w:tcBorders>
          </w:tcPr>
          <w:p w14:paraId="5254BC30"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7C4684A"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64E1931B" w14:textId="77777777" w:rsidR="005D189C" w:rsidRPr="00BD1D5D" w:rsidRDefault="005D189C" w:rsidP="0041428F">
            <w:pPr>
              <w:pStyle w:val="TAC"/>
              <w:rPr>
                <w:rFonts w:cs="v4.2.0"/>
              </w:rPr>
            </w:pPr>
            <w:r w:rsidRPr="00BD1D5D">
              <w:rPr>
                <w:rFonts w:cs="v4.2.0"/>
              </w:rPr>
              <w:t>SR.1.1 FDD</w:t>
            </w:r>
          </w:p>
        </w:tc>
        <w:tc>
          <w:tcPr>
            <w:tcW w:w="1842" w:type="dxa"/>
            <w:gridSpan w:val="2"/>
            <w:tcBorders>
              <w:top w:val="single" w:sz="4" w:space="0" w:color="auto"/>
              <w:left w:val="single" w:sz="4" w:space="0" w:color="auto"/>
              <w:right w:val="single" w:sz="4" w:space="0" w:color="auto"/>
            </w:tcBorders>
          </w:tcPr>
          <w:p w14:paraId="3CD563CD" w14:textId="77777777" w:rsidR="005D189C" w:rsidRPr="00BD1D5D" w:rsidRDefault="005D189C" w:rsidP="0041428F">
            <w:pPr>
              <w:pStyle w:val="TAC"/>
              <w:rPr>
                <w:rFonts w:cs="v4.2.0"/>
              </w:rPr>
            </w:pPr>
            <w:r w:rsidRPr="00BD1D5D">
              <w:rPr>
                <w:rFonts w:cs="v4.2.0"/>
              </w:rPr>
              <w:t>N/A</w:t>
            </w:r>
          </w:p>
        </w:tc>
      </w:tr>
      <w:tr w:rsidR="005D189C" w:rsidRPr="00BD1D5D" w14:paraId="2D026A6A" w14:textId="77777777" w:rsidTr="0041428F">
        <w:trPr>
          <w:cantSplit/>
          <w:trHeight w:val="229"/>
          <w:jc w:val="center"/>
        </w:trPr>
        <w:tc>
          <w:tcPr>
            <w:tcW w:w="1668" w:type="dxa"/>
            <w:tcBorders>
              <w:top w:val="single" w:sz="4" w:space="0" w:color="auto"/>
              <w:left w:val="single" w:sz="4" w:space="0" w:color="auto"/>
              <w:right w:val="single" w:sz="4" w:space="0" w:color="auto"/>
            </w:tcBorders>
          </w:tcPr>
          <w:p w14:paraId="1BBC196D" w14:textId="77777777" w:rsidR="005D189C" w:rsidRPr="00BD1D5D" w:rsidRDefault="005D189C" w:rsidP="0041428F">
            <w:pPr>
              <w:pStyle w:val="TAL"/>
              <w:rPr>
                <w:rFonts w:cs="Arial"/>
              </w:rPr>
            </w:pPr>
            <w:r w:rsidRPr="00BD1D5D">
              <w:rPr>
                <w:rFonts w:cs="Arial"/>
              </w:rPr>
              <w:t>RMSI CORESET RMC configuration</w:t>
            </w:r>
          </w:p>
        </w:tc>
        <w:tc>
          <w:tcPr>
            <w:tcW w:w="1701" w:type="dxa"/>
            <w:tcBorders>
              <w:top w:val="single" w:sz="4" w:space="0" w:color="auto"/>
              <w:left w:val="single" w:sz="4" w:space="0" w:color="auto"/>
              <w:right w:val="single" w:sz="4" w:space="0" w:color="auto"/>
            </w:tcBorders>
          </w:tcPr>
          <w:p w14:paraId="1A283980"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432A13E"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756094C6" w14:textId="77777777" w:rsidR="005D189C" w:rsidRPr="00BD1D5D" w:rsidRDefault="005D189C" w:rsidP="0041428F">
            <w:pPr>
              <w:pStyle w:val="TAC"/>
              <w:rPr>
                <w:rFonts w:cs="v4.2.0"/>
              </w:rPr>
            </w:pPr>
            <w:r w:rsidRPr="00BD1D5D">
              <w:rPr>
                <w:rFonts w:cs="v4.2.0"/>
              </w:rPr>
              <w:t>CR.1.1 FDD</w:t>
            </w:r>
          </w:p>
        </w:tc>
        <w:tc>
          <w:tcPr>
            <w:tcW w:w="1842" w:type="dxa"/>
            <w:gridSpan w:val="2"/>
            <w:tcBorders>
              <w:top w:val="single" w:sz="4" w:space="0" w:color="auto"/>
              <w:left w:val="single" w:sz="4" w:space="0" w:color="auto"/>
              <w:right w:val="single" w:sz="4" w:space="0" w:color="auto"/>
            </w:tcBorders>
          </w:tcPr>
          <w:p w14:paraId="15385430" w14:textId="77777777" w:rsidR="005D189C" w:rsidRPr="00BD1D5D" w:rsidRDefault="005D189C" w:rsidP="0041428F">
            <w:pPr>
              <w:pStyle w:val="TAC"/>
              <w:rPr>
                <w:rFonts w:cs="v4.2.0"/>
              </w:rPr>
            </w:pPr>
            <w:r w:rsidRPr="00BD1D5D">
              <w:rPr>
                <w:rFonts w:cs="v4.2.0"/>
              </w:rPr>
              <w:t>CR.1.1 FDD</w:t>
            </w:r>
          </w:p>
        </w:tc>
      </w:tr>
      <w:tr w:rsidR="005D189C" w:rsidRPr="00BD1D5D" w14:paraId="1D7E6A30" w14:textId="77777777" w:rsidTr="0041428F">
        <w:trPr>
          <w:cantSplit/>
          <w:trHeight w:val="229"/>
          <w:jc w:val="center"/>
        </w:trPr>
        <w:tc>
          <w:tcPr>
            <w:tcW w:w="1668" w:type="dxa"/>
            <w:tcBorders>
              <w:left w:val="single" w:sz="4" w:space="0" w:color="auto"/>
              <w:right w:val="single" w:sz="4" w:space="0" w:color="auto"/>
            </w:tcBorders>
          </w:tcPr>
          <w:p w14:paraId="50B92818" w14:textId="77777777" w:rsidR="005D189C" w:rsidRPr="00BD1D5D" w:rsidRDefault="005D189C" w:rsidP="0041428F">
            <w:pPr>
              <w:pStyle w:val="TAL"/>
              <w:rPr>
                <w:rFonts w:cs="Arial"/>
              </w:rPr>
            </w:pPr>
            <w:r w:rsidRPr="00BD1D5D">
              <w:rPr>
                <w:rFonts w:cs="Arial"/>
              </w:rPr>
              <w:t>Dedicated CORESET RMC configuration</w:t>
            </w:r>
          </w:p>
        </w:tc>
        <w:tc>
          <w:tcPr>
            <w:tcW w:w="1701" w:type="dxa"/>
            <w:tcBorders>
              <w:left w:val="single" w:sz="4" w:space="0" w:color="auto"/>
              <w:right w:val="single" w:sz="4" w:space="0" w:color="auto"/>
            </w:tcBorders>
          </w:tcPr>
          <w:p w14:paraId="6A43F469"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C045C3A" w14:textId="77777777" w:rsidR="005D189C" w:rsidRPr="00BD1D5D" w:rsidRDefault="005D189C" w:rsidP="0041428F">
            <w:pPr>
              <w:pStyle w:val="TAC"/>
              <w:rPr>
                <w:rFonts w:cs="v4.2.0"/>
              </w:rPr>
            </w:pPr>
            <w:r w:rsidRPr="00BD1D5D">
              <w:rPr>
                <w:rFonts w:cs="v4.2.0"/>
              </w:rPr>
              <w:t>1</w:t>
            </w:r>
          </w:p>
        </w:tc>
        <w:tc>
          <w:tcPr>
            <w:tcW w:w="1701" w:type="dxa"/>
            <w:gridSpan w:val="2"/>
            <w:tcBorders>
              <w:left w:val="single" w:sz="4" w:space="0" w:color="auto"/>
              <w:bottom w:val="single" w:sz="4" w:space="0" w:color="auto"/>
              <w:right w:val="single" w:sz="4" w:space="0" w:color="auto"/>
            </w:tcBorders>
          </w:tcPr>
          <w:p w14:paraId="5E52EF1E" w14:textId="77777777" w:rsidR="005D189C" w:rsidRPr="00BD1D5D" w:rsidRDefault="005D189C" w:rsidP="0041428F">
            <w:pPr>
              <w:pStyle w:val="TAC"/>
              <w:rPr>
                <w:rFonts w:cs="v4.2.0"/>
              </w:rPr>
            </w:pPr>
            <w:r w:rsidRPr="00BD1D5D">
              <w:rPr>
                <w:rFonts w:cs="v4.2.0"/>
              </w:rPr>
              <w:t>CCR.1.1 FDD</w:t>
            </w:r>
          </w:p>
        </w:tc>
        <w:tc>
          <w:tcPr>
            <w:tcW w:w="1842" w:type="dxa"/>
            <w:gridSpan w:val="2"/>
            <w:tcBorders>
              <w:left w:val="single" w:sz="4" w:space="0" w:color="auto"/>
              <w:bottom w:val="single" w:sz="4" w:space="0" w:color="auto"/>
              <w:right w:val="single" w:sz="4" w:space="0" w:color="auto"/>
            </w:tcBorders>
          </w:tcPr>
          <w:p w14:paraId="2EAC27C5" w14:textId="77777777" w:rsidR="005D189C" w:rsidRPr="00BD1D5D" w:rsidRDefault="005D189C" w:rsidP="0041428F">
            <w:pPr>
              <w:pStyle w:val="TAC"/>
              <w:rPr>
                <w:rFonts w:cs="v4.2.0"/>
              </w:rPr>
            </w:pPr>
            <w:r w:rsidRPr="00BD1D5D">
              <w:rPr>
                <w:rFonts w:cs="v4.2.0"/>
              </w:rPr>
              <w:t>CCR.1.1 FDD</w:t>
            </w:r>
          </w:p>
        </w:tc>
      </w:tr>
      <w:tr w:rsidR="005D189C" w:rsidRPr="00BD1D5D" w14:paraId="455D1DC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BC8111" w14:textId="77777777" w:rsidR="005D189C" w:rsidRPr="00BD1D5D" w:rsidRDefault="005D189C" w:rsidP="0041428F">
            <w:pPr>
              <w:pStyle w:val="TAL"/>
              <w:rPr>
                <w:rFonts w:cs="Arial"/>
              </w:rPr>
            </w:pPr>
            <w:r w:rsidRPr="00BD1D5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BB0238B"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F507871" w14:textId="77777777" w:rsidR="005D189C" w:rsidRPr="00BD1D5D" w:rsidRDefault="005D189C" w:rsidP="0041428F">
            <w:pPr>
              <w:pStyle w:val="TAC"/>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D296516" w14:textId="77777777" w:rsidR="005D189C" w:rsidRPr="00BD1D5D" w:rsidRDefault="005D189C" w:rsidP="0041428F">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7817D541" w14:textId="77777777" w:rsidR="005D189C" w:rsidRPr="00BD1D5D" w:rsidRDefault="005D189C" w:rsidP="0041428F">
            <w:pPr>
              <w:pStyle w:val="TAC"/>
              <w:rPr>
                <w:rFonts w:cs="Arial"/>
              </w:rPr>
            </w:pPr>
            <w:r w:rsidRPr="00BD1D5D">
              <w:t>OP.1</w:t>
            </w:r>
          </w:p>
        </w:tc>
      </w:tr>
      <w:tr w:rsidR="005D189C" w:rsidRPr="00BD1D5D" w14:paraId="36CD9B67"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204BCB7C" w14:textId="77777777" w:rsidR="005D189C" w:rsidRPr="00BD1D5D" w:rsidRDefault="005D189C" w:rsidP="0041428F">
            <w:pPr>
              <w:pStyle w:val="TAL"/>
              <w:rPr>
                <w:rFonts w:cs="Arial"/>
                <w:bCs/>
              </w:rPr>
            </w:pPr>
            <w:r w:rsidRPr="00BD1D5D">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16CA2160"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36F24BB"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9E1175D" w14:textId="77777777" w:rsidR="005D189C" w:rsidRPr="00BD1D5D" w:rsidRDefault="005D189C" w:rsidP="0041428F">
            <w:pPr>
              <w:pStyle w:val="TAC"/>
            </w:pPr>
            <w:r w:rsidRPr="00BD1D5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B4A272D" w14:textId="77777777" w:rsidR="005D189C" w:rsidRPr="00BD1D5D" w:rsidRDefault="005D189C" w:rsidP="0041428F">
            <w:pPr>
              <w:pStyle w:val="TAC"/>
            </w:pPr>
            <w:r w:rsidRPr="00BD1D5D">
              <w:rPr>
                <w:rFonts w:cs="v4.2.0"/>
              </w:rPr>
              <w:t>N/A</w:t>
            </w:r>
          </w:p>
        </w:tc>
      </w:tr>
      <w:tr w:rsidR="005D189C" w:rsidRPr="00BD1D5D" w14:paraId="106785EB"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08CF7EC9" w14:textId="77777777" w:rsidR="005D189C" w:rsidRPr="00BD1D5D" w:rsidRDefault="005D189C" w:rsidP="0041428F">
            <w:pPr>
              <w:pStyle w:val="TAL"/>
              <w:rPr>
                <w:rFonts w:cs="Arial"/>
                <w:bCs/>
              </w:rPr>
            </w:pPr>
            <w:r w:rsidRPr="00BD1D5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B3F999F"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1F52FDE"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63A3FF2" w14:textId="77777777" w:rsidR="005D189C" w:rsidRPr="00BD1D5D" w:rsidRDefault="005D189C" w:rsidP="0041428F">
            <w:pPr>
              <w:pStyle w:val="TAC"/>
            </w:pPr>
            <w:r w:rsidRPr="00BD1D5D">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63B4211F" w14:textId="77777777" w:rsidR="005D189C" w:rsidRPr="00BD1D5D" w:rsidRDefault="005D189C" w:rsidP="0041428F">
            <w:pPr>
              <w:pStyle w:val="TAC"/>
            </w:pPr>
            <w:r w:rsidRPr="00BD1D5D">
              <w:rPr>
                <w:rFonts w:cs="v4.2.0"/>
              </w:rPr>
              <w:t>DLBWP.0.1 ULBWP.0.1</w:t>
            </w:r>
          </w:p>
        </w:tc>
      </w:tr>
      <w:tr w:rsidR="005D189C" w:rsidRPr="00BD1D5D" w14:paraId="07E39B06"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6E89522C" w14:textId="77777777" w:rsidR="005D189C" w:rsidRPr="00BD1D5D" w:rsidRDefault="005D189C" w:rsidP="0041428F">
            <w:pPr>
              <w:pStyle w:val="TAL"/>
              <w:rPr>
                <w:rFonts w:cs="Arial"/>
                <w:bCs/>
              </w:rPr>
            </w:pPr>
            <w:r w:rsidRPr="00BD1D5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5225EF7"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2A202AC"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C4D4B44" w14:textId="77777777" w:rsidR="005D189C" w:rsidRPr="00BD1D5D" w:rsidRDefault="005D189C" w:rsidP="0041428F">
            <w:pPr>
              <w:pStyle w:val="TAC"/>
            </w:pPr>
            <w:r w:rsidRPr="00BD1D5D">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C4D2DD2" w14:textId="77777777" w:rsidR="005D189C" w:rsidRPr="00BD1D5D" w:rsidRDefault="005D189C" w:rsidP="0041428F">
            <w:pPr>
              <w:pStyle w:val="TAC"/>
            </w:pPr>
            <w:r w:rsidRPr="00BD1D5D">
              <w:rPr>
                <w:rFonts w:cs="v4.2.0"/>
              </w:rPr>
              <w:t>DLBWP.1.1</w:t>
            </w:r>
          </w:p>
        </w:tc>
      </w:tr>
      <w:tr w:rsidR="005D189C" w:rsidRPr="00BD1D5D" w14:paraId="41D12D43"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41BEDE77" w14:textId="77777777" w:rsidR="005D189C" w:rsidRPr="00BD1D5D" w:rsidRDefault="005D189C" w:rsidP="0041428F">
            <w:pPr>
              <w:pStyle w:val="TAL"/>
              <w:rPr>
                <w:rFonts w:cs="Arial"/>
                <w:bCs/>
              </w:rPr>
            </w:pPr>
            <w:r w:rsidRPr="00BD1D5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269584A"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E6CFFA7"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6986B4F" w14:textId="77777777" w:rsidR="005D189C" w:rsidRPr="00BD1D5D" w:rsidRDefault="005D189C" w:rsidP="0041428F">
            <w:pPr>
              <w:pStyle w:val="TAC"/>
              <w:rPr>
                <w:rFonts w:cs="v4.2.0"/>
              </w:rPr>
            </w:pPr>
            <w:r w:rsidRPr="00BD1D5D">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40596DAC" w14:textId="77777777" w:rsidR="005D189C" w:rsidRPr="00BD1D5D" w:rsidRDefault="005D189C" w:rsidP="0041428F">
            <w:pPr>
              <w:pStyle w:val="TAC"/>
              <w:rPr>
                <w:rFonts w:cs="v4.2.0"/>
              </w:rPr>
            </w:pPr>
            <w:r w:rsidRPr="00BD1D5D">
              <w:rPr>
                <w:rFonts w:cs="v4.2.0"/>
              </w:rPr>
              <w:t>ULBWP.1.1</w:t>
            </w:r>
          </w:p>
        </w:tc>
      </w:tr>
      <w:tr w:rsidR="005D189C" w:rsidRPr="00BD1D5D" w14:paraId="1BE73890"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10C22BA6" w14:textId="77777777" w:rsidR="005D189C" w:rsidRPr="00BD1D5D" w:rsidRDefault="005D189C" w:rsidP="0041428F">
            <w:pPr>
              <w:pStyle w:val="TAL"/>
              <w:rPr>
                <w:rFonts w:cs="Arial"/>
                <w:bCs/>
              </w:rPr>
            </w:pPr>
            <w:r w:rsidRPr="00BD1D5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04113DA6"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476C194"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AED0E0C" w14:textId="77777777" w:rsidR="005D189C" w:rsidRPr="00BD1D5D" w:rsidRDefault="005D189C" w:rsidP="0041428F">
            <w:pPr>
              <w:pStyle w:val="TAC"/>
              <w:rPr>
                <w:rFonts w:cs="v4.2.0"/>
              </w:rPr>
            </w:pPr>
            <w:r w:rsidRPr="00BD1D5D">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7340E6E8" w14:textId="77777777" w:rsidR="005D189C" w:rsidRPr="00BD1D5D" w:rsidRDefault="005D189C" w:rsidP="0041428F">
            <w:pPr>
              <w:pStyle w:val="TAC"/>
              <w:rPr>
                <w:rFonts w:cs="v4.2.0"/>
              </w:rPr>
            </w:pPr>
            <w:r w:rsidRPr="00BD1D5D">
              <w:rPr>
                <w:rFonts w:cs="v4.2.0"/>
              </w:rPr>
              <w:t>SSB</w:t>
            </w:r>
          </w:p>
        </w:tc>
      </w:tr>
      <w:tr w:rsidR="005D189C" w:rsidRPr="00BD1D5D" w14:paraId="4BCBAB6A" w14:textId="77777777" w:rsidTr="0041428F">
        <w:trPr>
          <w:cantSplit/>
          <w:trHeight w:val="219"/>
          <w:jc w:val="center"/>
        </w:trPr>
        <w:tc>
          <w:tcPr>
            <w:tcW w:w="1668" w:type="dxa"/>
            <w:tcBorders>
              <w:left w:val="single" w:sz="4" w:space="0" w:color="auto"/>
              <w:right w:val="single" w:sz="4" w:space="0" w:color="auto"/>
            </w:tcBorders>
          </w:tcPr>
          <w:p w14:paraId="10719D8B" w14:textId="77777777" w:rsidR="005D189C" w:rsidRPr="00BD1D5D" w:rsidRDefault="005D189C" w:rsidP="0041428F">
            <w:pPr>
              <w:pStyle w:val="TAL"/>
              <w:rPr>
                <w:rFonts w:cs="v4.2.0"/>
              </w:rPr>
            </w:pPr>
            <w:r w:rsidRPr="00BD1D5D">
              <w:rPr>
                <w:rFonts w:cs="v4.2.0"/>
                <w:noProof/>
                <w:position w:val="-12"/>
              </w:rPr>
              <w:drawing>
                <wp:inline distT="0" distB="0" distL="0" distR="0" wp14:anchorId="7C4C6B53" wp14:editId="1ABE47A4">
                  <wp:extent cx="255270" cy="233680"/>
                  <wp:effectExtent l="0" t="0" r="0" b="0"/>
                  <wp:docPr id="266"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tcBorders>
              <w:left w:val="single" w:sz="4" w:space="0" w:color="auto"/>
              <w:right w:val="single" w:sz="4" w:space="0" w:color="auto"/>
            </w:tcBorders>
          </w:tcPr>
          <w:p w14:paraId="71B59DEF" w14:textId="77777777" w:rsidR="005D189C" w:rsidRPr="00BD1D5D" w:rsidRDefault="005D189C" w:rsidP="0041428F">
            <w:pPr>
              <w:pStyle w:val="TAC"/>
              <w:rPr>
                <w:rFonts w:cs="v4.2.0"/>
              </w:rPr>
            </w:pPr>
            <w:r w:rsidRPr="00BD1D5D">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5F78BBC1" w14:textId="77777777" w:rsidR="005D189C" w:rsidRPr="00BD1D5D" w:rsidRDefault="005D189C" w:rsidP="0041428F">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35C7C48A" w14:textId="77777777" w:rsidR="005D189C" w:rsidRPr="00BD1D5D" w:rsidRDefault="005D189C" w:rsidP="0041428F">
            <w:pPr>
              <w:pStyle w:val="TAC"/>
              <w:rPr>
                <w:rFonts w:cs="v4.2.0"/>
              </w:rPr>
            </w:pPr>
            <w:r w:rsidRPr="00BD1D5D">
              <w:rPr>
                <w:rFonts w:cs="v4.2.0"/>
              </w:rPr>
              <w:t>-98</w:t>
            </w:r>
          </w:p>
        </w:tc>
      </w:tr>
      <w:tr w:rsidR="005D189C" w:rsidRPr="00BD1D5D" w14:paraId="22FA1434" w14:textId="77777777" w:rsidTr="0041428F">
        <w:trPr>
          <w:cantSplit/>
          <w:trHeight w:val="124"/>
          <w:jc w:val="center"/>
        </w:trPr>
        <w:tc>
          <w:tcPr>
            <w:tcW w:w="1668" w:type="dxa"/>
            <w:tcBorders>
              <w:top w:val="single" w:sz="4" w:space="0" w:color="auto"/>
              <w:left w:val="single" w:sz="4" w:space="0" w:color="auto"/>
              <w:right w:val="single" w:sz="4" w:space="0" w:color="auto"/>
            </w:tcBorders>
            <w:hideMark/>
          </w:tcPr>
          <w:p w14:paraId="5F7BCDB5" w14:textId="77777777" w:rsidR="005D189C" w:rsidRPr="00BD1D5D" w:rsidRDefault="005D189C" w:rsidP="0041428F">
            <w:pPr>
              <w:pStyle w:val="TAL"/>
              <w:rPr>
                <w:rFonts w:cs="Arial"/>
              </w:rPr>
            </w:pPr>
            <w:r w:rsidRPr="00BD1D5D">
              <w:rPr>
                <w:rFonts w:cs="v4.2.0"/>
                <w:noProof/>
                <w:position w:val="-12"/>
              </w:rPr>
              <w:drawing>
                <wp:inline distT="0" distB="0" distL="0" distR="0" wp14:anchorId="10CF150E" wp14:editId="73676F95">
                  <wp:extent cx="255270" cy="233680"/>
                  <wp:effectExtent l="0" t="0" r="0" b="0"/>
                  <wp:docPr id="267"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tcBorders>
              <w:top w:val="single" w:sz="4" w:space="0" w:color="auto"/>
              <w:left w:val="single" w:sz="4" w:space="0" w:color="auto"/>
              <w:right w:val="single" w:sz="4" w:space="0" w:color="auto"/>
            </w:tcBorders>
            <w:hideMark/>
          </w:tcPr>
          <w:p w14:paraId="2B8F8E8B" w14:textId="77777777" w:rsidR="005D189C" w:rsidRPr="00BD1D5D" w:rsidRDefault="005D189C" w:rsidP="0041428F">
            <w:pPr>
              <w:pStyle w:val="TAC"/>
              <w:rPr>
                <w:rFonts w:cs="Arial"/>
              </w:rPr>
            </w:pPr>
            <w:r w:rsidRPr="00BD1D5D">
              <w:rPr>
                <w:rFonts w:cs="v4.2.0"/>
              </w:rPr>
              <w:t xml:space="preserve">dBm/15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3D5C32A7" w14:textId="77777777" w:rsidR="005D189C" w:rsidRPr="00BD1D5D" w:rsidRDefault="005D189C" w:rsidP="0041428F">
            <w:pPr>
              <w:pStyle w:val="TAC"/>
              <w:rPr>
                <w:rFonts w:cs="Arial"/>
              </w:rPr>
            </w:pPr>
            <w:r w:rsidRPr="00BD1D5D">
              <w:rPr>
                <w:rFonts w:cs="v4.2.0"/>
              </w:rPr>
              <w:t>1</w:t>
            </w:r>
          </w:p>
        </w:tc>
        <w:tc>
          <w:tcPr>
            <w:tcW w:w="3543" w:type="dxa"/>
            <w:gridSpan w:val="4"/>
            <w:tcBorders>
              <w:top w:val="single" w:sz="4" w:space="0" w:color="auto"/>
              <w:left w:val="single" w:sz="4" w:space="0" w:color="auto"/>
              <w:right w:val="single" w:sz="4" w:space="0" w:color="auto"/>
            </w:tcBorders>
            <w:hideMark/>
          </w:tcPr>
          <w:p w14:paraId="15100770" w14:textId="77777777" w:rsidR="005D189C" w:rsidRPr="00BD1D5D" w:rsidRDefault="005D189C" w:rsidP="0041428F">
            <w:pPr>
              <w:pStyle w:val="TAC"/>
              <w:rPr>
                <w:rFonts w:cs="Arial"/>
              </w:rPr>
            </w:pPr>
            <w:r w:rsidRPr="00BD1D5D">
              <w:rPr>
                <w:rFonts w:cs="Arial"/>
              </w:rPr>
              <w:t>-98</w:t>
            </w:r>
          </w:p>
        </w:tc>
      </w:tr>
      <w:tr w:rsidR="005D189C" w:rsidRPr="00BD1D5D" w14:paraId="4A6168CB" w14:textId="77777777" w:rsidTr="0041428F">
        <w:trPr>
          <w:cantSplit/>
          <w:trHeight w:val="157"/>
          <w:jc w:val="center"/>
        </w:trPr>
        <w:tc>
          <w:tcPr>
            <w:tcW w:w="1668" w:type="dxa"/>
            <w:tcBorders>
              <w:top w:val="single" w:sz="4" w:space="0" w:color="auto"/>
              <w:left w:val="single" w:sz="4" w:space="0" w:color="auto"/>
              <w:right w:val="single" w:sz="4" w:space="0" w:color="auto"/>
            </w:tcBorders>
            <w:hideMark/>
          </w:tcPr>
          <w:p w14:paraId="6EE5D16D" w14:textId="77777777" w:rsidR="005D189C" w:rsidRPr="00BD1D5D" w:rsidRDefault="005D189C" w:rsidP="0041428F">
            <w:pPr>
              <w:pStyle w:val="TAL"/>
              <w:rPr>
                <w:rFonts w:cs="Arial"/>
              </w:rPr>
            </w:pPr>
            <w:r w:rsidRPr="00BD1D5D">
              <w:rPr>
                <w:rFonts w:cs="v4.2.0"/>
                <w:noProof/>
                <w:position w:val="-12"/>
              </w:rPr>
              <w:drawing>
                <wp:inline distT="0" distB="0" distL="0" distR="0" wp14:anchorId="62309B7E" wp14:editId="7DCA0E0E">
                  <wp:extent cx="393700" cy="244475"/>
                  <wp:effectExtent l="0" t="0" r="0" b="0"/>
                  <wp:docPr id="268"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01A027D4" w14:textId="77777777" w:rsidR="005D189C" w:rsidRPr="00BD1D5D" w:rsidRDefault="005D189C"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824B2C6"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right w:val="single" w:sz="4" w:space="0" w:color="auto"/>
            </w:tcBorders>
            <w:hideMark/>
          </w:tcPr>
          <w:p w14:paraId="32EB5011" w14:textId="77777777" w:rsidR="005D189C" w:rsidRPr="00BD1D5D" w:rsidRDefault="005D189C" w:rsidP="0041428F">
            <w:pPr>
              <w:pStyle w:val="TAC"/>
              <w:rPr>
                <w:rFonts w:cs="Arial"/>
              </w:rPr>
            </w:pPr>
            <w:r w:rsidRPr="00BD1D5D">
              <w:rPr>
                <w:rFonts w:cs="v4.2.0"/>
              </w:rPr>
              <w:t>4</w:t>
            </w:r>
          </w:p>
        </w:tc>
        <w:tc>
          <w:tcPr>
            <w:tcW w:w="851" w:type="dxa"/>
            <w:tcBorders>
              <w:top w:val="single" w:sz="4" w:space="0" w:color="auto"/>
              <w:left w:val="single" w:sz="4" w:space="0" w:color="auto"/>
              <w:right w:val="single" w:sz="4" w:space="0" w:color="auto"/>
            </w:tcBorders>
            <w:hideMark/>
          </w:tcPr>
          <w:p w14:paraId="086B5E0B" w14:textId="77777777" w:rsidR="005D189C" w:rsidRPr="00BD1D5D" w:rsidRDefault="005D189C" w:rsidP="0041428F">
            <w:pPr>
              <w:pStyle w:val="TAC"/>
              <w:rPr>
                <w:rFonts w:cs="Arial"/>
              </w:rPr>
            </w:pPr>
            <w:r w:rsidRPr="00BD1D5D">
              <w:rPr>
                <w:rFonts w:cs="v4.2.0"/>
              </w:rPr>
              <w:t>-1.46</w:t>
            </w:r>
          </w:p>
        </w:tc>
        <w:tc>
          <w:tcPr>
            <w:tcW w:w="921" w:type="dxa"/>
            <w:tcBorders>
              <w:top w:val="single" w:sz="4" w:space="0" w:color="auto"/>
              <w:left w:val="single" w:sz="4" w:space="0" w:color="auto"/>
              <w:right w:val="single" w:sz="4" w:space="0" w:color="auto"/>
            </w:tcBorders>
          </w:tcPr>
          <w:p w14:paraId="1A037283"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right w:val="single" w:sz="4" w:space="0" w:color="auto"/>
            </w:tcBorders>
          </w:tcPr>
          <w:p w14:paraId="114CCD01" w14:textId="77777777" w:rsidR="005D189C" w:rsidRPr="00BD1D5D" w:rsidRDefault="005D189C" w:rsidP="0041428F">
            <w:pPr>
              <w:pStyle w:val="TAC"/>
              <w:rPr>
                <w:rFonts w:cs="v4.2.0"/>
              </w:rPr>
            </w:pPr>
            <w:r w:rsidRPr="00BD1D5D">
              <w:rPr>
                <w:rFonts w:cs="v4.2.0"/>
              </w:rPr>
              <w:t>-1.46</w:t>
            </w:r>
          </w:p>
        </w:tc>
      </w:tr>
      <w:tr w:rsidR="005D189C" w:rsidRPr="00BD1D5D" w14:paraId="0B3D0826" w14:textId="77777777" w:rsidTr="0041428F">
        <w:trPr>
          <w:cantSplit/>
          <w:trHeight w:val="157"/>
          <w:jc w:val="center"/>
        </w:trPr>
        <w:tc>
          <w:tcPr>
            <w:tcW w:w="1668" w:type="dxa"/>
            <w:tcBorders>
              <w:top w:val="single" w:sz="4" w:space="0" w:color="auto"/>
              <w:left w:val="single" w:sz="4" w:space="0" w:color="auto"/>
              <w:right w:val="single" w:sz="4" w:space="0" w:color="auto"/>
            </w:tcBorders>
            <w:hideMark/>
          </w:tcPr>
          <w:p w14:paraId="15FE0DE3" w14:textId="77777777" w:rsidR="005D189C" w:rsidRPr="00BD1D5D" w:rsidRDefault="005D189C" w:rsidP="0041428F">
            <w:pPr>
              <w:pStyle w:val="TAL"/>
              <w:rPr>
                <w:rFonts w:cs="Arial"/>
              </w:rPr>
            </w:pPr>
            <w:r w:rsidRPr="00BD1D5D">
              <w:rPr>
                <w:rFonts w:cs="v4.2.0"/>
                <w:noProof/>
                <w:position w:val="-12"/>
              </w:rPr>
              <w:drawing>
                <wp:inline distT="0" distB="0" distL="0" distR="0" wp14:anchorId="4B8A34C2" wp14:editId="1016D21E">
                  <wp:extent cx="510540" cy="244475"/>
                  <wp:effectExtent l="0" t="0" r="0" b="0"/>
                  <wp:docPr id="269"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4E6784A5" w14:textId="77777777" w:rsidR="005D189C" w:rsidRPr="00BD1D5D" w:rsidRDefault="005D189C"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4589D35"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right w:val="single" w:sz="4" w:space="0" w:color="auto"/>
            </w:tcBorders>
            <w:hideMark/>
          </w:tcPr>
          <w:p w14:paraId="0693F058" w14:textId="77777777" w:rsidR="005D189C" w:rsidRPr="00BD1D5D" w:rsidRDefault="005D189C" w:rsidP="0041428F">
            <w:pPr>
              <w:pStyle w:val="TAC"/>
              <w:rPr>
                <w:rFonts w:cs="Arial"/>
              </w:rPr>
            </w:pPr>
            <w:r w:rsidRPr="00BD1D5D">
              <w:rPr>
                <w:rFonts w:cs="v4.2.0"/>
              </w:rPr>
              <w:t>4</w:t>
            </w:r>
          </w:p>
        </w:tc>
        <w:tc>
          <w:tcPr>
            <w:tcW w:w="851" w:type="dxa"/>
            <w:tcBorders>
              <w:top w:val="single" w:sz="4" w:space="0" w:color="auto"/>
              <w:left w:val="single" w:sz="4" w:space="0" w:color="auto"/>
              <w:right w:val="single" w:sz="4" w:space="0" w:color="auto"/>
            </w:tcBorders>
            <w:hideMark/>
          </w:tcPr>
          <w:p w14:paraId="74781DA2" w14:textId="77777777" w:rsidR="005D189C" w:rsidRPr="00BD1D5D" w:rsidRDefault="005D189C" w:rsidP="0041428F">
            <w:pPr>
              <w:pStyle w:val="TAC"/>
              <w:rPr>
                <w:rFonts w:cs="Arial"/>
              </w:rPr>
            </w:pPr>
            <w:r w:rsidRPr="00BD1D5D">
              <w:rPr>
                <w:rFonts w:cs="v4.2.0"/>
              </w:rPr>
              <w:t>4</w:t>
            </w:r>
          </w:p>
        </w:tc>
        <w:tc>
          <w:tcPr>
            <w:tcW w:w="921" w:type="dxa"/>
            <w:tcBorders>
              <w:top w:val="single" w:sz="4" w:space="0" w:color="auto"/>
              <w:left w:val="single" w:sz="4" w:space="0" w:color="auto"/>
              <w:right w:val="single" w:sz="4" w:space="0" w:color="auto"/>
            </w:tcBorders>
          </w:tcPr>
          <w:p w14:paraId="3F15BC7F"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right w:val="single" w:sz="4" w:space="0" w:color="auto"/>
            </w:tcBorders>
          </w:tcPr>
          <w:p w14:paraId="3FED3CA9" w14:textId="77777777" w:rsidR="005D189C" w:rsidRPr="00BD1D5D" w:rsidRDefault="005D189C" w:rsidP="0041428F">
            <w:pPr>
              <w:pStyle w:val="TAC"/>
              <w:rPr>
                <w:rFonts w:cs="v4.2.0"/>
              </w:rPr>
            </w:pPr>
            <w:r w:rsidRPr="00BD1D5D">
              <w:rPr>
                <w:rFonts w:cs="v4.2.0"/>
              </w:rPr>
              <w:t>4</w:t>
            </w:r>
          </w:p>
        </w:tc>
      </w:tr>
      <w:tr w:rsidR="005D189C" w:rsidRPr="00BD1D5D" w14:paraId="525F2513" w14:textId="77777777" w:rsidTr="0041428F">
        <w:trPr>
          <w:cantSplit/>
          <w:trHeight w:val="197"/>
          <w:jc w:val="center"/>
        </w:trPr>
        <w:tc>
          <w:tcPr>
            <w:tcW w:w="1668" w:type="dxa"/>
            <w:tcBorders>
              <w:top w:val="single" w:sz="4" w:space="0" w:color="auto"/>
              <w:left w:val="single" w:sz="4" w:space="0" w:color="auto"/>
              <w:right w:val="single" w:sz="4" w:space="0" w:color="auto"/>
            </w:tcBorders>
            <w:hideMark/>
          </w:tcPr>
          <w:p w14:paraId="3F6E4ABC" w14:textId="77777777" w:rsidR="005D189C" w:rsidRPr="00BD1D5D" w:rsidRDefault="005D189C" w:rsidP="0041428F">
            <w:pPr>
              <w:pStyle w:val="TAL"/>
              <w:rPr>
                <w:rFonts w:cs="Arial"/>
              </w:rPr>
            </w:pPr>
            <w:r w:rsidRPr="00BD1D5D">
              <w:rPr>
                <w:rFonts w:cs="v4.2.0"/>
              </w:rPr>
              <w:t>SS-RSRP</w:t>
            </w:r>
            <w:r w:rsidRPr="00BD1D5D">
              <w:rPr>
                <w:rFonts w:cs="Arial"/>
                <w:vertAlign w:val="superscript"/>
              </w:rPr>
              <w:t xml:space="preserve"> Note 3</w:t>
            </w:r>
          </w:p>
        </w:tc>
        <w:tc>
          <w:tcPr>
            <w:tcW w:w="1701" w:type="dxa"/>
            <w:tcBorders>
              <w:top w:val="single" w:sz="4" w:space="0" w:color="auto"/>
              <w:left w:val="single" w:sz="4" w:space="0" w:color="auto"/>
              <w:right w:val="single" w:sz="4" w:space="0" w:color="auto"/>
            </w:tcBorders>
            <w:hideMark/>
          </w:tcPr>
          <w:p w14:paraId="0535D93B" w14:textId="77777777" w:rsidR="005D189C" w:rsidRPr="00BD1D5D" w:rsidRDefault="005D189C" w:rsidP="0041428F">
            <w:pPr>
              <w:pStyle w:val="TAC"/>
              <w:rPr>
                <w:rFonts w:cs="Arial"/>
              </w:rPr>
            </w:pPr>
            <w:r w:rsidRPr="00BD1D5D">
              <w:rPr>
                <w:rFonts w:cs="v4.2.0"/>
              </w:rPr>
              <w:t xml:space="preserve">dBm/SCS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7DDB521E"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61EA571C" w14:textId="77777777" w:rsidR="005D189C" w:rsidRPr="00BD1D5D" w:rsidRDefault="005D189C" w:rsidP="0041428F">
            <w:pPr>
              <w:pStyle w:val="TAC"/>
              <w:rPr>
                <w:rFonts w:cs="Arial"/>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61CC415" w14:textId="77777777" w:rsidR="005D189C" w:rsidRPr="00BD1D5D" w:rsidRDefault="005D189C" w:rsidP="0041428F">
            <w:pPr>
              <w:pStyle w:val="TAC"/>
              <w:rPr>
                <w:rFonts w:cs="Arial"/>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489B3D95"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69662F6" w14:textId="77777777" w:rsidR="005D189C" w:rsidRPr="00BD1D5D" w:rsidRDefault="005D189C" w:rsidP="0041428F">
            <w:pPr>
              <w:pStyle w:val="TAC"/>
              <w:rPr>
                <w:rFonts w:cs="v4.2.0"/>
              </w:rPr>
            </w:pPr>
            <w:r w:rsidRPr="00BD1D5D">
              <w:rPr>
                <w:rFonts w:cs="v4.2.0"/>
              </w:rPr>
              <w:t>-94</w:t>
            </w:r>
          </w:p>
        </w:tc>
      </w:tr>
      <w:tr w:rsidR="005D189C" w:rsidRPr="00BD1D5D" w14:paraId="6A40560B" w14:textId="77777777" w:rsidTr="0041428F">
        <w:trPr>
          <w:cantSplit/>
          <w:trHeight w:val="197"/>
          <w:jc w:val="center"/>
        </w:trPr>
        <w:tc>
          <w:tcPr>
            <w:tcW w:w="1668" w:type="dxa"/>
            <w:tcBorders>
              <w:top w:val="single" w:sz="4" w:space="0" w:color="auto"/>
              <w:left w:val="single" w:sz="4" w:space="0" w:color="auto"/>
              <w:right w:val="single" w:sz="4" w:space="0" w:color="auto"/>
            </w:tcBorders>
          </w:tcPr>
          <w:p w14:paraId="271E1C1A" w14:textId="77777777" w:rsidR="005D189C" w:rsidRPr="00BD1D5D" w:rsidRDefault="005D189C" w:rsidP="0041428F">
            <w:pPr>
              <w:pStyle w:val="TAL"/>
              <w:rPr>
                <w:rFonts w:cs="v4.2.0"/>
              </w:rPr>
            </w:pPr>
            <w:r w:rsidRPr="00BD1D5D">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4928CEE3" w14:textId="77777777" w:rsidR="005D189C" w:rsidRPr="00BD1D5D" w:rsidRDefault="005D189C"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3D95B235"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tcPr>
          <w:p w14:paraId="32E269A1" w14:textId="77777777" w:rsidR="005D189C" w:rsidRPr="00BD1D5D" w:rsidRDefault="005D189C"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32FB1F2E" w14:textId="77777777" w:rsidR="005D189C" w:rsidRPr="00BD1D5D" w:rsidRDefault="005D189C" w:rsidP="0041428F">
            <w:pPr>
              <w:pStyle w:val="TAC"/>
              <w:rPr>
                <w:rFonts w:cs="v4.2.0"/>
              </w:rPr>
            </w:pPr>
            <w:r w:rsidRPr="00BD1D5D">
              <w:rPr>
                <w:rFonts w:cs="v4.2.0"/>
              </w:rPr>
              <w:t>-62.25</w:t>
            </w:r>
          </w:p>
        </w:tc>
        <w:tc>
          <w:tcPr>
            <w:tcW w:w="1842" w:type="dxa"/>
            <w:gridSpan w:val="2"/>
            <w:tcBorders>
              <w:top w:val="single" w:sz="4" w:space="0" w:color="auto"/>
              <w:left w:val="single" w:sz="4" w:space="0" w:color="auto"/>
              <w:bottom w:val="single" w:sz="4" w:space="0" w:color="auto"/>
              <w:right w:val="single" w:sz="4" w:space="0" w:color="auto"/>
            </w:tcBorders>
          </w:tcPr>
          <w:p w14:paraId="66E7EB72" w14:textId="77777777" w:rsidR="005D189C" w:rsidRPr="00BD1D5D" w:rsidRDefault="005D189C" w:rsidP="0041428F">
            <w:pPr>
              <w:pStyle w:val="TAC"/>
              <w:rPr>
                <w:rFonts w:cs="v4.2.0"/>
              </w:rPr>
            </w:pPr>
            <w:r w:rsidRPr="00BD1D5D">
              <w:rPr>
                <w:rFonts w:cs="v4.2.0"/>
              </w:rPr>
              <w:t>Specified in Cell 1 columns</w:t>
            </w:r>
          </w:p>
        </w:tc>
      </w:tr>
      <w:tr w:rsidR="005D189C" w:rsidRPr="00BD1D5D" w14:paraId="0F15517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31D7D6" w14:textId="77777777" w:rsidR="005D189C" w:rsidRPr="00BD1D5D" w:rsidRDefault="005D189C" w:rsidP="0041428F">
            <w:pPr>
              <w:pStyle w:val="TAL"/>
              <w:rPr>
                <w:rFonts w:cs="Arial"/>
              </w:rPr>
            </w:pPr>
            <w:r w:rsidRPr="00BD1D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031FF8A"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9251FF6" w14:textId="77777777" w:rsidR="005D189C" w:rsidRPr="00BD1D5D" w:rsidRDefault="005D189C" w:rsidP="0041428F">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047D723" w14:textId="77777777" w:rsidR="005D189C" w:rsidRPr="00BD1D5D" w:rsidRDefault="005D189C" w:rsidP="0041428F">
            <w:pPr>
              <w:pStyle w:val="TAC"/>
              <w:rPr>
                <w:rFonts w:cs="v4.2.0"/>
              </w:rPr>
            </w:pPr>
            <w:r w:rsidRPr="00BD1D5D">
              <w:rPr>
                <w:rFonts w:cs="v4.2.0"/>
              </w:rPr>
              <w:t>AWGN</w:t>
            </w:r>
          </w:p>
        </w:tc>
      </w:tr>
      <w:tr w:rsidR="005D189C" w:rsidRPr="00BD1D5D" w14:paraId="5C69D456"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FE28CCF" w14:textId="77777777" w:rsidR="005D189C" w:rsidRPr="00BD1D5D" w:rsidRDefault="005D189C" w:rsidP="0041428F">
            <w:pPr>
              <w:pStyle w:val="TAN"/>
            </w:pPr>
            <w:r w:rsidRPr="00BD1D5D">
              <w:t>Note 1:</w:t>
            </w:r>
            <w:r w:rsidRPr="00BD1D5D">
              <w:rPr>
                <w:snapToGrid w:val="0"/>
              </w:rPr>
              <w:tab/>
            </w:r>
            <w:r w:rsidRPr="00BD1D5D">
              <w:t>The resources for uplink transmission are assigned to the UE prior to the start of time period T2.</w:t>
            </w:r>
          </w:p>
          <w:p w14:paraId="7140A77B" w14:textId="77777777" w:rsidR="005D189C" w:rsidRPr="00BD1D5D" w:rsidRDefault="005D189C" w:rsidP="0041428F">
            <w:pPr>
              <w:pStyle w:val="TAN"/>
            </w:pPr>
            <w:r w:rsidRPr="00BD1D5D">
              <w:t>Note 2:</w:t>
            </w:r>
            <w:r w:rsidRPr="00BD1D5D">
              <w:rPr>
                <w:snapToGrid w:val="0"/>
              </w:rPr>
              <w:tab/>
            </w:r>
            <w:r w:rsidRPr="00BD1D5D">
              <w:t xml:space="preserve">Interference from other cells and noise sources not specified in the test is assumed to be constant over subcarriers and time and shall be modelled as AWGN of appropriate power for </w:t>
            </w:r>
            <w:r w:rsidRPr="00BD1D5D">
              <w:rPr>
                <w:rFonts w:cs="v4.2.0"/>
                <w:noProof/>
                <w:position w:val="-12"/>
              </w:rPr>
              <w:drawing>
                <wp:inline distT="0" distB="0" distL="0" distR="0" wp14:anchorId="568781FE" wp14:editId="2792D6D9">
                  <wp:extent cx="255270" cy="233680"/>
                  <wp:effectExtent l="0" t="0" r="0" b="0"/>
                  <wp:docPr id="270"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5866020F" w14:textId="77777777" w:rsidR="005D189C" w:rsidRPr="00BD1D5D" w:rsidRDefault="005D189C" w:rsidP="0041428F">
            <w:pPr>
              <w:pStyle w:val="TAN"/>
            </w:pPr>
            <w:r w:rsidRPr="00BD1D5D">
              <w:t>Note 3:</w:t>
            </w:r>
            <w:r w:rsidRPr="00BD1D5D">
              <w:rPr>
                <w:snapToGrid w:val="0"/>
              </w:rPr>
              <w:tab/>
            </w:r>
            <w:r w:rsidRPr="00BD1D5D">
              <w:t>SS-RSRP levels have been derived from other parameters for information purposes. They are not settable parameters themselves.</w:t>
            </w:r>
          </w:p>
        </w:tc>
      </w:tr>
    </w:tbl>
    <w:p w14:paraId="6303CDBE" w14:textId="77777777" w:rsidR="005D189C" w:rsidRPr="00BD1D5D" w:rsidRDefault="005D189C" w:rsidP="005D189C"/>
    <w:p w14:paraId="23F8DE72" w14:textId="77777777" w:rsidR="005D189C" w:rsidRPr="00BD1D5D" w:rsidRDefault="005D189C" w:rsidP="005D189C">
      <w:pPr>
        <w:rPr>
          <w:lang w:eastAsia="sv-SE"/>
        </w:rPr>
      </w:pPr>
      <w:r w:rsidRPr="00BD1D5D">
        <w:rPr>
          <w:lang w:eastAsia="sv-SE"/>
        </w:rPr>
        <w:t>The overall delays measured is defined as the time from the beginning of time period T2, to the moment the UE send one Event A3 triggered measurement report.</w:t>
      </w:r>
    </w:p>
    <w:p w14:paraId="1D7A8EE3" w14:textId="77777777" w:rsidR="005D189C" w:rsidRPr="00BD1D5D" w:rsidRDefault="005D189C" w:rsidP="005D189C">
      <w:pPr>
        <w:rPr>
          <w:lang w:eastAsia="sv-SE"/>
        </w:rPr>
      </w:pPr>
      <w:r w:rsidRPr="00BD1D5D">
        <w:rPr>
          <w:lang w:eastAsia="sv-SE"/>
        </w:rPr>
        <w:t>The overall delays measured in the test may be up to 2xTTI</w:t>
      </w:r>
      <w:r w:rsidRPr="00BD1D5D">
        <w:rPr>
          <w:vertAlign w:val="subscript"/>
          <w:lang w:eastAsia="sv-SE"/>
        </w:rPr>
        <w:t>DCCH</w:t>
      </w:r>
      <w:r w:rsidRPr="00BD1D5D">
        <w:rPr>
          <w:lang w:eastAsia="sv-SE"/>
        </w:rPr>
        <w:t xml:space="preserve"> higher than the measurement reporting delays because of TTI insertion uncertainty of the measurement report in DCCH.</w:t>
      </w:r>
    </w:p>
    <w:p w14:paraId="01C85B48" w14:textId="77777777" w:rsidR="005D189C" w:rsidRPr="00BD1D5D" w:rsidRDefault="005D189C" w:rsidP="005D189C">
      <w:pPr>
        <w:rPr>
          <w:lang w:eastAsia="sv-SE"/>
        </w:rPr>
      </w:pPr>
      <w:r w:rsidRPr="00BD1D5D">
        <w:rPr>
          <w:lang w:eastAsia="sv-SE"/>
        </w:rPr>
        <w:t>The overall delays measured test requirement is expressed as:</w:t>
      </w:r>
    </w:p>
    <w:p w14:paraId="7E629133" w14:textId="77777777" w:rsidR="005D189C" w:rsidRPr="00BD1D5D" w:rsidRDefault="005D189C" w:rsidP="005D189C">
      <w:pPr>
        <w:pStyle w:val="B1"/>
      </w:pPr>
      <w:r w:rsidRPr="00BD1D5D">
        <w:t>Overall delays measured = measurement reporting delay + TTI insertion uncertainty</w:t>
      </w:r>
    </w:p>
    <w:p w14:paraId="26694CA4" w14:textId="77777777" w:rsidR="005D189C" w:rsidRPr="00BD1D5D" w:rsidRDefault="005D189C" w:rsidP="005D189C">
      <w:pPr>
        <w:pStyle w:val="B1"/>
      </w:pPr>
      <w:r w:rsidRPr="00BD1D5D">
        <w:t xml:space="preserve">Measurement reporting delay = </w:t>
      </w:r>
      <w:proofErr w:type="spellStart"/>
      <w:r w:rsidRPr="00BD1D5D">
        <w:t>T</w:t>
      </w:r>
      <w:r w:rsidRPr="00BD1D5D">
        <w:rPr>
          <w:vertAlign w:val="subscript"/>
        </w:rPr>
        <w:t>identify_intra_with_index</w:t>
      </w:r>
      <w:proofErr w:type="spellEnd"/>
    </w:p>
    <w:p w14:paraId="30ADE467" w14:textId="77777777" w:rsidR="005D189C" w:rsidRPr="00BD1D5D" w:rsidRDefault="005D189C" w:rsidP="005D189C">
      <w:pPr>
        <w:pStyle w:val="B1"/>
      </w:pPr>
      <w:proofErr w:type="spellStart"/>
      <w:r w:rsidRPr="00BD1D5D">
        <w:t>T</w:t>
      </w:r>
      <w:r w:rsidRPr="00BD1D5D">
        <w:rPr>
          <w:vertAlign w:val="subscript"/>
        </w:rPr>
        <w:t>identify_intra_with_index</w:t>
      </w:r>
      <w:proofErr w:type="spellEnd"/>
      <w:r w:rsidRPr="00BD1D5D">
        <w:t xml:space="preserve"> = T</w:t>
      </w:r>
      <w:r w:rsidRPr="00BD1D5D">
        <w:rPr>
          <w:vertAlign w:val="subscript"/>
        </w:rPr>
        <w:t>PSS/</w:t>
      </w:r>
      <w:proofErr w:type="spellStart"/>
      <w:r w:rsidRPr="00BD1D5D">
        <w:rPr>
          <w:vertAlign w:val="subscript"/>
        </w:rPr>
        <w:t>SSS_sync_intra</w:t>
      </w:r>
      <w:proofErr w:type="spellEnd"/>
      <w:r w:rsidRPr="00BD1D5D">
        <w:t xml:space="preserve"> + </w:t>
      </w:r>
      <w:proofErr w:type="spellStart"/>
      <w:r w:rsidRPr="00BD1D5D">
        <w:t>T</w:t>
      </w:r>
      <w:r w:rsidRPr="00BD1D5D">
        <w:rPr>
          <w:vertAlign w:val="subscript"/>
        </w:rPr>
        <w:t>SSB_measurement_period_intra</w:t>
      </w:r>
      <w:proofErr w:type="spellEnd"/>
      <w:r w:rsidRPr="00BD1D5D">
        <w:t xml:space="preserve"> + </w:t>
      </w:r>
      <w:proofErr w:type="spellStart"/>
      <w:r w:rsidRPr="00BD1D5D">
        <w:t>T</w:t>
      </w:r>
      <w:r w:rsidRPr="00BD1D5D">
        <w:rPr>
          <w:vertAlign w:val="subscript"/>
        </w:rPr>
        <w:t>SSB_time_index_intra</w:t>
      </w:r>
      <w:proofErr w:type="spellEnd"/>
    </w:p>
    <w:p w14:paraId="1A201F6F" w14:textId="77777777" w:rsidR="005D189C" w:rsidRPr="00BD1D5D" w:rsidRDefault="005D189C" w:rsidP="005D189C">
      <w:pPr>
        <w:pStyle w:val="B2"/>
        <w:rPr>
          <w:rFonts w:cs="v4.2.0"/>
        </w:rPr>
      </w:pPr>
      <w:r w:rsidRPr="00BD1D5D">
        <w:t>T</w:t>
      </w:r>
      <w:r w:rsidRPr="00BD1D5D">
        <w:rPr>
          <w:vertAlign w:val="subscript"/>
        </w:rPr>
        <w:t>PSS/</w:t>
      </w:r>
      <w:proofErr w:type="spellStart"/>
      <w:r w:rsidRPr="00BD1D5D">
        <w:rPr>
          <w:vertAlign w:val="subscript"/>
        </w:rPr>
        <w:t>SSS_sync_intra</w:t>
      </w:r>
      <w:proofErr w:type="spellEnd"/>
      <w:r w:rsidRPr="00BD1D5D">
        <w:rPr>
          <w:rFonts w:cs="v4.2.0"/>
        </w:rPr>
        <w:t xml:space="preserve"> = 600 </w:t>
      </w:r>
      <w:proofErr w:type="spellStart"/>
      <w:r w:rsidRPr="00BD1D5D">
        <w:rPr>
          <w:rFonts w:cs="v4.2.0"/>
        </w:rPr>
        <w:t>ms</w:t>
      </w:r>
      <w:proofErr w:type="spellEnd"/>
    </w:p>
    <w:p w14:paraId="5D629AE5" w14:textId="77777777" w:rsidR="005D189C" w:rsidRPr="00BD1D5D" w:rsidRDefault="005D189C" w:rsidP="005D189C">
      <w:pPr>
        <w:pStyle w:val="B2"/>
        <w:rPr>
          <w:rFonts w:cs="v3.7.0"/>
        </w:rPr>
      </w:pPr>
      <w:proofErr w:type="spellStart"/>
      <w:r w:rsidRPr="00BD1D5D">
        <w:t>T</w:t>
      </w:r>
      <w:r w:rsidRPr="00BD1D5D">
        <w:rPr>
          <w:vertAlign w:val="subscript"/>
        </w:rPr>
        <w:t>SSB_time_index_intra</w:t>
      </w:r>
      <w:proofErr w:type="spellEnd"/>
      <w:r w:rsidRPr="00BD1D5D">
        <w:rPr>
          <w:rFonts w:cs="v4.2.0"/>
        </w:rPr>
        <w:t xml:space="preserve"> = 120 </w:t>
      </w:r>
      <w:proofErr w:type="spellStart"/>
      <w:r w:rsidRPr="00BD1D5D">
        <w:rPr>
          <w:rFonts w:cs="v4.2.0"/>
        </w:rPr>
        <w:t>ms</w:t>
      </w:r>
      <w:proofErr w:type="spellEnd"/>
    </w:p>
    <w:p w14:paraId="2ADD3E86" w14:textId="77777777" w:rsidR="005D189C" w:rsidRPr="00BD1D5D" w:rsidRDefault="005D189C" w:rsidP="005D189C">
      <w:pPr>
        <w:pStyle w:val="B2"/>
        <w:rPr>
          <w:rFonts w:cs="v4.2.0"/>
        </w:rPr>
      </w:pPr>
      <w:proofErr w:type="spellStart"/>
      <w:r w:rsidRPr="00BD1D5D">
        <w:t>T</w:t>
      </w:r>
      <w:r w:rsidRPr="00BD1D5D">
        <w:rPr>
          <w:vertAlign w:val="subscript"/>
        </w:rPr>
        <w:t>SSB_measurement_period_intra</w:t>
      </w:r>
      <w:proofErr w:type="spellEnd"/>
      <w:r w:rsidRPr="00BD1D5D">
        <w:rPr>
          <w:rFonts w:cs="v4.2.0"/>
          <w:vertAlign w:val="subscript"/>
        </w:rPr>
        <w:t xml:space="preserve"> </w:t>
      </w:r>
      <w:r w:rsidRPr="00BD1D5D">
        <w:rPr>
          <w:rFonts w:cs="v4.2.0"/>
        </w:rPr>
        <w:t xml:space="preserve">= 200 </w:t>
      </w:r>
      <w:proofErr w:type="spellStart"/>
      <w:r w:rsidRPr="00BD1D5D">
        <w:rPr>
          <w:rFonts w:cs="v4.2.0"/>
        </w:rPr>
        <w:t>ms</w:t>
      </w:r>
      <w:proofErr w:type="spellEnd"/>
    </w:p>
    <w:p w14:paraId="04B473C6" w14:textId="77777777" w:rsidR="005D189C" w:rsidRPr="00BD1D5D" w:rsidRDefault="005D189C" w:rsidP="005D189C">
      <w:pPr>
        <w:pStyle w:val="B1"/>
      </w:pPr>
      <w:r w:rsidRPr="00BD1D5D">
        <w:t xml:space="preserve">TTI insertion uncertainty = 2 </w:t>
      </w:r>
      <w:proofErr w:type="spellStart"/>
      <w:r w:rsidRPr="00BD1D5D">
        <w:t>ms</w:t>
      </w:r>
      <w:proofErr w:type="spellEnd"/>
    </w:p>
    <w:p w14:paraId="19CA2549" w14:textId="77777777" w:rsidR="005D189C" w:rsidRPr="00BD1D5D" w:rsidRDefault="005D189C" w:rsidP="005D189C">
      <w:pPr>
        <w:rPr>
          <w:lang w:eastAsia="sv-SE"/>
        </w:rPr>
      </w:pPr>
      <w:r w:rsidRPr="00BD1D5D">
        <w:rPr>
          <w:lang w:eastAsia="sv-SE"/>
        </w:rPr>
        <w:t xml:space="preserve">The overall delays measured shall be less than a total of 922 </w:t>
      </w:r>
      <w:proofErr w:type="spellStart"/>
      <w:r w:rsidRPr="00BD1D5D">
        <w:rPr>
          <w:lang w:eastAsia="sv-SE"/>
        </w:rPr>
        <w:t>ms</w:t>
      </w:r>
      <w:proofErr w:type="spellEnd"/>
      <w:r w:rsidRPr="00BD1D5D">
        <w:rPr>
          <w:lang w:eastAsia="sv-SE"/>
        </w:rPr>
        <w:t xml:space="preserve"> in this test case (note: this gives a total of 920 </w:t>
      </w:r>
      <w:proofErr w:type="spellStart"/>
      <w:r w:rsidRPr="00BD1D5D">
        <w:rPr>
          <w:lang w:eastAsia="sv-SE"/>
        </w:rPr>
        <w:t>ms</w:t>
      </w:r>
      <w:proofErr w:type="spellEnd"/>
      <w:r w:rsidRPr="00BD1D5D">
        <w:rPr>
          <w:lang w:eastAsia="sv-SE"/>
        </w:rPr>
        <w:t xml:space="preserve"> for measurement reporting delay plus 2 </w:t>
      </w:r>
      <w:proofErr w:type="spellStart"/>
      <w:r w:rsidRPr="00BD1D5D">
        <w:rPr>
          <w:lang w:eastAsia="sv-SE"/>
        </w:rPr>
        <w:t>ms</w:t>
      </w:r>
      <w:proofErr w:type="spellEnd"/>
      <w:r w:rsidRPr="00BD1D5D">
        <w:rPr>
          <w:lang w:eastAsia="sv-SE"/>
        </w:rPr>
        <w:t xml:space="preserve"> for TTI insertion uncertainty).</w:t>
      </w:r>
    </w:p>
    <w:p w14:paraId="7B051764" w14:textId="77777777" w:rsidR="005D189C" w:rsidRPr="00BD1D5D" w:rsidRDefault="005D189C" w:rsidP="005D189C">
      <w:pPr>
        <w:rPr>
          <w:lang w:eastAsia="sv-SE"/>
        </w:rPr>
      </w:pPr>
      <w:r w:rsidRPr="00BD1D5D">
        <w:rPr>
          <w:lang w:eastAsia="sv-SE"/>
        </w:rPr>
        <w:t>For the test to pass, the total number of successful tests shall be more than 90% of the cases with a confidence level of 95%.</w:t>
      </w:r>
    </w:p>
    <w:p w14:paraId="0D5F482C" w14:textId="77777777" w:rsidR="005D189C" w:rsidRPr="00BD1D5D" w:rsidRDefault="005D189C" w:rsidP="005D189C">
      <w:pPr>
        <w:pStyle w:val="Heading4"/>
      </w:pPr>
      <w:r w:rsidRPr="00BD1D5D">
        <w:t>6.6.1.6</w:t>
      </w:r>
      <w:r w:rsidRPr="00BD1D5D">
        <w:tab/>
        <w:t>NR SA FR1 event-triggered reporting with gap in non-DRX with SSB index reading</w:t>
      </w:r>
    </w:p>
    <w:p w14:paraId="1B6088BE" w14:textId="77777777" w:rsidR="005D189C" w:rsidRPr="00BD1D5D" w:rsidRDefault="005D189C" w:rsidP="005D189C">
      <w:pPr>
        <w:pStyle w:val="H6"/>
      </w:pPr>
      <w:r w:rsidRPr="00BD1D5D">
        <w:t>6.6.1.6.1</w:t>
      </w:r>
      <w:r w:rsidRPr="00BD1D5D">
        <w:tab/>
        <w:t>Test purpose</w:t>
      </w:r>
    </w:p>
    <w:p w14:paraId="616AA2CF" w14:textId="77777777" w:rsidR="005D189C" w:rsidRPr="00BD1D5D" w:rsidRDefault="005D189C" w:rsidP="005D189C">
      <w:pPr>
        <w:rPr>
          <w:rFonts w:cs="v4.2.0"/>
        </w:rPr>
      </w:pPr>
      <w:r w:rsidRPr="00BD1D5D">
        <w:rPr>
          <w:rFonts w:cs="v4.2.0"/>
        </w:rPr>
        <w:t>The purpose of this test is to verify UE’s ability to make a correct reporting of an event within intra-frequency cell search with gaps requirements.</w:t>
      </w:r>
    </w:p>
    <w:p w14:paraId="52F4CB78" w14:textId="77777777" w:rsidR="005D189C" w:rsidRPr="00BD1D5D" w:rsidRDefault="005D189C" w:rsidP="005D189C">
      <w:pPr>
        <w:pStyle w:val="H6"/>
      </w:pPr>
      <w:r w:rsidRPr="00BD1D5D">
        <w:t>6.6.1.6.2</w:t>
      </w:r>
      <w:r w:rsidRPr="00BD1D5D">
        <w:tab/>
        <w:t>Test applicability</w:t>
      </w:r>
    </w:p>
    <w:p w14:paraId="142EA67E" w14:textId="77777777" w:rsidR="005D189C" w:rsidRPr="00BD1D5D" w:rsidRDefault="005D189C" w:rsidP="005D189C">
      <w:r w:rsidRPr="00BD1D5D">
        <w:rPr>
          <w:lang w:eastAsia="sv-SE"/>
        </w:rPr>
        <w:t>This test applies to all types of NR UE release 15 onwards</w:t>
      </w:r>
      <w:r w:rsidRPr="00BD1D5D">
        <w:rPr>
          <w:rFonts w:cs="v4.2.0"/>
        </w:rPr>
        <w:t xml:space="preserve"> supporting 5GS NR SA FR1, CSI-RS-based RLM and BWP operation without bandwidth restriction</w:t>
      </w:r>
      <w:r w:rsidRPr="00BD1D5D">
        <w:rPr>
          <w:lang w:eastAsia="sv-SE"/>
        </w:rPr>
        <w:t>.</w:t>
      </w:r>
    </w:p>
    <w:p w14:paraId="5CB5F8D4" w14:textId="77777777" w:rsidR="005D189C" w:rsidRPr="00BD1D5D" w:rsidRDefault="005D189C" w:rsidP="005D189C">
      <w:pPr>
        <w:pStyle w:val="H6"/>
      </w:pPr>
      <w:r w:rsidRPr="00BD1D5D">
        <w:t>6.6.1.6.3</w:t>
      </w:r>
      <w:r w:rsidRPr="00BD1D5D">
        <w:tab/>
        <w:t>Minimum conformance requirements</w:t>
      </w:r>
    </w:p>
    <w:p w14:paraId="4C17BAAD" w14:textId="77777777" w:rsidR="005D189C" w:rsidRPr="00BD1D5D" w:rsidRDefault="005D189C" w:rsidP="005D189C">
      <w:pPr>
        <w:rPr>
          <w:lang w:eastAsia="sv-SE"/>
        </w:rPr>
      </w:pPr>
      <w:r w:rsidRPr="00BD1D5D">
        <w:rPr>
          <w:lang w:eastAsia="sv-SE"/>
        </w:rPr>
        <w:t>The minimum conformance requirements are specified in clause 6.6.1.0.4.</w:t>
      </w:r>
    </w:p>
    <w:p w14:paraId="45615AA3" w14:textId="77777777" w:rsidR="005D189C" w:rsidRPr="00BD1D5D" w:rsidRDefault="005D189C" w:rsidP="005D189C">
      <w:pPr>
        <w:rPr>
          <w:lang w:eastAsia="sv-SE"/>
        </w:rPr>
      </w:pPr>
      <w:r w:rsidRPr="00BD1D5D">
        <w:rPr>
          <w:lang w:eastAsia="sv-SE"/>
        </w:rPr>
        <w:t>The normative reference for this requirement is TS 38.133 [6] clause A.6.6.1.6.</w:t>
      </w:r>
    </w:p>
    <w:p w14:paraId="42DEE63F" w14:textId="77777777" w:rsidR="005D189C" w:rsidRPr="00BD1D5D" w:rsidRDefault="005D189C" w:rsidP="005D189C">
      <w:pPr>
        <w:pStyle w:val="H6"/>
      </w:pPr>
      <w:r w:rsidRPr="00BD1D5D">
        <w:t>6.6.1.6.4</w:t>
      </w:r>
      <w:r w:rsidRPr="00BD1D5D">
        <w:tab/>
        <w:t>Test description</w:t>
      </w:r>
    </w:p>
    <w:p w14:paraId="7C33E037" w14:textId="77777777" w:rsidR="005D189C" w:rsidRPr="00BD1D5D" w:rsidRDefault="005D189C" w:rsidP="005D189C">
      <w:pPr>
        <w:pStyle w:val="H6"/>
      </w:pPr>
      <w:r w:rsidRPr="00BD1D5D">
        <w:t>6.6.1.6.4.1</w:t>
      </w:r>
      <w:r w:rsidRPr="00BD1D5D">
        <w:tab/>
        <w:t>Initial conditions</w:t>
      </w:r>
    </w:p>
    <w:p w14:paraId="6D2D9C4F" w14:textId="77777777" w:rsidR="005D189C" w:rsidRPr="00BD1D5D" w:rsidRDefault="005D189C" w:rsidP="005D189C">
      <w:pPr>
        <w:rPr>
          <w:lang w:eastAsia="sv-SE"/>
        </w:rPr>
      </w:pPr>
      <w:r w:rsidRPr="00BD1D5D">
        <w:rPr>
          <w:lang w:eastAsia="sv-SE"/>
        </w:rPr>
        <w:t>This test shall be tested using any of the test configurations in Table 6.6.1.6.4.1-1.</w:t>
      </w:r>
    </w:p>
    <w:p w14:paraId="09D26622" w14:textId="77777777" w:rsidR="005D189C" w:rsidRPr="00BD1D5D" w:rsidRDefault="005D189C" w:rsidP="005D189C">
      <w:pPr>
        <w:pStyle w:val="TH"/>
      </w:pPr>
      <w:r w:rsidRPr="00BD1D5D">
        <w:t>Table 6.6.1.6.4.1-1: Supported test configurations for NR SA FR1 event-triggered reporting with gap in non-DRX with SSB index reading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D189C" w:rsidRPr="00BD1D5D" w14:paraId="31C15E24" w14:textId="77777777" w:rsidTr="0041428F">
        <w:tc>
          <w:tcPr>
            <w:tcW w:w="2376" w:type="dxa"/>
            <w:shd w:val="clear" w:color="auto" w:fill="auto"/>
          </w:tcPr>
          <w:p w14:paraId="67A4DB53" w14:textId="77777777" w:rsidR="005D189C" w:rsidRPr="00BD1D5D" w:rsidRDefault="005D189C" w:rsidP="0041428F">
            <w:pPr>
              <w:pStyle w:val="TAH"/>
            </w:pPr>
            <w:r w:rsidRPr="00BD1D5D">
              <w:t>Configuration</w:t>
            </w:r>
          </w:p>
        </w:tc>
        <w:tc>
          <w:tcPr>
            <w:tcW w:w="7230" w:type="dxa"/>
            <w:shd w:val="clear" w:color="auto" w:fill="auto"/>
          </w:tcPr>
          <w:p w14:paraId="3A7EE91A" w14:textId="77777777" w:rsidR="005D189C" w:rsidRPr="00BD1D5D" w:rsidRDefault="005D189C" w:rsidP="0041428F">
            <w:pPr>
              <w:pStyle w:val="TAH"/>
            </w:pPr>
            <w:r w:rsidRPr="00BD1D5D">
              <w:t>Description</w:t>
            </w:r>
          </w:p>
        </w:tc>
      </w:tr>
      <w:tr w:rsidR="005D189C" w:rsidRPr="00BD1D5D" w14:paraId="6B068866" w14:textId="77777777" w:rsidTr="0041428F">
        <w:tc>
          <w:tcPr>
            <w:tcW w:w="2376" w:type="dxa"/>
            <w:shd w:val="clear" w:color="auto" w:fill="auto"/>
          </w:tcPr>
          <w:p w14:paraId="624560CB" w14:textId="77777777" w:rsidR="005D189C" w:rsidRPr="00BD1D5D" w:rsidRDefault="005D189C" w:rsidP="0041428F">
            <w:pPr>
              <w:pStyle w:val="TAL"/>
            </w:pPr>
            <w:r w:rsidRPr="00BD1D5D">
              <w:t>6.6.1.6-1</w:t>
            </w:r>
          </w:p>
        </w:tc>
        <w:tc>
          <w:tcPr>
            <w:tcW w:w="7230" w:type="dxa"/>
            <w:shd w:val="clear" w:color="auto" w:fill="auto"/>
          </w:tcPr>
          <w:p w14:paraId="1A9F4429" w14:textId="77777777" w:rsidR="005D189C" w:rsidRPr="00BD1D5D" w:rsidRDefault="005D189C" w:rsidP="0041428F">
            <w:pPr>
              <w:pStyle w:val="TAL"/>
              <w:rPr>
                <w:rFonts w:eastAsia="Malgun Gothic"/>
              </w:rPr>
            </w:pPr>
            <w:r w:rsidRPr="00BD1D5D">
              <w:rPr>
                <w:rFonts w:eastAsia="Malgun Gothic"/>
              </w:rPr>
              <w:t>15 kHz SSB SCS, 10MHz bandwidth, FDD duplex mode</w:t>
            </w:r>
          </w:p>
        </w:tc>
      </w:tr>
      <w:tr w:rsidR="005D189C" w:rsidRPr="00BD1D5D" w14:paraId="74E7FA55" w14:textId="77777777" w:rsidTr="0041428F">
        <w:tc>
          <w:tcPr>
            <w:tcW w:w="9606" w:type="dxa"/>
            <w:gridSpan w:val="2"/>
            <w:shd w:val="clear" w:color="auto" w:fill="auto"/>
          </w:tcPr>
          <w:p w14:paraId="74AB9109" w14:textId="77777777" w:rsidR="005D189C" w:rsidRPr="00BD1D5D" w:rsidRDefault="005D189C" w:rsidP="0041428F">
            <w:pPr>
              <w:pStyle w:val="TAN"/>
            </w:pPr>
            <w:r w:rsidRPr="00BD1D5D">
              <w:t>Note:</w:t>
            </w:r>
            <w:r w:rsidRPr="00BD1D5D">
              <w:tab/>
              <w:t>The UE is only required to be tested in one of the supported test configurations.</w:t>
            </w:r>
          </w:p>
        </w:tc>
      </w:tr>
    </w:tbl>
    <w:p w14:paraId="027B76A9" w14:textId="77777777" w:rsidR="005D189C" w:rsidRPr="00BD1D5D" w:rsidRDefault="005D189C" w:rsidP="005D189C">
      <w:pPr>
        <w:rPr>
          <w:lang w:eastAsia="sv-SE"/>
        </w:rPr>
      </w:pPr>
    </w:p>
    <w:p w14:paraId="5583D489" w14:textId="77777777" w:rsidR="005D189C" w:rsidRPr="00BD1D5D" w:rsidRDefault="005D189C" w:rsidP="005D189C">
      <w:pPr>
        <w:rPr>
          <w:lang w:eastAsia="sv-SE"/>
        </w:rPr>
      </w:pPr>
      <w:r w:rsidRPr="00BD1D5D">
        <w:rPr>
          <w:lang w:eastAsia="sv-SE"/>
        </w:rPr>
        <w:t>Configure the test equipment and the DUT according to the parameters in Table 6.6.1.3.4.1-2.</w:t>
      </w:r>
    </w:p>
    <w:p w14:paraId="3D7D6CE1" w14:textId="77777777" w:rsidR="005D189C" w:rsidRPr="00BD1D5D" w:rsidRDefault="005D189C" w:rsidP="005D189C">
      <w:pPr>
        <w:pStyle w:val="TH"/>
      </w:pPr>
      <w:r w:rsidRPr="00BD1D5D">
        <w:t>Table 6.6.1.6.4.1-2: Initial conditions for NR SA FR1 event-triggered reporting with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89C" w:rsidRPr="00BD1D5D" w14:paraId="608BD019" w14:textId="77777777" w:rsidTr="0041428F">
        <w:trPr>
          <w:jc w:val="center"/>
        </w:trPr>
        <w:tc>
          <w:tcPr>
            <w:tcW w:w="1701" w:type="dxa"/>
            <w:shd w:val="clear" w:color="auto" w:fill="auto"/>
          </w:tcPr>
          <w:p w14:paraId="0FC6CDCE" w14:textId="77777777" w:rsidR="005D189C" w:rsidRPr="00BD1D5D" w:rsidRDefault="005D189C" w:rsidP="0041428F">
            <w:pPr>
              <w:pStyle w:val="TAH"/>
            </w:pPr>
            <w:r w:rsidRPr="00BD1D5D">
              <w:t>Parameter</w:t>
            </w:r>
          </w:p>
        </w:tc>
        <w:tc>
          <w:tcPr>
            <w:tcW w:w="3943" w:type="dxa"/>
            <w:gridSpan w:val="2"/>
            <w:shd w:val="clear" w:color="auto" w:fill="auto"/>
          </w:tcPr>
          <w:p w14:paraId="58D2180C" w14:textId="77777777" w:rsidR="005D189C" w:rsidRPr="00BD1D5D" w:rsidRDefault="005D189C" w:rsidP="0041428F">
            <w:pPr>
              <w:pStyle w:val="TAH"/>
            </w:pPr>
            <w:r w:rsidRPr="00BD1D5D">
              <w:t>Value</w:t>
            </w:r>
          </w:p>
        </w:tc>
        <w:tc>
          <w:tcPr>
            <w:tcW w:w="3961" w:type="dxa"/>
          </w:tcPr>
          <w:p w14:paraId="0EF177C1" w14:textId="77777777" w:rsidR="005D189C" w:rsidRPr="00BD1D5D" w:rsidRDefault="005D189C" w:rsidP="0041428F">
            <w:pPr>
              <w:pStyle w:val="TAH"/>
            </w:pPr>
            <w:r w:rsidRPr="00BD1D5D">
              <w:t>Comment</w:t>
            </w:r>
          </w:p>
        </w:tc>
      </w:tr>
      <w:tr w:rsidR="005D189C" w:rsidRPr="00BD1D5D" w14:paraId="5DE19D2F" w14:textId="77777777" w:rsidTr="0041428F">
        <w:trPr>
          <w:jc w:val="center"/>
        </w:trPr>
        <w:tc>
          <w:tcPr>
            <w:tcW w:w="1701" w:type="dxa"/>
            <w:shd w:val="clear" w:color="auto" w:fill="auto"/>
          </w:tcPr>
          <w:p w14:paraId="6EBB36A1" w14:textId="77777777" w:rsidR="005D189C" w:rsidRPr="00BD1D5D" w:rsidRDefault="005D189C" w:rsidP="0041428F">
            <w:pPr>
              <w:pStyle w:val="TAL"/>
            </w:pPr>
            <w:r w:rsidRPr="00BD1D5D">
              <w:t>Test environment</w:t>
            </w:r>
          </w:p>
        </w:tc>
        <w:tc>
          <w:tcPr>
            <w:tcW w:w="3943" w:type="dxa"/>
            <w:gridSpan w:val="2"/>
            <w:shd w:val="clear" w:color="auto" w:fill="auto"/>
          </w:tcPr>
          <w:p w14:paraId="1F2BBFBE" w14:textId="77777777" w:rsidR="005D189C" w:rsidRPr="00BD1D5D" w:rsidRDefault="005D189C" w:rsidP="0041428F">
            <w:pPr>
              <w:pStyle w:val="TAL"/>
            </w:pPr>
            <w:r w:rsidRPr="00BD1D5D">
              <w:t>NC</w:t>
            </w:r>
          </w:p>
        </w:tc>
        <w:tc>
          <w:tcPr>
            <w:tcW w:w="3961" w:type="dxa"/>
          </w:tcPr>
          <w:p w14:paraId="6C679C3C" w14:textId="77777777" w:rsidR="005D189C" w:rsidRPr="00BD1D5D" w:rsidRDefault="005D189C" w:rsidP="0041428F">
            <w:pPr>
              <w:pStyle w:val="TAL"/>
            </w:pPr>
            <w:r w:rsidRPr="00BD1D5D">
              <w:t>As specified in TS 38.508-1 [14] clause 4.1.</w:t>
            </w:r>
          </w:p>
        </w:tc>
      </w:tr>
      <w:tr w:rsidR="005D189C" w:rsidRPr="00BD1D5D" w14:paraId="626BFAED" w14:textId="77777777" w:rsidTr="0041428F">
        <w:trPr>
          <w:jc w:val="center"/>
        </w:trPr>
        <w:tc>
          <w:tcPr>
            <w:tcW w:w="1701" w:type="dxa"/>
            <w:shd w:val="clear" w:color="auto" w:fill="auto"/>
          </w:tcPr>
          <w:p w14:paraId="335809CA" w14:textId="77777777" w:rsidR="005D189C" w:rsidRPr="00BD1D5D" w:rsidRDefault="005D189C" w:rsidP="0041428F">
            <w:pPr>
              <w:pStyle w:val="TAL"/>
            </w:pPr>
            <w:r w:rsidRPr="00BD1D5D">
              <w:t>Test frequencies</w:t>
            </w:r>
          </w:p>
        </w:tc>
        <w:tc>
          <w:tcPr>
            <w:tcW w:w="7904" w:type="dxa"/>
            <w:gridSpan w:val="3"/>
            <w:shd w:val="clear" w:color="auto" w:fill="auto"/>
          </w:tcPr>
          <w:p w14:paraId="537C4B92" w14:textId="77777777" w:rsidR="005D189C" w:rsidRPr="00BD1D5D" w:rsidRDefault="005D189C" w:rsidP="0041428F">
            <w:pPr>
              <w:pStyle w:val="TAL"/>
            </w:pPr>
            <w:r w:rsidRPr="00BD1D5D">
              <w:t>As specified in Annex E, table E.4-1 and TS 38.508-1 [14] clause 4.3.1 and 4.4.2.</w:t>
            </w:r>
          </w:p>
        </w:tc>
      </w:tr>
      <w:tr w:rsidR="005D189C" w:rsidRPr="00BD1D5D" w14:paraId="4C2047D5" w14:textId="77777777" w:rsidTr="0041428F">
        <w:trPr>
          <w:jc w:val="center"/>
        </w:trPr>
        <w:tc>
          <w:tcPr>
            <w:tcW w:w="1701" w:type="dxa"/>
            <w:shd w:val="clear" w:color="auto" w:fill="auto"/>
          </w:tcPr>
          <w:p w14:paraId="63863C99" w14:textId="77777777" w:rsidR="005D189C" w:rsidRPr="00BD1D5D" w:rsidRDefault="005D189C" w:rsidP="0041428F">
            <w:pPr>
              <w:pStyle w:val="TAL"/>
            </w:pPr>
            <w:r w:rsidRPr="00BD1D5D">
              <w:t>Channel bandwidth</w:t>
            </w:r>
          </w:p>
        </w:tc>
        <w:tc>
          <w:tcPr>
            <w:tcW w:w="7904" w:type="dxa"/>
            <w:gridSpan w:val="3"/>
            <w:shd w:val="clear" w:color="auto" w:fill="auto"/>
          </w:tcPr>
          <w:p w14:paraId="2FCFA601" w14:textId="77777777" w:rsidR="005D189C" w:rsidRPr="00BD1D5D" w:rsidRDefault="005D189C" w:rsidP="0041428F">
            <w:pPr>
              <w:pStyle w:val="TAL"/>
            </w:pPr>
            <w:r w:rsidRPr="00BD1D5D">
              <w:t>As specified by the test configuration selected from Table 6.6.1.6.4.1-1.</w:t>
            </w:r>
          </w:p>
        </w:tc>
      </w:tr>
      <w:tr w:rsidR="005D189C" w:rsidRPr="00BD1D5D" w14:paraId="534390C9" w14:textId="77777777" w:rsidTr="0041428F">
        <w:trPr>
          <w:jc w:val="center"/>
        </w:trPr>
        <w:tc>
          <w:tcPr>
            <w:tcW w:w="1701" w:type="dxa"/>
            <w:shd w:val="clear" w:color="auto" w:fill="auto"/>
          </w:tcPr>
          <w:p w14:paraId="0D709D8F" w14:textId="77777777" w:rsidR="005D189C" w:rsidRPr="00BD1D5D" w:rsidRDefault="005D189C" w:rsidP="0041428F">
            <w:pPr>
              <w:pStyle w:val="TAL"/>
            </w:pPr>
            <w:r w:rsidRPr="00BD1D5D">
              <w:t>Propagation conditions</w:t>
            </w:r>
          </w:p>
        </w:tc>
        <w:tc>
          <w:tcPr>
            <w:tcW w:w="3943" w:type="dxa"/>
            <w:gridSpan w:val="2"/>
            <w:shd w:val="clear" w:color="auto" w:fill="auto"/>
          </w:tcPr>
          <w:p w14:paraId="34592EFF" w14:textId="77777777" w:rsidR="005D189C" w:rsidRPr="00BD1D5D" w:rsidRDefault="005D189C" w:rsidP="0041428F">
            <w:pPr>
              <w:pStyle w:val="TAL"/>
            </w:pPr>
            <w:r w:rsidRPr="00BD1D5D">
              <w:t>AWGN</w:t>
            </w:r>
          </w:p>
        </w:tc>
        <w:tc>
          <w:tcPr>
            <w:tcW w:w="3961" w:type="dxa"/>
          </w:tcPr>
          <w:p w14:paraId="5C6CC161" w14:textId="77777777" w:rsidR="005D189C" w:rsidRPr="00BD1D5D" w:rsidRDefault="005D189C" w:rsidP="0041428F">
            <w:pPr>
              <w:pStyle w:val="TAL"/>
            </w:pPr>
            <w:r w:rsidRPr="00BD1D5D">
              <w:t>As specified in Annex C.2.2.</w:t>
            </w:r>
          </w:p>
        </w:tc>
      </w:tr>
      <w:tr w:rsidR="005D189C" w:rsidRPr="00BD1D5D" w14:paraId="37947FA8" w14:textId="77777777" w:rsidTr="0041428F">
        <w:trPr>
          <w:trHeight w:val="251"/>
          <w:jc w:val="center"/>
        </w:trPr>
        <w:tc>
          <w:tcPr>
            <w:tcW w:w="1701" w:type="dxa"/>
            <w:vMerge w:val="restart"/>
            <w:shd w:val="clear" w:color="auto" w:fill="auto"/>
          </w:tcPr>
          <w:p w14:paraId="62165419" w14:textId="77777777" w:rsidR="005D189C" w:rsidRPr="00BD1D5D" w:rsidRDefault="005D189C" w:rsidP="0041428F">
            <w:pPr>
              <w:pStyle w:val="TAL"/>
            </w:pPr>
            <w:r w:rsidRPr="00BD1D5D">
              <w:t>Connection Diagram</w:t>
            </w:r>
          </w:p>
        </w:tc>
        <w:tc>
          <w:tcPr>
            <w:tcW w:w="1134" w:type="dxa"/>
            <w:shd w:val="clear" w:color="auto" w:fill="auto"/>
          </w:tcPr>
          <w:p w14:paraId="0DA51E33" w14:textId="77777777" w:rsidR="005D189C" w:rsidRPr="00BD1D5D" w:rsidRDefault="005D189C" w:rsidP="0041428F">
            <w:pPr>
              <w:pStyle w:val="TAL"/>
            </w:pPr>
            <w:r w:rsidRPr="00BD1D5D">
              <w:t>TE Part</w:t>
            </w:r>
          </w:p>
        </w:tc>
        <w:tc>
          <w:tcPr>
            <w:tcW w:w="2809" w:type="dxa"/>
            <w:shd w:val="clear" w:color="auto" w:fill="auto"/>
          </w:tcPr>
          <w:p w14:paraId="12843936" w14:textId="77777777" w:rsidR="005D189C" w:rsidRPr="00BD1D5D" w:rsidRDefault="005D189C" w:rsidP="0041428F">
            <w:pPr>
              <w:pStyle w:val="TAL"/>
            </w:pPr>
            <w:r w:rsidRPr="00BD1D5D">
              <w:t>A.3.1.8.2</w:t>
            </w:r>
          </w:p>
        </w:tc>
        <w:tc>
          <w:tcPr>
            <w:tcW w:w="3961" w:type="dxa"/>
            <w:vMerge w:val="restart"/>
          </w:tcPr>
          <w:p w14:paraId="7593864F" w14:textId="77777777" w:rsidR="005D189C" w:rsidRPr="00BD1D5D" w:rsidRDefault="005D189C" w:rsidP="0041428F">
            <w:pPr>
              <w:pStyle w:val="TAL"/>
            </w:pPr>
            <w:r w:rsidRPr="00BD1D5D">
              <w:t>As specified in TS 38.508-1 [14] Annex A.</w:t>
            </w:r>
          </w:p>
        </w:tc>
      </w:tr>
      <w:tr w:rsidR="005D189C" w:rsidRPr="00BD1D5D" w14:paraId="1A212EC8" w14:textId="77777777" w:rsidTr="0041428F">
        <w:trPr>
          <w:trHeight w:val="250"/>
          <w:jc w:val="center"/>
        </w:trPr>
        <w:tc>
          <w:tcPr>
            <w:tcW w:w="1701" w:type="dxa"/>
            <w:vMerge/>
            <w:shd w:val="clear" w:color="auto" w:fill="auto"/>
          </w:tcPr>
          <w:p w14:paraId="56F22CB7" w14:textId="77777777" w:rsidR="005D189C" w:rsidRPr="00BD1D5D" w:rsidRDefault="005D189C" w:rsidP="0041428F">
            <w:pPr>
              <w:pStyle w:val="TAL"/>
            </w:pPr>
          </w:p>
        </w:tc>
        <w:tc>
          <w:tcPr>
            <w:tcW w:w="1134" w:type="dxa"/>
            <w:shd w:val="clear" w:color="auto" w:fill="auto"/>
          </w:tcPr>
          <w:p w14:paraId="23AA5CC5" w14:textId="77777777" w:rsidR="005D189C" w:rsidRPr="00BD1D5D" w:rsidRDefault="005D189C" w:rsidP="0041428F">
            <w:pPr>
              <w:pStyle w:val="TAL"/>
            </w:pPr>
            <w:r w:rsidRPr="00BD1D5D">
              <w:t>DUT Part</w:t>
            </w:r>
          </w:p>
        </w:tc>
        <w:tc>
          <w:tcPr>
            <w:tcW w:w="2809" w:type="dxa"/>
            <w:shd w:val="clear" w:color="auto" w:fill="auto"/>
          </w:tcPr>
          <w:p w14:paraId="59B5C7CF" w14:textId="77777777" w:rsidR="005D189C" w:rsidRPr="00BD1D5D" w:rsidRDefault="005D189C" w:rsidP="0041428F">
            <w:pPr>
              <w:pStyle w:val="TAL"/>
            </w:pPr>
            <w:r w:rsidRPr="00BD1D5D">
              <w:t>A.3.2.3.4</w:t>
            </w:r>
          </w:p>
        </w:tc>
        <w:tc>
          <w:tcPr>
            <w:tcW w:w="3961" w:type="dxa"/>
            <w:vMerge/>
          </w:tcPr>
          <w:p w14:paraId="2DBF2CAA" w14:textId="77777777" w:rsidR="005D189C" w:rsidRPr="00BD1D5D" w:rsidRDefault="005D189C" w:rsidP="0041428F">
            <w:pPr>
              <w:pStyle w:val="TAL"/>
            </w:pPr>
          </w:p>
        </w:tc>
      </w:tr>
      <w:tr w:rsidR="005D189C" w:rsidRPr="00BD1D5D" w14:paraId="18AE88A2" w14:textId="77777777" w:rsidTr="0041428F">
        <w:trPr>
          <w:jc w:val="center"/>
        </w:trPr>
        <w:tc>
          <w:tcPr>
            <w:tcW w:w="1701" w:type="dxa"/>
            <w:shd w:val="clear" w:color="auto" w:fill="auto"/>
          </w:tcPr>
          <w:p w14:paraId="060C6AE7" w14:textId="77777777" w:rsidR="005D189C" w:rsidRPr="00BD1D5D" w:rsidRDefault="005D189C" w:rsidP="0041428F">
            <w:pPr>
              <w:pStyle w:val="TAL"/>
            </w:pPr>
            <w:r w:rsidRPr="00BD1D5D">
              <w:t>Exceptions to connection diagram</w:t>
            </w:r>
          </w:p>
        </w:tc>
        <w:tc>
          <w:tcPr>
            <w:tcW w:w="3943" w:type="dxa"/>
            <w:gridSpan w:val="2"/>
            <w:shd w:val="clear" w:color="auto" w:fill="auto"/>
          </w:tcPr>
          <w:p w14:paraId="256DD4E5" w14:textId="77777777" w:rsidR="005D189C" w:rsidRPr="00BD1D5D" w:rsidRDefault="005D189C" w:rsidP="0041428F">
            <w:pPr>
              <w:pStyle w:val="TAL"/>
            </w:pPr>
            <w:r w:rsidRPr="00BD1D5D">
              <w:t>- Without LTE link</w:t>
            </w:r>
          </w:p>
          <w:p w14:paraId="018D18C8" w14:textId="77777777" w:rsidR="005D189C" w:rsidRPr="00BD1D5D" w:rsidRDefault="005D189C" w:rsidP="0041428F">
            <w:pPr>
              <w:pStyle w:val="TAL"/>
            </w:pPr>
            <w:r w:rsidRPr="00BD1D5D">
              <w:t>- For 4Rx capable UEs without any 2Rx RF bands use A.3.2.5.2 for DUT part and A.3.1.8.4 for TE part.</w:t>
            </w:r>
          </w:p>
        </w:tc>
        <w:tc>
          <w:tcPr>
            <w:tcW w:w="3961" w:type="dxa"/>
          </w:tcPr>
          <w:p w14:paraId="1CFC5DFE" w14:textId="77777777" w:rsidR="005D189C" w:rsidRPr="00BD1D5D" w:rsidRDefault="005D189C" w:rsidP="0041428F">
            <w:pPr>
              <w:pStyle w:val="TAL"/>
            </w:pPr>
          </w:p>
        </w:tc>
      </w:tr>
    </w:tbl>
    <w:p w14:paraId="7ABC6608" w14:textId="77777777" w:rsidR="005D189C" w:rsidRPr="00BD1D5D" w:rsidRDefault="005D189C" w:rsidP="005D189C">
      <w:pPr>
        <w:rPr>
          <w:lang w:eastAsia="x-none"/>
        </w:rPr>
      </w:pPr>
    </w:p>
    <w:p w14:paraId="28A34BCA" w14:textId="77777777" w:rsidR="005D189C" w:rsidRPr="00BD1D5D" w:rsidRDefault="005D189C" w:rsidP="005D189C">
      <w:pPr>
        <w:pStyle w:val="B1"/>
      </w:pPr>
      <w:r w:rsidRPr="00BD1D5D">
        <w:t>1. The general test parameter settings are set up according to Table 6.6.1.6.4.1-3.</w:t>
      </w:r>
    </w:p>
    <w:p w14:paraId="1B9F3E74" w14:textId="77777777" w:rsidR="005D189C" w:rsidRPr="00BD1D5D" w:rsidRDefault="005D189C" w:rsidP="005D189C">
      <w:pPr>
        <w:pStyle w:val="B1"/>
      </w:pPr>
      <w:r w:rsidRPr="00BD1D5D">
        <w:t>2. Message contents are defined in clause 6.6.1.6.4.3.</w:t>
      </w:r>
    </w:p>
    <w:p w14:paraId="472BB937" w14:textId="77777777" w:rsidR="005D189C" w:rsidRPr="00BD1D5D" w:rsidRDefault="005D189C" w:rsidP="005D189C">
      <w:pPr>
        <w:pStyle w:val="B1"/>
        <w:rPr>
          <w:rFonts w:cs="v3.7.0"/>
        </w:rPr>
      </w:pPr>
      <w:r w:rsidRPr="00BD1D5D">
        <w:t>3. There is one NR carrier and two cells specified in the test. Cell 1 is the cell used for connection setup with the power level set according to Annex C.1.1 and C.1.2 for this test.</w:t>
      </w:r>
    </w:p>
    <w:p w14:paraId="736D3AFC" w14:textId="77777777" w:rsidR="005D189C" w:rsidRPr="00BD1D5D" w:rsidRDefault="005D189C" w:rsidP="005D189C">
      <w:pPr>
        <w:pStyle w:val="TH"/>
      </w:pPr>
      <w:r w:rsidRPr="00BD1D5D">
        <w:rPr>
          <w:rFonts w:cs="v4.2.0"/>
        </w:rPr>
        <w:t xml:space="preserve">Table 6.6.1.6.4.1-3: General test parameters for </w:t>
      </w:r>
      <w:r w:rsidRPr="00BD1D5D">
        <w:t>NR SA FR1 event-triggered reporting with gap in non-DRX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D189C" w:rsidRPr="00BD1D5D" w14:paraId="13B983FF" w14:textId="77777777" w:rsidTr="0041428F">
        <w:trPr>
          <w:cantSplit/>
          <w:trHeight w:val="344"/>
        </w:trPr>
        <w:tc>
          <w:tcPr>
            <w:tcW w:w="2518" w:type="dxa"/>
            <w:tcBorders>
              <w:top w:val="single" w:sz="4" w:space="0" w:color="auto"/>
              <w:left w:val="single" w:sz="4" w:space="0" w:color="auto"/>
              <w:right w:val="single" w:sz="4" w:space="0" w:color="auto"/>
            </w:tcBorders>
            <w:hideMark/>
          </w:tcPr>
          <w:p w14:paraId="407CC4BE" w14:textId="77777777" w:rsidR="005D189C" w:rsidRPr="00BD1D5D" w:rsidRDefault="005D189C" w:rsidP="0041428F">
            <w:pPr>
              <w:pStyle w:val="TAH"/>
              <w:rPr>
                <w:rFonts w:cs="Arial"/>
              </w:rPr>
            </w:pPr>
            <w:r w:rsidRPr="00BD1D5D">
              <w:rPr>
                <w:rFonts w:cs="v4.2.0"/>
              </w:rPr>
              <w:t>Parameter</w:t>
            </w:r>
          </w:p>
        </w:tc>
        <w:tc>
          <w:tcPr>
            <w:tcW w:w="709" w:type="dxa"/>
            <w:tcBorders>
              <w:top w:val="single" w:sz="4" w:space="0" w:color="auto"/>
              <w:left w:val="single" w:sz="4" w:space="0" w:color="auto"/>
              <w:right w:val="single" w:sz="4" w:space="0" w:color="auto"/>
            </w:tcBorders>
            <w:hideMark/>
          </w:tcPr>
          <w:p w14:paraId="0D9475C8" w14:textId="77777777" w:rsidR="005D189C" w:rsidRPr="00BD1D5D" w:rsidRDefault="005D189C" w:rsidP="0041428F">
            <w:pPr>
              <w:pStyle w:val="TAH"/>
              <w:rPr>
                <w:rFonts w:cs="Arial"/>
              </w:rPr>
            </w:pPr>
            <w:r w:rsidRPr="00BD1D5D">
              <w:rPr>
                <w:rFonts w:cs="v4.2.0"/>
              </w:rPr>
              <w:t>Unit</w:t>
            </w:r>
          </w:p>
        </w:tc>
        <w:tc>
          <w:tcPr>
            <w:tcW w:w="992" w:type="dxa"/>
            <w:tcBorders>
              <w:top w:val="single" w:sz="4" w:space="0" w:color="auto"/>
              <w:left w:val="single" w:sz="4" w:space="0" w:color="auto"/>
              <w:right w:val="single" w:sz="4" w:space="0" w:color="auto"/>
            </w:tcBorders>
          </w:tcPr>
          <w:p w14:paraId="13773B72" w14:textId="77777777" w:rsidR="005D189C" w:rsidRPr="00BD1D5D" w:rsidRDefault="005D189C" w:rsidP="0041428F">
            <w:pPr>
              <w:pStyle w:val="TAH"/>
              <w:rPr>
                <w:rFonts w:cs="v4.2.0"/>
              </w:rPr>
            </w:pPr>
            <w:r w:rsidRPr="00BD1D5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0304A52" w14:textId="77777777" w:rsidR="005D189C" w:rsidRPr="00BD1D5D" w:rsidRDefault="005D189C" w:rsidP="0041428F">
            <w:pPr>
              <w:pStyle w:val="TAH"/>
              <w:rPr>
                <w:rFonts w:cs="Arial"/>
              </w:rPr>
            </w:pPr>
            <w:r w:rsidRPr="00BD1D5D">
              <w:rPr>
                <w:rFonts w:cs="v4.2.0"/>
              </w:rPr>
              <w:t>Value</w:t>
            </w:r>
          </w:p>
        </w:tc>
        <w:tc>
          <w:tcPr>
            <w:tcW w:w="2977" w:type="dxa"/>
            <w:tcBorders>
              <w:top w:val="single" w:sz="4" w:space="0" w:color="auto"/>
              <w:left w:val="single" w:sz="4" w:space="0" w:color="auto"/>
              <w:right w:val="single" w:sz="4" w:space="0" w:color="auto"/>
            </w:tcBorders>
            <w:hideMark/>
          </w:tcPr>
          <w:p w14:paraId="37A017B0" w14:textId="77777777" w:rsidR="005D189C" w:rsidRPr="00BD1D5D" w:rsidRDefault="005D189C" w:rsidP="0041428F">
            <w:pPr>
              <w:pStyle w:val="TAH"/>
              <w:rPr>
                <w:rFonts w:cs="Arial"/>
              </w:rPr>
            </w:pPr>
            <w:r w:rsidRPr="00BD1D5D">
              <w:rPr>
                <w:rFonts w:cs="v4.2.0"/>
              </w:rPr>
              <w:t>Comment</w:t>
            </w:r>
          </w:p>
        </w:tc>
      </w:tr>
      <w:tr w:rsidR="005D189C" w:rsidRPr="00BD1D5D" w14:paraId="0F0F1D16"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F0984EF" w14:textId="77777777" w:rsidR="005D189C" w:rsidRPr="00BD1D5D" w:rsidRDefault="005D189C" w:rsidP="0041428F">
            <w:pPr>
              <w:pStyle w:val="TAL"/>
              <w:rPr>
                <w:rFonts w:cs="Arial"/>
              </w:rPr>
            </w:pPr>
            <w:r w:rsidRPr="00BD1D5D">
              <w:t>Active cell</w:t>
            </w:r>
          </w:p>
        </w:tc>
        <w:tc>
          <w:tcPr>
            <w:tcW w:w="709" w:type="dxa"/>
            <w:tcBorders>
              <w:top w:val="single" w:sz="4" w:space="0" w:color="auto"/>
              <w:left w:val="single" w:sz="4" w:space="0" w:color="auto"/>
              <w:bottom w:val="single" w:sz="4" w:space="0" w:color="auto"/>
              <w:right w:val="single" w:sz="4" w:space="0" w:color="auto"/>
            </w:tcBorders>
          </w:tcPr>
          <w:p w14:paraId="3B3DA09D"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6476E11"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3D566382" w14:textId="77777777" w:rsidR="005D189C" w:rsidRPr="00BD1D5D" w:rsidRDefault="005D189C" w:rsidP="0041428F">
            <w:pPr>
              <w:pStyle w:val="TAL"/>
              <w:rPr>
                <w:rFonts w:cs="Arial"/>
              </w:rPr>
            </w:pPr>
            <w:r w:rsidRPr="00BD1D5D">
              <w:t>Cell 1</w:t>
            </w:r>
          </w:p>
        </w:tc>
        <w:tc>
          <w:tcPr>
            <w:tcW w:w="2977" w:type="dxa"/>
            <w:tcBorders>
              <w:top w:val="single" w:sz="4" w:space="0" w:color="auto"/>
              <w:left w:val="single" w:sz="4" w:space="0" w:color="auto"/>
              <w:bottom w:val="single" w:sz="4" w:space="0" w:color="auto"/>
              <w:right w:val="single" w:sz="4" w:space="0" w:color="auto"/>
            </w:tcBorders>
          </w:tcPr>
          <w:p w14:paraId="36344A31" w14:textId="77777777" w:rsidR="005D189C" w:rsidRPr="00BD1D5D" w:rsidRDefault="005D189C" w:rsidP="0041428F">
            <w:pPr>
              <w:pStyle w:val="TAL"/>
              <w:rPr>
                <w:rFonts w:cs="Arial"/>
              </w:rPr>
            </w:pPr>
          </w:p>
        </w:tc>
      </w:tr>
      <w:tr w:rsidR="005D189C" w:rsidRPr="00BD1D5D" w14:paraId="39389A81"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1DB7BF4" w14:textId="77777777" w:rsidR="005D189C" w:rsidRPr="00BD1D5D" w:rsidRDefault="005D189C" w:rsidP="0041428F">
            <w:pPr>
              <w:pStyle w:val="TAL"/>
              <w:rPr>
                <w:rFonts w:cs="Arial"/>
              </w:rPr>
            </w:pPr>
            <w:r w:rsidRPr="00BD1D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C2F2ADC"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88C375A"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6634543B" w14:textId="77777777" w:rsidR="005D189C" w:rsidRPr="00BD1D5D" w:rsidRDefault="005D189C" w:rsidP="0041428F">
            <w:pPr>
              <w:pStyle w:val="TAL"/>
              <w:rPr>
                <w:rFonts w:cs="Arial"/>
              </w:rPr>
            </w:pPr>
            <w:r w:rsidRPr="00BD1D5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09041CA" w14:textId="77777777" w:rsidR="005D189C" w:rsidRPr="00BD1D5D" w:rsidRDefault="005D189C" w:rsidP="0041428F">
            <w:pPr>
              <w:pStyle w:val="TAL"/>
              <w:rPr>
                <w:rFonts w:cs="Arial"/>
              </w:rPr>
            </w:pPr>
            <w:r w:rsidRPr="00BD1D5D">
              <w:rPr>
                <w:bCs/>
              </w:rPr>
              <w:t>Cell to be identified.</w:t>
            </w:r>
          </w:p>
        </w:tc>
      </w:tr>
      <w:tr w:rsidR="005D189C" w:rsidRPr="00BD1D5D" w14:paraId="2C8FABC4"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B8C2294" w14:textId="77777777" w:rsidR="005D189C" w:rsidRPr="00BD1D5D" w:rsidRDefault="005D189C" w:rsidP="0041428F">
            <w:pPr>
              <w:pStyle w:val="TAL"/>
              <w:rPr>
                <w:rFonts w:cs="Arial"/>
              </w:rPr>
            </w:pPr>
            <w:r w:rsidRPr="00BD1D5D">
              <w:t>RF Channel Number</w:t>
            </w:r>
          </w:p>
        </w:tc>
        <w:tc>
          <w:tcPr>
            <w:tcW w:w="709" w:type="dxa"/>
            <w:tcBorders>
              <w:top w:val="single" w:sz="4" w:space="0" w:color="auto"/>
              <w:left w:val="single" w:sz="4" w:space="0" w:color="auto"/>
              <w:bottom w:val="single" w:sz="4" w:space="0" w:color="auto"/>
              <w:right w:val="single" w:sz="4" w:space="0" w:color="auto"/>
            </w:tcBorders>
          </w:tcPr>
          <w:p w14:paraId="5A17534B"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BE341AE"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685B9D74" w14:textId="77777777" w:rsidR="005D189C" w:rsidRPr="00BD1D5D" w:rsidRDefault="005D189C" w:rsidP="0041428F">
            <w:pPr>
              <w:pStyle w:val="TAL"/>
              <w:rPr>
                <w:rFonts w:cs="Arial"/>
              </w:rPr>
            </w:pPr>
            <w:r w:rsidRPr="00BD1D5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DB464E7" w14:textId="77777777" w:rsidR="005D189C" w:rsidRPr="00BD1D5D" w:rsidRDefault="005D189C" w:rsidP="0041428F">
            <w:pPr>
              <w:pStyle w:val="TAL"/>
              <w:rPr>
                <w:rFonts w:cs="Arial"/>
              </w:rPr>
            </w:pPr>
          </w:p>
        </w:tc>
      </w:tr>
      <w:tr w:rsidR="005D189C" w:rsidRPr="00BD1D5D" w14:paraId="03990C3E"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1EBD3A5F" w14:textId="77777777" w:rsidR="005D189C" w:rsidRPr="00BD1D5D" w:rsidRDefault="005D189C" w:rsidP="0041428F">
            <w:pPr>
              <w:pStyle w:val="TAL"/>
            </w:pPr>
            <w:r w:rsidRPr="00BD1D5D">
              <w:t>Measurement gap type</w:t>
            </w:r>
          </w:p>
        </w:tc>
        <w:tc>
          <w:tcPr>
            <w:tcW w:w="709" w:type="dxa"/>
            <w:tcBorders>
              <w:top w:val="single" w:sz="4" w:space="0" w:color="auto"/>
              <w:left w:val="single" w:sz="4" w:space="0" w:color="auto"/>
              <w:bottom w:val="single" w:sz="4" w:space="0" w:color="auto"/>
              <w:right w:val="single" w:sz="4" w:space="0" w:color="auto"/>
            </w:tcBorders>
          </w:tcPr>
          <w:p w14:paraId="5C7522E1"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4C7FFD0"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tcPr>
          <w:p w14:paraId="57AD7B85" w14:textId="77777777" w:rsidR="005D189C" w:rsidRPr="00BD1D5D" w:rsidRDefault="005D189C" w:rsidP="0041428F">
            <w:pPr>
              <w:pStyle w:val="TAL"/>
              <w:rPr>
                <w:bCs/>
              </w:rPr>
            </w:pPr>
            <w:r w:rsidRPr="00BD1D5D">
              <w:rPr>
                <w:bCs/>
              </w:rPr>
              <w:t>Per-UE gaps</w:t>
            </w:r>
          </w:p>
        </w:tc>
        <w:tc>
          <w:tcPr>
            <w:tcW w:w="2977" w:type="dxa"/>
            <w:tcBorders>
              <w:top w:val="single" w:sz="4" w:space="0" w:color="auto"/>
              <w:left w:val="single" w:sz="4" w:space="0" w:color="auto"/>
              <w:bottom w:val="single" w:sz="4" w:space="0" w:color="auto"/>
              <w:right w:val="single" w:sz="4" w:space="0" w:color="auto"/>
            </w:tcBorders>
          </w:tcPr>
          <w:p w14:paraId="3568768F" w14:textId="77777777" w:rsidR="005D189C" w:rsidRPr="00BD1D5D" w:rsidRDefault="005D189C" w:rsidP="0041428F">
            <w:pPr>
              <w:pStyle w:val="TAL"/>
              <w:rPr>
                <w:rFonts w:cs="Arial"/>
              </w:rPr>
            </w:pPr>
          </w:p>
        </w:tc>
      </w:tr>
      <w:tr w:rsidR="005D189C" w:rsidRPr="00BD1D5D" w14:paraId="0A104E32"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21775428" w14:textId="77777777" w:rsidR="005D189C" w:rsidRPr="00BD1D5D" w:rsidRDefault="005D189C" w:rsidP="0041428F">
            <w:pPr>
              <w:pStyle w:val="TAL"/>
            </w:pPr>
            <w:r w:rsidRPr="00BD1D5D">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79E44DC2" w14:textId="77777777" w:rsidR="005D189C" w:rsidRPr="00BD1D5D" w:rsidRDefault="005D189C" w:rsidP="0041428F">
            <w:pPr>
              <w:pStyle w:val="TAL"/>
              <w:rPr>
                <w:rFonts w:cs="Arial"/>
              </w:rPr>
            </w:pPr>
            <w:proofErr w:type="spellStart"/>
            <w:r w:rsidRPr="00BD1D5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4687F367"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tcPr>
          <w:p w14:paraId="68918DDB" w14:textId="77777777" w:rsidR="005D189C" w:rsidRPr="00BD1D5D" w:rsidRDefault="005D189C" w:rsidP="0041428F">
            <w:pPr>
              <w:pStyle w:val="TAL"/>
              <w:rPr>
                <w:bCs/>
              </w:rPr>
            </w:pPr>
            <w:r w:rsidRPr="00BD1D5D">
              <w:rPr>
                <w:bCs/>
              </w:rPr>
              <w:t>40</w:t>
            </w:r>
          </w:p>
        </w:tc>
        <w:tc>
          <w:tcPr>
            <w:tcW w:w="2977" w:type="dxa"/>
            <w:tcBorders>
              <w:top w:val="single" w:sz="4" w:space="0" w:color="auto"/>
              <w:left w:val="single" w:sz="4" w:space="0" w:color="auto"/>
              <w:bottom w:val="single" w:sz="4" w:space="0" w:color="auto"/>
              <w:right w:val="single" w:sz="4" w:space="0" w:color="auto"/>
            </w:tcBorders>
          </w:tcPr>
          <w:p w14:paraId="32FC09CA" w14:textId="77777777" w:rsidR="005D189C" w:rsidRPr="00BD1D5D" w:rsidRDefault="005D189C" w:rsidP="0041428F">
            <w:pPr>
              <w:pStyle w:val="TAL"/>
              <w:rPr>
                <w:rFonts w:cs="Arial"/>
              </w:rPr>
            </w:pPr>
          </w:p>
        </w:tc>
      </w:tr>
      <w:tr w:rsidR="005D189C" w:rsidRPr="00BD1D5D" w14:paraId="1CA37467"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2E949667" w14:textId="77777777" w:rsidR="005D189C" w:rsidRPr="00BD1D5D" w:rsidRDefault="005D189C" w:rsidP="0041428F">
            <w:pPr>
              <w:pStyle w:val="TAL"/>
            </w:pPr>
            <w:r w:rsidRPr="00BD1D5D">
              <w:t>Measurement gap length</w:t>
            </w:r>
          </w:p>
        </w:tc>
        <w:tc>
          <w:tcPr>
            <w:tcW w:w="709" w:type="dxa"/>
            <w:tcBorders>
              <w:top w:val="single" w:sz="4" w:space="0" w:color="auto"/>
              <w:left w:val="single" w:sz="4" w:space="0" w:color="auto"/>
              <w:bottom w:val="single" w:sz="4" w:space="0" w:color="auto"/>
              <w:right w:val="single" w:sz="4" w:space="0" w:color="auto"/>
            </w:tcBorders>
          </w:tcPr>
          <w:p w14:paraId="155AB6C7" w14:textId="77777777" w:rsidR="005D189C" w:rsidRPr="00BD1D5D" w:rsidRDefault="005D189C" w:rsidP="0041428F">
            <w:pPr>
              <w:pStyle w:val="TAL"/>
              <w:rPr>
                <w:rFonts w:cs="Arial"/>
              </w:rPr>
            </w:pPr>
            <w:proofErr w:type="spellStart"/>
            <w:r w:rsidRPr="00BD1D5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54229D19"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tcPr>
          <w:p w14:paraId="4EF1B9BF" w14:textId="77777777" w:rsidR="005D189C" w:rsidRPr="00BD1D5D" w:rsidRDefault="005D189C" w:rsidP="0041428F">
            <w:pPr>
              <w:pStyle w:val="TAL"/>
              <w:rPr>
                <w:bCs/>
              </w:rPr>
            </w:pPr>
            <w:r w:rsidRPr="00BD1D5D">
              <w:rPr>
                <w:bCs/>
              </w:rPr>
              <w:t>6</w:t>
            </w:r>
          </w:p>
        </w:tc>
        <w:tc>
          <w:tcPr>
            <w:tcW w:w="2977" w:type="dxa"/>
            <w:tcBorders>
              <w:top w:val="single" w:sz="4" w:space="0" w:color="auto"/>
              <w:left w:val="single" w:sz="4" w:space="0" w:color="auto"/>
              <w:bottom w:val="single" w:sz="4" w:space="0" w:color="auto"/>
              <w:right w:val="single" w:sz="4" w:space="0" w:color="auto"/>
            </w:tcBorders>
          </w:tcPr>
          <w:p w14:paraId="2A6FC348" w14:textId="77777777" w:rsidR="005D189C" w:rsidRPr="00BD1D5D" w:rsidRDefault="005D189C" w:rsidP="0041428F">
            <w:pPr>
              <w:pStyle w:val="TAL"/>
              <w:rPr>
                <w:rFonts w:cs="Arial"/>
              </w:rPr>
            </w:pPr>
          </w:p>
        </w:tc>
      </w:tr>
      <w:tr w:rsidR="005D189C" w:rsidRPr="00BD1D5D" w14:paraId="17122D8F"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45B565B0" w14:textId="77777777" w:rsidR="005D189C" w:rsidRPr="00BD1D5D" w:rsidRDefault="005D189C" w:rsidP="0041428F">
            <w:pPr>
              <w:pStyle w:val="TAL"/>
            </w:pPr>
            <w:r w:rsidRPr="00BD1D5D">
              <w:t>Measurement gap offset</w:t>
            </w:r>
          </w:p>
        </w:tc>
        <w:tc>
          <w:tcPr>
            <w:tcW w:w="709" w:type="dxa"/>
            <w:tcBorders>
              <w:top w:val="single" w:sz="4" w:space="0" w:color="auto"/>
              <w:left w:val="single" w:sz="4" w:space="0" w:color="auto"/>
              <w:bottom w:val="single" w:sz="4" w:space="0" w:color="auto"/>
              <w:right w:val="single" w:sz="4" w:space="0" w:color="auto"/>
            </w:tcBorders>
          </w:tcPr>
          <w:p w14:paraId="5B0AFBB6" w14:textId="77777777" w:rsidR="005D189C" w:rsidRPr="00BD1D5D" w:rsidRDefault="005D189C" w:rsidP="0041428F">
            <w:pPr>
              <w:pStyle w:val="TAL"/>
              <w:rPr>
                <w:rFonts w:cs="Arial"/>
              </w:rPr>
            </w:pPr>
            <w:proofErr w:type="spellStart"/>
            <w:r w:rsidRPr="00BD1D5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4F6748BD"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tcPr>
          <w:p w14:paraId="485E4969" w14:textId="77777777" w:rsidR="005D189C" w:rsidRPr="00BD1D5D" w:rsidRDefault="005D189C" w:rsidP="0041428F">
            <w:pPr>
              <w:pStyle w:val="TAL"/>
              <w:rPr>
                <w:bCs/>
              </w:rPr>
            </w:pPr>
            <w:r w:rsidRPr="00BD1D5D">
              <w:rPr>
                <w:bCs/>
              </w:rPr>
              <w:t>39</w:t>
            </w:r>
          </w:p>
        </w:tc>
        <w:tc>
          <w:tcPr>
            <w:tcW w:w="2977" w:type="dxa"/>
            <w:tcBorders>
              <w:top w:val="single" w:sz="4" w:space="0" w:color="auto"/>
              <w:left w:val="single" w:sz="4" w:space="0" w:color="auto"/>
              <w:bottom w:val="single" w:sz="4" w:space="0" w:color="auto"/>
              <w:right w:val="single" w:sz="4" w:space="0" w:color="auto"/>
            </w:tcBorders>
          </w:tcPr>
          <w:p w14:paraId="6433174F" w14:textId="77777777" w:rsidR="005D189C" w:rsidRPr="00BD1D5D" w:rsidRDefault="005D189C" w:rsidP="0041428F">
            <w:pPr>
              <w:pStyle w:val="TAL"/>
              <w:rPr>
                <w:rFonts w:cs="Arial"/>
              </w:rPr>
            </w:pPr>
          </w:p>
        </w:tc>
      </w:tr>
      <w:tr w:rsidR="005D189C" w:rsidRPr="00BD1D5D" w14:paraId="53750ED8" w14:textId="77777777" w:rsidTr="0041428F">
        <w:trPr>
          <w:cantSplit/>
        </w:trPr>
        <w:tc>
          <w:tcPr>
            <w:tcW w:w="2518" w:type="dxa"/>
            <w:tcBorders>
              <w:top w:val="single" w:sz="4" w:space="0" w:color="auto"/>
              <w:left w:val="single" w:sz="4" w:space="0" w:color="auto"/>
              <w:right w:val="single" w:sz="4" w:space="0" w:color="auto"/>
            </w:tcBorders>
          </w:tcPr>
          <w:p w14:paraId="2F6A8418" w14:textId="77777777" w:rsidR="005D189C" w:rsidRPr="00BD1D5D" w:rsidRDefault="005D189C" w:rsidP="0041428F">
            <w:pPr>
              <w:pStyle w:val="TAL"/>
            </w:pPr>
            <w:r w:rsidRPr="00BD1D5D">
              <w:t>SSB configuration</w:t>
            </w:r>
          </w:p>
        </w:tc>
        <w:tc>
          <w:tcPr>
            <w:tcW w:w="709" w:type="dxa"/>
            <w:tcBorders>
              <w:top w:val="single" w:sz="4" w:space="0" w:color="auto"/>
              <w:left w:val="single" w:sz="4" w:space="0" w:color="auto"/>
              <w:right w:val="single" w:sz="4" w:space="0" w:color="auto"/>
            </w:tcBorders>
          </w:tcPr>
          <w:p w14:paraId="245A4897"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69F815A"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203231E3" w14:textId="77777777" w:rsidR="005D189C" w:rsidRPr="00BD1D5D" w:rsidRDefault="005D189C" w:rsidP="0041428F">
            <w:pPr>
              <w:pStyle w:val="TAL"/>
              <w:rPr>
                <w:bCs/>
              </w:rPr>
            </w:pPr>
            <w:r w:rsidRPr="00BD1D5D">
              <w:rPr>
                <w:bCs/>
              </w:rPr>
              <w:t>SSB.1 FR1</w:t>
            </w:r>
          </w:p>
        </w:tc>
        <w:tc>
          <w:tcPr>
            <w:tcW w:w="2977" w:type="dxa"/>
            <w:tcBorders>
              <w:top w:val="single" w:sz="4" w:space="0" w:color="auto"/>
              <w:left w:val="single" w:sz="4" w:space="0" w:color="auto"/>
              <w:bottom w:val="single" w:sz="4" w:space="0" w:color="auto"/>
              <w:right w:val="single" w:sz="4" w:space="0" w:color="auto"/>
            </w:tcBorders>
          </w:tcPr>
          <w:p w14:paraId="40B0A349" w14:textId="77777777" w:rsidR="005D189C" w:rsidRPr="00BD1D5D" w:rsidRDefault="005D189C" w:rsidP="0041428F">
            <w:pPr>
              <w:pStyle w:val="TAL"/>
              <w:rPr>
                <w:bCs/>
              </w:rPr>
            </w:pPr>
          </w:p>
        </w:tc>
      </w:tr>
      <w:tr w:rsidR="005D189C" w:rsidRPr="00BD1D5D" w14:paraId="72BE062E" w14:textId="77777777" w:rsidTr="0041428F">
        <w:trPr>
          <w:cantSplit/>
        </w:trPr>
        <w:tc>
          <w:tcPr>
            <w:tcW w:w="2518" w:type="dxa"/>
            <w:tcBorders>
              <w:top w:val="single" w:sz="4" w:space="0" w:color="auto"/>
              <w:left w:val="single" w:sz="4" w:space="0" w:color="auto"/>
              <w:right w:val="single" w:sz="4" w:space="0" w:color="auto"/>
            </w:tcBorders>
          </w:tcPr>
          <w:p w14:paraId="4CC760D1" w14:textId="77777777" w:rsidR="005D189C" w:rsidRPr="00BD1D5D" w:rsidRDefault="005D189C" w:rsidP="0041428F">
            <w:pPr>
              <w:pStyle w:val="TAL"/>
            </w:pPr>
            <w:r w:rsidRPr="00BD1D5D">
              <w:t>SMTC configuration</w:t>
            </w:r>
          </w:p>
        </w:tc>
        <w:tc>
          <w:tcPr>
            <w:tcW w:w="709" w:type="dxa"/>
            <w:tcBorders>
              <w:top w:val="single" w:sz="4" w:space="0" w:color="auto"/>
              <w:left w:val="single" w:sz="4" w:space="0" w:color="auto"/>
              <w:right w:val="single" w:sz="4" w:space="0" w:color="auto"/>
            </w:tcBorders>
          </w:tcPr>
          <w:p w14:paraId="17D9FE6E"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10286E6"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78FDDD39" w14:textId="77777777" w:rsidR="005D189C" w:rsidRPr="00BD1D5D" w:rsidRDefault="005D189C" w:rsidP="0041428F">
            <w:pPr>
              <w:pStyle w:val="TAL"/>
              <w:rPr>
                <w:bCs/>
              </w:rPr>
            </w:pPr>
            <w:r w:rsidRPr="00BD1D5D">
              <w:rPr>
                <w:bCs/>
              </w:rPr>
              <w:t>SMTC.2</w:t>
            </w:r>
          </w:p>
        </w:tc>
        <w:tc>
          <w:tcPr>
            <w:tcW w:w="2977" w:type="dxa"/>
            <w:tcBorders>
              <w:top w:val="single" w:sz="4" w:space="0" w:color="auto"/>
              <w:left w:val="single" w:sz="4" w:space="0" w:color="auto"/>
              <w:bottom w:val="single" w:sz="4" w:space="0" w:color="auto"/>
              <w:right w:val="single" w:sz="4" w:space="0" w:color="auto"/>
            </w:tcBorders>
          </w:tcPr>
          <w:p w14:paraId="3E1CD256" w14:textId="77777777" w:rsidR="005D189C" w:rsidRPr="00BD1D5D" w:rsidRDefault="005D189C" w:rsidP="0041428F">
            <w:pPr>
              <w:pStyle w:val="TAL"/>
              <w:rPr>
                <w:bCs/>
              </w:rPr>
            </w:pPr>
          </w:p>
        </w:tc>
      </w:tr>
      <w:tr w:rsidR="005D189C" w:rsidRPr="00BD1D5D" w14:paraId="7BA0C661" w14:textId="77777777" w:rsidTr="0041428F">
        <w:trPr>
          <w:cantSplit/>
        </w:trPr>
        <w:tc>
          <w:tcPr>
            <w:tcW w:w="2518" w:type="dxa"/>
            <w:tcBorders>
              <w:top w:val="single" w:sz="4" w:space="0" w:color="auto"/>
              <w:left w:val="single" w:sz="4" w:space="0" w:color="auto"/>
              <w:right w:val="single" w:sz="4" w:space="0" w:color="auto"/>
            </w:tcBorders>
          </w:tcPr>
          <w:p w14:paraId="7F0003D9" w14:textId="77777777" w:rsidR="005D189C" w:rsidRPr="00BD1D5D" w:rsidRDefault="005D189C" w:rsidP="0041428F">
            <w:pPr>
              <w:pStyle w:val="TAL"/>
            </w:pPr>
            <w:r w:rsidRPr="00BD1D5D">
              <w:t>CSI-RS parameters</w:t>
            </w:r>
          </w:p>
        </w:tc>
        <w:tc>
          <w:tcPr>
            <w:tcW w:w="709" w:type="dxa"/>
            <w:tcBorders>
              <w:top w:val="single" w:sz="4" w:space="0" w:color="auto"/>
              <w:left w:val="single" w:sz="4" w:space="0" w:color="auto"/>
              <w:right w:val="single" w:sz="4" w:space="0" w:color="auto"/>
            </w:tcBorders>
          </w:tcPr>
          <w:p w14:paraId="3EA0A6D3"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42CC465"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tcPr>
          <w:p w14:paraId="34772511" w14:textId="77777777" w:rsidR="005D189C" w:rsidRPr="00BD1D5D" w:rsidRDefault="005D189C" w:rsidP="0041428F">
            <w:pPr>
              <w:pStyle w:val="TAL"/>
              <w:rPr>
                <w:bCs/>
              </w:rPr>
            </w:pPr>
            <w:r w:rsidRPr="00BD1D5D">
              <w:rPr>
                <w:bCs/>
              </w:rPr>
              <w:t xml:space="preserve">CSI-RS.1.2 FDD </w:t>
            </w:r>
            <w:r w:rsidRPr="00BD1D5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59D5D6DD" w14:textId="77777777" w:rsidR="005D189C" w:rsidRPr="00BD1D5D" w:rsidRDefault="005D189C" w:rsidP="0041428F">
            <w:pPr>
              <w:pStyle w:val="TAL"/>
              <w:rPr>
                <w:bCs/>
              </w:rPr>
            </w:pPr>
          </w:p>
        </w:tc>
      </w:tr>
      <w:tr w:rsidR="005D189C" w:rsidRPr="00BD1D5D" w14:paraId="4C568A42"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61E77F3B" w14:textId="77777777" w:rsidR="005D189C" w:rsidRPr="00BD1D5D" w:rsidRDefault="005D189C" w:rsidP="0041428F">
            <w:pPr>
              <w:pStyle w:val="TAL"/>
              <w:rPr>
                <w:rFonts w:cs="Arial"/>
              </w:rPr>
            </w:pPr>
            <w:r w:rsidRPr="00BD1D5D">
              <w:t>A3-Offset</w:t>
            </w:r>
          </w:p>
        </w:tc>
        <w:tc>
          <w:tcPr>
            <w:tcW w:w="709" w:type="dxa"/>
            <w:tcBorders>
              <w:top w:val="single" w:sz="4" w:space="0" w:color="auto"/>
              <w:left w:val="single" w:sz="4" w:space="0" w:color="auto"/>
              <w:bottom w:val="single" w:sz="4" w:space="0" w:color="auto"/>
              <w:right w:val="single" w:sz="4" w:space="0" w:color="auto"/>
            </w:tcBorders>
            <w:hideMark/>
          </w:tcPr>
          <w:p w14:paraId="0908EE5A" w14:textId="77777777" w:rsidR="005D189C" w:rsidRPr="00BD1D5D" w:rsidRDefault="005D189C" w:rsidP="0041428F">
            <w:pPr>
              <w:pStyle w:val="TAL"/>
              <w:rPr>
                <w:rFonts w:cs="Arial"/>
              </w:rPr>
            </w:pPr>
            <w:r w:rsidRPr="00BD1D5D">
              <w:t>dB</w:t>
            </w:r>
          </w:p>
        </w:tc>
        <w:tc>
          <w:tcPr>
            <w:tcW w:w="992" w:type="dxa"/>
            <w:tcBorders>
              <w:top w:val="single" w:sz="4" w:space="0" w:color="auto"/>
              <w:left w:val="single" w:sz="4" w:space="0" w:color="auto"/>
              <w:bottom w:val="single" w:sz="4" w:space="0" w:color="auto"/>
              <w:right w:val="single" w:sz="4" w:space="0" w:color="auto"/>
            </w:tcBorders>
          </w:tcPr>
          <w:p w14:paraId="36ACA619"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186CD7CA" w14:textId="77777777" w:rsidR="005D189C" w:rsidRPr="00BD1D5D" w:rsidRDefault="005D189C" w:rsidP="0041428F">
            <w:pPr>
              <w:pStyle w:val="TAL"/>
              <w:rPr>
                <w:rFonts w:cs="Arial"/>
              </w:rPr>
            </w:pPr>
            <w:r w:rsidRPr="00BD1D5D">
              <w:t>-4.5</w:t>
            </w:r>
          </w:p>
        </w:tc>
        <w:tc>
          <w:tcPr>
            <w:tcW w:w="2977" w:type="dxa"/>
            <w:tcBorders>
              <w:top w:val="single" w:sz="4" w:space="0" w:color="auto"/>
              <w:left w:val="single" w:sz="4" w:space="0" w:color="auto"/>
              <w:bottom w:val="single" w:sz="4" w:space="0" w:color="auto"/>
              <w:right w:val="single" w:sz="4" w:space="0" w:color="auto"/>
            </w:tcBorders>
          </w:tcPr>
          <w:p w14:paraId="229F1788" w14:textId="77777777" w:rsidR="005D189C" w:rsidRPr="00BD1D5D" w:rsidRDefault="005D189C" w:rsidP="0041428F">
            <w:pPr>
              <w:pStyle w:val="TAL"/>
              <w:rPr>
                <w:rFonts w:cs="Arial"/>
              </w:rPr>
            </w:pPr>
          </w:p>
        </w:tc>
      </w:tr>
      <w:tr w:rsidR="005D189C" w:rsidRPr="00BD1D5D" w14:paraId="501DCBD5"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F02D541" w14:textId="77777777" w:rsidR="005D189C" w:rsidRPr="00BD1D5D" w:rsidRDefault="005D189C" w:rsidP="0041428F">
            <w:pPr>
              <w:pStyle w:val="TAL"/>
              <w:rPr>
                <w:rFonts w:cs="Arial"/>
              </w:rPr>
            </w:pPr>
            <w:r w:rsidRPr="00BD1D5D">
              <w:t>CP length</w:t>
            </w:r>
          </w:p>
        </w:tc>
        <w:tc>
          <w:tcPr>
            <w:tcW w:w="709" w:type="dxa"/>
            <w:tcBorders>
              <w:top w:val="single" w:sz="4" w:space="0" w:color="auto"/>
              <w:left w:val="single" w:sz="4" w:space="0" w:color="auto"/>
              <w:bottom w:val="single" w:sz="4" w:space="0" w:color="auto"/>
              <w:right w:val="single" w:sz="4" w:space="0" w:color="auto"/>
            </w:tcBorders>
          </w:tcPr>
          <w:p w14:paraId="1ABBD8D6"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37A4264"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7451B617" w14:textId="77777777" w:rsidR="005D189C" w:rsidRPr="00BD1D5D" w:rsidRDefault="005D189C" w:rsidP="0041428F">
            <w:pPr>
              <w:pStyle w:val="TAL"/>
              <w:rPr>
                <w:rFonts w:cs="Arial"/>
              </w:rPr>
            </w:pPr>
            <w:r w:rsidRPr="00BD1D5D">
              <w:t>Normal</w:t>
            </w:r>
          </w:p>
        </w:tc>
        <w:tc>
          <w:tcPr>
            <w:tcW w:w="2977" w:type="dxa"/>
            <w:tcBorders>
              <w:top w:val="single" w:sz="4" w:space="0" w:color="auto"/>
              <w:left w:val="single" w:sz="4" w:space="0" w:color="auto"/>
              <w:bottom w:val="single" w:sz="4" w:space="0" w:color="auto"/>
              <w:right w:val="single" w:sz="4" w:space="0" w:color="auto"/>
            </w:tcBorders>
          </w:tcPr>
          <w:p w14:paraId="7DC3804B" w14:textId="77777777" w:rsidR="005D189C" w:rsidRPr="00BD1D5D" w:rsidRDefault="005D189C" w:rsidP="0041428F">
            <w:pPr>
              <w:pStyle w:val="TAL"/>
              <w:rPr>
                <w:rFonts w:cs="Arial"/>
              </w:rPr>
            </w:pPr>
          </w:p>
        </w:tc>
      </w:tr>
      <w:tr w:rsidR="005D189C" w:rsidRPr="00BD1D5D" w14:paraId="3FA3C2EE"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2219DB2" w14:textId="77777777" w:rsidR="005D189C" w:rsidRPr="00BD1D5D" w:rsidRDefault="005D189C" w:rsidP="0041428F">
            <w:pPr>
              <w:pStyle w:val="TAL"/>
              <w:rPr>
                <w:rFonts w:cs="Arial"/>
              </w:rPr>
            </w:pPr>
            <w:r w:rsidRPr="00BD1D5D">
              <w:t>Hysteresis</w:t>
            </w:r>
          </w:p>
        </w:tc>
        <w:tc>
          <w:tcPr>
            <w:tcW w:w="709" w:type="dxa"/>
            <w:tcBorders>
              <w:top w:val="single" w:sz="4" w:space="0" w:color="auto"/>
              <w:left w:val="single" w:sz="4" w:space="0" w:color="auto"/>
              <w:bottom w:val="single" w:sz="4" w:space="0" w:color="auto"/>
              <w:right w:val="single" w:sz="4" w:space="0" w:color="auto"/>
            </w:tcBorders>
            <w:hideMark/>
          </w:tcPr>
          <w:p w14:paraId="7EAB7E0B" w14:textId="77777777" w:rsidR="005D189C" w:rsidRPr="00BD1D5D" w:rsidRDefault="005D189C" w:rsidP="0041428F">
            <w:pPr>
              <w:pStyle w:val="TAL"/>
              <w:rPr>
                <w:rFonts w:cs="Arial"/>
              </w:rPr>
            </w:pPr>
            <w:r w:rsidRPr="00BD1D5D">
              <w:t>dB</w:t>
            </w:r>
          </w:p>
        </w:tc>
        <w:tc>
          <w:tcPr>
            <w:tcW w:w="992" w:type="dxa"/>
            <w:tcBorders>
              <w:top w:val="single" w:sz="4" w:space="0" w:color="auto"/>
              <w:left w:val="single" w:sz="4" w:space="0" w:color="auto"/>
              <w:bottom w:val="single" w:sz="4" w:space="0" w:color="auto"/>
              <w:right w:val="single" w:sz="4" w:space="0" w:color="auto"/>
            </w:tcBorders>
          </w:tcPr>
          <w:p w14:paraId="140F57AC"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2BA315B6" w14:textId="77777777" w:rsidR="005D189C" w:rsidRPr="00BD1D5D" w:rsidRDefault="005D189C" w:rsidP="0041428F">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tcPr>
          <w:p w14:paraId="2A84B1BF" w14:textId="77777777" w:rsidR="005D189C" w:rsidRPr="00BD1D5D" w:rsidRDefault="005D189C" w:rsidP="0041428F">
            <w:pPr>
              <w:pStyle w:val="TAL"/>
              <w:rPr>
                <w:rFonts w:cs="Arial"/>
              </w:rPr>
            </w:pPr>
          </w:p>
        </w:tc>
      </w:tr>
      <w:tr w:rsidR="005D189C" w:rsidRPr="00BD1D5D" w14:paraId="00717D1E"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0879F670" w14:textId="77777777" w:rsidR="005D189C" w:rsidRPr="00BD1D5D" w:rsidRDefault="005D189C" w:rsidP="0041428F">
            <w:pPr>
              <w:pStyle w:val="TAL"/>
              <w:rPr>
                <w:rFonts w:cs="Arial"/>
              </w:rPr>
            </w:pPr>
            <w:r w:rsidRPr="00BD1D5D">
              <w:t>Time To Trigger</w:t>
            </w:r>
          </w:p>
        </w:tc>
        <w:tc>
          <w:tcPr>
            <w:tcW w:w="709" w:type="dxa"/>
            <w:tcBorders>
              <w:top w:val="single" w:sz="4" w:space="0" w:color="auto"/>
              <w:left w:val="single" w:sz="4" w:space="0" w:color="auto"/>
              <w:bottom w:val="single" w:sz="4" w:space="0" w:color="auto"/>
              <w:right w:val="single" w:sz="4" w:space="0" w:color="auto"/>
            </w:tcBorders>
            <w:hideMark/>
          </w:tcPr>
          <w:p w14:paraId="49EFCF39" w14:textId="77777777" w:rsidR="005D189C" w:rsidRPr="00BD1D5D" w:rsidRDefault="005D189C" w:rsidP="0041428F">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0FEDA1D1"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2A6575D1" w14:textId="77777777" w:rsidR="005D189C" w:rsidRPr="00BD1D5D" w:rsidRDefault="005D189C" w:rsidP="0041428F">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tcPr>
          <w:p w14:paraId="116590D2" w14:textId="77777777" w:rsidR="005D189C" w:rsidRPr="00BD1D5D" w:rsidRDefault="005D189C" w:rsidP="0041428F">
            <w:pPr>
              <w:pStyle w:val="TAL"/>
              <w:rPr>
                <w:rFonts w:cs="Arial"/>
              </w:rPr>
            </w:pPr>
          </w:p>
        </w:tc>
      </w:tr>
      <w:tr w:rsidR="005D189C" w:rsidRPr="00BD1D5D" w14:paraId="12DFC359"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CD99D8D" w14:textId="77777777" w:rsidR="005D189C" w:rsidRPr="00BD1D5D" w:rsidRDefault="005D189C" w:rsidP="0041428F">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37DDFCC"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EFF7594"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594E9677" w14:textId="77777777" w:rsidR="005D189C" w:rsidRPr="00BD1D5D" w:rsidRDefault="005D189C" w:rsidP="0041428F">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hideMark/>
          </w:tcPr>
          <w:p w14:paraId="36EF3C0E" w14:textId="77777777" w:rsidR="005D189C" w:rsidRPr="00BD1D5D" w:rsidRDefault="005D189C" w:rsidP="0041428F">
            <w:pPr>
              <w:pStyle w:val="TAL"/>
              <w:rPr>
                <w:rFonts w:cs="Arial"/>
              </w:rPr>
            </w:pPr>
            <w:r w:rsidRPr="00BD1D5D">
              <w:t>L3 filtering is not used</w:t>
            </w:r>
          </w:p>
        </w:tc>
      </w:tr>
      <w:tr w:rsidR="005D189C" w:rsidRPr="00BD1D5D" w14:paraId="39B68681"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D55F424" w14:textId="77777777" w:rsidR="005D189C" w:rsidRPr="00BD1D5D" w:rsidRDefault="005D189C" w:rsidP="0041428F">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583D581" w14:textId="77777777" w:rsidR="005D189C" w:rsidRPr="00BD1D5D" w:rsidRDefault="005D189C" w:rsidP="0041428F">
            <w:pPr>
              <w:pStyle w:val="TAL"/>
              <w:rPr>
                <w:rFonts w:cs="Arial"/>
              </w:rPr>
            </w:pPr>
            <w:proofErr w:type="spellStart"/>
            <w:r w:rsidRPr="00BD1D5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3DA29A31" w14:textId="77777777" w:rsidR="005D189C" w:rsidRPr="00BD1D5D" w:rsidRDefault="005D189C" w:rsidP="0041428F">
            <w:pPr>
              <w:pStyle w:val="TAL"/>
              <w:rPr>
                <w:rFonts w:cs="Arial"/>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22022BF6" w14:textId="77777777" w:rsidR="005D189C" w:rsidRPr="00BD1D5D" w:rsidRDefault="005D189C" w:rsidP="0041428F">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5D2DE5" w14:textId="77777777" w:rsidR="005D189C" w:rsidRPr="00BD1D5D" w:rsidRDefault="005D189C" w:rsidP="0041428F">
            <w:pPr>
              <w:pStyle w:val="TAL"/>
              <w:rPr>
                <w:rFonts w:cs="Arial"/>
              </w:rPr>
            </w:pPr>
            <w:r w:rsidRPr="00BD1D5D">
              <w:rPr>
                <w:rFonts w:cs="Arial"/>
              </w:rPr>
              <w:t>OFF</w:t>
            </w:r>
          </w:p>
        </w:tc>
      </w:tr>
      <w:tr w:rsidR="005D189C" w:rsidRPr="00BD1D5D" w14:paraId="61ACC4AC" w14:textId="77777777" w:rsidTr="0041428F">
        <w:trPr>
          <w:cantSplit/>
        </w:trPr>
        <w:tc>
          <w:tcPr>
            <w:tcW w:w="2518" w:type="dxa"/>
            <w:tcBorders>
              <w:top w:val="single" w:sz="4" w:space="0" w:color="auto"/>
              <w:left w:val="single" w:sz="4" w:space="0" w:color="auto"/>
              <w:right w:val="single" w:sz="4" w:space="0" w:color="auto"/>
            </w:tcBorders>
            <w:hideMark/>
          </w:tcPr>
          <w:p w14:paraId="2A52D450" w14:textId="77777777" w:rsidR="005D189C" w:rsidRPr="00BD1D5D" w:rsidRDefault="005D189C" w:rsidP="0041428F">
            <w:pPr>
              <w:pStyle w:val="TAL"/>
              <w:rPr>
                <w:rFonts w:cs="Arial"/>
              </w:rPr>
            </w:pPr>
            <w:r w:rsidRPr="00BD1D5D">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46A7C58C"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D526673"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4D311468" w14:textId="77777777" w:rsidR="005D189C" w:rsidRPr="00BD1D5D" w:rsidRDefault="005D189C" w:rsidP="0041428F">
            <w:pPr>
              <w:pStyle w:val="TAL"/>
              <w:rPr>
                <w:rFonts w:cs="Arial"/>
              </w:rPr>
            </w:pPr>
            <w:r w:rsidRPr="00BD1D5D">
              <w:t xml:space="preserve">3 </w:t>
            </w:r>
            <w:proofErr w:type="spellStart"/>
            <w:r w:rsidRPr="00BD1D5D">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EE8B052" w14:textId="77777777" w:rsidR="005D189C" w:rsidRPr="00BD1D5D" w:rsidRDefault="005D189C" w:rsidP="0041428F">
            <w:pPr>
              <w:pStyle w:val="TAL"/>
            </w:pPr>
            <w:r w:rsidRPr="00BD1D5D">
              <w:t>Asynchronous cells.</w:t>
            </w:r>
          </w:p>
          <w:p w14:paraId="6FC1321F" w14:textId="77777777" w:rsidR="005D189C" w:rsidRPr="00BD1D5D" w:rsidRDefault="005D189C" w:rsidP="0041428F">
            <w:pPr>
              <w:pStyle w:val="TAL"/>
              <w:rPr>
                <w:rFonts w:cs="Arial"/>
              </w:rPr>
            </w:pPr>
            <w:r w:rsidRPr="00BD1D5D">
              <w:t>The timing of Cell 2 is 3ms later than the timing of Cell 1.</w:t>
            </w:r>
          </w:p>
        </w:tc>
      </w:tr>
      <w:tr w:rsidR="005D189C" w:rsidRPr="00BD1D5D" w14:paraId="47D12788"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C01EC9A" w14:textId="77777777" w:rsidR="005D189C" w:rsidRPr="00BD1D5D" w:rsidRDefault="005D189C" w:rsidP="0041428F">
            <w:pPr>
              <w:pStyle w:val="TAL"/>
              <w:rPr>
                <w:rFonts w:cs="Arial"/>
              </w:rPr>
            </w:pPr>
            <w:r w:rsidRPr="00BD1D5D">
              <w:t>T1</w:t>
            </w:r>
          </w:p>
        </w:tc>
        <w:tc>
          <w:tcPr>
            <w:tcW w:w="709" w:type="dxa"/>
            <w:tcBorders>
              <w:top w:val="single" w:sz="4" w:space="0" w:color="auto"/>
              <w:left w:val="single" w:sz="4" w:space="0" w:color="auto"/>
              <w:bottom w:val="single" w:sz="4" w:space="0" w:color="auto"/>
              <w:right w:val="single" w:sz="4" w:space="0" w:color="auto"/>
            </w:tcBorders>
            <w:hideMark/>
          </w:tcPr>
          <w:p w14:paraId="30DE9BED" w14:textId="77777777" w:rsidR="005D189C" w:rsidRPr="00BD1D5D" w:rsidRDefault="005D189C" w:rsidP="0041428F">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67108D9D"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0115BAEC" w14:textId="77777777" w:rsidR="005D189C" w:rsidRPr="00BD1D5D" w:rsidRDefault="005D189C" w:rsidP="0041428F">
            <w:pPr>
              <w:pStyle w:val="TAL"/>
              <w:rPr>
                <w:rFonts w:cs="Arial"/>
              </w:rPr>
            </w:pPr>
            <w:r w:rsidRPr="00BD1D5D">
              <w:t>5</w:t>
            </w:r>
          </w:p>
        </w:tc>
        <w:tc>
          <w:tcPr>
            <w:tcW w:w="2977" w:type="dxa"/>
            <w:tcBorders>
              <w:top w:val="single" w:sz="4" w:space="0" w:color="auto"/>
              <w:left w:val="single" w:sz="4" w:space="0" w:color="auto"/>
              <w:bottom w:val="single" w:sz="4" w:space="0" w:color="auto"/>
              <w:right w:val="single" w:sz="4" w:space="0" w:color="auto"/>
            </w:tcBorders>
          </w:tcPr>
          <w:p w14:paraId="39B09F04" w14:textId="77777777" w:rsidR="005D189C" w:rsidRPr="00BD1D5D" w:rsidRDefault="005D189C" w:rsidP="0041428F">
            <w:pPr>
              <w:pStyle w:val="TAL"/>
              <w:rPr>
                <w:rFonts w:cs="Arial"/>
              </w:rPr>
            </w:pPr>
          </w:p>
        </w:tc>
      </w:tr>
      <w:tr w:rsidR="005D189C" w:rsidRPr="00BD1D5D" w14:paraId="327B63D4"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DE671DC" w14:textId="77777777" w:rsidR="005D189C" w:rsidRPr="00BD1D5D" w:rsidRDefault="005D189C" w:rsidP="0041428F">
            <w:pPr>
              <w:pStyle w:val="TAL"/>
              <w:rPr>
                <w:rFonts w:cs="Arial"/>
              </w:rPr>
            </w:pPr>
            <w:r w:rsidRPr="00BD1D5D">
              <w:t>T2</w:t>
            </w:r>
          </w:p>
        </w:tc>
        <w:tc>
          <w:tcPr>
            <w:tcW w:w="709" w:type="dxa"/>
            <w:tcBorders>
              <w:top w:val="single" w:sz="4" w:space="0" w:color="auto"/>
              <w:left w:val="single" w:sz="4" w:space="0" w:color="auto"/>
              <w:bottom w:val="single" w:sz="4" w:space="0" w:color="auto"/>
              <w:right w:val="single" w:sz="4" w:space="0" w:color="auto"/>
            </w:tcBorders>
            <w:hideMark/>
          </w:tcPr>
          <w:p w14:paraId="4CAADC83" w14:textId="77777777" w:rsidR="005D189C" w:rsidRPr="00BD1D5D" w:rsidRDefault="005D189C" w:rsidP="0041428F">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51DA7464"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44B00242" w14:textId="77777777" w:rsidR="005D189C" w:rsidRPr="00BD1D5D" w:rsidRDefault="005D189C" w:rsidP="0041428F">
            <w:pPr>
              <w:pStyle w:val="TAL"/>
              <w:rPr>
                <w:rFonts w:cs="Arial"/>
              </w:rPr>
            </w:pPr>
            <w:r w:rsidRPr="00BD1D5D">
              <w:t>5</w:t>
            </w:r>
          </w:p>
        </w:tc>
        <w:tc>
          <w:tcPr>
            <w:tcW w:w="2977" w:type="dxa"/>
            <w:tcBorders>
              <w:top w:val="single" w:sz="4" w:space="0" w:color="auto"/>
              <w:left w:val="single" w:sz="4" w:space="0" w:color="auto"/>
              <w:bottom w:val="single" w:sz="4" w:space="0" w:color="auto"/>
              <w:right w:val="single" w:sz="4" w:space="0" w:color="auto"/>
            </w:tcBorders>
          </w:tcPr>
          <w:p w14:paraId="2F538754" w14:textId="77777777" w:rsidR="005D189C" w:rsidRPr="00BD1D5D" w:rsidRDefault="005D189C" w:rsidP="0041428F">
            <w:pPr>
              <w:pStyle w:val="TAL"/>
              <w:rPr>
                <w:rFonts w:cs="Arial"/>
              </w:rPr>
            </w:pPr>
          </w:p>
        </w:tc>
      </w:tr>
    </w:tbl>
    <w:p w14:paraId="42B18C57" w14:textId="77777777" w:rsidR="005D189C" w:rsidRPr="00BD1D5D" w:rsidRDefault="005D189C" w:rsidP="005D189C"/>
    <w:p w14:paraId="3061B4A8" w14:textId="77777777" w:rsidR="005D189C" w:rsidRPr="00BD1D5D" w:rsidRDefault="005D189C" w:rsidP="005D189C">
      <w:pPr>
        <w:pStyle w:val="H6"/>
      </w:pPr>
      <w:r w:rsidRPr="00BD1D5D">
        <w:t>6.6.1.6.4.2</w:t>
      </w:r>
      <w:r w:rsidRPr="00BD1D5D">
        <w:tab/>
        <w:t>Test procedure</w:t>
      </w:r>
    </w:p>
    <w:p w14:paraId="2F5C5CB6" w14:textId="77777777" w:rsidR="005D189C" w:rsidRPr="00BD1D5D" w:rsidRDefault="005D189C" w:rsidP="005D189C">
      <w:pPr>
        <w:rPr>
          <w:lang w:eastAsia="sv-SE"/>
        </w:rPr>
      </w:pPr>
      <w:r w:rsidRPr="00BD1D5D">
        <w:rPr>
          <w:lang w:eastAsia="sv-SE"/>
        </w:rPr>
        <w:t xml:space="preserve">Two cells are deployed in the test, which are FR1 </w:t>
      </w:r>
      <w:proofErr w:type="spellStart"/>
      <w:r w:rsidRPr="00BD1D5D">
        <w:rPr>
          <w:lang w:eastAsia="sv-SE"/>
        </w:rPr>
        <w:t>PCell</w:t>
      </w:r>
      <w:proofErr w:type="spellEnd"/>
      <w:r w:rsidRPr="00BD1D5D">
        <w:rPr>
          <w:lang w:eastAsia="sv-SE"/>
        </w:rPr>
        <w:t xml:space="preserve"> (Cell 1) and a FR1 neighbour cell (Cell 2) on the same frequency as the </w:t>
      </w:r>
      <w:proofErr w:type="spellStart"/>
      <w:r w:rsidRPr="00BD1D5D">
        <w:rPr>
          <w:lang w:eastAsia="sv-SE"/>
        </w:rPr>
        <w:t>PCell</w:t>
      </w:r>
      <w:proofErr w:type="spellEnd"/>
      <w:r w:rsidRPr="00BD1D5D">
        <w:rPr>
          <w:lang w:eastAsia="sv-SE"/>
        </w:rPr>
        <w:t xml:space="preserve">. The general and cell specific test parameters for </w:t>
      </w:r>
      <w:proofErr w:type="spellStart"/>
      <w:r w:rsidRPr="00BD1D5D">
        <w:rPr>
          <w:lang w:eastAsia="sv-SE"/>
        </w:rPr>
        <w:t>PCell</w:t>
      </w:r>
      <w:proofErr w:type="spellEnd"/>
      <w:r w:rsidRPr="00BD1D5D">
        <w:rPr>
          <w:lang w:eastAsia="sv-SE"/>
        </w:rPr>
        <w:t xml:space="preserve"> and neighbour cell are given in Table 6.6.1.6.4.1-3 and Table 6.6.1.6.5-1, respectively. In the measurement control information a measurement object is configured for the frequency of the </w:t>
      </w:r>
      <w:proofErr w:type="spellStart"/>
      <w:r w:rsidRPr="00BD1D5D">
        <w:rPr>
          <w:lang w:eastAsia="sv-SE"/>
        </w:rPr>
        <w:t>PCell</w:t>
      </w:r>
      <w:proofErr w:type="spellEnd"/>
      <w:r w:rsidRPr="00BD1D5D">
        <w:rPr>
          <w:lang w:eastAsia="sv-SE"/>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055D7721" w14:textId="77777777" w:rsidR="005D189C" w:rsidRPr="00BD1D5D" w:rsidRDefault="005D189C" w:rsidP="005D189C">
      <w:pPr>
        <w:rPr>
          <w:lang w:eastAsia="sv-SE"/>
        </w:rPr>
      </w:pPr>
      <w:r w:rsidRPr="00BD1D5D">
        <w:rPr>
          <w:lang w:eastAsia="sv-SE"/>
        </w:rPr>
        <w:t>There are two BWPs configured in Cell 1, BWP1 which contains the cell defining SSB, and BWP2 which does not contain any SSB of Cell 1. During the whole test, BWP2 is always scheduled as the active BWP for the UE.</w:t>
      </w:r>
    </w:p>
    <w:p w14:paraId="6DAFEBA0" w14:textId="77777777" w:rsidR="005D189C" w:rsidRPr="00BD1D5D" w:rsidRDefault="005D189C" w:rsidP="005D189C">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10EF53A3" w14:textId="77777777" w:rsidR="005D189C" w:rsidRPr="00BD1D5D" w:rsidRDefault="005D189C" w:rsidP="005D189C">
      <w:pPr>
        <w:pStyle w:val="B1"/>
      </w:pPr>
      <w:r w:rsidRPr="00BD1D5D">
        <w:t>2. Set the parameters according to T1 in Table 6.6.1.6.5-1.</w:t>
      </w:r>
      <w:del w:id="151" w:author="Fernando Alonso Macias" w:date="2022-02-11T15:12:00Z">
        <w:r w:rsidRPr="00BD1D5D" w:rsidDel="005D189C">
          <w:delText xml:space="preserve"> T1 starts.</w:delText>
        </w:r>
      </w:del>
    </w:p>
    <w:p w14:paraId="48684717" w14:textId="77777777" w:rsidR="005D189C" w:rsidRPr="00BD1D5D" w:rsidRDefault="005D189C" w:rsidP="005D189C">
      <w:pPr>
        <w:pStyle w:val="B1"/>
      </w:pPr>
      <w:r w:rsidRPr="00BD1D5D">
        <w:t xml:space="preserve">3. SS shall transmit an </w:t>
      </w:r>
      <w:proofErr w:type="spellStart"/>
      <w:r w:rsidRPr="00BD1D5D">
        <w:t>RRCReconfiguration</w:t>
      </w:r>
      <w:proofErr w:type="spellEnd"/>
      <w:r w:rsidRPr="00BD1D5D">
        <w:t xml:space="preserve"> message.</w:t>
      </w:r>
    </w:p>
    <w:p w14:paraId="637C2401" w14:textId="305A21AC" w:rsidR="005D189C" w:rsidRPr="00BD1D5D" w:rsidRDefault="005D189C" w:rsidP="005D189C">
      <w:pPr>
        <w:pStyle w:val="B1"/>
      </w:pPr>
      <w:r w:rsidRPr="00BD1D5D">
        <w:t xml:space="preserve">4. The UE shall transmit </w:t>
      </w:r>
      <w:proofErr w:type="spellStart"/>
      <w:r w:rsidRPr="00BD1D5D">
        <w:t>RRCReconfigurationComplete</w:t>
      </w:r>
      <w:proofErr w:type="spellEnd"/>
      <w:r w:rsidRPr="00BD1D5D">
        <w:t xml:space="preserve"> message.</w:t>
      </w:r>
      <w:ins w:id="152" w:author="Fernando Alonso Macias" w:date="2022-02-11T15:12:00Z">
        <w:r>
          <w:t xml:space="preserve"> T1 starts.</w:t>
        </w:r>
      </w:ins>
    </w:p>
    <w:p w14:paraId="2C7E34B9" w14:textId="77777777" w:rsidR="005D189C" w:rsidRPr="00BD1D5D" w:rsidRDefault="005D189C" w:rsidP="005D189C">
      <w:pPr>
        <w:pStyle w:val="B1"/>
      </w:pPr>
      <w:r w:rsidRPr="00BD1D5D">
        <w:t>5. When T1 expires, the SS shall switch the power setting from T1 to T2 as specified in Table 6.6.1.3.5-1.</w:t>
      </w:r>
    </w:p>
    <w:p w14:paraId="00B96870" w14:textId="77777777" w:rsidR="005D189C" w:rsidRPr="00BD1D5D" w:rsidRDefault="005D189C" w:rsidP="005D189C">
      <w:pPr>
        <w:pStyle w:val="B1"/>
      </w:pPr>
      <w:r w:rsidRPr="00BD1D5D">
        <w:t xml:space="preserve">6. UE shall transmit a </w:t>
      </w:r>
      <w:proofErr w:type="spellStart"/>
      <w:r w:rsidRPr="00BD1D5D">
        <w:t>MeasurementReport</w:t>
      </w:r>
      <w:proofErr w:type="spellEnd"/>
      <w:r w:rsidRPr="00BD1D5D">
        <w:t xml:space="preserve"> message triggered by Event A3. If the overall delays measured from the beginning of time period T2 is less than 922 </w:t>
      </w:r>
      <w:proofErr w:type="spellStart"/>
      <w:r w:rsidRPr="00BD1D5D">
        <w:t>ms</w:t>
      </w:r>
      <w:proofErr w:type="spellEnd"/>
      <w:r w:rsidRPr="00BD1D5D">
        <w:t xml:space="preserve"> then the number of successful tests is increased by one. If the UE fails to report the event within the overall delays measured requirement then the number of failure tests is increased by one.</w:t>
      </w:r>
    </w:p>
    <w:p w14:paraId="63E8523F" w14:textId="77777777" w:rsidR="005D189C" w:rsidRPr="00BD1D5D" w:rsidRDefault="005D189C" w:rsidP="005D189C">
      <w:pPr>
        <w:pStyle w:val="B1"/>
      </w:pPr>
      <w:r w:rsidRPr="00BD1D5D">
        <w:t xml:space="preserve">7. After the SS receive the </w:t>
      </w:r>
      <w:proofErr w:type="spellStart"/>
      <w:r w:rsidRPr="00BD1D5D">
        <w:t>MeasurementReport</w:t>
      </w:r>
      <w:proofErr w:type="spellEnd"/>
      <w:r w:rsidRPr="00BD1D5D">
        <w:t xml:space="preserve"> message in step 6) or when T2 expires, the SS shall:</w:t>
      </w:r>
    </w:p>
    <w:p w14:paraId="62A8389E" w14:textId="77777777" w:rsidR="005D189C" w:rsidRPr="00BD1D5D" w:rsidRDefault="005D189C" w:rsidP="005D189C">
      <w:pPr>
        <w:pStyle w:val="B2"/>
      </w:pPr>
      <w:r w:rsidRPr="00BD1D5D">
        <w:t xml:space="preserve">- transmit </w:t>
      </w:r>
      <w:proofErr w:type="spellStart"/>
      <w:r w:rsidRPr="00BD1D5D">
        <w:t>RRCRelease</w:t>
      </w:r>
      <w:proofErr w:type="spellEnd"/>
      <w:r w:rsidRPr="00BD1D5D">
        <w:t xml:space="preserve"> message to release the RRC connection which includes the release of the established radio bearers as well as all radio resources </w:t>
      </w:r>
    </w:p>
    <w:p w14:paraId="6A90E2C2" w14:textId="77777777" w:rsidR="005D189C" w:rsidRPr="00BD1D5D" w:rsidRDefault="005D189C" w:rsidP="005D189C">
      <w:pPr>
        <w:pStyle w:val="B2"/>
      </w:pPr>
      <w:r w:rsidRPr="00BD1D5D">
        <w:t>OR</w:t>
      </w:r>
    </w:p>
    <w:p w14:paraId="535812C1" w14:textId="77777777" w:rsidR="005D189C" w:rsidRPr="00BD1D5D" w:rsidRDefault="005D189C" w:rsidP="005D189C">
      <w:pPr>
        <w:pStyle w:val="B2"/>
      </w:pPr>
      <w:r w:rsidRPr="00BD1D5D">
        <w:t>- switch the UE off.</w:t>
      </w:r>
    </w:p>
    <w:p w14:paraId="74D44DA0" w14:textId="77777777" w:rsidR="005D189C" w:rsidRPr="00BD1D5D" w:rsidRDefault="005D189C" w:rsidP="005D189C">
      <w:pPr>
        <w:pStyle w:val="B1"/>
      </w:pPr>
      <w:r w:rsidRPr="00BD1D5D">
        <w:t>8. Set Cell 2 physical cell identity = ((current cell 2 physical cell identity + 1) mod 14 + 2) for next iteration of the test procedure loop.</w:t>
      </w:r>
    </w:p>
    <w:p w14:paraId="0FB2F953" w14:textId="77777777" w:rsidR="005D189C" w:rsidRPr="00BD1D5D" w:rsidRDefault="005D189C" w:rsidP="005D189C">
      <w:pPr>
        <w:pStyle w:val="B1"/>
        <w:rPr>
          <w:rStyle w:val="B2Char"/>
        </w:rPr>
      </w:pPr>
      <w:r w:rsidRPr="00BD1D5D">
        <w:t>9. Depending on the choice in Step 7, the SS:</w:t>
      </w:r>
      <w:r w:rsidRPr="00BD1D5D">
        <w:br/>
      </w:r>
      <w:r w:rsidRPr="00BD1D5D">
        <w:rPr>
          <w:rStyle w:val="B2Char"/>
        </w:rPr>
        <w:t xml:space="preserve">- </w:t>
      </w:r>
      <w:r w:rsidRPr="00BD1D5D">
        <w:t xml:space="preserve">if the RRC Connection Release has been sent, </w:t>
      </w:r>
      <w:r w:rsidRPr="00BD1D5D">
        <w:rPr>
          <w:rStyle w:val="B2Char"/>
        </w:rPr>
        <w:t xml:space="preserve">transmits in Cell 1 a Paging message (including </w:t>
      </w:r>
      <w:proofErr w:type="spellStart"/>
      <w:r w:rsidRPr="00BD1D5D">
        <w:rPr>
          <w:rStyle w:val="B2Char"/>
        </w:rPr>
        <w:t>PagingRecord</w:t>
      </w:r>
      <w:proofErr w:type="spellEnd"/>
      <w:r w:rsidRPr="00BD1D5D">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rPr>
          <w:rStyle w:val="B2Char"/>
        </w:rPr>
        <w:br/>
        <w:t>OR</w:t>
      </w:r>
      <w:r w:rsidRPr="00BD1D5D">
        <w:rPr>
          <w:rStyle w:val="B2Char"/>
        </w:rPr>
        <w:br/>
        <w:t xml:space="preserve">- </w:t>
      </w:r>
      <w:r w:rsidRPr="00BD1D5D">
        <w:t xml:space="preserve">if the device has been switched off, </w:t>
      </w:r>
      <w:r w:rsidRPr="00BD1D5D">
        <w:rPr>
          <w:rStyle w:val="B2Char"/>
        </w:rPr>
        <w:t>switches on the UE and ensures the UE is in state RRC_CONNECTED with generic procedure parameters Connectivity NR, Connected without release On according to TS 38.508-1 [14] clause 4.5.</w:t>
      </w:r>
    </w:p>
    <w:p w14:paraId="6013A4EA" w14:textId="77777777" w:rsidR="005D189C" w:rsidRPr="00BD1D5D" w:rsidRDefault="005D189C" w:rsidP="005D189C">
      <w:pPr>
        <w:pStyle w:val="B1"/>
      </w:pPr>
      <w:r w:rsidRPr="00BD1D5D">
        <w:t>10. Repeat step 2-9 until the confidence level according to Tables G.2.3-1 in Annex G clause G.2 is achieved.</w:t>
      </w:r>
    </w:p>
    <w:p w14:paraId="6CAA94F3" w14:textId="77777777" w:rsidR="005D189C" w:rsidRPr="00BD1D5D" w:rsidRDefault="005D189C" w:rsidP="005D189C">
      <w:pPr>
        <w:pStyle w:val="H6"/>
      </w:pPr>
      <w:r w:rsidRPr="00BD1D5D">
        <w:t>6.6.1.6.4.3</w:t>
      </w:r>
      <w:r w:rsidRPr="00BD1D5D">
        <w:tab/>
        <w:t>Message contents</w:t>
      </w:r>
    </w:p>
    <w:p w14:paraId="6721165A" w14:textId="77777777" w:rsidR="005D189C" w:rsidRPr="00BD1D5D" w:rsidRDefault="005D189C" w:rsidP="005D189C">
      <w:pPr>
        <w:rPr>
          <w:lang w:eastAsia="sv-SE"/>
        </w:rPr>
      </w:pPr>
      <w:r w:rsidRPr="00BD1D5D">
        <w:rPr>
          <w:lang w:eastAsia="sv-SE"/>
        </w:rPr>
        <w:t xml:space="preserve">Message contents are according to TS 38.508-1 clause 4.6 with the following exceptions: </w:t>
      </w:r>
    </w:p>
    <w:p w14:paraId="7B636012" w14:textId="77777777" w:rsidR="005D189C" w:rsidRPr="00BD1D5D" w:rsidRDefault="005D189C" w:rsidP="005D189C">
      <w:pPr>
        <w:pStyle w:val="TH"/>
      </w:pPr>
      <w:r w:rsidRPr="00BD1D5D">
        <w:t>Table 6.6.1.6.4.3-1: Common Exception messages for NR SA FR1 event-triggered reporting with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1"/>
        <w:gridCol w:w="5988"/>
      </w:tblGrid>
      <w:tr w:rsidR="005D189C" w:rsidRPr="00BD1D5D" w14:paraId="21CDC49B" w14:textId="77777777" w:rsidTr="0041428F">
        <w:trPr>
          <w:cantSplit/>
          <w:jc w:val="center"/>
        </w:trPr>
        <w:tc>
          <w:tcPr>
            <w:tcW w:w="0" w:type="auto"/>
            <w:gridSpan w:val="2"/>
          </w:tcPr>
          <w:p w14:paraId="2E698987" w14:textId="77777777" w:rsidR="005D189C" w:rsidRPr="00BD1D5D" w:rsidRDefault="005D189C" w:rsidP="0041428F">
            <w:pPr>
              <w:pStyle w:val="TAH"/>
            </w:pPr>
            <w:r w:rsidRPr="00BD1D5D">
              <w:t>Default Message Contents</w:t>
            </w:r>
          </w:p>
        </w:tc>
      </w:tr>
      <w:tr w:rsidR="005D189C" w:rsidRPr="00BD1D5D" w14:paraId="56081381" w14:textId="77777777" w:rsidTr="0041428F">
        <w:trPr>
          <w:cantSplit/>
          <w:jc w:val="center"/>
        </w:trPr>
        <w:tc>
          <w:tcPr>
            <w:tcW w:w="0" w:type="auto"/>
          </w:tcPr>
          <w:p w14:paraId="6DFC2980" w14:textId="77777777" w:rsidR="005D189C" w:rsidRPr="00BD1D5D" w:rsidRDefault="005D189C" w:rsidP="0041428F">
            <w:pPr>
              <w:pStyle w:val="TAL"/>
            </w:pPr>
            <w:r w:rsidRPr="00BD1D5D">
              <w:t>Common contents of system information blocks exceptions</w:t>
            </w:r>
          </w:p>
        </w:tc>
        <w:tc>
          <w:tcPr>
            <w:tcW w:w="0" w:type="auto"/>
          </w:tcPr>
          <w:p w14:paraId="7DD1005E" w14:textId="77777777" w:rsidR="005D189C" w:rsidRPr="00BD1D5D" w:rsidRDefault="005D189C" w:rsidP="0041428F">
            <w:pPr>
              <w:pStyle w:val="TAL"/>
            </w:pPr>
          </w:p>
        </w:tc>
      </w:tr>
      <w:tr w:rsidR="005D189C" w:rsidRPr="00BD1D5D" w14:paraId="153DA097" w14:textId="77777777" w:rsidTr="0041428F">
        <w:trPr>
          <w:cantSplit/>
          <w:jc w:val="center"/>
        </w:trPr>
        <w:tc>
          <w:tcPr>
            <w:tcW w:w="0" w:type="auto"/>
          </w:tcPr>
          <w:p w14:paraId="0EE1115C" w14:textId="77777777" w:rsidR="005D189C" w:rsidRPr="00BD1D5D" w:rsidRDefault="005D189C" w:rsidP="0041428F">
            <w:pPr>
              <w:pStyle w:val="TAL"/>
            </w:pPr>
            <w:r w:rsidRPr="00BD1D5D">
              <w:t>Default RRC messages and information elements contents exceptions</w:t>
            </w:r>
          </w:p>
        </w:tc>
        <w:tc>
          <w:tcPr>
            <w:tcW w:w="0" w:type="auto"/>
          </w:tcPr>
          <w:p w14:paraId="6B63B390" w14:textId="77777777" w:rsidR="005D189C" w:rsidRPr="00BD1D5D" w:rsidRDefault="005D189C" w:rsidP="0041428F">
            <w:pPr>
              <w:pStyle w:val="TAL"/>
            </w:pPr>
            <w:r w:rsidRPr="00BD1D5D">
              <w:t>Table H.3.1-1</w:t>
            </w:r>
          </w:p>
          <w:p w14:paraId="6AEC7D8B" w14:textId="77777777" w:rsidR="005D189C" w:rsidRPr="00BD1D5D" w:rsidRDefault="005D189C" w:rsidP="0041428F">
            <w:pPr>
              <w:pStyle w:val="TAL"/>
            </w:pPr>
            <w:r w:rsidRPr="00BD1D5D">
              <w:t>Table H.3.1-2 with Condition INTRA-FREQ and GAP NEEDED</w:t>
            </w:r>
          </w:p>
          <w:p w14:paraId="0D991C6F" w14:textId="77777777" w:rsidR="005D189C" w:rsidRPr="00BD1D5D" w:rsidRDefault="005D189C" w:rsidP="0041428F">
            <w:pPr>
              <w:pStyle w:val="TAL"/>
            </w:pPr>
            <w:r w:rsidRPr="00BD1D5D">
              <w:t xml:space="preserve">Table H.3.1-3 with Condition INTRA-FREQ MO, SSB.1 FR1, SMTC.2 and </w:t>
            </w:r>
            <w:r w:rsidRPr="00BD1D5D">
              <w:rPr>
                <w:rFonts w:cs="v4.2.0"/>
              </w:rPr>
              <w:t xml:space="preserve">Asynchronous cells for </w:t>
            </w:r>
            <w:r w:rsidRPr="00BD1D5D">
              <w:t>Configuration 6.6.1.6-1</w:t>
            </w:r>
          </w:p>
          <w:p w14:paraId="45E48732" w14:textId="77777777" w:rsidR="005D189C" w:rsidRPr="00BD1D5D" w:rsidRDefault="005D189C" w:rsidP="0041428F">
            <w:pPr>
              <w:pStyle w:val="TAL"/>
            </w:pPr>
            <w:r w:rsidRPr="00BD1D5D">
              <w:t xml:space="preserve">Table H.3.1-4 with </w:t>
            </w:r>
            <w:r w:rsidRPr="00BD1D5D">
              <w:rPr>
                <w:lang w:eastAsia="ja-JP"/>
              </w:rPr>
              <w:t xml:space="preserve">SSB index and </w:t>
            </w:r>
            <w:r w:rsidRPr="00BD1D5D">
              <w:t>A3-offset = -4.5dB.</w:t>
            </w:r>
          </w:p>
          <w:p w14:paraId="6B235DD5" w14:textId="77777777" w:rsidR="005D189C" w:rsidRPr="00BD1D5D" w:rsidRDefault="005D189C" w:rsidP="0041428F">
            <w:pPr>
              <w:pStyle w:val="TAL"/>
            </w:pPr>
            <w:r w:rsidRPr="00BD1D5D">
              <w:t>Table H.3.1-5 with Condition INTRA-FREQ</w:t>
            </w:r>
          </w:p>
          <w:p w14:paraId="46D397F5" w14:textId="77777777" w:rsidR="005D189C" w:rsidRPr="00BD1D5D" w:rsidRDefault="005D189C" w:rsidP="0041428F">
            <w:pPr>
              <w:pStyle w:val="TAL"/>
            </w:pPr>
            <w:r w:rsidRPr="00BD1D5D">
              <w:t>Table H.3.1-6 with Condition Pattern #0</w:t>
            </w:r>
          </w:p>
          <w:p w14:paraId="3E797B47" w14:textId="77777777" w:rsidR="005D189C" w:rsidRPr="00BD1D5D" w:rsidRDefault="005D189C" w:rsidP="0041428F">
            <w:pPr>
              <w:pStyle w:val="TAL"/>
              <w:rPr>
                <w:lang w:eastAsia="ja-JP"/>
              </w:rPr>
            </w:pPr>
            <w:r w:rsidRPr="00BD1D5D">
              <w:t>Table H.3.1-7 with Condition INTRA-FREQ</w:t>
            </w:r>
            <w:r w:rsidRPr="00BD1D5D">
              <w:rPr>
                <w:lang w:eastAsia="ja-JP"/>
              </w:rPr>
              <w:t xml:space="preserve"> and SSB index</w:t>
            </w:r>
          </w:p>
          <w:p w14:paraId="557B3480" w14:textId="77777777" w:rsidR="005D189C" w:rsidRPr="00BD1D5D" w:rsidRDefault="005D189C" w:rsidP="0041428F">
            <w:pPr>
              <w:pStyle w:val="TAL"/>
              <w:rPr>
                <w:lang w:eastAsia="ja-JP"/>
              </w:rPr>
            </w:pPr>
          </w:p>
          <w:p w14:paraId="7299E6F1" w14:textId="77777777" w:rsidR="005D189C" w:rsidRPr="00BD1D5D" w:rsidRDefault="005D189C" w:rsidP="0041428F">
            <w:pPr>
              <w:pStyle w:val="TAL"/>
            </w:pPr>
            <w:r w:rsidRPr="00BD1D5D">
              <w:t>Table H.3.1-8 with Condition CSI-RS RLM</w:t>
            </w:r>
          </w:p>
        </w:tc>
      </w:tr>
    </w:tbl>
    <w:p w14:paraId="78469034" w14:textId="77777777" w:rsidR="005D189C" w:rsidRPr="00BD1D5D" w:rsidRDefault="005D189C" w:rsidP="005D189C"/>
    <w:p w14:paraId="46170271" w14:textId="77777777" w:rsidR="005D189C" w:rsidRPr="00BD1D5D" w:rsidRDefault="005D189C" w:rsidP="005D189C">
      <w:pPr>
        <w:pStyle w:val="TH"/>
      </w:pPr>
      <w:r w:rsidRPr="00BD1D5D">
        <w:t xml:space="preserve">Table </w:t>
      </w:r>
      <w:r w:rsidRPr="00BD1D5D">
        <w:rPr>
          <w:rFonts w:cs="v4.2.0"/>
        </w:rPr>
        <w:t>6.6.1.6.4.3-2</w:t>
      </w:r>
      <w:r w:rsidRPr="00BD1D5D">
        <w:t xml:space="preserve">: </w:t>
      </w:r>
      <w:proofErr w:type="spellStart"/>
      <w:r w:rsidRPr="00BD1D5D">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189C" w:rsidRPr="00BD1D5D" w14:paraId="6369346E" w14:textId="77777777" w:rsidTr="0041428F">
        <w:tc>
          <w:tcPr>
            <w:tcW w:w="9747" w:type="dxa"/>
            <w:gridSpan w:val="4"/>
          </w:tcPr>
          <w:p w14:paraId="7BC58416" w14:textId="77777777" w:rsidR="005D189C" w:rsidRPr="00BD1D5D" w:rsidRDefault="005D189C" w:rsidP="0041428F">
            <w:pPr>
              <w:pStyle w:val="TAH"/>
              <w:jc w:val="left"/>
              <w:rPr>
                <w:b w:val="0"/>
              </w:rPr>
            </w:pPr>
            <w:r w:rsidRPr="00BD1D5D">
              <w:rPr>
                <w:b w:val="0"/>
              </w:rPr>
              <w:t>Derivation Path: TS 38.508-1 [14], Table 4.6.3-167</w:t>
            </w:r>
          </w:p>
        </w:tc>
      </w:tr>
      <w:tr w:rsidR="005D189C" w:rsidRPr="00BD1D5D" w14:paraId="2B77C1B9" w14:textId="77777777" w:rsidTr="0041428F">
        <w:tc>
          <w:tcPr>
            <w:tcW w:w="4535" w:type="dxa"/>
          </w:tcPr>
          <w:p w14:paraId="560D444A" w14:textId="77777777" w:rsidR="005D189C" w:rsidRPr="00BD1D5D" w:rsidRDefault="005D189C" w:rsidP="0041428F">
            <w:pPr>
              <w:pStyle w:val="TAH"/>
            </w:pPr>
            <w:r w:rsidRPr="00BD1D5D">
              <w:t>Information Element</w:t>
            </w:r>
          </w:p>
        </w:tc>
        <w:tc>
          <w:tcPr>
            <w:tcW w:w="2267" w:type="dxa"/>
          </w:tcPr>
          <w:p w14:paraId="5601AD0A" w14:textId="77777777" w:rsidR="005D189C" w:rsidRPr="00BD1D5D" w:rsidRDefault="005D189C" w:rsidP="0041428F">
            <w:pPr>
              <w:pStyle w:val="TAH"/>
            </w:pPr>
            <w:r w:rsidRPr="00BD1D5D">
              <w:t>Value/remark</w:t>
            </w:r>
          </w:p>
        </w:tc>
        <w:tc>
          <w:tcPr>
            <w:tcW w:w="1700" w:type="dxa"/>
          </w:tcPr>
          <w:p w14:paraId="19583087" w14:textId="77777777" w:rsidR="005D189C" w:rsidRPr="00BD1D5D" w:rsidRDefault="005D189C" w:rsidP="0041428F">
            <w:pPr>
              <w:pStyle w:val="TAH"/>
            </w:pPr>
            <w:r w:rsidRPr="00BD1D5D">
              <w:t>Comment</w:t>
            </w:r>
          </w:p>
        </w:tc>
        <w:tc>
          <w:tcPr>
            <w:tcW w:w="1245" w:type="dxa"/>
          </w:tcPr>
          <w:p w14:paraId="674A60FD" w14:textId="77777777" w:rsidR="005D189C" w:rsidRPr="00BD1D5D" w:rsidRDefault="005D189C" w:rsidP="0041428F">
            <w:pPr>
              <w:pStyle w:val="TAH"/>
            </w:pPr>
            <w:r w:rsidRPr="00BD1D5D">
              <w:t>Condition</w:t>
            </w:r>
          </w:p>
        </w:tc>
      </w:tr>
      <w:tr w:rsidR="005D189C" w:rsidRPr="00BD1D5D" w14:paraId="23A81855" w14:textId="77777777" w:rsidTr="0041428F">
        <w:tc>
          <w:tcPr>
            <w:tcW w:w="4535" w:type="dxa"/>
          </w:tcPr>
          <w:p w14:paraId="2C4F9AB1" w14:textId="77777777" w:rsidR="005D189C" w:rsidRPr="00BD1D5D" w:rsidRDefault="005D189C" w:rsidP="0041428F">
            <w:pPr>
              <w:pStyle w:val="TAL"/>
            </w:pPr>
            <w:proofErr w:type="spellStart"/>
            <w:r w:rsidRPr="00BD1D5D">
              <w:t>ServingCellConfig</w:t>
            </w:r>
            <w:proofErr w:type="spellEnd"/>
            <w:r w:rsidRPr="00BD1D5D">
              <w:t xml:space="preserve"> ::= SEQUENCE {</w:t>
            </w:r>
          </w:p>
        </w:tc>
        <w:tc>
          <w:tcPr>
            <w:tcW w:w="2267" w:type="dxa"/>
          </w:tcPr>
          <w:p w14:paraId="04EE52E5" w14:textId="77777777" w:rsidR="005D189C" w:rsidRPr="00BD1D5D" w:rsidRDefault="005D189C" w:rsidP="0041428F">
            <w:pPr>
              <w:pStyle w:val="TAL"/>
            </w:pPr>
          </w:p>
        </w:tc>
        <w:tc>
          <w:tcPr>
            <w:tcW w:w="1700" w:type="dxa"/>
          </w:tcPr>
          <w:p w14:paraId="45EEBF75" w14:textId="77777777" w:rsidR="005D189C" w:rsidRPr="00BD1D5D" w:rsidRDefault="005D189C" w:rsidP="0041428F">
            <w:pPr>
              <w:pStyle w:val="TAL"/>
            </w:pPr>
          </w:p>
        </w:tc>
        <w:tc>
          <w:tcPr>
            <w:tcW w:w="1245" w:type="dxa"/>
          </w:tcPr>
          <w:p w14:paraId="7333C20B" w14:textId="77777777" w:rsidR="005D189C" w:rsidRPr="00BD1D5D" w:rsidRDefault="005D189C" w:rsidP="0041428F">
            <w:pPr>
              <w:pStyle w:val="TAL"/>
            </w:pPr>
          </w:p>
        </w:tc>
      </w:tr>
      <w:tr w:rsidR="005D189C" w:rsidRPr="00BD1D5D" w14:paraId="0C13EE15" w14:textId="77777777" w:rsidTr="0041428F">
        <w:tc>
          <w:tcPr>
            <w:tcW w:w="4535" w:type="dxa"/>
          </w:tcPr>
          <w:p w14:paraId="02BA43EF" w14:textId="77777777" w:rsidR="005D189C" w:rsidRPr="00BD1D5D" w:rsidRDefault="005D189C" w:rsidP="0041428F">
            <w:pPr>
              <w:pStyle w:val="TAL"/>
            </w:pPr>
            <w:r w:rsidRPr="00BD1D5D">
              <w:t xml:space="preserve">  </w:t>
            </w:r>
            <w:proofErr w:type="spellStart"/>
            <w:r w:rsidRPr="00BD1D5D">
              <w:t>downlinkBWP-ToAddModList</w:t>
            </w:r>
            <w:proofErr w:type="spellEnd"/>
            <w:r w:rsidRPr="00BD1D5D">
              <w:t xml:space="preserve"> SEQUENCE (SIZE (1..maxNrofBWPs)) OF SEQUENCE {</w:t>
            </w:r>
          </w:p>
        </w:tc>
        <w:tc>
          <w:tcPr>
            <w:tcW w:w="2267" w:type="dxa"/>
          </w:tcPr>
          <w:p w14:paraId="3ECCCD24" w14:textId="77777777" w:rsidR="005D189C" w:rsidRPr="00BD1D5D" w:rsidRDefault="005D189C" w:rsidP="0041428F">
            <w:pPr>
              <w:pStyle w:val="TAL"/>
            </w:pPr>
          </w:p>
        </w:tc>
        <w:tc>
          <w:tcPr>
            <w:tcW w:w="1700" w:type="dxa"/>
          </w:tcPr>
          <w:p w14:paraId="51E6A317" w14:textId="77777777" w:rsidR="005D189C" w:rsidRPr="00BD1D5D" w:rsidRDefault="005D189C" w:rsidP="0041428F">
            <w:pPr>
              <w:pStyle w:val="TAL"/>
            </w:pPr>
          </w:p>
        </w:tc>
        <w:tc>
          <w:tcPr>
            <w:tcW w:w="1245" w:type="dxa"/>
          </w:tcPr>
          <w:p w14:paraId="180B7F00" w14:textId="77777777" w:rsidR="005D189C" w:rsidRPr="00BD1D5D" w:rsidRDefault="005D189C" w:rsidP="0041428F">
            <w:pPr>
              <w:pStyle w:val="TAL"/>
            </w:pPr>
          </w:p>
        </w:tc>
      </w:tr>
      <w:tr w:rsidR="005D189C" w:rsidRPr="00BD1D5D" w14:paraId="73FB6F7A" w14:textId="77777777" w:rsidTr="0041428F">
        <w:tc>
          <w:tcPr>
            <w:tcW w:w="4535" w:type="dxa"/>
          </w:tcPr>
          <w:p w14:paraId="73A14F40" w14:textId="77777777" w:rsidR="005D189C" w:rsidRPr="00BD1D5D" w:rsidRDefault="005D189C" w:rsidP="0041428F">
            <w:pPr>
              <w:pStyle w:val="TAL"/>
            </w:pPr>
            <w:r w:rsidRPr="00BD1D5D">
              <w:t xml:space="preserve">    BWP-Downlink[1]</w:t>
            </w:r>
          </w:p>
        </w:tc>
        <w:tc>
          <w:tcPr>
            <w:tcW w:w="2267" w:type="dxa"/>
          </w:tcPr>
          <w:p w14:paraId="0E6A503A" w14:textId="77777777" w:rsidR="005D189C" w:rsidRPr="00BD1D5D" w:rsidRDefault="005D189C" w:rsidP="0041428F">
            <w:pPr>
              <w:pStyle w:val="TAL"/>
            </w:pPr>
            <w:r w:rsidRPr="00BD1D5D">
              <w:t>BWP-Downlink with condition BWP-Id1</w:t>
            </w:r>
          </w:p>
        </w:tc>
        <w:tc>
          <w:tcPr>
            <w:tcW w:w="1700" w:type="dxa"/>
          </w:tcPr>
          <w:p w14:paraId="1F946BDB" w14:textId="77777777" w:rsidR="005D189C" w:rsidRPr="00BD1D5D" w:rsidRDefault="005D189C" w:rsidP="0041428F">
            <w:pPr>
              <w:pStyle w:val="TAL"/>
            </w:pPr>
            <w:r w:rsidRPr="00BD1D5D">
              <w:rPr>
                <w:rFonts w:cs="v4.2.0"/>
              </w:rPr>
              <w:t>DLBWP.1.2 configuration</w:t>
            </w:r>
          </w:p>
        </w:tc>
        <w:tc>
          <w:tcPr>
            <w:tcW w:w="1245" w:type="dxa"/>
          </w:tcPr>
          <w:p w14:paraId="1BFA7F89" w14:textId="77777777" w:rsidR="005D189C" w:rsidRPr="00BD1D5D" w:rsidRDefault="005D189C" w:rsidP="0041428F">
            <w:pPr>
              <w:pStyle w:val="TAL"/>
            </w:pPr>
          </w:p>
        </w:tc>
      </w:tr>
      <w:tr w:rsidR="005D189C" w:rsidRPr="00BD1D5D" w14:paraId="6FFA95CF" w14:textId="77777777" w:rsidTr="0041428F">
        <w:tc>
          <w:tcPr>
            <w:tcW w:w="4535" w:type="dxa"/>
          </w:tcPr>
          <w:p w14:paraId="0FF08AD1" w14:textId="77777777" w:rsidR="005D189C" w:rsidRPr="00BD1D5D" w:rsidRDefault="005D189C" w:rsidP="0041428F">
            <w:pPr>
              <w:pStyle w:val="TAL"/>
              <w:rPr>
                <w:rFonts w:eastAsia="SimSun"/>
              </w:rPr>
            </w:pPr>
            <w:r w:rsidRPr="00BD1D5D">
              <w:rPr>
                <w:rFonts w:eastAsia="SimSun"/>
              </w:rPr>
              <w:t xml:space="preserve">  }</w:t>
            </w:r>
          </w:p>
        </w:tc>
        <w:tc>
          <w:tcPr>
            <w:tcW w:w="2267" w:type="dxa"/>
          </w:tcPr>
          <w:p w14:paraId="1A0A3232" w14:textId="77777777" w:rsidR="005D189C" w:rsidRPr="00BD1D5D" w:rsidRDefault="005D189C" w:rsidP="0041428F">
            <w:pPr>
              <w:pStyle w:val="TAL"/>
            </w:pPr>
          </w:p>
        </w:tc>
        <w:tc>
          <w:tcPr>
            <w:tcW w:w="1700" w:type="dxa"/>
          </w:tcPr>
          <w:p w14:paraId="14345978" w14:textId="77777777" w:rsidR="005D189C" w:rsidRPr="00BD1D5D" w:rsidRDefault="005D189C" w:rsidP="0041428F">
            <w:pPr>
              <w:pStyle w:val="TAL"/>
            </w:pPr>
          </w:p>
        </w:tc>
        <w:tc>
          <w:tcPr>
            <w:tcW w:w="1245" w:type="dxa"/>
          </w:tcPr>
          <w:p w14:paraId="37591800" w14:textId="77777777" w:rsidR="005D189C" w:rsidRPr="00BD1D5D" w:rsidRDefault="005D189C" w:rsidP="0041428F">
            <w:pPr>
              <w:pStyle w:val="TAL"/>
            </w:pPr>
          </w:p>
        </w:tc>
      </w:tr>
      <w:tr w:rsidR="005D189C" w:rsidRPr="00BD1D5D" w14:paraId="314F712F" w14:textId="77777777" w:rsidTr="0041428F">
        <w:tc>
          <w:tcPr>
            <w:tcW w:w="4535" w:type="dxa"/>
          </w:tcPr>
          <w:p w14:paraId="7B520FEB" w14:textId="77777777" w:rsidR="005D189C" w:rsidRPr="00BD1D5D" w:rsidRDefault="005D189C" w:rsidP="0041428F">
            <w:pPr>
              <w:pStyle w:val="TAL"/>
            </w:pPr>
            <w:r w:rsidRPr="00BD1D5D">
              <w:t xml:space="preserve">  </w:t>
            </w:r>
            <w:proofErr w:type="spellStart"/>
            <w:r w:rsidRPr="00BD1D5D">
              <w:t>firstActiveDownlinkBWP</w:t>
            </w:r>
            <w:proofErr w:type="spellEnd"/>
            <w:r w:rsidRPr="00BD1D5D">
              <w:t>-Id</w:t>
            </w:r>
          </w:p>
        </w:tc>
        <w:tc>
          <w:tcPr>
            <w:tcW w:w="2267" w:type="dxa"/>
          </w:tcPr>
          <w:p w14:paraId="1639B5F7" w14:textId="77777777" w:rsidR="005D189C" w:rsidRPr="00BD1D5D" w:rsidRDefault="005D189C" w:rsidP="0041428F">
            <w:pPr>
              <w:pStyle w:val="TAL"/>
            </w:pPr>
            <w:r w:rsidRPr="00BD1D5D">
              <w:t>1</w:t>
            </w:r>
          </w:p>
        </w:tc>
        <w:tc>
          <w:tcPr>
            <w:tcW w:w="1700" w:type="dxa"/>
          </w:tcPr>
          <w:p w14:paraId="3F06877E" w14:textId="77777777" w:rsidR="005D189C" w:rsidRPr="00BD1D5D" w:rsidRDefault="005D189C" w:rsidP="0041428F">
            <w:pPr>
              <w:pStyle w:val="TAL"/>
            </w:pPr>
            <w:r w:rsidRPr="00BD1D5D">
              <w:t>Active DL BWP-ID (BWP2)</w:t>
            </w:r>
          </w:p>
        </w:tc>
        <w:tc>
          <w:tcPr>
            <w:tcW w:w="1245" w:type="dxa"/>
          </w:tcPr>
          <w:p w14:paraId="7888C08A" w14:textId="77777777" w:rsidR="005D189C" w:rsidRPr="00BD1D5D" w:rsidRDefault="005D189C" w:rsidP="0041428F">
            <w:pPr>
              <w:pStyle w:val="TAL"/>
            </w:pPr>
            <w:r w:rsidRPr="00BD1D5D">
              <w:t>BWP-Id1</w:t>
            </w:r>
          </w:p>
        </w:tc>
      </w:tr>
      <w:tr w:rsidR="005D189C" w:rsidRPr="00BD1D5D" w14:paraId="732F086F" w14:textId="77777777" w:rsidTr="0041428F">
        <w:tc>
          <w:tcPr>
            <w:tcW w:w="4535" w:type="dxa"/>
          </w:tcPr>
          <w:p w14:paraId="4FB5E613" w14:textId="77777777" w:rsidR="005D189C" w:rsidRPr="00BD1D5D" w:rsidRDefault="005D189C" w:rsidP="0041428F">
            <w:pPr>
              <w:pStyle w:val="TAL"/>
            </w:pPr>
            <w:r w:rsidRPr="00BD1D5D">
              <w:t xml:space="preserve">  </w:t>
            </w:r>
            <w:proofErr w:type="spellStart"/>
            <w:r w:rsidRPr="00BD1D5D">
              <w:t>defaultDownlinkBWP</w:t>
            </w:r>
            <w:proofErr w:type="spellEnd"/>
            <w:r w:rsidRPr="00BD1D5D">
              <w:t>-Id</w:t>
            </w:r>
          </w:p>
        </w:tc>
        <w:tc>
          <w:tcPr>
            <w:tcW w:w="2267" w:type="dxa"/>
          </w:tcPr>
          <w:p w14:paraId="1048441E" w14:textId="77777777" w:rsidR="005D189C" w:rsidRPr="00BD1D5D" w:rsidRDefault="005D189C" w:rsidP="0041428F">
            <w:pPr>
              <w:pStyle w:val="TAL"/>
            </w:pPr>
            <w:r w:rsidRPr="00BD1D5D">
              <w:t>0</w:t>
            </w:r>
          </w:p>
        </w:tc>
        <w:tc>
          <w:tcPr>
            <w:tcW w:w="1700" w:type="dxa"/>
          </w:tcPr>
          <w:p w14:paraId="3F69E4E0" w14:textId="77777777" w:rsidR="005D189C" w:rsidRPr="00BD1D5D" w:rsidRDefault="005D189C" w:rsidP="0041428F">
            <w:pPr>
              <w:pStyle w:val="TAL"/>
            </w:pPr>
            <w:r w:rsidRPr="00BD1D5D">
              <w:t>Initial BWP (BWP1)</w:t>
            </w:r>
          </w:p>
        </w:tc>
        <w:tc>
          <w:tcPr>
            <w:tcW w:w="1245" w:type="dxa"/>
          </w:tcPr>
          <w:p w14:paraId="5C7E4522" w14:textId="77777777" w:rsidR="005D189C" w:rsidRPr="00BD1D5D" w:rsidRDefault="005D189C" w:rsidP="0041428F">
            <w:pPr>
              <w:pStyle w:val="TAL"/>
            </w:pPr>
          </w:p>
        </w:tc>
      </w:tr>
      <w:tr w:rsidR="005D189C" w:rsidRPr="00BD1D5D" w14:paraId="5CC77A94" w14:textId="77777777" w:rsidTr="0041428F">
        <w:tc>
          <w:tcPr>
            <w:tcW w:w="4535" w:type="dxa"/>
          </w:tcPr>
          <w:p w14:paraId="6E63776B" w14:textId="77777777" w:rsidR="005D189C" w:rsidRPr="00BD1D5D" w:rsidRDefault="005D189C" w:rsidP="0041428F">
            <w:pPr>
              <w:pStyle w:val="TAL"/>
            </w:pPr>
            <w:r w:rsidRPr="00BD1D5D">
              <w:t xml:space="preserve">  </w:t>
            </w:r>
            <w:proofErr w:type="spellStart"/>
            <w:r w:rsidRPr="00BD1D5D">
              <w:t>uplinkConfig</w:t>
            </w:r>
            <w:proofErr w:type="spellEnd"/>
            <w:r w:rsidRPr="00BD1D5D">
              <w:t xml:space="preserve"> SEQUENCE {</w:t>
            </w:r>
          </w:p>
        </w:tc>
        <w:tc>
          <w:tcPr>
            <w:tcW w:w="2267" w:type="dxa"/>
          </w:tcPr>
          <w:p w14:paraId="78E92FB1" w14:textId="77777777" w:rsidR="005D189C" w:rsidRPr="00BD1D5D" w:rsidRDefault="005D189C" w:rsidP="0041428F">
            <w:pPr>
              <w:pStyle w:val="TAL"/>
            </w:pPr>
          </w:p>
        </w:tc>
        <w:tc>
          <w:tcPr>
            <w:tcW w:w="1700" w:type="dxa"/>
          </w:tcPr>
          <w:p w14:paraId="24D781D4" w14:textId="77777777" w:rsidR="005D189C" w:rsidRPr="00BD1D5D" w:rsidRDefault="005D189C" w:rsidP="0041428F">
            <w:pPr>
              <w:pStyle w:val="TAL"/>
            </w:pPr>
          </w:p>
        </w:tc>
        <w:tc>
          <w:tcPr>
            <w:tcW w:w="1245" w:type="dxa"/>
          </w:tcPr>
          <w:p w14:paraId="7A9C6479" w14:textId="77777777" w:rsidR="005D189C" w:rsidRPr="00BD1D5D" w:rsidRDefault="005D189C" w:rsidP="0041428F">
            <w:pPr>
              <w:pStyle w:val="TAL"/>
            </w:pPr>
          </w:p>
        </w:tc>
      </w:tr>
      <w:tr w:rsidR="005D189C" w:rsidRPr="00BD1D5D" w14:paraId="0F0862F7" w14:textId="77777777" w:rsidTr="0041428F">
        <w:tc>
          <w:tcPr>
            <w:tcW w:w="4535" w:type="dxa"/>
          </w:tcPr>
          <w:p w14:paraId="6BB66D15" w14:textId="77777777" w:rsidR="005D189C" w:rsidRPr="00BD1D5D" w:rsidRDefault="005D189C" w:rsidP="0041428F">
            <w:pPr>
              <w:pStyle w:val="TAL"/>
            </w:pPr>
            <w:r w:rsidRPr="00BD1D5D">
              <w:t xml:space="preserve">    </w:t>
            </w:r>
            <w:proofErr w:type="spellStart"/>
            <w:r w:rsidRPr="00BD1D5D">
              <w:t>uplinkBWP-ToAddModList</w:t>
            </w:r>
            <w:proofErr w:type="spellEnd"/>
            <w:r w:rsidRPr="00BD1D5D">
              <w:t xml:space="preserve"> SEQUENCE (SIZE (1..maxNrofBWPs)) OF SEQUENCE {</w:t>
            </w:r>
          </w:p>
        </w:tc>
        <w:tc>
          <w:tcPr>
            <w:tcW w:w="2267" w:type="dxa"/>
          </w:tcPr>
          <w:p w14:paraId="5083BF5B" w14:textId="77777777" w:rsidR="005D189C" w:rsidRPr="00BD1D5D" w:rsidRDefault="005D189C" w:rsidP="0041428F">
            <w:pPr>
              <w:pStyle w:val="TAL"/>
            </w:pPr>
          </w:p>
        </w:tc>
        <w:tc>
          <w:tcPr>
            <w:tcW w:w="1700" w:type="dxa"/>
          </w:tcPr>
          <w:p w14:paraId="6950E24B" w14:textId="77777777" w:rsidR="005D189C" w:rsidRPr="00BD1D5D" w:rsidRDefault="005D189C" w:rsidP="0041428F">
            <w:pPr>
              <w:pStyle w:val="TAL"/>
            </w:pPr>
          </w:p>
        </w:tc>
        <w:tc>
          <w:tcPr>
            <w:tcW w:w="1245" w:type="dxa"/>
          </w:tcPr>
          <w:p w14:paraId="5F064816" w14:textId="77777777" w:rsidR="005D189C" w:rsidRPr="00BD1D5D" w:rsidRDefault="005D189C" w:rsidP="0041428F">
            <w:pPr>
              <w:pStyle w:val="TAL"/>
            </w:pPr>
          </w:p>
        </w:tc>
      </w:tr>
      <w:tr w:rsidR="005D189C" w:rsidRPr="00BD1D5D" w14:paraId="1DA5E28E" w14:textId="77777777" w:rsidTr="0041428F">
        <w:tc>
          <w:tcPr>
            <w:tcW w:w="4535" w:type="dxa"/>
          </w:tcPr>
          <w:p w14:paraId="4FC95195" w14:textId="77777777" w:rsidR="005D189C" w:rsidRPr="00BD1D5D" w:rsidRDefault="005D189C" w:rsidP="0041428F">
            <w:pPr>
              <w:pStyle w:val="TAL"/>
            </w:pPr>
            <w:r w:rsidRPr="00BD1D5D">
              <w:t xml:space="preserve">      BWP-Uplink[1]</w:t>
            </w:r>
          </w:p>
        </w:tc>
        <w:tc>
          <w:tcPr>
            <w:tcW w:w="2267" w:type="dxa"/>
          </w:tcPr>
          <w:p w14:paraId="794B8F47" w14:textId="77777777" w:rsidR="005D189C" w:rsidRPr="00BD1D5D" w:rsidRDefault="005D189C" w:rsidP="0041428F">
            <w:pPr>
              <w:pStyle w:val="TAL"/>
            </w:pPr>
            <w:r w:rsidRPr="00BD1D5D">
              <w:t>BWP-Uplink with condition BWP-Id1</w:t>
            </w:r>
          </w:p>
        </w:tc>
        <w:tc>
          <w:tcPr>
            <w:tcW w:w="1700" w:type="dxa"/>
          </w:tcPr>
          <w:p w14:paraId="62C481F0" w14:textId="77777777" w:rsidR="005D189C" w:rsidRPr="00BD1D5D" w:rsidRDefault="005D189C" w:rsidP="0041428F">
            <w:pPr>
              <w:pStyle w:val="TAL"/>
            </w:pPr>
            <w:r w:rsidRPr="00BD1D5D">
              <w:rPr>
                <w:rFonts w:cs="v4.2.0"/>
              </w:rPr>
              <w:t>ULBWP.1.2 configuration</w:t>
            </w:r>
          </w:p>
        </w:tc>
        <w:tc>
          <w:tcPr>
            <w:tcW w:w="1245" w:type="dxa"/>
          </w:tcPr>
          <w:p w14:paraId="27B9CACD" w14:textId="77777777" w:rsidR="005D189C" w:rsidRPr="00BD1D5D" w:rsidRDefault="005D189C" w:rsidP="0041428F">
            <w:pPr>
              <w:pStyle w:val="TAL"/>
            </w:pPr>
          </w:p>
        </w:tc>
      </w:tr>
      <w:tr w:rsidR="005D189C" w:rsidRPr="00BD1D5D" w14:paraId="071DF23F" w14:textId="77777777" w:rsidTr="0041428F">
        <w:tc>
          <w:tcPr>
            <w:tcW w:w="4535" w:type="dxa"/>
          </w:tcPr>
          <w:p w14:paraId="7FF13162" w14:textId="77777777" w:rsidR="005D189C" w:rsidRPr="00BD1D5D" w:rsidRDefault="005D189C" w:rsidP="0041428F">
            <w:pPr>
              <w:pStyle w:val="TAL"/>
              <w:rPr>
                <w:rFonts w:eastAsia="SimSun"/>
              </w:rPr>
            </w:pPr>
            <w:r w:rsidRPr="00BD1D5D">
              <w:rPr>
                <w:rFonts w:eastAsia="SimSun"/>
              </w:rPr>
              <w:t xml:space="preserve">    }</w:t>
            </w:r>
          </w:p>
        </w:tc>
        <w:tc>
          <w:tcPr>
            <w:tcW w:w="2267" w:type="dxa"/>
          </w:tcPr>
          <w:p w14:paraId="63006799" w14:textId="77777777" w:rsidR="005D189C" w:rsidRPr="00BD1D5D" w:rsidRDefault="005D189C" w:rsidP="0041428F">
            <w:pPr>
              <w:pStyle w:val="TAL"/>
            </w:pPr>
          </w:p>
        </w:tc>
        <w:tc>
          <w:tcPr>
            <w:tcW w:w="1700" w:type="dxa"/>
          </w:tcPr>
          <w:p w14:paraId="2193411C" w14:textId="77777777" w:rsidR="005D189C" w:rsidRPr="00BD1D5D" w:rsidRDefault="005D189C" w:rsidP="0041428F">
            <w:pPr>
              <w:pStyle w:val="TAL"/>
            </w:pPr>
          </w:p>
        </w:tc>
        <w:tc>
          <w:tcPr>
            <w:tcW w:w="1245" w:type="dxa"/>
          </w:tcPr>
          <w:p w14:paraId="2935918F" w14:textId="77777777" w:rsidR="005D189C" w:rsidRPr="00BD1D5D" w:rsidRDefault="005D189C" w:rsidP="0041428F">
            <w:pPr>
              <w:pStyle w:val="TAL"/>
            </w:pPr>
          </w:p>
        </w:tc>
      </w:tr>
      <w:tr w:rsidR="005D189C" w:rsidRPr="00BD1D5D" w14:paraId="0198C8F0" w14:textId="77777777" w:rsidTr="0041428F">
        <w:tc>
          <w:tcPr>
            <w:tcW w:w="4535" w:type="dxa"/>
          </w:tcPr>
          <w:p w14:paraId="22E2FF74" w14:textId="77777777" w:rsidR="005D189C" w:rsidRPr="00BD1D5D" w:rsidRDefault="005D189C" w:rsidP="0041428F">
            <w:pPr>
              <w:pStyle w:val="TAL"/>
              <w:rPr>
                <w:rFonts w:eastAsia="SimSun"/>
              </w:rPr>
            </w:pPr>
            <w:r w:rsidRPr="00BD1D5D">
              <w:t xml:space="preserve">    </w:t>
            </w:r>
            <w:proofErr w:type="spellStart"/>
            <w:r w:rsidRPr="00BD1D5D">
              <w:t>firstActiveUplinkBWP</w:t>
            </w:r>
            <w:proofErr w:type="spellEnd"/>
            <w:r w:rsidRPr="00BD1D5D">
              <w:t>-Id</w:t>
            </w:r>
          </w:p>
        </w:tc>
        <w:tc>
          <w:tcPr>
            <w:tcW w:w="2267" w:type="dxa"/>
          </w:tcPr>
          <w:p w14:paraId="796ED131" w14:textId="77777777" w:rsidR="005D189C" w:rsidRPr="00BD1D5D" w:rsidRDefault="005D189C" w:rsidP="0041428F">
            <w:pPr>
              <w:pStyle w:val="TAL"/>
            </w:pPr>
            <w:r w:rsidRPr="00BD1D5D">
              <w:t>1</w:t>
            </w:r>
          </w:p>
        </w:tc>
        <w:tc>
          <w:tcPr>
            <w:tcW w:w="1700" w:type="dxa"/>
          </w:tcPr>
          <w:p w14:paraId="2B5C2CA7" w14:textId="77777777" w:rsidR="005D189C" w:rsidRPr="00BD1D5D" w:rsidRDefault="005D189C" w:rsidP="0041428F">
            <w:pPr>
              <w:pStyle w:val="TAL"/>
            </w:pPr>
            <w:r w:rsidRPr="00BD1D5D">
              <w:t>Active UL BWP-ID (BWP2)</w:t>
            </w:r>
          </w:p>
        </w:tc>
        <w:tc>
          <w:tcPr>
            <w:tcW w:w="1245" w:type="dxa"/>
          </w:tcPr>
          <w:p w14:paraId="0A29D338" w14:textId="77777777" w:rsidR="005D189C" w:rsidRPr="00BD1D5D" w:rsidRDefault="005D189C" w:rsidP="0041428F">
            <w:pPr>
              <w:pStyle w:val="TAL"/>
            </w:pPr>
            <w:r w:rsidRPr="00BD1D5D">
              <w:t>BWP-Id1</w:t>
            </w:r>
          </w:p>
        </w:tc>
      </w:tr>
      <w:tr w:rsidR="005D189C" w:rsidRPr="00BD1D5D" w14:paraId="1EA56710" w14:textId="77777777" w:rsidTr="0041428F">
        <w:tc>
          <w:tcPr>
            <w:tcW w:w="4535" w:type="dxa"/>
          </w:tcPr>
          <w:p w14:paraId="5D615E80" w14:textId="77777777" w:rsidR="005D189C" w:rsidRPr="00BD1D5D" w:rsidRDefault="005D189C" w:rsidP="0041428F">
            <w:pPr>
              <w:pStyle w:val="TAL"/>
            </w:pPr>
            <w:r w:rsidRPr="00BD1D5D">
              <w:t xml:space="preserve">  }</w:t>
            </w:r>
          </w:p>
        </w:tc>
        <w:tc>
          <w:tcPr>
            <w:tcW w:w="2267" w:type="dxa"/>
          </w:tcPr>
          <w:p w14:paraId="7B7340FE" w14:textId="77777777" w:rsidR="005D189C" w:rsidRPr="00BD1D5D" w:rsidRDefault="005D189C" w:rsidP="0041428F">
            <w:pPr>
              <w:pStyle w:val="TAL"/>
            </w:pPr>
          </w:p>
        </w:tc>
        <w:tc>
          <w:tcPr>
            <w:tcW w:w="1700" w:type="dxa"/>
          </w:tcPr>
          <w:p w14:paraId="0F915C8B" w14:textId="77777777" w:rsidR="005D189C" w:rsidRPr="00BD1D5D" w:rsidRDefault="005D189C" w:rsidP="0041428F">
            <w:pPr>
              <w:pStyle w:val="TAL"/>
            </w:pPr>
          </w:p>
        </w:tc>
        <w:tc>
          <w:tcPr>
            <w:tcW w:w="1245" w:type="dxa"/>
          </w:tcPr>
          <w:p w14:paraId="5697F52B" w14:textId="77777777" w:rsidR="005D189C" w:rsidRPr="00BD1D5D" w:rsidRDefault="005D189C" w:rsidP="0041428F">
            <w:pPr>
              <w:pStyle w:val="TAL"/>
            </w:pPr>
          </w:p>
        </w:tc>
      </w:tr>
      <w:tr w:rsidR="005D189C" w:rsidRPr="00BD1D5D" w14:paraId="748D2E08" w14:textId="77777777" w:rsidTr="0041428F">
        <w:tc>
          <w:tcPr>
            <w:tcW w:w="4535" w:type="dxa"/>
            <w:tcBorders>
              <w:bottom w:val="single" w:sz="4" w:space="0" w:color="auto"/>
            </w:tcBorders>
          </w:tcPr>
          <w:p w14:paraId="4A6F8EA1" w14:textId="77777777" w:rsidR="005D189C" w:rsidRPr="00BD1D5D" w:rsidRDefault="005D189C" w:rsidP="0041428F">
            <w:pPr>
              <w:pStyle w:val="TAL"/>
            </w:pPr>
            <w:r w:rsidRPr="00BD1D5D">
              <w:t>}</w:t>
            </w:r>
          </w:p>
        </w:tc>
        <w:tc>
          <w:tcPr>
            <w:tcW w:w="2267" w:type="dxa"/>
          </w:tcPr>
          <w:p w14:paraId="34BF8AB5" w14:textId="77777777" w:rsidR="005D189C" w:rsidRPr="00BD1D5D" w:rsidRDefault="005D189C" w:rsidP="0041428F">
            <w:pPr>
              <w:pStyle w:val="TAL"/>
            </w:pPr>
          </w:p>
        </w:tc>
        <w:tc>
          <w:tcPr>
            <w:tcW w:w="1700" w:type="dxa"/>
          </w:tcPr>
          <w:p w14:paraId="333921E3" w14:textId="77777777" w:rsidR="005D189C" w:rsidRPr="00BD1D5D" w:rsidRDefault="005D189C" w:rsidP="0041428F">
            <w:pPr>
              <w:pStyle w:val="TAL"/>
            </w:pPr>
          </w:p>
        </w:tc>
        <w:tc>
          <w:tcPr>
            <w:tcW w:w="1245" w:type="dxa"/>
          </w:tcPr>
          <w:p w14:paraId="31D5DD07" w14:textId="77777777" w:rsidR="005D189C" w:rsidRPr="00BD1D5D" w:rsidRDefault="005D189C" w:rsidP="0041428F">
            <w:pPr>
              <w:pStyle w:val="TAL"/>
            </w:pPr>
          </w:p>
        </w:tc>
      </w:tr>
    </w:tbl>
    <w:p w14:paraId="672BD699" w14:textId="77777777" w:rsidR="005D189C" w:rsidRPr="00BD1D5D" w:rsidRDefault="005D189C" w:rsidP="005D18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D189C" w:rsidRPr="00BD1D5D" w14:paraId="6B994710" w14:textId="77777777" w:rsidTr="0041428F">
        <w:tc>
          <w:tcPr>
            <w:tcW w:w="3936" w:type="dxa"/>
          </w:tcPr>
          <w:p w14:paraId="17D4A8CA" w14:textId="77777777" w:rsidR="005D189C" w:rsidRPr="00BD1D5D" w:rsidRDefault="005D189C" w:rsidP="0041428F">
            <w:pPr>
              <w:pStyle w:val="TAH"/>
            </w:pPr>
            <w:r w:rsidRPr="00BD1D5D">
              <w:t>Condition</w:t>
            </w:r>
          </w:p>
        </w:tc>
        <w:tc>
          <w:tcPr>
            <w:tcW w:w="5811" w:type="dxa"/>
          </w:tcPr>
          <w:p w14:paraId="545C14DD" w14:textId="77777777" w:rsidR="005D189C" w:rsidRPr="00BD1D5D" w:rsidRDefault="005D189C" w:rsidP="0041428F">
            <w:pPr>
              <w:pStyle w:val="TAH"/>
            </w:pPr>
            <w:r w:rsidRPr="00BD1D5D">
              <w:t>Explanation</w:t>
            </w:r>
          </w:p>
        </w:tc>
      </w:tr>
      <w:tr w:rsidR="005D189C" w:rsidRPr="00BD1D5D" w14:paraId="170A25E8" w14:textId="77777777" w:rsidTr="0041428F">
        <w:tc>
          <w:tcPr>
            <w:tcW w:w="3936" w:type="dxa"/>
          </w:tcPr>
          <w:p w14:paraId="7248166A" w14:textId="77777777" w:rsidR="005D189C" w:rsidRPr="00BD1D5D" w:rsidRDefault="005D189C" w:rsidP="0041428F">
            <w:pPr>
              <w:pStyle w:val="TAL"/>
            </w:pPr>
            <w:r w:rsidRPr="00BD1D5D">
              <w:t>BWP-Id1</w:t>
            </w:r>
          </w:p>
        </w:tc>
        <w:tc>
          <w:tcPr>
            <w:tcW w:w="5811" w:type="dxa"/>
          </w:tcPr>
          <w:p w14:paraId="5290C609" w14:textId="77777777" w:rsidR="005D189C" w:rsidRPr="00BD1D5D" w:rsidRDefault="005D189C" w:rsidP="0041428F">
            <w:pPr>
              <w:pStyle w:val="TAL"/>
              <w:rPr>
                <w:lang w:eastAsia="ja-JP"/>
              </w:rPr>
            </w:pPr>
            <w:r w:rsidRPr="00BD1D5D">
              <w:rPr>
                <w:lang w:eastAsia="ja-JP"/>
              </w:rPr>
              <w:t>Active BWP (BWP2)</w:t>
            </w:r>
          </w:p>
        </w:tc>
      </w:tr>
    </w:tbl>
    <w:p w14:paraId="7B5CF890" w14:textId="77777777" w:rsidR="005D189C" w:rsidRPr="00BD1D5D" w:rsidRDefault="005D189C" w:rsidP="005D189C"/>
    <w:p w14:paraId="38B8B0DD" w14:textId="77777777" w:rsidR="005D189C" w:rsidRPr="00BD1D5D" w:rsidRDefault="005D189C" w:rsidP="005D189C">
      <w:pPr>
        <w:pStyle w:val="H6"/>
      </w:pPr>
      <w:r w:rsidRPr="00BD1D5D">
        <w:t>6.6.1.6.5</w:t>
      </w:r>
      <w:r w:rsidRPr="00BD1D5D">
        <w:tab/>
        <w:t>Test requirement</w:t>
      </w:r>
    </w:p>
    <w:p w14:paraId="2065CE34" w14:textId="77777777" w:rsidR="005D189C" w:rsidRPr="00BD1D5D" w:rsidRDefault="005D189C" w:rsidP="005D189C">
      <w:pPr>
        <w:rPr>
          <w:lang w:eastAsia="sv-SE"/>
        </w:rPr>
      </w:pPr>
      <w:r w:rsidRPr="00BD1D5D">
        <w:rPr>
          <w:lang w:eastAsia="sv-SE"/>
        </w:rPr>
        <w:t xml:space="preserve">Table 6.6.1.6.4.1-3 and Table 6.6.1.6.5-1 define the primary level settings including test tolerances for SA event triggered reporting tests with per-UE gaps under non-DRX with SSB index reading test. </w:t>
      </w:r>
    </w:p>
    <w:p w14:paraId="7CA4520A" w14:textId="77777777" w:rsidR="005D189C" w:rsidRPr="00BD1D5D" w:rsidRDefault="005D189C" w:rsidP="005D189C">
      <w:pPr>
        <w:pStyle w:val="TH"/>
      </w:pPr>
      <w:r w:rsidRPr="00BD1D5D">
        <w:rPr>
          <w:rFonts w:cs="v4.2.0"/>
        </w:rPr>
        <w:t xml:space="preserve">Table 6.6.1.6.5-1: NR Cell specific test parameters for </w:t>
      </w:r>
      <w:r w:rsidRPr="00BD1D5D">
        <w:t>NR SA FR1 event-triggered reporting with gap in non-DRX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D189C" w:rsidRPr="00BD1D5D" w14:paraId="14EC0BCA" w14:textId="77777777" w:rsidTr="0041428F">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46EC4FD4" w14:textId="77777777" w:rsidR="005D189C" w:rsidRPr="00BD1D5D" w:rsidRDefault="005D189C" w:rsidP="0041428F">
            <w:pPr>
              <w:pStyle w:val="TAH"/>
              <w:rPr>
                <w:rFonts w:cs="Arial"/>
              </w:rPr>
            </w:pPr>
            <w:r w:rsidRPr="00BD1D5D">
              <w:rPr>
                <w:rFonts w:cs="v4.2.0"/>
              </w:rPr>
              <w:t>Parameter</w:t>
            </w:r>
          </w:p>
        </w:tc>
        <w:tc>
          <w:tcPr>
            <w:tcW w:w="1701" w:type="dxa"/>
            <w:vMerge w:val="restart"/>
            <w:tcBorders>
              <w:top w:val="single" w:sz="4" w:space="0" w:color="auto"/>
              <w:left w:val="single" w:sz="4" w:space="0" w:color="auto"/>
              <w:right w:val="single" w:sz="4" w:space="0" w:color="auto"/>
            </w:tcBorders>
            <w:hideMark/>
          </w:tcPr>
          <w:p w14:paraId="72BF5E24" w14:textId="77777777" w:rsidR="005D189C" w:rsidRPr="00BD1D5D" w:rsidRDefault="005D189C" w:rsidP="0041428F">
            <w:pPr>
              <w:pStyle w:val="TAH"/>
              <w:rPr>
                <w:rFonts w:cs="v4.2.0"/>
              </w:rPr>
            </w:pPr>
            <w:r w:rsidRPr="00BD1D5D">
              <w:rPr>
                <w:rFonts w:cs="v4.2.0"/>
              </w:rPr>
              <w:t>Unit</w:t>
            </w:r>
          </w:p>
        </w:tc>
        <w:tc>
          <w:tcPr>
            <w:tcW w:w="1701" w:type="dxa"/>
            <w:vMerge w:val="restart"/>
            <w:tcBorders>
              <w:top w:val="single" w:sz="4" w:space="0" w:color="auto"/>
              <w:left w:val="single" w:sz="4" w:space="0" w:color="auto"/>
              <w:right w:val="single" w:sz="4" w:space="0" w:color="auto"/>
            </w:tcBorders>
          </w:tcPr>
          <w:p w14:paraId="328B7B06" w14:textId="77777777" w:rsidR="005D189C" w:rsidRPr="00BD1D5D" w:rsidRDefault="005D189C" w:rsidP="0041428F">
            <w:pPr>
              <w:pStyle w:val="TAH"/>
              <w:rPr>
                <w:rFonts w:cs="v4.2.0"/>
              </w:rPr>
            </w:pPr>
            <w:r w:rsidRPr="00BD1D5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BFB570B" w14:textId="77777777" w:rsidR="005D189C" w:rsidRPr="00BD1D5D" w:rsidRDefault="005D189C" w:rsidP="0041428F">
            <w:pPr>
              <w:pStyle w:val="TAH"/>
              <w:rPr>
                <w:rFonts w:cs="Arial"/>
              </w:rPr>
            </w:pPr>
            <w:r w:rsidRPr="00BD1D5D">
              <w:rPr>
                <w:rFonts w:cs="v4.2.0"/>
              </w:rPr>
              <w:t>Cell 1</w:t>
            </w:r>
          </w:p>
        </w:tc>
        <w:tc>
          <w:tcPr>
            <w:tcW w:w="1842" w:type="dxa"/>
            <w:gridSpan w:val="2"/>
            <w:tcBorders>
              <w:top w:val="single" w:sz="4" w:space="0" w:color="auto"/>
              <w:left w:val="single" w:sz="4" w:space="0" w:color="auto"/>
              <w:right w:val="single" w:sz="4" w:space="0" w:color="auto"/>
            </w:tcBorders>
          </w:tcPr>
          <w:p w14:paraId="64470DDF" w14:textId="77777777" w:rsidR="005D189C" w:rsidRPr="00BD1D5D" w:rsidRDefault="005D189C" w:rsidP="0041428F">
            <w:pPr>
              <w:pStyle w:val="TAH"/>
              <w:rPr>
                <w:rFonts w:cs="v4.2.0"/>
              </w:rPr>
            </w:pPr>
            <w:r w:rsidRPr="00BD1D5D">
              <w:rPr>
                <w:rFonts w:cs="v4.2.0"/>
              </w:rPr>
              <w:t>Cell 2</w:t>
            </w:r>
          </w:p>
        </w:tc>
      </w:tr>
      <w:tr w:rsidR="005D189C" w:rsidRPr="00BD1D5D" w14:paraId="123AA134" w14:textId="77777777" w:rsidTr="0041428F">
        <w:trPr>
          <w:cantSplit/>
          <w:trHeight w:val="234"/>
          <w:jc w:val="center"/>
        </w:trPr>
        <w:tc>
          <w:tcPr>
            <w:tcW w:w="1668" w:type="dxa"/>
            <w:vMerge/>
            <w:tcBorders>
              <w:left w:val="single" w:sz="4" w:space="0" w:color="auto"/>
              <w:bottom w:val="single" w:sz="4" w:space="0" w:color="auto"/>
              <w:right w:val="single" w:sz="4" w:space="0" w:color="auto"/>
            </w:tcBorders>
          </w:tcPr>
          <w:p w14:paraId="3E8D0DD0" w14:textId="77777777" w:rsidR="005D189C" w:rsidRPr="00BD1D5D" w:rsidRDefault="005D189C" w:rsidP="0041428F">
            <w:pPr>
              <w:pStyle w:val="TAH"/>
              <w:rPr>
                <w:rFonts w:cs="v4.2.0"/>
              </w:rPr>
            </w:pPr>
          </w:p>
        </w:tc>
        <w:tc>
          <w:tcPr>
            <w:tcW w:w="1701" w:type="dxa"/>
            <w:vMerge/>
            <w:tcBorders>
              <w:left w:val="single" w:sz="4" w:space="0" w:color="auto"/>
              <w:right w:val="single" w:sz="4" w:space="0" w:color="auto"/>
            </w:tcBorders>
          </w:tcPr>
          <w:p w14:paraId="4457BEB4" w14:textId="77777777" w:rsidR="005D189C" w:rsidRPr="00BD1D5D" w:rsidRDefault="005D189C" w:rsidP="0041428F">
            <w:pPr>
              <w:pStyle w:val="TAH"/>
              <w:rPr>
                <w:rFonts w:cs="v4.2.0"/>
              </w:rPr>
            </w:pPr>
          </w:p>
        </w:tc>
        <w:tc>
          <w:tcPr>
            <w:tcW w:w="1701" w:type="dxa"/>
            <w:vMerge/>
            <w:tcBorders>
              <w:left w:val="single" w:sz="4" w:space="0" w:color="auto"/>
              <w:right w:val="single" w:sz="4" w:space="0" w:color="auto"/>
            </w:tcBorders>
          </w:tcPr>
          <w:p w14:paraId="753BC692" w14:textId="77777777" w:rsidR="005D189C" w:rsidRPr="00BD1D5D" w:rsidRDefault="005D189C" w:rsidP="0041428F">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113DBE50" w14:textId="77777777" w:rsidR="005D189C" w:rsidRPr="00BD1D5D" w:rsidRDefault="005D189C" w:rsidP="0041428F">
            <w:pPr>
              <w:pStyle w:val="TAH"/>
              <w:rPr>
                <w:rFonts w:cs="v4.2.0"/>
              </w:rPr>
            </w:pPr>
            <w:r w:rsidRPr="00BD1D5D">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08BAAC80" w14:textId="77777777" w:rsidR="005D189C" w:rsidRPr="00BD1D5D" w:rsidRDefault="005D189C" w:rsidP="0041428F">
            <w:pPr>
              <w:pStyle w:val="TAH"/>
              <w:rPr>
                <w:rFonts w:cs="v4.2.0"/>
              </w:rPr>
            </w:pPr>
            <w:r w:rsidRPr="00BD1D5D">
              <w:rPr>
                <w:rFonts w:cs="v4.2.0"/>
              </w:rPr>
              <w:t>T2</w:t>
            </w:r>
          </w:p>
        </w:tc>
        <w:tc>
          <w:tcPr>
            <w:tcW w:w="921" w:type="dxa"/>
            <w:tcBorders>
              <w:left w:val="single" w:sz="4" w:space="0" w:color="auto"/>
              <w:bottom w:val="single" w:sz="4" w:space="0" w:color="auto"/>
              <w:right w:val="single" w:sz="4" w:space="0" w:color="auto"/>
            </w:tcBorders>
          </w:tcPr>
          <w:p w14:paraId="7C786F22" w14:textId="77777777" w:rsidR="005D189C" w:rsidRPr="00BD1D5D" w:rsidRDefault="005D189C" w:rsidP="0041428F">
            <w:pPr>
              <w:pStyle w:val="TAH"/>
              <w:rPr>
                <w:rFonts w:cs="v4.2.0"/>
              </w:rPr>
            </w:pPr>
            <w:r w:rsidRPr="00BD1D5D">
              <w:rPr>
                <w:rFonts w:cs="v4.2.0"/>
              </w:rPr>
              <w:t>T1</w:t>
            </w:r>
          </w:p>
        </w:tc>
        <w:tc>
          <w:tcPr>
            <w:tcW w:w="921" w:type="dxa"/>
            <w:tcBorders>
              <w:left w:val="single" w:sz="4" w:space="0" w:color="auto"/>
              <w:bottom w:val="single" w:sz="4" w:space="0" w:color="auto"/>
              <w:right w:val="single" w:sz="4" w:space="0" w:color="auto"/>
            </w:tcBorders>
          </w:tcPr>
          <w:p w14:paraId="334C53E1" w14:textId="77777777" w:rsidR="005D189C" w:rsidRPr="00BD1D5D" w:rsidRDefault="005D189C" w:rsidP="0041428F">
            <w:pPr>
              <w:pStyle w:val="TAH"/>
              <w:rPr>
                <w:rFonts w:cs="v4.2.0"/>
              </w:rPr>
            </w:pPr>
            <w:r w:rsidRPr="00BD1D5D">
              <w:rPr>
                <w:rFonts w:cs="v4.2.0"/>
              </w:rPr>
              <w:t>T2</w:t>
            </w:r>
          </w:p>
        </w:tc>
      </w:tr>
      <w:tr w:rsidR="005D189C" w:rsidRPr="00BD1D5D" w14:paraId="006D6EB7" w14:textId="77777777" w:rsidTr="0041428F">
        <w:trPr>
          <w:cantSplit/>
          <w:jc w:val="center"/>
        </w:trPr>
        <w:tc>
          <w:tcPr>
            <w:tcW w:w="1668" w:type="dxa"/>
            <w:tcBorders>
              <w:top w:val="single" w:sz="4" w:space="0" w:color="auto"/>
              <w:left w:val="single" w:sz="4" w:space="0" w:color="auto"/>
              <w:right w:val="single" w:sz="4" w:space="0" w:color="auto"/>
            </w:tcBorders>
          </w:tcPr>
          <w:p w14:paraId="6E46FFC9" w14:textId="77777777" w:rsidR="005D189C" w:rsidRPr="00BD1D5D" w:rsidRDefault="005D189C" w:rsidP="0041428F">
            <w:pPr>
              <w:pStyle w:val="TAL"/>
              <w:rPr>
                <w:rFonts w:cs="Arial"/>
              </w:rPr>
            </w:pPr>
            <w:r w:rsidRPr="00BD1D5D">
              <w:rPr>
                <w:rFonts w:cs="Arial"/>
              </w:rPr>
              <w:t>TDD configuration</w:t>
            </w:r>
          </w:p>
        </w:tc>
        <w:tc>
          <w:tcPr>
            <w:tcW w:w="1701" w:type="dxa"/>
            <w:tcBorders>
              <w:top w:val="single" w:sz="4" w:space="0" w:color="auto"/>
              <w:left w:val="single" w:sz="4" w:space="0" w:color="auto"/>
              <w:right w:val="single" w:sz="4" w:space="0" w:color="auto"/>
            </w:tcBorders>
          </w:tcPr>
          <w:p w14:paraId="34CFAF31"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E80B74E"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B04F045" w14:textId="77777777" w:rsidR="005D189C" w:rsidRPr="00BD1D5D" w:rsidRDefault="005D189C" w:rsidP="0041428F">
            <w:pPr>
              <w:pStyle w:val="TAC"/>
              <w:rPr>
                <w:rFonts w:cs="v4.2.0"/>
              </w:rPr>
            </w:pPr>
            <w:r w:rsidRPr="00BD1D5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1782651B" w14:textId="77777777" w:rsidR="005D189C" w:rsidRPr="00BD1D5D" w:rsidRDefault="005D189C" w:rsidP="0041428F">
            <w:pPr>
              <w:pStyle w:val="TAC"/>
              <w:rPr>
                <w:rFonts w:cs="v4.2.0"/>
              </w:rPr>
            </w:pPr>
            <w:r w:rsidRPr="00BD1D5D">
              <w:rPr>
                <w:rFonts w:cs="v4.2.0"/>
              </w:rPr>
              <w:t>N/A</w:t>
            </w:r>
          </w:p>
        </w:tc>
      </w:tr>
      <w:tr w:rsidR="005D189C" w:rsidRPr="00BD1D5D" w14:paraId="06C8A6DD" w14:textId="77777777" w:rsidTr="0041428F">
        <w:trPr>
          <w:cantSplit/>
          <w:trHeight w:val="229"/>
          <w:jc w:val="center"/>
        </w:trPr>
        <w:tc>
          <w:tcPr>
            <w:tcW w:w="1668" w:type="dxa"/>
            <w:tcBorders>
              <w:top w:val="single" w:sz="4" w:space="0" w:color="auto"/>
              <w:left w:val="single" w:sz="4" w:space="0" w:color="auto"/>
              <w:right w:val="single" w:sz="4" w:space="0" w:color="auto"/>
            </w:tcBorders>
          </w:tcPr>
          <w:p w14:paraId="013D14E9" w14:textId="77777777" w:rsidR="005D189C" w:rsidRPr="00BD1D5D" w:rsidRDefault="005D189C" w:rsidP="0041428F">
            <w:pPr>
              <w:pStyle w:val="TAL"/>
              <w:rPr>
                <w:rFonts w:cs="Arial"/>
              </w:rPr>
            </w:pPr>
            <w:r w:rsidRPr="00BD1D5D">
              <w:rPr>
                <w:rFonts w:cs="Arial"/>
              </w:rPr>
              <w:t>PDSCH RMC configuration</w:t>
            </w:r>
          </w:p>
        </w:tc>
        <w:tc>
          <w:tcPr>
            <w:tcW w:w="1701" w:type="dxa"/>
            <w:tcBorders>
              <w:top w:val="single" w:sz="4" w:space="0" w:color="auto"/>
              <w:left w:val="single" w:sz="4" w:space="0" w:color="auto"/>
              <w:right w:val="single" w:sz="4" w:space="0" w:color="auto"/>
            </w:tcBorders>
          </w:tcPr>
          <w:p w14:paraId="1F57EB7D"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AF1EC45"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7E01D3B0" w14:textId="77777777" w:rsidR="005D189C" w:rsidRPr="00BD1D5D" w:rsidRDefault="005D189C" w:rsidP="0041428F">
            <w:pPr>
              <w:pStyle w:val="TAC"/>
              <w:rPr>
                <w:rFonts w:cs="v4.2.0"/>
              </w:rPr>
            </w:pPr>
            <w:r w:rsidRPr="00BD1D5D">
              <w:rPr>
                <w:rFonts w:cs="v4.2.0"/>
              </w:rPr>
              <w:t>SR.1.1 FDD</w:t>
            </w:r>
          </w:p>
        </w:tc>
        <w:tc>
          <w:tcPr>
            <w:tcW w:w="1842" w:type="dxa"/>
            <w:gridSpan w:val="2"/>
            <w:tcBorders>
              <w:top w:val="single" w:sz="4" w:space="0" w:color="auto"/>
              <w:left w:val="single" w:sz="4" w:space="0" w:color="auto"/>
              <w:right w:val="single" w:sz="4" w:space="0" w:color="auto"/>
            </w:tcBorders>
          </w:tcPr>
          <w:p w14:paraId="27230D79" w14:textId="77777777" w:rsidR="005D189C" w:rsidRPr="00BD1D5D" w:rsidRDefault="005D189C" w:rsidP="0041428F">
            <w:pPr>
              <w:pStyle w:val="TAC"/>
              <w:rPr>
                <w:rFonts w:cs="v4.2.0"/>
              </w:rPr>
            </w:pPr>
            <w:r w:rsidRPr="00BD1D5D">
              <w:rPr>
                <w:rFonts w:cs="v4.2.0"/>
              </w:rPr>
              <w:t>N/A</w:t>
            </w:r>
          </w:p>
        </w:tc>
      </w:tr>
      <w:tr w:rsidR="005D189C" w:rsidRPr="00BD1D5D" w14:paraId="793DB34E" w14:textId="77777777" w:rsidTr="0041428F">
        <w:trPr>
          <w:cantSplit/>
          <w:trHeight w:val="229"/>
          <w:jc w:val="center"/>
        </w:trPr>
        <w:tc>
          <w:tcPr>
            <w:tcW w:w="1668" w:type="dxa"/>
            <w:tcBorders>
              <w:top w:val="single" w:sz="4" w:space="0" w:color="auto"/>
              <w:left w:val="single" w:sz="4" w:space="0" w:color="auto"/>
              <w:right w:val="single" w:sz="4" w:space="0" w:color="auto"/>
            </w:tcBorders>
          </w:tcPr>
          <w:p w14:paraId="5AB61FD6" w14:textId="77777777" w:rsidR="005D189C" w:rsidRPr="00BD1D5D" w:rsidRDefault="005D189C" w:rsidP="0041428F">
            <w:pPr>
              <w:pStyle w:val="TAL"/>
              <w:rPr>
                <w:rFonts w:cs="Arial"/>
              </w:rPr>
            </w:pPr>
            <w:r w:rsidRPr="00BD1D5D">
              <w:rPr>
                <w:rFonts w:cs="Arial"/>
              </w:rPr>
              <w:t>RMSI CORESET RMC configuration</w:t>
            </w:r>
          </w:p>
        </w:tc>
        <w:tc>
          <w:tcPr>
            <w:tcW w:w="1701" w:type="dxa"/>
            <w:tcBorders>
              <w:top w:val="single" w:sz="4" w:space="0" w:color="auto"/>
              <w:left w:val="single" w:sz="4" w:space="0" w:color="auto"/>
              <w:right w:val="single" w:sz="4" w:space="0" w:color="auto"/>
            </w:tcBorders>
          </w:tcPr>
          <w:p w14:paraId="17F02D63"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409DDDE"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3991829D" w14:textId="77777777" w:rsidR="005D189C" w:rsidRPr="00BD1D5D" w:rsidRDefault="005D189C" w:rsidP="0041428F">
            <w:pPr>
              <w:pStyle w:val="TAC"/>
              <w:rPr>
                <w:rFonts w:cs="v4.2.0"/>
              </w:rPr>
            </w:pPr>
            <w:r w:rsidRPr="00BD1D5D">
              <w:rPr>
                <w:rFonts w:cs="v4.2.0"/>
              </w:rPr>
              <w:t>CR.1.1 FDD</w:t>
            </w:r>
          </w:p>
        </w:tc>
        <w:tc>
          <w:tcPr>
            <w:tcW w:w="1842" w:type="dxa"/>
            <w:gridSpan w:val="2"/>
            <w:tcBorders>
              <w:top w:val="single" w:sz="4" w:space="0" w:color="auto"/>
              <w:left w:val="single" w:sz="4" w:space="0" w:color="auto"/>
              <w:right w:val="single" w:sz="4" w:space="0" w:color="auto"/>
            </w:tcBorders>
          </w:tcPr>
          <w:p w14:paraId="1E4C8958" w14:textId="77777777" w:rsidR="005D189C" w:rsidRPr="00BD1D5D" w:rsidRDefault="005D189C" w:rsidP="0041428F">
            <w:pPr>
              <w:pStyle w:val="TAC"/>
              <w:rPr>
                <w:rFonts w:cs="v4.2.0"/>
              </w:rPr>
            </w:pPr>
            <w:r w:rsidRPr="00BD1D5D">
              <w:rPr>
                <w:rFonts w:cs="v4.2.0"/>
              </w:rPr>
              <w:t>CR.1.1 FDD</w:t>
            </w:r>
          </w:p>
        </w:tc>
      </w:tr>
      <w:tr w:rsidR="005D189C" w:rsidRPr="00BD1D5D" w14:paraId="3453A904" w14:textId="77777777" w:rsidTr="0041428F">
        <w:trPr>
          <w:cantSplit/>
          <w:trHeight w:val="229"/>
          <w:jc w:val="center"/>
        </w:trPr>
        <w:tc>
          <w:tcPr>
            <w:tcW w:w="1668" w:type="dxa"/>
            <w:tcBorders>
              <w:left w:val="single" w:sz="4" w:space="0" w:color="auto"/>
              <w:right w:val="single" w:sz="4" w:space="0" w:color="auto"/>
            </w:tcBorders>
          </w:tcPr>
          <w:p w14:paraId="4F14BC55" w14:textId="77777777" w:rsidR="005D189C" w:rsidRPr="00BD1D5D" w:rsidRDefault="005D189C" w:rsidP="0041428F">
            <w:pPr>
              <w:pStyle w:val="TAL"/>
              <w:rPr>
                <w:rFonts w:cs="Arial"/>
              </w:rPr>
            </w:pPr>
            <w:r w:rsidRPr="00BD1D5D">
              <w:rPr>
                <w:rFonts w:cs="Arial"/>
              </w:rPr>
              <w:t>Dedicated CORESET RMC configuration</w:t>
            </w:r>
          </w:p>
        </w:tc>
        <w:tc>
          <w:tcPr>
            <w:tcW w:w="1701" w:type="dxa"/>
            <w:tcBorders>
              <w:left w:val="single" w:sz="4" w:space="0" w:color="auto"/>
              <w:right w:val="single" w:sz="4" w:space="0" w:color="auto"/>
            </w:tcBorders>
          </w:tcPr>
          <w:p w14:paraId="6989F29A"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C2CE319" w14:textId="77777777" w:rsidR="005D189C" w:rsidRPr="00BD1D5D" w:rsidRDefault="005D189C" w:rsidP="0041428F">
            <w:pPr>
              <w:pStyle w:val="TAC"/>
              <w:rPr>
                <w:rFonts w:cs="v4.2.0"/>
              </w:rPr>
            </w:pPr>
            <w:r w:rsidRPr="00BD1D5D">
              <w:rPr>
                <w:rFonts w:cs="v4.2.0"/>
              </w:rPr>
              <w:t>1</w:t>
            </w:r>
          </w:p>
        </w:tc>
        <w:tc>
          <w:tcPr>
            <w:tcW w:w="1701" w:type="dxa"/>
            <w:gridSpan w:val="2"/>
            <w:tcBorders>
              <w:left w:val="single" w:sz="4" w:space="0" w:color="auto"/>
              <w:bottom w:val="single" w:sz="4" w:space="0" w:color="auto"/>
              <w:right w:val="single" w:sz="4" w:space="0" w:color="auto"/>
            </w:tcBorders>
          </w:tcPr>
          <w:p w14:paraId="1111182B" w14:textId="77777777" w:rsidR="005D189C" w:rsidRPr="00BD1D5D" w:rsidRDefault="005D189C" w:rsidP="0041428F">
            <w:pPr>
              <w:pStyle w:val="TAC"/>
              <w:rPr>
                <w:rFonts w:cs="v4.2.0"/>
              </w:rPr>
            </w:pPr>
            <w:r w:rsidRPr="00BD1D5D">
              <w:rPr>
                <w:rFonts w:cs="v4.2.0"/>
              </w:rPr>
              <w:t>CCR.1.2 FDD</w:t>
            </w:r>
          </w:p>
        </w:tc>
        <w:tc>
          <w:tcPr>
            <w:tcW w:w="1842" w:type="dxa"/>
            <w:gridSpan w:val="2"/>
            <w:tcBorders>
              <w:left w:val="single" w:sz="4" w:space="0" w:color="auto"/>
              <w:bottom w:val="single" w:sz="4" w:space="0" w:color="auto"/>
              <w:right w:val="single" w:sz="4" w:space="0" w:color="auto"/>
            </w:tcBorders>
          </w:tcPr>
          <w:p w14:paraId="57D8D441" w14:textId="77777777" w:rsidR="005D189C" w:rsidRPr="00BD1D5D" w:rsidRDefault="005D189C" w:rsidP="0041428F">
            <w:pPr>
              <w:pStyle w:val="TAC"/>
              <w:rPr>
                <w:rFonts w:cs="v4.2.0"/>
              </w:rPr>
            </w:pPr>
            <w:r w:rsidRPr="00BD1D5D">
              <w:rPr>
                <w:rFonts w:cs="v4.2.0"/>
              </w:rPr>
              <w:t>CCR.1.1 FDD</w:t>
            </w:r>
          </w:p>
        </w:tc>
      </w:tr>
      <w:tr w:rsidR="005D189C" w:rsidRPr="00BD1D5D" w14:paraId="6F3B5287"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87CB68" w14:textId="77777777" w:rsidR="005D189C" w:rsidRPr="00BD1D5D" w:rsidRDefault="005D189C" w:rsidP="0041428F">
            <w:pPr>
              <w:pStyle w:val="TAL"/>
              <w:rPr>
                <w:rFonts w:cs="Arial"/>
              </w:rPr>
            </w:pPr>
            <w:r w:rsidRPr="00BD1D5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C931D29"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2D29992" w14:textId="77777777" w:rsidR="005D189C" w:rsidRPr="00BD1D5D" w:rsidRDefault="005D189C" w:rsidP="0041428F">
            <w:pPr>
              <w:pStyle w:val="TAC"/>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45A2A31" w14:textId="77777777" w:rsidR="005D189C" w:rsidRPr="00BD1D5D" w:rsidRDefault="005D189C" w:rsidP="0041428F">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02115D77" w14:textId="77777777" w:rsidR="005D189C" w:rsidRPr="00BD1D5D" w:rsidRDefault="005D189C" w:rsidP="0041428F">
            <w:pPr>
              <w:pStyle w:val="TAC"/>
              <w:rPr>
                <w:rFonts w:cs="Arial"/>
              </w:rPr>
            </w:pPr>
            <w:r w:rsidRPr="00BD1D5D">
              <w:t>OP.1</w:t>
            </w:r>
          </w:p>
        </w:tc>
      </w:tr>
      <w:tr w:rsidR="005D189C" w:rsidRPr="00BD1D5D" w14:paraId="26D09AE7"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51D9FD01" w14:textId="77777777" w:rsidR="005D189C" w:rsidRPr="00BD1D5D" w:rsidRDefault="005D189C" w:rsidP="0041428F">
            <w:pPr>
              <w:pStyle w:val="TAL"/>
              <w:rPr>
                <w:rFonts w:cs="Arial"/>
                <w:bCs/>
              </w:rPr>
            </w:pPr>
            <w:r w:rsidRPr="00BD1D5D">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32CBF8CA"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61426A9"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E1C13F5" w14:textId="77777777" w:rsidR="005D189C" w:rsidRPr="00BD1D5D" w:rsidRDefault="005D189C" w:rsidP="0041428F">
            <w:pPr>
              <w:pStyle w:val="TAC"/>
            </w:pPr>
            <w:r w:rsidRPr="00BD1D5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63693CA" w14:textId="77777777" w:rsidR="005D189C" w:rsidRPr="00BD1D5D" w:rsidRDefault="005D189C" w:rsidP="0041428F">
            <w:pPr>
              <w:pStyle w:val="TAC"/>
            </w:pPr>
            <w:r w:rsidRPr="00BD1D5D">
              <w:rPr>
                <w:rFonts w:cs="v4.2.0"/>
              </w:rPr>
              <w:t>N/A</w:t>
            </w:r>
          </w:p>
        </w:tc>
      </w:tr>
      <w:tr w:rsidR="005D189C" w:rsidRPr="00BD1D5D" w14:paraId="05A0E15A"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2BD366C3" w14:textId="77777777" w:rsidR="005D189C" w:rsidRPr="00BD1D5D" w:rsidRDefault="005D189C" w:rsidP="0041428F">
            <w:pPr>
              <w:pStyle w:val="TAL"/>
              <w:rPr>
                <w:rFonts w:cs="Arial"/>
                <w:bCs/>
              </w:rPr>
            </w:pPr>
            <w:r w:rsidRPr="00BD1D5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81A0E52"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AA44491"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AE75448" w14:textId="77777777" w:rsidR="005D189C" w:rsidRPr="00BD1D5D" w:rsidRDefault="005D189C" w:rsidP="0041428F">
            <w:pPr>
              <w:pStyle w:val="TAC"/>
            </w:pPr>
            <w:r w:rsidRPr="00BD1D5D">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7990D52" w14:textId="77777777" w:rsidR="005D189C" w:rsidRPr="00BD1D5D" w:rsidRDefault="005D189C" w:rsidP="0041428F">
            <w:pPr>
              <w:pStyle w:val="TAC"/>
            </w:pPr>
            <w:r w:rsidRPr="00BD1D5D">
              <w:rPr>
                <w:rFonts w:cs="v4.2.0"/>
              </w:rPr>
              <w:t>DLBWP.0.1 ULBWP.0.1</w:t>
            </w:r>
          </w:p>
        </w:tc>
      </w:tr>
      <w:tr w:rsidR="005D189C" w:rsidRPr="00BD1D5D" w14:paraId="218BADB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07F1F604" w14:textId="77777777" w:rsidR="005D189C" w:rsidRPr="00BD1D5D" w:rsidRDefault="005D189C" w:rsidP="0041428F">
            <w:pPr>
              <w:pStyle w:val="TAL"/>
              <w:rPr>
                <w:rFonts w:cs="Arial"/>
                <w:bCs/>
              </w:rPr>
            </w:pPr>
            <w:r w:rsidRPr="00BD1D5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877B365"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32A0F85"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FA23564" w14:textId="77777777" w:rsidR="005D189C" w:rsidRPr="00BD1D5D" w:rsidRDefault="005D189C" w:rsidP="0041428F">
            <w:pPr>
              <w:pStyle w:val="TAC"/>
            </w:pPr>
            <w:r w:rsidRPr="00BD1D5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5CE6E929" w14:textId="77777777" w:rsidR="005D189C" w:rsidRPr="00BD1D5D" w:rsidRDefault="005D189C" w:rsidP="0041428F">
            <w:pPr>
              <w:pStyle w:val="TAC"/>
            </w:pPr>
            <w:r w:rsidRPr="00BD1D5D">
              <w:rPr>
                <w:rFonts w:cs="v4.2.0"/>
              </w:rPr>
              <w:t>DLBWP.1.1</w:t>
            </w:r>
          </w:p>
        </w:tc>
      </w:tr>
      <w:tr w:rsidR="005D189C" w:rsidRPr="00BD1D5D" w14:paraId="39F29A26"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069383C6" w14:textId="77777777" w:rsidR="005D189C" w:rsidRPr="00BD1D5D" w:rsidRDefault="005D189C" w:rsidP="0041428F">
            <w:pPr>
              <w:pStyle w:val="TAL"/>
              <w:rPr>
                <w:rFonts w:cs="Arial"/>
                <w:bCs/>
              </w:rPr>
            </w:pPr>
            <w:r w:rsidRPr="00BD1D5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432EAF1"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06BF93E"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9458343" w14:textId="77777777" w:rsidR="005D189C" w:rsidRPr="00BD1D5D" w:rsidRDefault="005D189C" w:rsidP="0041428F">
            <w:pPr>
              <w:pStyle w:val="TAC"/>
              <w:rPr>
                <w:rFonts w:cs="v4.2.0"/>
              </w:rPr>
            </w:pPr>
            <w:r w:rsidRPr="00BD1D5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1AC95C9C" w14:textId="77777777" w:rsidR="005D189C" w:rsidRPr="00BD1D5D" w:rsidRDefault="005D189C" w:rsidP="0041428F">
            <w:pPr>
              <w:pStyle w:val="TAC"/>
              <w:rPr>
                <w:rFonts w:cs="v4.2.0"/>
              </w:rPr>
            </w:pPr>
            <w:r w:rsidRPr="00BD1D5D">
              <w:rPr>
                <w:rFonts w:cs="v4.2.0"/>
              </w:rPr>
              <w:t>ULBWP.1.1</w:t>
            </w:r>
          </w:p>
        </w:tc>
      </w:tr>
      <w:tr w:rsidR="005D189C" w:rsidRPr="00BD1D5D" w14:paraId="0D7EE18E"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2B10769A" w14:textId="77777777" w:rsidR="005D189C" w:rsidRPr="00BD1D5D" w:rsidRDefault="005D189C" w:rsidP="0041428F">
            <w:pPr>
              <w:pStyle w:val="TAL"/>
              <w:rPr>
                <w:rFonts w:cs="Arial"/>
                <w:bCs/>
              </w:rPr>
            </w:pPr>
            <w:r w:rsidRPr="00BD1D5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31A2C0C5"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BCA22B4"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4A224C4" w14:textId="77777777" w:rsidR="005D189C" w:rsidRPr="00BD1D5D" w:rsidRDefault="005D189C" w:rsidP="0041428F">
            <w:pPr>
              <w:pStyle w:val="TAC"/>
              <w:rPr>
                <w:rFonts w:cs="v4.2.0"/>
              </w:rPr>
            </w:pPr>
            <w:r w:rsidRPr="00BD1D5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7B6930B7" w14:textId="77777777" w:rsidR="005D189C" w:rsidRPr="00BD1D5D" w:rsidRDefault="005D189C" w:rsidP="0041428F">
            <w:pPr>
              <w:pStyle w:val="TAC"/>
              <w:rPr>
                <w:rFonts w:cs="v4.2.0"/>
              </w:rPr>
            </w:pPr>
            <w:r w:rsidRPr="00BD1D5D">
              <w:rPr>
                <w:rFonts w:cs="v4.2.0"/>
              </w:rPr>
              <w:t>SSB</w:t>
            </w:r>
          </w:p>
        </w:tc>
      </w:tr>
      <w:tr w:rsidR="005D189C" w:rsidRPr="00BD1D5D" w14:paraId="55C7C3EF" w14:textId="77777777" w:rsidTr="0041428F">
        <w:trPr>
          <w:cantSplit/>
          <w:trHeight w:val="219"/>
          <w:jc w:val="center"/>
        </w:trPr>
        <w:tc>
          <w:tcPr>
            <w:tcW w:w="1668" w:type="dxa"/>
            <w:tcBorders>
              <w:left w:val="single" w:sz="4" w:space="0" w:color="auto"/>
              <w:right w:val="single" w:sz="4" w:space="0" w:color="auto"/>
            </w:tcBorders>
          </w:tcPr>
          <w:p w14:paraId="579FCED7" w14:textId="77777777" w:rsidR="005D189C" w:rsidRPr="00BD1D5D" w:rsidRDefault="005D189C" w:rsidP="0041428F">
            <w:pPr>
              <w:pStyle w:val="TAL"/>
              <w:rPr>
                <w:rFonts w:cs="v4.2.0"/>
              </w:rPr>
            </w:pPr>
            <w:r w:rsidRPr="00BD1D5D">
              <w:rPr>
                <w:rFonts w:cs="v4.2.0"/>
                <w:noProof/>
                <w:position w:val="-12"/>
              </w:rPr>
              <w:drawing>
                <wp:inline distT="0" distB="0" distL="0" distR="0" wp14:anchorId="47491A0C" wp14:editId="5A7928AE">
                  <wp:extent cx="255270" cy="233680"/>
                  <wp:effectExtent l="0" t="0" r="0" b="0"/>
                  <wp:docPr id="271"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tcBorders>
              <w:left w:val="single" w:sz="4" w:space="0" w:color="auto"/>
              <w:right w:val="single" w:sz="4" w:space="0" w:color="auto"/>
            </w:tcBorders>
          </w:tcPr>
          <w:p w14:paraId="28CEE82C" w14:textId="77777777" w:rsidR="005D189C" w:rsidRPr="00BD1D5D" w:rsidRDefault="005D189C" w:rsidP="0041428F">
            <w:pPr>
              <w:pStyle w:val="TAC"/>
              <w:rPr>
                <w:rFonts w:cs="v4.2.0"/>
              </w:rPr>
            </w:pPr>
            <w:r w:rsidRPr="00BD1D5D">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24ADA033" w14:textId="77777777" w:rsidR="005D189C" w:rsidRPr="00BD1D5D" w:rsidRDefault="005D189C" w:rsidP="0041428F">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33E7918E" w14:textId="77777777" w:rsidR="005D189C" w:rsidRPr="00BD1D5D" w:rsidRDefault="005D189C" w:rsidP="0041428F">
            <w:pPr>
              <w:pStyle w:val="TAC"/>
              <w:rPr>
                <w:rFonts w:cs="v4.2.0"/>
              </w:rPr>
            </w:pPr>
            <w:r w:rsidRPr="00BD1D5D">
              <w:rPr>
                <w:rFonts w:cs="v4.2.0"/>
              </w:rPr>
              <w:t>-98</w:t>
            </w:r>
          </w:p>
        </w:tc>
      </w:tr>
      <w:tr w:rsidR="005D189C" w:rsidRPr="00BD1D5D" w14:paraId="545DEEE7" w14:textId="77777777" w:rsidTr="0041428F">
        <w:trPr>
          <w:cantSplit/>
          <w:trHeight w:val="124"/>
          <w:jc w:val="center"/>
        </w:trPr>
        <w:tc>
          <w:tcPr>
            <w:tcW w:w="1668" w:type="dxa"/>
            <w:tcBorders>
              <w:top w:val="single" w:sz="4" w:space="0" w:color="auto"/>
              <w:left w:val="single" w:sz="4" w:space="0" w:color="auto"/>
              <w:right w:val="single" w:sz="4" w:space="0" w:color="auto"/>
            </w:tcBorders>
            <w:hideMark/>
          </w:tcPr>
          <w:p w14:paraId="6BB48F5F" w14:textId="77777777" w:rsidR="005D189C" w:rsidRPr="00BD1D5D" w:rsidRDefault="005D189C" w:rsidP="0041428F">
            <w:pPr>
              <w:pStyle w:val="TAL"/>
              <w:rPr>
                <w:rFonts w:cs="Arial"/>
              </w:rPr>
            </w:pPr>
            <w:r w:rsidRPr="00BD1D5D">
              <w:rPr>
                <w:rFonts w:cs="v4.2.0"/>
                <w:noProof/>
                <w:position w:val="-12"/>
              </w:rPr>
              <w:drawing>
                <wp:inline distT="0" distB="0" distL="0" distR="0" wp14:anchorId="751A91BF" wp14:editId="175633DE">
                  <wp:extent cx="255270" cy="233680"/>
                  <wp:effectExtent l="0" t="0" r="0" b="0"/>
                  <wp:docPr id="272"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tcBorders>
              <w:top w:val="single" w:sz="4" w:space="0" w:color="auto"/>
              <w:left w:val="single" w:sz="4" w:space="0" w:color="auto"/>
              <w:right w:val="single" w:sz="4" w:space="0" w:color="auto"/>
            </w:tcBorders>
            <w:hideMark/>
          </w:tcPr>
          <w:p w14:paraId="08ED30C4" w14:textId="77777777" w:rsidR="005D189C" w:rsidRPr="00BD1D5D" w:rsidRDefault="005D189C" w:rsidP="0041428F">
            <w:pPr>
              <w:pStyle w:val="TAC"/>
              <w:rPr>
                <w:rFonts w:cs="Arial"/>
              </w:rPr>
            </w:pPr>
            <w:r w:rsidRPr="00BD1D5D">
              <w:rPr>
                <w:rFonts w:cs="v4.2.0"/>
              </w:rPr>
              <w:t xml:space="preserve">dBm/15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0E748F6C" w14:textId="77777777" w:rsidR="005D189C" w:rsidRPr="00BD1D5D" w:rsidRDefault="005D189C" w:rsidP="0041428F">
            <w:pPr>
              <w:pStyle w:val="TAC"/>
              <w:rPr>
                <w:rFonts w:cs="Arial"/>
              </w:rPr>
            </w:pPr>
            <w:r w:rsidRPr="00BD1D5D">
              <w:rPr>
                <w:rFonts w:cs="v4.2.0"/>
              </w:rPr>
              <w:t>1</w:t>
            </w:r>
          </w:p>
        </w:tc>
        <w:tc>
          <w:tcPr>
            <w:tcW w:w="3543" w:type="dxa"/>
            <w:gridSpan w:val="4"/>
            <w:tcBorders>
              <w:top w:val="single" w:sz="4" w:space="0" w:color="auto"/>
              <w:left w:val="single" w:sz="4" w:space="0" w:color="auto"/>
              <w:right w:val="single" w:sz="4" w:space="0" w:color="auto"/>
            </w:tcBorders>
            <w:hideMark/>
          </w:tcPr>
          <w:p w14:paraId="28AEC8E6" w14:textId="77777777" w:rsidR="005D189C" w:rsidRPr="00BD1D5D" w:rsidRDefault="005D189C" w:rsidP="0041428F">
            <w:pPr>
              <w:pStyle w:val="TAC"/>
              <w:rPr>
                <w:rFonts w:cs="Arial"/>
              </w:rPr>
            </w:pPr>
            <w:r w:rsidRPr="00BD1D5D">
              <w:rPr>
                <w:rFonts w:cs="Arial"/>
              </w:rPr>
              <w:t>-98</w:t>
            </w:r>
          </w:p>
        </w:tc>
      </w:tr>
      <w:tr w:rsidR="005D189C" w:rsidRPr="00BD1D5D" w14:paraId="63E12940" w14:textId="77777777" w:rsidTr="0041428F">
        <w:trPr>
          <w:cantSplit/>
          <w:trHeight w:val="157"/>
          <w:jc w:val="center"/>
        </w:trPr>
        <w:tc>
          <w:tcPr>
            <w:tcW w:w="1668" w:type="dxa"/>
            <w:tcBorders>
              <w:top w:val="single" w:sz="4" w:space="0" w:color="auto"/>
              <w:left w:val="single" w:sz="4" w:space="0" w:color="auto"/>
              <w:right w:val="single" w:sz="4" w:space="0" w:color="auto"/>
            </w:tcBorders>
            <w:hideMark/>
          </w:tcPr>
          <w:p w14:paraId="32A2FB78" w14:textId="77777777" w:rsidR="005D189C" w:rsidRPr="00BD1D5D" w:rsidRDefault="005D189C" w:rsidP="0041428F">
            <w:pPr>
              <w:pStyle w:val="TAL"/>
              <w:rPr>
                <w:rFonts w:cs="Arial"/>
              </w:rPr>
            </w:pPr>
            <w:r w:rsidRPr="00BD1D5D">
              <w:rPr>
                <w:rFonts w:cs="v4.2.0"/>
                <w:noProof/>
                <w:position w:val="-12"/>
              </w:rPr>
              <w:drawing>
                <wp:inline distT="0" distB="0" distL="0" distR="0" wp14:anchorId="61107947" wp14:editId="50098A62">
                  <wp:extent cx="393700" cy="244475"/>
                  <wp:effectExtent l="0" t="0" r="0" b="0"/>
                  <wp:docPr id="273"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3196057C" w14:textId="77777777" w:rsidR="005D189C" w:rsidRPr="00BD1D5D" w:rsidRDefault="005D189C"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35D262F"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right w:val="single" w:sz="4" w:space="0" w:color="auto"/>
            </w:tcBorders>
            <w:hideMark/>
          </w:tcPr>
          <w:p w14:paraId="078EC580" w14:textId="77777777" w:rsidR="005D189C" w:rsidRPr="00BD1D5D" w:rsidRDefault="005D189C" w:rsidP="0041428F">
            <w:pPr>
              <w:pStyle w:val="TAC"/>
              <w:rPr>
                <w:rFonts w:cs="Arial"/>
              </w:rPr>
            </w:pPr>
            <w:r w:rsidRPr="00BD1D5D">
              <w:rPr>
                <w:rFonts w:cs="v4.2.0"/>
              </w:rPr>
              <w:t>4</w:t>
            </w:r>
          </w:p>
        </w:tc>
        <w:tc>
          <w:tcPr>
            <w:tcW w:w="851" w:type="dxa"/>
            <w:tcBorders>
              <w:top w:val="single" w:sz="4" w:space="0" w:color="auto"/>
              <w:left w:val="single" w:sz="4" w:space="0" w:color="auto"/>
              <w:right w:val="single" w:sz="4" w:space="0" w:color="auto"/>
            </w:tcBorders>
            <w:hideMark/>
          </w:tcPr>
          <w:p w14:paraId="0B3B6C9C" w14:textId="77777777" w:rsidR="005D189C" w:rsidRPr="00BD1D5D" w:rsidRDefault="005D189C" w:rsidP="0041428F">
            <w:pPr>
              <w:pStyle w:val="TAC"/>
              <w:rPr>
                <w:rFonts w:cs="Arial"/>
              </w:rPr>
            </w:pPr>
            <w:r w:rsidRPr="00BD1D5D">
              <w:rPr>
                <w:rFonts w:cs="v4.2.0"/>
              </w:rPr>
              <w:t>-1.46</w:t>
            </w:r>
          </w:p>
        </w:tc>
        <w:tc>
          <w:tcPr>
            <w:tcW w:w="921" w:type="dxa"/>
            <w:tcBorders>
              <w:top w:val="single" w:sz="4" w:space="0" w:color="auto"/>
              <w:left w:val="single" w:sz="4" w:space="0" w:color="auto"/>
              <w:right w:val="single" w:sz="4" w:space="0" w:color="auto"/>
            </w:tcBorders>
          </w:tcPr>
          <w:p w14:paraId="01C25D7D"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right w:val="single" w:sz="4" w:space="0" w:color="auto"/>
            </w:tcBorders>
          </w:tcPr>
          <w:p w14:paraId="18893C76" w14:textId="77777777" w:rsidR="005D189C" w:rsidRPr="00BD1D5D" w:rsidRDefault="005D189C" w:rsidP="0041428F">
            <w:pPr>
              <w:pStyle w:val="TAC"/>
              <w:rPr>
                <w:rFonts w:cs="v4.2.0"/>
              </w:rPr>
            </w:pPr>
            <w:r w:rsidRPr="00BD1D5D">
              <w:rPr>
                <w:rFonts w:cs="v4.2.0"/>
              </w:rPr>
              <w:t>-1.46</w:t>
            </w:r>
          </w:p>
        </w:tc>
      </w:tr>
      <w:tr w:rsidR="005D189C" w:rsidRPr="00BD1D5D" w14:paraId="0D7A7EE9" w14:textId="77777777" w:rsidTr="0041428F">
        <w:trPr>
          <w:cantSplit/>
          <w:trHeight w:val="157"/>
          <w:jc w:val="center"/>
        </w:trPr>
        <w:tc>
          <w:tcPr>
            <w:tcW w:w="1668" w:type="dxa"/>
            <w:tcBorders>
              <w:top w:val="single" w:sz="4" w:space="0" w:color="auto"/>
              <w:left w:val="single" w:sz="4" w:space="0" w:color="auto"/>
              <w:right w:val="single" w:sz="4" w:space="0" w:color="auto"/>
            </w:tcBorders>
            <w:hideMark/>
          </w:tcPr>
          <w:p w14:paraId="4FF85770" w14:textId="77777777" w:rsidR="005D189C" w:rsidRPr="00BD1D5D" w:rsidRDefault="005D189C" w:rsidP="0041428F">
            <w:pPr>
              <w:pStyle w:val="TAL"/>
              <w:rPr>
                <w:rFonts w:cs="Arial"/>
              </w:rPr>
            </w:pPr>
            <w:r w:rsidRPr="00BD1D5D">
              <w:rPr>
                <w:rFonts w:cs="v4.2.0"/>
                <w:noProof/>
                <w:position w:val="-12"/>
              </w:rPr>
              <w:drawing>
                <wp:inline distT="0" distB="0" distL="0" distR="0" wp14:anchorId="190EB988" wp14:editId="64F04768">
                  <wp:extent cx="510540" cy="244475"/>
                  <wp:effectExtent l="0" t="0" r="0" b="0"/>
                  <wp:docPr id="274"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053F3FB4" w14:textId="77777777" w:rsidR="005D189C" w:rsidRPr="00BD1D5D" w:rsidRDefault="005D189C"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67B91F6"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right w:val="single" w:sz="4" w:space="0" w:color="auto"/>
            </w:tcBorders>
            <w:hideMark/>
          </w:tcPr>
          <w:p w14:paraId="2D9B85B3" w14:textId="77777777" w:rsidR="005D189C" w:rsidRPr="00BD1D5D" w:rsidRDefault="005D189C" w:rsidP="0041428F">
            <w:pPr>
              <w:pStyle w:val="TAC"/>
              <w:rPr>
                <w:rFonts w:cs="Arial"/>
              </w:rPr>
            </w:pPr>
            <w:r w:rsidRPr="00BD1D5D">
              <w:rPr>
                <w:rFonts w:cs="v4.2.0"/>
              </w:rPr>
              <w:t>4</w:t>
            </w:r>
          </w:p>
        </w:tc>
        <w:tc>
          <w:tcPr>
            <w:tcW w:w="851" w:type="dxa"/>
            <w:tcBorders>
              <w:top w:val="single" w:sz="4" w:space="0" w:color="auto"/>
              <w:left w:val="single" w:sz="4" w:space="0" w:color="auto"/>
              <w:right w:val="single" w:sz="4" w:space="0" w:color="auto"/>
            </w:tcBorders>
            <w:hideMark/>
          </w:tcPr>
          <w:p w14:paraId="4264FD1E" w14:textId="77777777" w:rsidR="005D189C" w:rsidRPr="00BD1D5D" w:rsidRDefault="005D189C" w:rsidP="0041428F">
            <w:pPr>
              <w:pStyle w:val="TAC"/>
              <w:rPr>
                <w:rFonts w:cs="Arial"/>
              </w:rPr>
            </w:pPr>
            <w:r w:rsidRPr="00BD1D5D">
              <w:rPr>
                <w:rFonts w:cs="v4.2.0"/>
              </w:rPr>
              <w:t>4</w:t>
            </w:r>
          </w:p>
        </w:tc>
        <w:tc>
          <w:tcPr>
            <w:tcW w:w="921" w:type="dxa"/>
            <w:tcBorders>
              <w:top w:val="single" w:sz="4" w:space="0" w:color="auto"/>
              <w:left w:val="single" w:sz="4" w:space="0" w:color="auto"/>
              <w:right w:val="single" w:sz="4" w:space="0" w:color="auto"/>
            </w:tcBorders>
          </w:tcPr>
          <w:p w14:paraId="374F409D"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right w:val="single" w:sz="4" w:space="0" w:color="auto"/>
            </w:tcBorders>
          </w:tcPr>
          <w:p w14:paraId="766EA345" w14:textId="77777777" w:rsidR="005D189C" w:rsidRPr="00BD1D5D" w:rsidRDefault="005D189C" w:rsidP="0041428F">
            <w:pPr>
              <w:pStyle w:val="TAC"/>
              <w:rPr>
                <w:rFonts w:cs="v4.2.0"/>
              </w:rPr>
            </w:pPr>
            <w:r w:rsidRPr="00BD1D5D">
              <w:rPr>
                <w:rFonts w:cs="v4.2.0"/>
              </w:rPr>
              <w:t>4</w:t>
            </w:r>
          </w:p>
        </w:tc>
      </w:tr>
      <w:tr w:rsidR="005D189C" w:rsidRPr="00BD1D5D" w14:paraId="34E0CB30" w14:textId="77777777" w:rsidTr="0041428F">
        <w:trPr>
          <w:cantSplit/>
          <w:trHeight w:val="197"/>
          <w:jc w:val="center"/>
        </w:trPr>
        <w:tc>
          <w:tcPr>
            <w:tcW w:w="1668" w:type="dxa"/>
            <w:tcBorders>
              <w:top w:val="single" w:sz="4" w:space="0" w:color="auto"/>
              <w:left w:val="single" w:sz="4" w:space="0" w:color="auto"/>
              <w:right w:val="single" w:sz="4" w:space="0" w:color="auto"/>
            </w:tcBorders>
            <w:hideMark/>
          </w:tcPr>
          <w:p w14:paraId="2F637967" w14:textId="77777777" w:rsidR="005D189C" w:rsidRPr="00BD1D5D" w:rsidRDefault="005D189C" w:rsidP="0041428F">
            <w:pPr>
              <w:pStyle w:val="TAL"/>
              <w:rPr>
                <w:rFonts w:cs="Arial"/>
              </w:rPr>
            </w:pPr>
            <w:r w:rsidRPr="00BD1D5D">
              <w:rPr>
                <w:rFonts w:cs="v4.2.0"/>
              </w:rPr>
              <w:t>SS-RSRP</w:t>
            </w:r>
            <w:r w:rsidRPr="00BD1D5D">
              <w:rPr>
                <w:rFonts w:cs="Arial"/>
                <w:vertAlign w:val="superscript"/>
              </w:rPr>
              <w:t xml:space="preserve"> Note 3</w:t>
            </w:r>
          </w:p>
        </w:tc>
        <w:tc>
          <w:tcPr>
            <w:tcW w:w="1701" w:type="dxa"/>
            <w:tcBorders>
              <w:top w:val="single" w:sz="4" w:space="0" w:color="auto"/>
              <w:left w:val="single" w:sz="4" w:space="0" w:color="auto"/>
              <w:right w:val="single" w:sz="4" w:space="0" w:color="auto"/>
            </w:tcBorders>
            <w:hideMark/>
          </w:tcPr>
          <w:p w14:paraId="16352635" w14:textId="77777777" w:rsidR="005D189C" w:rsidRPr="00BD1D5D" w:rsidRDefault="005D189C" w:rsidP="0041428F">
            <w:pPr>
              <w:pStyle w:val="TAC"/>
              <w:rPr>
                <w:rFonts w:cs="Arial"/>
              </w:rPr>
            </w:pPr>
            <w:r w:rsidRPr="00BD1D5D">
              <w:rPr>
                <w:rFonts w:cs="v4.2.0"/>
              </w:rPr>
              <w:t xml:space="preserve">dBm/SCS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1007852A"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0B8C61CB" w14:textId="77777777" w:rsidR="005D189C" w:rsidRPr="00BD1D5D" w:rsidRDefault="005D189C" w:rsidP="0041428F">
            <w:pPr>
              <w:pStyle w:val="TAC"/>
              <w:rPr>
                <w:rFonts w:cs="Arial"/>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39071CE" w14:textId="77777777" w:rsidR="005D189C" w:rsidRPr="00BD1D5D" w:rsidRDefault="005D189C" w:rsidP="0041428F">
            <w:pPr>
              <w:pStyle w:val="TAC"/>
              <w:rPr>
                <w:rFonts w:cs="Arial"/>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776AA321"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1012B23" w14:textId="77777777" w:rsidR="005D189C" w:rsidRPr="00BD1D5D" w:rsidRDefault="005D189C" w:rsidP="0041428F">
            <w:pPr>
              <w:pStyle w:val="TAC"/>
              <w:rPr>
                <w:rFonts w:cs="v4.2.0"/>
              </w:rPr>
            </w:pPr>
            <w:r w:rsidRPr="00BD1D5D">
              <w:rPr>
                <w:rFonts w:cs="v4.2.0"/>
              </w:rPr>
              <w:t>-94</w:t>
            </w:r>
          </w:p>
        </w:tc>
      </w:tr>
      <w:tr w:rsidR="005D189C" w:rsidRPr="00BD1D5D" w14:paraId="600F07E8" w14:textId="77777777" w:rsidTr="0041428F">
        <w:trPr>
          <w:cantSplit/>
          <w:trHeight w:val="197"/>
          <w:jc w:val="center"/>
        </w:trPr>
        <w:tc>
          <w:tcPr>
            <w:tcW w:w="1668" w:type="dxa"/>
            <w:tcBorders>
              <w:top w:val="single" w:sz="4" w:space="0" w:color="auto"/>
              <w:left w:val="single" w:sz="4" w:space="0" w:color="auto"/>
              <w:right w:val="single" w:sz="4" w:space="0" w:color="auto"/>
            </w:tcBorders>
          </w:tcPr>
          <w:p w14:paraId="2EDFB260" w14:textId="77777777" w:rsidR="005D189C" w:rsidRPr="00BD1D5D" w:rsidRDefault="005D189C" w:rsidP="0041428F">
            <w:pPr>
              <w:pStyle w:val="TAL"/>
              <w:rPr>
                <w:rFonts w:cs="v4.2.0"/>
              </w:rPr>
            </w:pPr>
            <w:r w:rsidRPr="00BD1D5D">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56CAE0B8" w14:textId="77777777" w:rsidR="005D189C" w:rsidRPr="00BD1D5D" w:rsidRDefault="005D189C"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401BD680"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700B64F" w14:textId="77777777" w:rsidR="005D189C" w:rsidRPr="00BD1D5D" w:rsidRDefault="005D189C"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15EA4F4" w14:textId="77777777" w:rsidR="005D189C" w:rsidRPr="00BD1D5D" w:rsidRDefault="005D189C" w:rsidP="0041428F">
            <w:pPr>
              <w:pStyle w:val="TAC"/>
              <w:rPr>
                <w:rFonts w:cs="v4.2.0"/>
              </w:rPr>
            </w:pPr>
            <w:r w:rsidRPr="00BD1D5D">
              <w:rPr>
                <w:rFonts w:cs="v4.2.0"/>
              </w:rPr>
              <w:t>-62.25</w:t>
            </w:r>
          </w:p>
        </w:tc>
        <w:tc>
          <w:tcPr>
            <w:tcW w:w="1842" w:type="dxa"/>
            <w:gridSpan w:val="2"/>
            <w:tcBorders>
              <w:top w:val="single" w:sz="4" w:space="0" w:color="auto"/>
              <w:left w:val="single" w:sz="4" w:space="0" w:color="auto"/>
              <w:bottom w:val="single" w:sz="4" w:space="0" w:color="auto"/>
              <w:right w:val="single" w:sz="4" w:space="0" w:color="auto"/>
            </w:tcBorders>
          </w:tcPr>
          <w:p w14:paraId="66EAFD94" w14:textId="77777777" w:rsidR="005D189C" w:rsidRPr="00BD1D5D" w:rsidRDefault="005D189C" w:rsidP="0041428F">
            <w:pPr>
              <w:pStyle w:val="TAC"/>
              <w:rPr>
                <w:rFonts w:cs="v4.2.0"/>
              </w:rPr>
            </w:pPr>
            <w:r w:rsidRPr="00BD1D5D">
              <w:rPr>
                <w:rFonts w:cs="v4.2.0"/>
              </w:rPr>
              <w:t>Specified in Cell 1 columns</w:t>
            </w:r>
          </w:p>
        </w:tc>
      </w:tr>
      <w:tr w:rsidR="005D189C" w:rsidRPr="00BD1D5D" w14:paraId="1C77D08E"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AF33C3" w14:textId="77777777" w:rsidR="005D189C" w:rsidRPr="00BD1D5D" w:rsidRDefault="005D189C" w:rsidP="0041428F">
            <w:pPr>
              <w:pStyle w:val="TAL"/>
              <w:rPr>
                <w:rFonts w:cs="Arial"/>
              </w:rPr>
            </w:pPr>
            <w:r w:rsidRPr="00BD1D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B618992"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7E775AF" w14:textId="77777777" w:rsidR="005D189C" w:rsidRPr="00BD1D5D" w:rsidRDefault="005D189C" w:rsidP="0041428F">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59ABE01" w14:textId="77777777" w:rsidR="005D189C" w:rsidRPr="00BD1D5D" w:rsidRDefault="005D189C" w:rsidP="0041428F">
            <w:pPr>
              <w:pStyle w:val="TAC"/>
              <w:rPr>
                <w:rFonts w:cs="v4.2.0"/>
              </w:rPr>
            </w:pPr>
            <w:r w:rsidRPr="00BD1D5D">
              <w:rPr>
                <w:rFonts w:cs="v4.2.0"/>
              </w:rPr>
              <w:t>AWGN</w:t>
            </w:r>
          </w:p>
        </w:tc>
      </w:tr>
      <w:tr w:rsidR="005D189C" w:rsidRPr="00BD1D5D" w14:paraId="5F75EEF3"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B88A729" w14:textId="77777777" w:rsidR="005D189C" w:rsidRPr="00BD1D5D" w:rsidRDefault="005D189C" w:rsidP="0041428F">
            <w:pPr>
              <w:pStyle w:val="TAN"/>
            </w:pPr>
            <w:r w:rsidRPr="00BD1D5D">
              <w:t>Note 1:</w:t>
            </w:r>
            <w:r w:rsidRPr="00BD1D5D">
              <w:rPr>
                <w:snapToGrid w:val="0"/>
              </w:rPr>
              <w:tab/>
            </w:r>
            <w:r w:rsidRPr="00BD1D5D">
              <w:t>The resources for uplink transmission are assigned to the UE prior to the start of time period T2.</w:t>
            </w:r>
          </w:p>
          <w:p w14:paraId="0481A5FE" w14:textId="77777777" w:rsidR="005D189C" w:rsidRPr="00BD1D5D" w:rsidRDefault="005D189C" w:rsidP="0041428F">
            <w:pPr>
              <w:pStyle w:val="TAN"/>
            </w:pPr>
            <w:r w:rsidRPr="00BD1D5D">
              <w:t>Note 2:</w:t>
            </w:r>
            <w:r w:rsidRPr="00BD1D5D">
              <w:rPr>
                <w:snapToGrid w:val="0"/>
              </w:rPr>
              <w:tab/>
            </w:r>
            <w:r w:rsidRPr="00BD1D5D">
              <w:t xml:space="preserve">Interference from other cells and noise sources not specified in the test is assumed to be constant over subcarriers and time and shall be modelled as AWGN of appropriate power for </w:t>
            </w:r>
            <w:r w:rsidRPr="00BD1D5D">
              <w:rPr>
                <w:rFonts w:cs="v4.2.0"/>
                <w:noProof/>
                <w:position w:val="-12"/>
              </w:rPr>
              <w:drawing>
                <wp:inline distT="0" distB="0" distL="0" distR="0" wp14:anchorId="70F0590A" wp14:editId="4F94C2ED">
                  <wp:extent cx="255270" cy="233680"/>
                  <wp:effectExtent l="0" t="0" r="0" b="0"/>
                  <wp:docPr id="275"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7CC9A96E" w14:textId="77777777" w:rsidR="005D189C" w:rsidRPr="00BD1D5D" w:rsidRDefault="005D189C" w:rsidP="0041428F">
            <w:pPr>
              <w:pStyle w:val="TAN"/>
            </w:pPr>
            <w:r w:rsidRPr="00BD1D5D">
              <w:t>Note 3:</w:t>
            </w:r>
            <w:r w:rsidRPr="00BD1D5D">
              <w:rPr>
                <w:snapToGrid w:val="0"/>
              </w:rPr>
              <w:tab/>
            </w:r>
            <w:r w:rsidRPr="00BD1D5D">
              <w:t>SS-RSRP levels have been derived from other parameters for information purposes. They are not settable parameters themselves.</w:t>
            </w:r>
          </w:p>
        </w:tc>
      </w:tr>
    </w:tbl>
    <w:p w14:paraId="4A5CC235" w14:textId="77777777" w:rsidR="005D189C" w:rsidRPr="00BD1D5D" w:rsidRDefault="005D189C" w:rsidP="005D189C"/>
    <w:p w14:paraId="6393549A" w14:textId="77777777" w:rsidR="005D189C" w:rsidRPr="00BD1D5D" w:rsidRDefault="005D189C" w:rsidP="005D189C">
      <w:pPr>
        <w:rPr>
          <w:lang w:eastAsia="sv-SE"/>
        </w:rPr>
      </w:pPr>
      <w:r w:rsidRPr="00BD1D5D">
        <w:rPr>
          <w:lang w:eastAsia="sv-SE"/>
        </w:rPr>
        <w:t>The overall delays measured is defined as the time from the beginning of time period T2, to the moment the UE send one Event A3 triggered measurement report.</w:t>
      </w:r>
    </w:p>
    <w:p w14:paraId="2621809F" w14:textId="77777777" w:rsidR="005D189C" w:rsidRPr="00BD1D5D" w:rsidRDefault="005D189C" w:rsidP="005D189C">
      <w:pPr>
        <w:rPr>
          <w:lang w:eastAsia="sv-SE"/>
        </w:rPr>
      </w:pPr>
      <w:r w:rsidRPr="00BD1D5D">
        <w:rPr>
          <w:lang w:eastAsia="sv-SE"/>
        </w:rPr>
        <w:t>The overall delays measured in the test may be up to 2xTTIDCCH higher than the measurement reporting delays because of TTI insertion uncertainty of the measurement report in DCCH.</w:t>
      </w:r>
    </w:p>
    <w:p w14:paraId="6E502415" w14:textId="77777777" w:rsidR="005D189C" w:rsidRPr="00BD1D5D" w:rsidRDefault="005D189C" w:rsidP="005D189C">
      <w:pPr>
        <w:rPr>
          <w:lang w:eastAsia="sv-SE"/>
        </w:rPr>
      </w:pPr>
      <w:r w:rsidRPr="00BD1D5D">
        <w:rPr>
          <w:lang w:eastAsia="sv-SE"/>
        </w:rPr>
        <w:t>The overall delays measured test requirement is expressed as:</w:t>
      </w:r>
    </w:p>
    <w:p w14:paraId="13852F0B" w14:textId="77777777" w:rsidR="005D189C" w:rsidRPr="00BD1D5D" w:rsidRDefault="005D189C" w:rsidP="005D189C">
      <w:pPr>
        <w:pStyle w:val="B1"/>
      </w:pPr>
      <w:r w:rsidRPr="00BD1D5D">
        <w:t>Overall delays measured = measurement reporting delay + TTI insertion uncertainty</w:t>
      </w:r>
    </w:p>
    <w:p w14:paraId="776A84BF" w14:textId="77777777" w:rsidR="005D189C" w:rsidRPr="00BD1D5D" w:rsidRDefault="005D189C" w:rsidP="005D189C">
      <w:pPr>
        <w:pStyle w:val="B1"/>
        <w:rPr>
          <w:vertAlign w:val="subscript"/>
        </w:rPr>
      </w:pPr>
      <w:r w:rsidRPr="00BD1D5D">
        <w:t xml:space="preserve">Measurement reporting delay = </w:t>
      </w:r>
      <w:proofErr w:type="spellStart"/>
      <w:r w:rsidRPr="00BD1D5D">
        <w:t>T</w:t>
      </w:r>
      <w:r w:rsidRPr="00BD1D5D">
        <w:rPr>
          <w:vertAlign w:val="subscript"/>
        </w:rPr>
        <w:t>identify_intra_with_index</w:t>
      </w:r>
      <w:proofErr w:type="spellEnd"/>
    </w:p>
    <w:p w14:paraId="4C7385BA" w14:textId="77777777" w:rsidR="005D189C" w:rsidRPr="00BD1D5D" w:rsidRDefault="005D189C" w:rsidP="005D189C">
      <w:pPr>
        <w:pStyle w:val="B1"/>
      </w:pPr>
      <w:proofErr w:type="spellStart"/>
      <w:r w:rsidRPr="00BD1D5D">
        <w:t>T</w:t>
      </w:r>
      <w:r w:rsidRPr="00BD1D5D">
        <w:rPr>
          <w:vertAlign w:val="subscript"/>
        </w:rPr>
        <w:t>identify_intra_with_index</w:t>
      </w:r>
      <w:proofErr w:type="spellEnd"/>
      <w:r w:rsidRPr="00BD1D5D">
        <w:rPr>
          <w:vertAlign w:val="subscript"/>
        </w:rPr>
        <w:t xml:space="preserve"> </w:t>
      </w:r>
      <w:r w:rsidRPr="00BD1D5D">
        <w:t>= T</w:t>
      </w:r>
      <w:r w:rsidRPr="00BD1D5D">
        <w:rPr>
          <w:vertAlign w:val="subscript"/>
        </w:rPr>
        <w:t>PSS/</w:t>
      </w:r>
      <w:proofErr w:type="spellStart"/>
      <w:r w:rsidRPr="00BD1D5D">
        <w:rPr>
          <w:vertAlign w:val="subscript"/>
        </w:rPr>
        <w:t>SSS_sync_intra</w:t>
      </w:r>
      <w:proofErr w:type="spellEnd"/>
      <w:r w:rsidRPr="00BD1D5D">
        <w:t xml:space="preserve"> + T</w:t>
      </w:r>
      <w:r w:rsidRPr="00BD1D5D">
        <w:rPr>
          <w:vertAlign w:val="subscript"/>
        </w:rPr>
        <w:t xml:space="preserve"> </w:t>
      </w:r>
      <w:proofErr w:type="spellStart"/>
      <w:r w:rsidRPr="00BD1D5D">
        <w:rPr>
          <w:vertAlign w:val="subscript"/>
        </w:rPr>
        <w:t>SSB_measurement_period_intra</w:t>
      </w:r>
      <w:proofErr w:type="spellEnd"/>
      <w:r w:rsidRPr="00BD1D5D">
        <w:rPr>
          <w:vertAlign w:val="subscript"/>
        </w:rPr>
        <w:t xml:space="preserve"> </w:t>
      </w:r>
      <w:r w:rsidRPr="00BD1D5D">
        <w:t xml:space="preserve">+ </w:t>
      </w:r>
      <w:proofErr w:type="spellStart"/>
      <w:r w:rsidRPr="00BD1D5D">
        <w:t>T</w:t>
      </w:r>
      <w:r w:rsidRPr="00BD1D5D">
        <w:rPr>
          <w:vertAlign w:val="subscript"/>
        </w:rPr>
        <w:t>SSB_time_index_intra</w:t>
      </w:r>
      <w:proofErr w:type="spellEnd"/>
    </w:p>
    <w:p w14:paraId="06DE119B" w14:textId="77777777" w:rsidR="005D189C" w:rsidRPr="00BD1D5D" w:rsidRDefault="005D189C" w:rsidP="005D189C">
      <w:pPr>
        <w:pStyle w:val="B2"/>
        <w:rPr>
          <w:rFonts w:cs="v4.2.0"/>
        </w:rPr>
      </w:pPr>
      <w:r w:rsidRPr="00BD1D5D">
        <w:t>T</w:t>
      </w:r>
      <w:r w:rsidRPr="00BD1D5D">
        <w:rPr>
          <w:vertAlign w:val="subscript"/>
        </w:rPr>
        <w:t>PSS/</w:t>
      </w:r>
      <w:proofErr w:type="spellStart"/>
      <w:r w:rsidRPr="00BD1D5D">
        <w:rPr>
          <w:vertAlign w:val="subscript"/>
        </w:rPr>
        <w:t>SSS_sync_intra</w:t>
      </w:r>
      <w:proofErr w:type="spellEnd"/>
      <w:r w:rsidRPr="00BD1D5D">
        <w:rPr>
          <w:rFonts w:cs="v4.2.0"/>
        </w:rPr>
        <w:t xml:space="preserve"> = 600 </w:t>
      </w:r>
      <w:proofErr w:type="spellStart"/>
      <w:r w:rsidRPr="00BD1D5D">
        <w:rPr>
          <w:rFonts w:cs="v4.2.0"/>
        </w:rPr>
        <w:t>ms</w:t>
      </w:r>
      <w:proofErr w:type="spellEnd"/>
    </w:p>
    <w:p w14:paraId="10562368" w14:textId="77777777" w:rsidR="005D189C" w:rsidRPr="00BD1D5D" w:rsidRDefault="005D189C" w:rsidP="005D189C">
      <w:pPr>
        <w:pStyle w:val="B2"/>
        <w:rPr>
          <w:rFonts w:cs="v3.7.0"/>
        </w:rPr>
      </w:pPr>
      <w:proofErr w:type="spellStart"/>
      <w:r w:rsidRPr="00BD1D5D">
        <w:t>T</w:t>
      </w:r>
      <w:r w:rsidRPr="00BD1D5D">
        <w:rPr>
          <w:vertAlign w:val="subscript"/>
        </w:rPr>
        <w:t>SSB_time_index_intra</w:t>
      </w:r>
      <w:proofErr w:type="spellEnd"/>
      <w:r w:rsidRPr="00BD1D5D">
        <w:rPr>
          <w:rFonts w:cs="v4.2.0"/>
        </w:rPr>
        <w:t xml:space="preserve"> = 120 </w:t>
      </w:r>
      <w:proofErr w:type="spellStart"/>
      <w:r w:rsidRPr="00BD1D5D">
        <w:rPr>
          <w:rFonts w:cs="v4.2.0"/>
        </w:rPr>
        <w:t>ms</w:t>
      </w:r>
      <w:proofErr w:type="spellEnd"/>
    </w:p>
    <w:p w14:paraId="5398F3D1" w14:textId="77777777" w:rsidR="005D189C" w:rsidRPr="00BD1D5D" w:rsidRDefault="005D189C" w:rsidP="005D189C">
      <w:pPr>
        <w:pStyle w:val="B2"/>
      </w:pPr>
      <w:proofErr w:type="spellStart"/>
      <w:r w:rsidRPr="00BD1D5D">
        <w:t>T</w:t>
      </w:r>
      <w:r w:rsidRPr="00BD1D5D">
        <w:rPr>
          <w:vertAlign w:val="subscript"/>
        </w:rPr>
        <w:t>SSB_measurement_period_intra</w:t>
      </w:r>
      <w:proofErr w:type="spellEnd"/>
      <w:r w:rsidRPr="00BD1D5D">
        <w:rPr>
          <w:rFonts w:cs="v4.2.0"/>
          <w:vertAlign w:val="subscript"/>
        </w:rPr>
        <w:t xml:space="preserve"> </w:t>
      </w:r>
      <w:r w:rsidRPr="00BD1D5D">
        <w:rPr>
          <w:rFonts w:cs="v4.2.0"/>
        </w:rPr>
        <w:t xml:space="preserve">= 200 </w:t>
      </w:r>
      <w:proofErr w:type="spellStart"/>
      <w:r w:rsidRPr="00BD1D5D">
        <w:rPr>
          <w:rFonts w:cs="v4.2.0"/>
        </w:rPr>
        <w:t>ms</w:t>
      </w:r>
      <w:proofErr w:type="spellEnd"/>
    </w:p>
    <w:p w14:paraId="2DCE8B1E" w14:textId="77777777" w:rsidR="005D189C" w:rsidRPr="00BD1D5D" w:rsidRDefault="005D189C" w:rsidP="005D189C">
      <w:pPr>
        <w:pStyle w:val="B1"/>
      </w:pPr>
      <w:r w:rsidRPr="00BD1D5D">
        <w:t xml:space="preserve">TTI insertion uncertainty = 2 </w:t>
      </w:r>
      <w:proofErr w:type="spellStart"/>
      <w:r w:rsidRPr="00BD1D5D">
        <w:t>ms</w:t>
      </w:r>
      <w:proofErr w:type="spellEnd"/>
    </w:p>
    <w:p w14:paraId="67BBD0D8" w14:textId="77777777" w:rsidR="005D189C" w:rsidRPr="00BD1D5D" w:rsidRDefault="005D189C" w:rsidP="005D189C">
      <w:pPr>
        <w:rPr>
          <w:lang w:eastAsia="sv-SE"/>
        </w:rPr>
      </w:pPr>
      <w:r w:rsidRPr="00BD1D5D">
        <w:rPr>
          <w:lang w:eastAsia="sv-SE"/>
        </w:rPr>
        <w:t xml:space="preserve">The overall delays measured shall be less than a total of 922 </w:t>
      </w:r>
      <w:proofErr w:type="spellStart"/>
      <w:r w:rsidRPr="00BD1D5D">
        <w:rPr>
          <w:lang w:eastAsia="sv-SE"/>
        </w:rPr>
        <w:t>ms</w:t>
      </w:r>
      <w:proofErr w:type="spellEnd"/>
      <w:r w:rsidRPr="00BD1D5D">
        <w:rPr>
          <w:lang w:eastAsia="sv-SE"/>
        </w:rPr>
        <w:t xml:space="preserve"> in this test case (note: this gives a total of 920 </w:t>
      </w:r>
      <w:proofErr w:type="spellStart"/>
      <w:r w:rsidRPr="00BD1D5D">
        <w:rPr>
          <w:lang w:eastAsia="sv-SE"/>
        </w:rPr>
        <w:t>ms</w:t>
      </w:r>
      <w:proofErr w:type="spellEnd"/>
      <w:r w:rsidRPr="00BD1D5D">
        <w:rPr>
          <w:lang w:eastAsia="sv-SE"/>
        </w:rPr>
        <w:t xml:space="preserve"> for measurement reporting delay plus 2 </w:t>
      </w:r>
      <w:proofErr w:type="spellStart"/>
      <w:r w:rsidRPr="00BD1D5D">
        <w:rPr>
          <w:lang w:eastAsia="sv-SE"/>
        </w:rPr>
        <w:t>ms</w:t>
      </w:r>
      <w:proofErr w:type="spellEnd"/>
      <w:r w:rsidRPr="00BD1D5D">
        <w:rPr>
          <w:lang w:eastAsia="sv-SE"/>
        </w:rPr>
        <w:t xml:space="preserve"> for TTI insertion uncertainty).</w:t>
      </w:r>
    </w:p>
    <w:p w14:paraId="676DB734" w14:textId="0BE5FED1" w:rsidR="005D189C" w:rsidRPr="005D189C" w:rsidRDefault="005D189C" w:rsidP="00044CB4">
      <w:pPr>
        <w:rPr>
          <w:lang w:eastAsia="sv-SE"/>
        </w:rPr>
      </w:pPr>
      <w:r w:rsidRPr="00BD1D5D">
        <w:rPr>
          <w:lang w:eastAsia="sv-SE"/>
        </w:rPr>
        <w:t>For the test to pass, the total number of successful tests shall be more than 90% of the cases with a confidence level of 95%.</w:t>
      </w:r>
    </w:p>
    <w:p w14:paraId="41E15B93" w14:textId="77777777" w:rsidR="00044CB4" w:rsidRPr="00BD1D5D" w:rsidRDefault="00044CB4" w:rsidP="00044CB4">
      <w:pPr>
        <w:pStyle w:val="Heading4"/>
        <w:rPr>
          <w:lang w:eastAsia="zh-CN"/>
        </w:rPr>
      </w:pPr>
      <w:r w:rsidRPr="00BD1D5D">
        <w:t>6.6.1.</w:t>
      </w:r>
      <w:r w:rsidRPr="00BD1D5D">
        <w:rPr>
          <w:lang w:eastAsia="zh-CN"/>
        </w:rPr>
        <w:t>7</w:t>
      </w:r>
      <w:r w:rsidRPr="00BD1D5D">
        <w:tab/>
      </w:r>
      <w:r w:rsidRPr="00BD1D5D">
        <w:rPr>
          <w:lang w:eastAsia="sv-SE"/>
        </w:rPr>
        <w:t>NR SA FR1 event-triggered reporting without gap in DRX</w:t>
      </w:r>
      <w:r w:rsidRPr="00BD1D5D">
        <w:rPr>
          <w:lang w:eastAsia="zh-CN"/>
        </w:rPr>
        <w:t xml:space="preserve"> </w:t>
      </w:r>
      <w:r w:rsidRPr="00BD1D5D">
        <w:t>for UE configured with highSpeedMeasFlag-r16</w:t>
      </w:r>
    </w:p>
    <w:p w14:paraId="7D82EEAA" w14:textId="77777777" w:rsidR="00044CB4" w:rsidRPr="00BD1D5D" w:rsidRDefault="00044CB4" w:rsidP="00044CB4">
      <w:pPr>
        <w:pStyle w:val="EditorsNote"/>
      </w:pPr>
      <w:r w:rsidRPr="00BD1D5D">
        <w:t>Editor’s note: This test case is incomplete. The following aspects are either missing or not yet determined:</w:t>
      </w:r>
    </w:p>
    <w:p w14:paraId="230AEEEA" w14:textId="77777777" w:rsidR="00044CB4" w:rsidRPr="00BD1D5D" w:rsidRDefault="00044CB4" w:rsidP="00044CB4">
      <w:pPr>
        <w:pStyle w:val="EditorsNote"/>
        <w:rPr>
          <w:lang w:eastAsia="zh-CN"/>
        </w:rPr>
      </w:pPr>
      <w:r w:rsidRPr="00BD1D5D">
        <w:rPr>
          <w:lang w:eastAsia="zh-CN"/>
        </w:rPr>
        <w:t>-</w:t>
      </w:r>
      <w:r w:rsidRPr="00BD1D5D">
        <w:rPr>
          <w:lang w:eastAsia="zh-CN"/>
        </w:rPr>
        <w:tab/>
      </w:r>
      <w:r w:rsidRPr="00BD1D5D">
        <w:t xml:space="preserve">The Test tolerances </w:t>
      </w:r>
      <w:r w:rsidRPr="00BD1D5D">
        <w:rPr>
          <w:rFonts w:eastAsia="PMingLiU"/>
          <w:lang w:eastAsia="zh-TW"/>
        </w:rPr>
        <w:t xml:space="preserve">and </w:t>
      </w:r>
      <w:r w:rsidRPr="00BD1D5D">
        <w:t>Test system uncertainties applicable to this test are undefined</w:t>
      </w:r>
      <w:r w:rsidRPr="00BD1D5D">
        <w:rPr>
          <w:rFonts w:eastAsia="PMingLiU"/>
          <w:lang w:eastAsia="zh-TW"/>
        </w:rPr>
        <w:t>.</w:t>
      </w:r>
    </w:p>
    <w:p w14:paraId="757C43EC" w14:textId="77777777" w:rsidR="00044CB4" w:rsidRPr="00BD1D5D" w:rsidRDefault="00044CB4" w:rsidP="00044CB4">
      <w:pPr>
        <w:pStyle w:val="H6"/>
      </w:pPr>
      <w:r w:rsidRPr="00BD1D5D">
        <w:t>6.6.1.</w:t>
      </w:r>
      <w:r w:rsidRPr="00BD1D5D">
        <w:rPr>
          <w:lang w:eastAsia="zh-CN"/>
        </w:rPr>
        <w:t>7</w:t>
      </w:r>
      <w:r w:rsidRPr="00BD1D5D">
        <w:t>.1</w:t>
      </w:r>
      <w:r w:rsidRPr="00BD1D5D">
        <w:tab/>
        <w:t xml:space="preserve">Test purpose </w:t>
      </w:r>
    </w:p>
    <w:p w14:paraId="3B46A86D" w14:textId="77777777" w:rsidR="00044CB4" w:rsidRPr="00BD1D5D" w:rsidRDefault="00044CB4" w:rsidP="00044CB4">
      <w:r w:rsidRPr="00BD1D5D">
        <w:t>To verify the UE’s ability to make a correct reporting of an event within intra-frequency cell search without gap under DRX</w:t>
      </w:r>
      <w:r w:rsidRPr="00BD1D5D">
        <w:rPr>
          <w:lang w:eastAsia="zh-CN"/>
        </w:rPr>
        <w:t xml:space="preserve"> </w:t>
      </w:r>
      <w:r w:rsidRPr="00BD1D5D">
        <w:t>for UE configured with highSpeedMeasFlag-r16.</w:t>
      </w:r>
    </w:p>
    <w:p w14:paraId="20B82276" w14:textId="77777777" w:rsidR="00044CB4" w:rsidRPr="00BD1D5D" w:rsidRDefault="00044CB4" w:rsidP="00044CB4">
      <w:pPr>
        <w:pStyle w:val="H6"/>
      </w:pPr>
      <w:r w:rsidRPr="00BD1D5D">
        <w:t>6.6.1.</w:t>
      </w:r>
      <w:r w:rsidRPr="00BD1D5D">
        <w:rPr>
          <w:lang w:eastAsia="zh-CN"/>
        </w:rPr>
        <w:t>7</w:t>
      </w:r>
      <w:r w:rsidRPr="00BD1D5D">
        <w:t>.2</w:t>
      </w:r>
      <w:r w:rsidRPr="00BD1D5D">
        <w:tab/>
        <w:t>Test applicability</w:t>
      </w:r>
    </w:p>
    <w:p w14:paraId="530EB992" w14:textId="77777777" w:rsidR="00044CB4" w:rsidRPr="00BD1D5D" w:rsidRDefault="00044CB4" w:rsidP="00044CB4">
      <w:r w:rsidRPr="00BD1D5D">
        <w:t>This test applies to all types of NR UE release 1</w:t>
      </w:r>
      <w:r w:rsidRPr="00BD1D5D">
        <w:rPr>
          <w:lang w:eastAsia="zh-CN"/>
        </w:rPr>
        <w:t>6</w:t>
      </w:r>
      <w:r w:rsidRPr="00BD1D5D">
        <w:t xml:space="preserve"> onwards</w:t>
      </w:r>
      <w:r w:rsidRPr="00BD1D5D">
        <w:rPr>
          <w:lang w:eastAsia="zh-CN"/>
        </w:rPr>
        <w:t xml:space="preserve"> </w:t>
      </w:r>
      <w:r w:rsidRPr="00BD1D5D">
        <w:t>that supports measurement enhancements in high speed scenario.</w:t>
      </w:r>
    </w:p>
    <w:p w14:paraId="76F1F26C" w14:textId="77777777" w:rsidR="00044CB4" w:rsidRPr="00BD1D5D" w:rsidRDefault="00044CB4" w:rsidP="00044CB4">
      <w:pPr>
        <w:pStyle w:val="H6"/>
      </w:pPr>
      <w:r w:rsidRPr="00BD1D5D">
        <w:t>6.6.1.</w:t>
      </w:r>
      <w:r w:rsidRPr="00BD1D5D">
        <w:rPr>
          <w:lang w:eastAsia="zh-CN"/>
        </w:rPr>
        <w:t>7</w:t>
      </w:r>
      <w:r w:rsidRPr="00BD1D5D">
        <w:t>.3</w:t>
      </w:r>
      <w:r w:rsidRPr="00BD1D5D">
        <w:tab/>
        <w:t>Minimum conformance requirements</w:t>
      </w:r>
    </w:p>
    <w:p w14:paraId="3AEE1804" w14:textId="77777777" w:rsidR="00044CB4" w:rsidRPr="00BD1D5D" w:rsidRDefault="00044CB4" w:rsidP="00044CB4">
      <w:pPr>
        <w:rPr>
          <w:lang w:eastAsia="sv-SE"/>
        </w:rPr>
      </w:pPr>
      <w:r w:rsidRPr="00BD1D5D">
        <w:rPr>
          <w:lang w:eastAsia="sv-SE"/>
        </w:rPr>
        <w:t>The minimum conformance requirements are specified in clause 6.6.1.0.</w:t>
      </w:r>
      <w:r w:rsidRPr="00BD1D5D">
        <w:rPr>
          <w:lang w:eastAsia="zh-CN"/>
        </w:rPr>
        <w:t>5</w:t>
      </w:r>
      <w:r w:rsidRPr="00BD1D5D">
        <w:rPr>
          <w:lang w:eastAsia="sv-SE"/>
        </w:rPr>
        <w:t>.</w:t>
      </w:r>
    </w:p>
    <w:p w14:paraId="5B1C11D1" w14:textId="77777777" w:rsidR="00044CB4" w:rsidRPr="00BD1D5D" w:rsidRDefault="00044CB4" w:rsidP="00044CB4">
      <w:pPr>
        <w:rPr>
          <w:lang w:eastAsia="sv-SE"/>
        </w:rPr>
      </w:pPr>
      <w:r w:rsidRPr="00BD1D5D">
        <w:rPr>
          <w:lang w:eastAsia="sv-SE"/>
        </w:rPr>
        <w:t>The normative reference for this requirement is TS 38.133 [6] clause A.6.6.1.</w:t>
      </w:r>
      <w:r w:rsidRPr="00BD1D5D">
        <w:rPr>
          <w:lang w:eastAsia="zh-CN"/>
        </w:rPr>
        <w:t>7</w:t>
      </w:r>
      <w:r w:rsidRPr="00BD1D5D">
        <w:rPr>
          <w:lang w:eastAsia="sv-SE"/>
        </w:rPr>
        <w:t>.</w:t>
      </w:r>
    </w:p>
    <w:p w14:paraId="5EE459E3" w14:textId="77777777" w:rsidR="00044CB4" w:rsidRPr="00BD1D5D" w:rsidRDefault="00044CB4" w:rsidP="00044CB4">
      <w:pPr>
        <w:pStyle w:val="H6"/>
      </w:pPr>
      <w:r w:rsidRPr="00BD1D5D">
        <w:t>6.6.1.</w:t>
      </w:r>
      <w:r w:rsidRPr="00BD1D5D">
        <w:rPr>
          <w:lang w:eastAsia="zh-CN"/>
        </w:rPr>
        <w:t>7</w:t>
      </w:r>
      <w:r w:rsidRPr="00BD1D5D">
        <w:t>.4</w:t>
      </w:r>
      <w:r w:rsidRPr="00BD1D5D">
        <w:tab/>
        <w:t>Test description</w:t>
      </w:r>
    </w:p>
    <w:p w14:paraId="795946EF" w14:textId="77777777" w:rsidR="00044CB4" w:rsidRPr="00BD1D5D" w:rsidRDefault="00044CB4" w:rsidP="00044CB4">
      <w:pPr>
        <w:pStyle w:val="H6"/>
      </w:pPr>
      <w:r w:rsidRPr="00BD1D5D">
        <w:t>6.6.1.</w:t>
      </w:r>
      <w:r w:rsidRPr="00BD1D5D">
        <w:rPr>
          <w:lang w:eastAsia="zh-CN"/>
        </w:rPr>
        <w:t>7</w:t>
      </w:r>
      <w:r w:rsidRPr="00BD1D5D">
        <w:t>.4.1</w:t>
      </w:r>
      <w:r w:rsidRPr="00BD1D5D">
        <w:tab/>
        <w:t>Initial conditions</w:t>
      </w:r>
    </w:p>
    <w:p w14:paraId="7103271F" w14:textId="77777777" w:rsidR="00044CB4" w:rsidRPr="00BD1D5D" w:rsidRDefault="00044CB4" w:rsidP="00044CB4">
      <w:r w:rsidRPr="00BD1D5D">
        <w:rPr>
          <w:lang w:eastAsia="sv-SE"/>
        </w:rPr>
        <w:t>This test shall be tested using any of the test configurations in Table 6.6.1.</w:t>
      </w:r>
      <w:r w:rsidRPr="00BD1D5D">
        <w:rPr>
          <w:lang w:eastAsia="zh-CN"/>
        </w:rPr>
        <w:t>7</w:t>
      </w:r>
      <w:r w:rsidRPr="00BD1D5D">
        <w:rPr>
          <w:lang w:eastAsia="sv-SE"/>
        </w:rPr>
        <w:t>.4.1-1.</w:t>
      </w:r>
    </w:p>
    <w:p w14:paraId="2100CA79" w14:textId="77777777" w:rsidR="00044CB4" w:rsidRPr="00BD1D5D" w:rsidRDefault="00044CB4" w:rsidP="00044CB4">
      <w:pPr>
        <w:pStyle w:val="TH"/>
        <w:rPr>
          <w:lang w:eastAsia="zh-CN"/>
        </w:rPr>
      </w:pPr>
      <w:r w:rsidRPr="00BD1D5D">
        <w:t>Table 6.6.1.</w:t>
      </w:r>
      <w:r w:rsidRPr="00BD1D5D">
        <w:rPr>
          <w:lang w:eastAsia="zh-CN"/>
        </w:rPr>
        <w:t>7</w:t>
      </w:r>
      <w:r w:rsidRPr="00BD1D5D">
        <w:t>.4.1-1: Supported test configurations for NR SA FR1 event-triggered reporting without gap in DRX</w:t>
      </w:r>
      <w:r w:rsidRPr="00BD1D5D">
        <w:rPr>
          <w:lang w:eastAsia="zh-CN"/>
        </w:rPr>
        <w:t xml:space="preserve"> </w:t>
      </w:r>
      <w:r w:rsidRPr="00BD1D5D">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44CB4" w:rsidRPr="00BD1D5D" w14:paraId="6A909F97" w14:textId="77777777" w:rsidTr="0041428F">
        <w:tc>
          <w:tcPr>
            <w:tcW w:w="2376" w:type="dxa"/>
            <w:tcBorders>
              <w:top w:val="single" w:sz="4" w:space="0" w:color="auto"/>
              <w:left w:val="single" w:sz="4" w:space="0" w:color="auto"/>
              <w:bottom w:val="single" w:sz="4" w:space="0" w:color="auto"/>
              <w:right w:val="single" w:sz="4" w:space="0" w:color="auto"/>
            </w:tcBorders>
            <w:hideMark/>
          </w:tcPr>
          <w:p w14:paraId="36644153" w14:textId="77777777" w:rsidR="00044CB4" w:rsidRPr="00BD1D5D" w:rsidRDefault="00044CB4" w:rsidP="0041428F">
            <w:pPr>
              <w:pStyle w:val="TAH"/>
            </w:pPr>
            <w:r w:rsidRPr="00BD1D5D">
              <w:t>Configuration</w:t>
            </w:r>
          </w:p>
        </w:tc>
        <w:tc>
          <w:tcPr>
            <w:tcW w:w="7230" w:type="dxa"/>
            <w:tcBorders>
              <w:top w:val="single" w:sz="4" w:space="0" w:color="auto"/>
              <w:left w:val="single" w:sz="4" w:space="0" w:color="auto"/>
              <w:bottom w:val="single" w:sz="4" w:space="0" w:color="auto"/>
              <w:right w:val="single" w:sz="4" w:space="0" w:color="auto"/>
            </w:tcBorders>
            <w:hideMark/>
          </w:tcPr>
          <w:p w14:paraId="3F2ADDED" w14:textId="77777777" w:rsidR="00044CB4" w:rsidRPr="00BD1D5D" w:rsidRDefault="00044CB4" w:rsidP="0041428F">
            <w:pPr>
              <w:pStyle w:val="TAH"/>
            </w:pPr>
            <w:r w:rsidRPr="00BD1D5D">
              <w:t>Description</w:t>
            </w:r>
          </w:p>
        </w:tc>
      </w:tr>
      <w:tr w:rsidR="00044CB4" w:rsidRPr="00BD1D5D" w14:paraId="02054A6C" w14:textId="77777777" w:rsidTr="0041428F">
        <w:tc>
          <w:tcPr>
            <w:tcW w:w="2376" w:type="dxa"/>
            <w:tcBorders>
              <w:top w:val="single" w:sz="4" w:space="0" w:color="auto"/>
              <w:left w:val="single" w:sz="4" w:space="0" w:color="auto"/>
              <w:bottom w:val="single" w:sz="4" w:space="0" w:color="auto"/>
              <w:right w:val="single" w:sz="4" w:space="0" w:color="auto"/>
            </w:tcBorders>
            <w:hideMark/>
          </w:tcPr>
          <w:p w14:paraId="49476388" w14:textId="77777777" w:rsidR="00044CB4" w:rsidRPr="00BD1D5D" w:rsidRDefault="00044CB4" w:rsidP="0041428F">
            <w:pPr>
              <w:pStyle w:val="TAL"/>
              <w:rPr>
                <w:rFonts w:eastAsia="Malgun Gothic"/>
              </w:rPr>
            </w:pPr>
            <w:r w:rsidRPr="00BD1D5D">
              <w:t>6.6.1.</w:t>
            </w:r>
            <w:r w:rsidRPr="00BD1D5D">
              <w:rPr>
                <w:lang w:eastAsia="zh-CN"/>
              </w:rPr>
              <w:t>7</w:t>
            </w:r>
            <w:r w:rsidRPr="00BD1D5D">
              <w:t>-1</w:t>
            </w:r>
          </w:p>
        </w:tc>
        <w:tc>
          <w:tcPr>
            <w:tcW w:w="7230" w:type="dxa"/>
            <w:tcBorders>
              <w:top w:val="single" w:sz="4" w:space="0" w:color="auto"/>
              <w:left w:val="single" w:sz="4" w:space="0" w:color="auto"/>
              <w:bottom w:val="single" w:sz="4" w:space="0" w:color="auto"/>
              <w:right w:val="single" w:sz="4" w:space="0" w:color="auto"/>
            </w:tcBorders>
            <w:hideMark/>
          </w:tcPr>
          <w:p w14:paraId="52C24607" w14:textId="77777777" w:rsidR="00044CB4" w:rsidRPr="00BD1D5D" w:rsidRDefault="00044CB4" w:rsidP="0041428F">
            <w:pPr>
              <w:pStyle w:val="TAL"/>
              <w:rPr>
                <w:rFonts w:eastAsia="Malgun Gothic"/>
                <w:b/>
              </w:rPr>
            </w:pPr>
            <w:r w:rsidRPr="00BD1D5D">
              <w:rPr>
                <w:rFonts w:eastAsia="Malgun Gothic"/>
              </w:rPr>
              <w:t>15 kHz SSB SCS, 10 MHz bandwidth, FDD duplex mode</w:t>
            </w:r>
          </w:p>
        </w:tc>
      </w:tr>
      <w:tr w:rsidR="00044CB4" w:rsidRPr="00BD1D5D" w14:paraId="7854DD8C" w14:textId="77777777" w:rsidTr="0041428F">
        <w:tc>
          <w:tcPr>
            <w:tcW w:w="2376" w:type="dxa"/>
            <w:tcBorders>
              <w:top w:val="single" w:sz="4" w:space="0" w:color="auto"/>
              <w:left w:val="single" w:sz="4" w:space="0" w:color="auto"/>
              <w:bottom w:val="single" w:sz="4" w:space="0" w:color="auto"/>
              <w:right w:val="single" w:sz="4" w:space="0" w:color="auto"/>
            </w:tcBorders>
            <w:hideMark/>
          </w:tcPr>
          <w:p w14:paraId="2004B67A" w14:textId="77777777" w:rsidR="00044CB4" w:rsidRPr="00BD1D5D" w:rsidRDefault="00044CB4" w:rsidP="0041428F">
            <w:pPr>
              <w:pStyle w:val="TAL"/>
              <w:rPr>
                <w:rFonts w:eastAsia="Malgun Gothic"/>
              </w:rPr>
            </w:pPr>
            <w:r w:rsidRPr="00BD1D5D">
              <w:t>6.6.1.</w:t>
            </w:r>
            <w:r w:rsidRPr="00BD1D5D">
              <w:rPr>
                <w:lang w:eastAsia="zh-CN"/>
              </w:rPr>
              <w:t>7</w:t>
            </w:r>
            <w:r w:rsidRPr="00BD1D5D">
              <w:t>-2</w:t>
            </w:r>
          </w:p>
        </w:tc>
        <w:tc>
          <w:tcPr>
            <w:tcW w:w="7230" w:type="dxa"/>
            <w:tcBorders>
              <w:top w:val="single" w:sz="4" w:space="0" w:color="auto"/>
              <w:left w:val="single" w:sz="4" w:space="0" w:color="auto"/>
              <w:bottom w:val="single" w:sz="4" w:space="0" w:color="auto"/>
              <w:right w:val="single" w:sz="4" w:space="0" w:color="auto"/>
            </w:tcBorders>
            <w:hideMark/>
          </w:tcPr>
          <w:p w14:paraId="6FD9245C" w14:textId="77777777" w:rsidR="00044CB4" w:rsidRPr="00BD1D5D" w:rsidRDefault="00044CB4" w:rsidP="0041428F">
            <w:pPr>
              <w:pStyle w:val="TAL"/>
              <w:rPr>
                <w:rFonts w:eastAsia="Malgun Gothic"/>
                <w:b/>
              </w:rPr>
            </w:pPr>
            <w:r w:rsidRPr="00BD1D5D">
              <w:rPr>
                <w:rFonts w:eastAsia="Malgun Gothic"/>
              </w:rPr>
              <w:t>15 kHz SSB SCS, 10 MHz bandwidth, TDD duplex mode</w:t>
            </w:r>
          </w:p>
        </w:tc>
      </w:tr>
      <w:tr w:rsidR="00044CB4" w:rsidRPr="00BD1D5D" w14:paraId="011DF341" w14:textId="77777777" w:rsidTr="0041428F">
        <w:tc>
          <w:tcPr>
            <w:tcW w:w="2376" w:type="dxa"/>
            <w:tcBorders>
              <w:top w:val="single" w:sz="4" w:space="0" w:color="auto"/>
              <w:left w:val="single" w:sz="4" w:space="0" w:color="auto"/>
              <w:bottom w:val="single" w:sz="4" w:space="0" w:color="auto"/>
              <w:right w:val="single" w:sz="4" w:space="0" w:color="auto"/>
            </w:tcBorders>
            <w:hideMark/>
          </w:tcPr>
          <w:p w14:paraId="6AC43513" w14:textId="77777777" w:rsidR="00044CB4" w:rsidRPr="00BD1D5D" w:rsidRDefault="00044CB4" w:rsidP="0041428F">
            <w:pPr>
              <w:pStyle w:val="TAL"/>
              <w:rPr>
                <w:rFonts w:eastAsia="Malgun Gothic"/>
              </w:rPr>
            </w:pPr>
            <w:r w:rsidRPr="00BD1D5D">
              <w:t>6.6.1.</w:t>
            </w:r>
            <w:r w:rsidRPr="00BD1D5D">
              <w:rPr>
                <w:lang w:eastAsia="zh-CN"/>
              </w:rPr>
              <w:t>7</w:t>
            </w:r>
            <w:r w:rsidRPr="00BD1D5D">
              <w:t>-3</w:t>
            </w:r>
          </w:p>
        </w:tc>
        <w:tc>
          <w:tcPr>
            <w:tcW w:w="7230" w:type="dxa"/>
            <w:tcBorders>
              <w:top w:val="single" w:sz="4" w:space="0" w:color="auto"/>
              <w:left w:val="single" w:sz="4" w:space="0" w:color="auto"/>
              <w:bottom w:val="single" w:sz="4" w:space="0" w:color="auto"/>
              <w:right w:val="single" w:sz="4" w:space="0" w:color="auto"/>
            </w:tcBorders>
            <w:hideMark/>
          </w:tcPr>
          <w:p w14:paraId="0435056E" w14:textId="77777777" w:rsidR="00044CB4" w:rsidRPr="00BD1D5D" w:rsidRDefault="00044CB4" w:rsidP="0041428F">
            <w:pPr>
              <w:pStyle w:val="TAL"/>
              <w:rPr>
                <w:rFonts w:eastAsia="Malgun Gothic"/>
              </w:rPr>
            </w:pPr>
            <w:r w:rsidRPr="00BD1D5D">
              <w:rPr>
                <w:rFonts w:eastAsia="Malgun Gothic"/>
              </w:rPr>
              <w:t>30 kHz SSB SCS, 40 MHz bandwidth, TDD duplex mode</w:t>
            </w:r>
          </w:p>
        </w:tc>
      </w:tr>
      <w:tr w:rsidR="00044CB4" w:rsidRPr="00BD1D5D" w14:paraId="0FDCC80F" w14:textId="77777777" w:rsidTr="0041428F">
        <w:tc>
          <w:tcPr>
            <w:tcW w:w="9606" w:type="dxa"/>
            <w:gridSpan w:val="2"/>
            <w:tcBorders>
              <w:top w:val="single" w:sz="4" w:space="0" w:color="auto"/>
              <w:left w:val="single" w:sz="4" w:space="0" w:color="auto"/>
              <w:bottom w:val="single" w:sz="4" w:space="0" w:color="auto"/>
              <w:right w:val="single" w:sz="4" w:space="0" w:color="auto"/>
            </w:tcBorders>
            <w:hideMark/>
          </w:tcPr>
          <w:p w14:paraId="7509B11E" w14:textId="77777777" w:rsidR="00044CB4" w:rsidRPr="00BD1D5D" w:rsidRDefault="00044CB4" w:rsidP="0041428F">
            <w:pPr>
              <w:pStyle w:val="TAN"/>
            </w:pPr>
            <w:r w:rsidRPr="00BD1D5D">
              <w:rPr>
                <w:lang w:eastAsia="zh-CN"/>
              </w:rPr>
              <w:t>Note:</w:t>
            </w:r>
            <w:r w:rsidRPr="00BD1D5D">
              <w:rPr>
                <w:lang w:eastAsia="zh-CN"/>
              </w:rPr>
              <w:tab/>
            </w:r>
            <w:r w:rsidRPr="00BD1D5D">
              <w:t>The UE is only required to be tested in one of the supported test configurations.</w:t>
            </w:r>
          </w:p>
        </w:tc>
      </w:tr>
    </w:tbl>
    <w:p w14:paraId="23F3A5B7" w14:textId="77777777" w:rsidR="00044CB4" w:rsidRPr="00BD1D5D" w:rsidRDefault="00044CB4" w:rsidP="00044CB4">
      <w:pPr>
        <w:rPr>
          <w:lang w:eastAsia="zh-CN"/>
        </w:rPr>
      </w:pPr>
    </w:p>
    <w:p w14:paraId="55293525" w14:textId="77777777" w:rsidR="00044CB4" w:rsidRPr="00BD1D5D" w:rsidRDefault="00044CB4" w:rsidP="00044CB4">
      <w:pPr>
        <w:rPr>
          <w:lang w:eastAsia="sv-SE"/>
        </w:rPr>
      </w:pPr>
      <w:r w:rsidRPr="00BD1D5D">
        <w:rPr>
          <w:lang w:eastAsia="sv-SE"/>
        </w:rPr>
        <w:t>Configure the test equipment and the DUT according to the parameters in Table 6.6.1.</w:t>
      </w:r>
      <w:r w:rsidRPr="00BD1D5D">
        <w:rPr>
          <w:lang w:eastAsia="zh-CN"/>
        </w:rPr>
        <w:t>7</w:t>
      </w:r>
      <w:r w:rsidRPr="00BD1D5D">
        <w:rPr>
          <w:lang w:eastAsia="sv-SE"/>
        </w:rPr>
        <w:t>.4.1-2.</w:t>
      </w:r>
    </w:p>
    <w:p w14:paraId="28E8BA37" w14:textId="77777777" w:rsidR="00044CB4" w:rsidRPr="00BD1D5D" w:rsidRDefault="00044CB4" w:rsidP="00044CB4">
      <w:pPr>
        <w:pStyle w:val="TH"/>
      </w:pPr>
      <w:r w:rsidRPr="00BD1D5D">
        <w:t>Table 6.6.1.</w:t>
      </w:r>
      <w:r w:rsidRPr="00BD1D5D">
        <w:rPr>
          <w:lang w:eastAsia="zh-CN"/>
        </w:rPr>
        <w:t>7</w:t>
      </w:r>
      <w:r w:rsidRPr="00BD1D5D">
        <w:t>.4.1-2: Initial conditions for NR SA FR1 event-triggered reporting without gap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4CB4" w:rsidRPr="00BD1D5D" w14:paraId="314AE6A3" w14:textId="77777777" w:rsidTr="0041428F">
        <w:trPr>
          <w:jc w:val="center"/>
        </w:trPr>
        <w:tc>
          <w:tcPr>
            <w:tcW w:w="1701" w:type="dxa"/>
            <w:shd w:val="clear" w:color="auto" w:fill="auto"/>
          </w:tcPr>
          <w:p w14:paraId="033C876E" w14:textId="77777777" w:rsidR="00044CB4" w:rsidRPr="00BD1D5D" w:rsidRDefault="00044CB4" w:rsidP="0041428F">
            <w:pPr>
              <w:pStyle w:val="TAH"/>
            </w:pPr>
            <w:r w:rsidRPr="00BD1D5D">
              <w:t>Parameter</w:t>
            </w:r>
          </w:p>
        </w:tc>
        <w:tc>
          <w:tcPr>
            <w:tcW w:w="3943" w:type="dxa"/>
            <w:gridSpan w:val="2"/>
            <w:shd w:val="clear" w:color="auto" w:fill="auto"/>
          </w:tcPr>
          <w:p w14:paraId="44244A52" w14:textId="77777777" w:rsidR="00044CB4" w:rsidRPr="00BD1D5D" w:rsidRDefault="00044CB4" w:rsidP="0041428F">
            <w:pPr>
              <w:pStyle w:val="TAH"/>
            </w:pPr>
            <w:r w:rsidRPr="00BD1D5D">
              <w:t>Value</w:t>
            </w:r>
          </w:p>
        </w:tc>
        <w:tc>
          <w:tcPr>
            <w:tcW w:w="3961" w:type="dxa"/>
          </w:tcPr>
          <w:p w14:paraId="3F4410F2" w14:textId="77777777" w:rsidR="00044CB4" w:rsidRPr="00BD1D5D" w:rsidRDefault="00044CB4" w:rsidP="0041428F">
            <w:pPr>
              <w:pStyle w:val="TAH"/>
            </w:pPr>
            <w:r w:rsidRPr="00BD1D5D">
              <w:t>Comment</w:t>
            </w:r>
          </w:p>
        </w:tc>
      </w:tr>
      <w:tr w:rsidR="00044CB4" w:rsidRPr="00BD1D5D" w14:paraId="3F192436" w14:textId="77777777" w:rsidTr="0041428F">
        <w:trPr>
          <w:jc w:val="center"/>
        </w:trPr>
        <w:tc>
          <w:tcPr>
            <w:tcW w:w="1701" w:type="dxa"/>
            <w:shd w:val="clear" w:color="auto" w:fill="auto"/>
          </w:tcPr>
          <w:p w14:paraId="217EC313" w14:textId="77777777" w:rsidR="00044CB4" w:rsidRPr="00BD1D5D" w:rsidRDefault="00044CB4" w:rsidP="0041428F">
            <w:pPr>
              <w:pStyle w:val="TAL"/>
            </w:pPr>
            <w:r w:rsidRPr="00BD1D5D">
              <w:t>Test environment</w:t>
            </w:r>
          </w:p>
        </w:tc>
        <w:tc>
          <w:tcPr>
            <w:tcW w:w="3943" w:type="dxa"/>
            <w:gridSpan w:val="2"/>
            <w:shd w:val="clear" w:color="auto" w:fill="auto"/>
          </w:tcPr>
          <w:p w14:paraId="170E6ACC" w14:textId="77777777" w:rsidR="00044CB4" w:rsidRPr="00BD1D5D" w:rsidRDefault="00044CB4" w:rsidP="0041428F">
            <w:pPr>
              <w:pStyle w:val="TAL"/>
            </w:pPr>
            <w:r w:rsidRPr="00BD1D5D">
              <w:t>NC</w:t>
            </w:r>
          </w:p>
        </w:tc>
        <w:tc>
          <w:tcPr>
            <w:tcW w:w="3961" w:type="dxa"/>
          </w:tcPr>
          <w:p w14:paraId="1F23E51C" w14:textId="77777777" w:rsidR="00044CB4" w:rsidRPr="00BD1D5D" w:rsidRDefault="00044CB4" w:rsidP="0041428F">
            <w:pPr>
              <w:pStyle w:val="TAL"/>
            </w:pPr>
            <w:r w:rsidRPr="00BD1D5D">
              <w:t>As specified in TS 38.508-1 [14] clause 4.1.</w:t>
            </w:r>
          </w:p>
        </w:tc>
      </w:tr>
      <w:tr w:rsidR="00044CB4" w:rsidRPr="00BD1D5D" w14:paraId="7323118A" w14:textId="77777777" w:rsidTr="0041428F">
        <w:trPr>
          <w:jc w:val="center"/>
        </w:trPr>
        <w:tc>
          <w:tcPr>
            <w:tcW w:w="1701" w:type="dxa"/>
            <w:shd w:val="clear" w:color="auto" w:fill="auto"/>
          </w:tcPr>
          <w:p w14:paraId="428EF892" w14:textId="77777777" w:rsidR="00044CB4" w:rsidRPr="00BD1D5D" w:rsidRDefault="00044CB4" w:rsidP="0041428F">
            <w:pPr>
              <w:pStyle w:val="TAL"/>
            </w:pPr>
            <w:r w:rsidRPr="00BD1D5D">
              <w:t>Test frequencies</w:t>
            </w:r>
          </w:p>
        </w:tc>
        <w:tc>
          <w:tcPr>
            <w:tcW w:w="7904" w:type="dxa"/>
            <w:gridSpan w:val="3"/>
            <w:shd w:val="clear" w:color="auto" w:fill="auto"/>
          </w:tcPr>
          <w:p w14:paraId="01E2C16D" w14:textId="77777777" w:rsidR="00044CB4" w:rsidRPr="00BD1D5D" w:rsidRDefault="00044CB4" w:rsidP="0041428F">
            <w:pPr>
              <w:pStyle w:val="TAL"/>
            </w:pPr>
            <w:r w:rsidRPr="00BD1D5D">
              <w:t>As specified in Annex E, table E.4-1 and TS 38.508-1 [14] clause 4.3.1.</w:t>
            </w:r>
          </w:p>
        </w:tc>
      </w:tr>
      <w:tr w:rsidR="00044CB4" w:rsidRPr="00BD1D5D" w14:paraId="4D0C5295" w14:textId="77777777" w:rsidTr="0041428F">
        <w:trPr>
          <w:jc w:val="center"/>
        </w:trPr>
        <w:tc>
          <w:tcPr>
            <w:tcW w:w="1701" w:type="dxa"/>
            <w:shd w:val="clear" w:color="auto" w:fill="auto"/>
          </w:tcPr>
          <w:p w14:paraId="2364DC04" w14:textId="77777777" w:rsidR="00044CB4" w:rsidRPr="00BD1D5D" w:rsidRDefault="00044CB4" w:rsidP="0041428F">
            <w:pPr>
              <w:pStyle w:val="TAL"/>
            </w:pPr>
            <w:r w:rsidRPr="00BD1D5D">
              <w:t>Channel bandwidth</w:t>
            </w:r>
          </w:p>
        </w:tc>
        <w:tc>
          <w:tcPr>
            <w:tcW w:w="7904" w:type="dxa"/>
            <w:gridSpan w:val="3"/>
            <w:shd w:val="clear" w:color="auto" w:fill="auto"/>
          </w:tcPr>
          <w:p w14:paraId="6F5939D3" w14:textId="77777777" w:rsidR="00044CB4" w:rsidRPr="00BD1D5D" w:rsidRDefault="00044CB4" w:rsidP="0041428F">
            <w:pPr>
              <w:pStyle w:val="TAL"/>
            </w:pPr>
            <w:r w:rsidRPr="00BD1D5D">
              <w:t>As specified by the test configuration selected from Table 6.6.1.2.4.1-1.</w:t>
            </w:r>
          </w:p>
        </w:tc>
      </w:tr>
      <w:tr w:rsidR="00044CB4" w:rsidRPr="00BD1D5D" w14:paraId="03F1F472" w14:textId="77777777" w:rsidTr="0041428F">
        <w:trPr>
          <w:jc w:val="center"/>
        </w:trPr>
        <w:tc>
          <w:tcPr>
            <w:tcW w:w="1701" w:type="dxa"/>
            <w:shd w:val="clear" w:color="auto" w:fill="auto"/>
          </w:tcPr>
          <w:p w14:paraId="6CC8EC94" w14:textId="77777777" w:rsidR="00044CB4" w:rsidRPr="00BD1D5D" w:rsidRDefault="00044CB4" w:rsidP="0041428F">
            <w:pPr>
              <w:pStyle w:val="TAL"/>
            </w:pPr>
            <w:r w:rsidRPr="00BD1D5D">
              <w:t>Propagation conditions</w:t>
            </w:r>
          </w:p>
        </w:tc>
        <w:tc>
          <w:tcPr>
            <w:tcW w:w="3943" w:type="dxa"/>
            <w:gridSpan w:val="2"/>
            <w:shd w:val="clear" w:color="auto" w:fill="auto"/>
          </w:tcPr>
          <w:p w14:paraId="7328CA6C" w14:textId="77777777" w:rsidR="00044CB4" w:rsidRPr="00BD1D5D" w:rsidRDefault="00044CB4" w:rsidP="0041428F">
            <w:pPr>
              <w:pStyle w:val="TAL"/>
            </w:pPr>
            <w:r w:rsidRPr="00BD1D5D">
              <w:t>AWGN</w:t>
            </w:r>
          </w:p>
        </w:tc>
        <w:tc>
          <w:tcPr>
            <w:tcW w:w="3961" w:type="dxa"/>
          </w:tcPr>
          <w:p w14:paraId="7EEA775C" w14:textId="77777777" w:rsidR="00044CB4" w:rsidRPr="00BD1D5D" w:rsidRDefault="00044CB4" w:rsidP="0041428F">
            <w:pPr>
              <w:pStyle w:val="TAL"/>
            </w:pPr>
            <w:r w:rsidRPr="00BD1D5D">
              <w:t>As specified in Annex C.2.2.</w:t>
            </w:r>
          </w:p>
        </w:tc>
      </w:tr>
      <w:tr w:rsidR="00044CB4" w:rsidRPr="00BD1D5D" w14:paraId="5174F4A3" w14:textId="77777777" w:rsidTr="0041428F">
        <w:trPr>
          <w:trHeight w:val="251"/>
          <w:jc w:val="center"/>
        </w:trPr>
        <w:tc>
          <w:tcPr>
            <w:tcW w:w="1701" w:type="dxa"/>
            <w:vMerge w:val="restart"/>
            <w:shd w:val="clear" w:color="auto" w:fill="auto"/>
          </w:tcPr>
          <w:p w14:paraId="743B5BCE" w14:textId="77777777" w:rsidR="00044CB4" w:rsidRPr="00BD1D5D" w:rsidRDefault="00044CB4" w:rsidP="0041428F">
            <w:pPr>
              <w:pStyle w:val="TAL"/>
            </w:pPr>
            <w:r w:rsidRPr="00BD1D5D">
              <w:t>Connection Diagram</w:t>
            </w:r>
          </w:p>
        </w:tc>
        <w:tc>
          <w:tcPr>
            <w:tcW w:w="1134" w:type="dxa"/>
            <w:shd w:val="clear" w:color="auto" w:fill="auto"/>
          </w:tcPr>
          <w:p w14:paraId="243DD5FD" w14:textId="77777777" w:rsidR="00044CB4" w:rsidRPr="00BD1D5D" w:rsidRDefault="00044CB4" w:rsidP="0041428F">
            <w:pPr>
              <w:pStyle w:val="TAL"/>
            </w:pPr>
            <w:r w:rsidRPr="00BD1D5D">
              <w:t>TE Part</w:t>
            </w:r>
          </w:p>
        </w:tc>
        <w:tc>
          <w:tcPr>
            <w:tcW w:w="2809" w:type="dxa"/>
            <w:shd w:val="clear" w:color="auto" w:fill="auto"/>
          </w:tcPr>
          <w:p w14:paraId="734710F7" w14:textId="77777777" w:rsidR="00044CB4" w:rsidRPr="00BD1D5D" w:rsidRDefault="00044CB4" w:rsidP="0041428F">
            <w:pPr>
              <w:pStyle w:val="TAL"/>
            </w:pPr>
            <w:r w:rsidRPr="00BD1D5D">
              <w:t>A.3.1.8.2</w:t>
            </w:r>
          </w:p>
        </w:tc>
        <w:tc>
          <w:tcPr>
            <w:tcW w:w="3961" w:type="dxa"/>
            <w:vMerge w:val="restart"/>
          </w:tcPr>
          <w:p w14:paraId="0862CD91" w14:textId="77777777" w:rsidR="00044CB4" w:rsidRPr="00BD1D5D" w:rsidRDefault="00044CB4" w:rsidP="0041428F">
            <w:pPr>
              <w:pStyle w:val="TAL"/>
            </w:pPr>
            <w:r w:rsidRPr="00BD1D5D">
              <w:t>As specified in TS 38.508-1 [14] Annex A.</w:t>
            </w:r>
          </w:p>
        </w:tc>
      </w:tr>
      <w:tr w:rsidR="00044CB4" w:rsidRPr="00BD1D5D" w14:paraId="0BBFA359" w14:textId="77777777" w:rsidTr="0041428F">
        <w:trPr>
          <w:trHeight w:val="250"/>
          <w:jc w:val="center"/>
        </w:trPr>
        <w:tc>
          <w:tcPr>
            <w:tcW w:w="1701" w:type="dxa"/>
            <w:vMerge/>
            <w:shd w:val="clear" w:color="auto" w:fill="auto"/>
          </w:tcPr>
          <w:p w14:paraId="0ED9FD91" w14:textId="77777777" w:rsidR="00044CB4" w:rsidRPr="00BD1D5D" w:rsidRDefault="00044CB4" w:rsidP="0041428F">
            <w:pPr>
              <w:pStyle w:val="TAL"/>
            </w:pPr>
          </w:p>
        </w:tc>
        <w:tc>
          <w:tcPr>
            <w:tcW w:w="1134" w:type="dxa"/>
            <w:shd w:val="clear" w:color="auto" w:fill="auto"/>
          </w:tcPr>
          <w:p w14:paraId="5BE149D0" w14:textId="77777777" w:rsidR="00044CB4" w:rsidRPr="00BD1D5D" w:rsidRDefault="00044CB4" w:rsidP="0041428F">
            <w:pPr>
              <w:pStyle w:val="TAL"/>
            </w:pPr>
            <w:r w:rsidRPr="00BD1D5D">
              <w:t>DUT Part</w:t>
            </w:r>
          </w:p>
        </w:tc>
        <w:tc>
          <w:tcPr>
            <w:tcW w:w="2809" w:type="dxa"/>
            <w:shd w:val="clear" w:color="auto" w:fill="auto"/>
          </w:tcPr>
          <w:p w14:paraId="6CD99BDB" w14:textId="77777777" w:rsidR="00044CB4" w:rsidRPr="00BD1D5D" w:rsidRDefault="00044CB4" w:rsidP="0041428F">
            <w:pPr>
              <w:pStyle w:val="TAL"/>
            </w:pPr>
            <w:r w:rsidRPr="00BD1D5D">
              <w:t>A.3.2.3.4</w:t>
            </w:r>
          </w:p>
        </w:tc>
        <w:tc>
          <w:tcPr>
            <w:tcW w:w="3961" w:type="dxa"/>
            <w:vMerge/>
          </w:tcPr>
          <w:p w14:paraId="733D24F4" w14:textId="77777777" w:rsidR="00044CB4" w:rsidRPr="00BD1D5D" w:rsidRDefault="00044CB4" w:rsidP="0041428F">
            <w:pPr>
              <w:pStyle w:val="TAL"/>
            </w:pPr>
          </w:p>
        </w:tc>
      </w:tr>
      <w:tr w:rsidR="00044CB4" w:rsidRPr="00BD1D5D" w14:paraId="3C49CE37" w14:textId="77777777" w:rsidTr="0041428F">
        <w:trPr>
          <w:jc w:val="center"/>
        </w:trPr>
        <w:tc>
          <w:tcPr>
            <w:tcW w:w="1701" w:type="dxa"/>
            <w:shd w:val="clear" w:color="auto" w:fill="auto"/>
          </w:tcPr>
          <w:p w14:paraId="51EA46CD" w14:textId="77777777" w:rsidR="00044CB4" w:rsidRPr="00BD1D5D" w:rsidRDefault="00044CB4" w:rsidP="0041428F">
            <w:pPr>
              <w:pStyle w:val="TAL"/>
            </w:pPr>
            <w:r w:rsidRPr="00BD1D5D">
              <w:t>Exceptions to connection diagram</w:t>
            </w:r>
          </w:p>
        </w:tc>
        <w:tc>
          <w:tcPr>
            <w:tcW w:w="3943" w:type="dxa"/>
            <w:gridSpan w:val="2"/>
            <w:shd w:val="clear" w:color="auto" w:fill="auto"/>
          </w:tcPr>
          <w:p w14:paraId="23AB0C87" w14:textId="77777777" w:rsidR="00044CB4" w:rsidRPr="00BD1D5D" w:rsidRDefault="00044CB4" w:rsidP="0041428F">
            <w:pPr>
              <w:pStyle w:val="TAL"/>
            </w:pPr>
            <w:r w:rsidRPr="00BD1D5D">
              <w:t>- Without LTE link</w:t>
            </w:r>
          </w:p>
          <w:p w14:paraId="740C59A7" w14:textId="77777777" w:rsidR="00044CB4" w:rsidRPr="00BD1D5D" w:rsidRDefault="00044CB4" w:rsidP="0041428F">
            <w:pPr>
              <w:pStyle w:val="TAL"/>
            </w:pPr>
            <w:r w:rsidRPr="00BD1D5D">
              <w:t>- For 4Rx capable UEs without any 2Rx RF bands use A.3.2.5.2 for DUT part and A.3.1.8.4 for TE part.</w:t>
            </w:r>
          </w:p>
        </w:tc>
        <w:tc>
          <w:tcPr>
            <w:tcW w:w="3961" w:type="dxa"/>
          </w:tcPr>
          <w:p w14:paraId="18D847DE" w14:textId="77777777" w:rsidR="00044CB4" w:rsidRPr="00BD1D5D" w:rsidRDefault="00044CB4" w:rsidP="0041428F">
            <w:pPr>
              <w:pStyle w:val="TAL"/>
            </w:pPr>
          </w:p>
        </w:tc>
      </w:tr>
    </w:tbl>
    <w:p w14:paraId="7678E127" w14:textId="77777777" w:rsidR="00044CB4" w:rsidRPr="00BD1D5D" w:rsidRDefault="00044CB4" w:rsidP="00044CB4"/>
    <w:p w14:paraId="166298D2" w14:textId="77777777" w:rsidR="00044CB4" w:rsidRPr="00BD1D5D" w:rsidRDefault="00044CB4" w:rsidP="00044CB4">
      <w:pPr>
        <w:pStyle w:val="B1"/>
      </w:pPr>
      <w:r w:rsidRPr="00BD1D5D">
        <w:t xml:space="preserve">1. </w:t>
      </w:r>
      <w:r w:rsidRPr="00BD1D5D">
        <w:rPr>
          <w:rFonts w:cs="Cambria Math"/>
        </w:rPr>
        <w:t xml:space="preserve">The test parameters for </w:t>
      </w:r>
      <w:proofErr w:type="spellStart"/>
      <w:r w:rsidRPr="00BD1D5D">
        <w:rPr>
          <w:rFonts w:cs="Cambria Math"/>
        </w:rPr>
        <w:t>PCell</w:t>
      </w:r>
      <w:proofErr w:type="spellEnd"/>
      <w:r w:rsidRPr="00BD1D5D">
        <w:rPr>
          <w:rFonts w:cs="Cambria Math"/>
        </w:rPr>
        <w:t xml:space="preserve"> and neighbour cell are given in Table 6.6.1.</w:t>
      </w:r>
      <w:r w:rsidRPr="00BD1D5D">
        <w:rPr>
          <w:rFonts w:cs="Cambria Math"/>
          <w:lang w:eastAsia="zh-CN"/>
        </w:rPr>
        <w:t>7</w:t>
      </w:r>
      <w:r w:rsidRPr="00BD1D5D">
        <w:rPr>
          <w:rFonts w:cs="Cambria Math"/>
        </w:rPr>
        <w:t>.4.1-3 below.</w:t>
      </w:r>
    </w:p>
    <w:p w14:paraId="5F8D694F" w14:textId="77777777" w:rsidR="00044CB4" w:rsidRPr="00BD1D5D" w:rsidRDefault="00044CB4" w:rsidP="00044CB4">
      <w:pPr>
        <w:pStyle w:val="B1"/>
      </w:pPr>
      <w:r w:rsidRPr="00BD1D5D">
        <w:t>2. Message contents are defined in clause 6.6.1.</w:t>
      </w:r>
      <w:r w:rsidRPr="00BD1D5D">
        <w:rPr>
          <w:lang w:eastAsia="zh-CN"/>
        </w:rPr>
        <w:t>7</w:t>
      </w:r>
      <w:r w:rsidRPr="00BD1D5D">
        <w:t>.4.3.</w:t>
      </w:r>
    </w:p>
    <w:p w14:paraId="4F0DDE4E" w14:textId="77777777" w:rsidR="00044CB4" w:rsidRPr="00BD1D5D" w:rsidRDefault="00044CB4" w:rsidP="00044CB4">
      <w:pPr>
        <w:pStyle w:val="B1"/>
      </w:pPr>
      <w:r w:rsidRPr="00BD1D5D">
        <w:t>3. There is one carrier and two cells specified in the test. NR Cell 1 is the cell used for connection setup with the power level set according to Annex C.1.1 and C.1.2 for this test.</w:t>
      </w:r>
    </w:p>
    <w:p w14:paraId="621631AC" w14:textId="77777777" w:rsidR="00044CB4" w:rsidRPr="00BD1D5D" w:rsidRDefault="00044CB4" w:rsidP="00044CB4">
      <w:pPr>
        <w:pStyle w:val="TH"/>
        <w:rPr>
          <w:lang w:eastAsia="zh-CN"/>
        </w:rPr>
      </w:pPr>
      <w:r w:rsidRPr="00BD1D5D">
        <w:t>Table 6.6.1.</w:t>
      </w:r>
      <w:r w:rsidRPr="00BD1D5D">
        <w:rPr>
          <w:lang w:eastAsia="zh-CN"/>
        </w:rPr>
        <w:t>7</w:t>
      </w:r>
      <w:r w:rsidRPr="00BD1D5D">
        <w:t xml:space="preserve">.4.1-3: </w:t>
      </w:r>
      <w:r w:rsidRPr="00BD1D5D">
        <w:rPr>
          <w:rFonts w:cs="Cambria Math"/>
        </w:rPr>
        <w:t xml:space="preserve">General test parameters for SA intra-frequency event triggered reporting tests without gap for FR1 under DRX </w:t>
      </w:r>
      <w:r w:rsidRPr="00BD1D5D">
        <w:rPr>
          <w:rFonts w:cs="v4.2.0"/>
        </w:rPr>
        <w:t>for UE configured with highSpeedMeasFlag-r16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044CB4" w:rsidRPr="00BD1D5D" w14:paraId="48224FE1" w14:textId="77777777" w:rsidTr="0041428F">
        <w:trPr>
          <w:cantSplit/>
          <w:trHeight w:val="697"/>
        </w:trPr>
        <w:tc>
          <w:tcPr>
            <w:tcW w:w="2517" w:type="dxa"/>
            <w:tcBorders>
              <w:top w:val="single" w:sz="4" w:space="0" w:color="auto"/>
              <w:left w:val="single" w:sz="4" w:space="0" w:color="auto"/>
              <w:bottom w:val="single" w:sz="4" w:space="0" w:color="auto"/>
              <w:right w:val="single" w:sz="4" w:space="0" w:color="auto"/>
            </w:tcBorders>
            <w:hideMark/>
          </w:tcPr>
          <w:p w14:paraId="087C7D70" w14:textId="77777777" w:rsidR="00044CB4" w:rsidRPr="00BD1D5D" w:rsidRDefault="00044CB4" w:rsidP="0041428F">
            <w:pPr>
              <w:pStyle w:val="TAH"/>
              <w:rPr>
                <w:rFonts w:cs="Arial"/>
              </w:rPr>
            </w:pPr>
            <w:r w:rsidRPr="00BD1D5D">
              <w:t>Parameter</w:t>
            </w:r>
          </w:p>
        </w:tc>
        <w:tc>
          <w:tcPr>
            <w:tcW w:w="709" w:type="dxa"/>
            <w:tcBorders>
              <w:top w:val="single" w:sz="4" w:space="0" w:color="auto"/>
              <w:left w:val="single" w:sz="4" w:space="0" w:color="auto"/>
              <w:bottom w:val="single" w:sz="4" w:space="0" w:color="auto"/>
              <w:right w:val="single" w:sz="4" w:space="0" w:color="auto"/>
            </w:tcBorders>
            <w:hideMark/>
          </w:tcPr>
          <w:p w14:paraId="2AE4DF05" w14:textId="77777777" w:rsidR="00044CB4" w:rsidRPr="00BD1D5D" w:rsidRDefault="00044CB4" w:rsidP="0041428F">
            <w:pPr>
              <w:pStyle w:val="TAH"/>
              <w:rPr>
                <w:rFonts w:cs="Arial"/>
              </w:rPr>
            </w:pPr>
            <w:r w:rsidRPr="00BD1D5D">
              <w:t>Unit</w:t>
            </w:r>
          </w:p>
        </w:tc>
        <w:tc>
          <w:tcPr>
            <w:tcW w:w="991" w:type="dxa"/>
            <w:tcBorders>
              <w:top w:val="single" w:sz="4" w:space="0" w:color="auto"/>
              <w:left w:val="single" w:sz="4" w:space="0" w:color="auto"/>
              <w:bottom w:val="single" w:sz="4" w:space="0" w:color="auto"/>
              <w:right w:val="single" w:sz="4" w:space="0" w:color="auto"/>
            </w:tcBorders>
            <w:hideMark/>
          </w:tcPr>
          <w:p w14:paraId="294C9889" w14:textId="77777777" w:rsidR="00044CB4" w:rsidRPr="00BD1D5D" w:rsidRDefault="00044CB4" w:rsidP="0041428F">
            <w:pPr>
              <w:pStyle w:val="TAH"/>
              <w:rPr>
                <w:lang w:eastAsia="zh-CN"/>
              </w:rPr>
            </w:pPr>
            <w:r w:rsidRPr="00BD1D5D">
              <w:rPr>
                <w:lang w:eastAsia="zh-CN"/>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7A8491D0" w14:textId="77777777" w:rsidR="00044CB4" w:rsidRPr="00BD1D5D" w:rsidRDefault="00044CB4" w:rsidP="0041428F">
            <w:pPr>
              <w:pStyle w:val="TAH"/>
              <w:rPr>
                <w:rFonts w:cs="Arial"/>
              </w:rPr>
            </w:pPr>
            <w:r w:rsidRPr="00BD1D5D">
              <w:t>Value</w:t>
            </w:r>
          </w:p>
        </w:tc>
        <w:tc>
          <w:tcPr>
            <w:tcW w:w="2975" w:type="dxa"/>
            <w:tcBorders>
              <w:top w:val="single" w:sz="4" w:space="0" w:color="auto"/>
              <w:left w:val="single" w:sz="4" w:space="0" w:color="auto"/>
              <w:bottom w:val="single" w:sz="4" w:space="0" w:color="auto"/>
              <w:right w:val="single" w:sz="4" w:space="0" w:color="auto"/>
            </w:tcBorders>
            <w:hideMark/>
          </w:tcPr>
          <w:p w14:paraId="4ADAD4CB" w14:textId="77777777" w:rsidR="00044CB4" w:rsidRPr="00BD1D5D" w:rsidRDefault="00044CB4" w:rsidP="0041428F">
            <w:pPr>
              <w:pStyle w:val="TAH"/>
              <w:rPr>
                <w:rFonts w:cs="Arial"/>
              </w:rPr>
            </w:pPr>
            <w:r w:rsidRPr="00BD1D5D">
              <w:t>Comment</w:t>
            </w:r>
          </w:p>
        </w:tc>
      </w:tr>
      <w:tr w:rsidR="00044CB4" w:rsidRPr="00BD1D5D" w14:paraId="38B324DF" w14:textId="77777777" w:rsidTr="0041428F">
        <w:trPr>
          <w:cantSplit/>
        </w:trPr>
        <w:tc>
          <w:tcPr>
            <w:tcW w:w="2517" w:type="dxa"/>
            <w:tcBorders>
              <w:top w:val="single" w:sz="4" w:space="0" w:color="auto"/>
              <w:left w:val="single" w:sz="4" w:space="0" w:color="auto"/>
              <w:bottom w:val="single" w:sz="4" w:space="0" w:color="auto"/>
              <w:right w:val="single" w:sz="4" w:space="0" w:color="auto"/>
            </w:tcBorders>
          </w:tcPr>
          <w:p w14:paraId="675F464C" w14:textId="77777777" w:rsidR="00044CB4" w:rsidRPr="00BD1D5D" w:rsidRDefault="00044CB4" w:rsidP="0041428F">
            <w:pPr>
              <w:pStyle w:val="TAL"/>
              <w:rPr>
                <w:i/>
                <w:iCs/>
              </w:rPr>
            </w:pPr>
            <w:r w:rsidRPr="00BD1D5D">
              <w:rPr>
                <w:i/>
                <w:iCs/>
              </w:rPr>
              <w:t>highSpeedMeasFlag-r16</w:t>
            </w:r>
          </w:p>
        </w:tc>
        <w:tc>
          <w:tcPr>
            <w:tcW w:w="709" w:type="dxa"/>
            <w:tcBorders>
              <w:top w:val="single" w:sz="4" w:space="0" w:color="auto"/>
              <w:left w:val="single" w:sz="4" w:space="0" w:color="auto"/>
              <w:bottom w:val="single" w:sz="4" w:space="0" w:color="auto"/>
              <w:right w:val="single" w:sz="4" w:space="0" w:color="auto"/>
            </w:tcBorders>
          </w:tcPr>
          <w:p w14:paraId="4D18D076"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C022C90" w14:textId="77777777" w:rsidR="00044CB4" w:rsidRPr="00BD1D5D" w:rsidRDefault="00044CB4" w:rsidP="0041428F">
            <w:pPr>
              <w:pStyle w:val="TAL"/>
              <w:rPr>
                <w:rFonts w:cs="v4.2.0"/>
                <w:lang w:eastAsia="zh-CN"/>
              </w:rPr>
            </w:pPr>
            <w:r w:rsidRPr="00BD1D5D">
              <w:rPr>
                <w:rFonts w:cs="v4.2.0"/>
                <w:lang w:eastAsia="zh-CN"/>
              </w:rPr>
              <w:t>1,2,3</w:t>
            </w:r>
          </w:p>
        </w:tc>
        <w:tc>
          <w:tcPr>
            <w:tcW w:w="2408" w:type="dxa"/>
            <w:tcBorders>
              <w:top w:val="single" w:sz="4" w:space="0" w:color="auto"/>
              <w:left w:val="single" w:sz="4" w:space="0" w:color="auto"/>
              <w:bottom w:val="single" w:sz="4" w:space="0" w:color="auto"/>
              <w:right w:val="single" w:sz="4" w:space="0" w:color="auto"/>
            </w:tcBorders>
            <w:hideMark/>
          </w:tcPr>
          <w:p w14:paraId="0A746728" w14:textId="77777777" w:rsidR="00044CB4" w:rsidRPr="00BD1D5D" w:rsidRDefault="00044CB4" w:rsidP="0041428F">
            <w:pPr>
              <w:pStyle w:val="TAL"/>
              <w:rPr>
                <w:rFonts w:cs="v4.2.0"/>
              </w:rPr>
            </w:pPr>
            <w:r w:rsidRPr="00BD1D5D">
              <w:rPr>
                <w:rFonts w:cs="v4.2.0"/>
              </w:rPr>
              <w:t>Present</w:t>
            </w:r>
          </w:p>
        </w:tc>
        <w:tc>
          <w:tcPr>
            <w:tcW w:w="2975" w:type="dxa"/>
            <w:tcBorders>
              <w:top w:val="single" w:sz="4" w:space="0" w:color="auto"/>
              <w:left w:val="single" w:sz="4" w:space="0" w:color="auto"/>
              <w:bottom w:val="single" w:sz="4" w:space="0" w:color="auto"/>
              <w:right w:val="single" w:sz="4" w:space="0" w:color="auto"/>
            </w:tcBorders>
            <w:hideMark/>
          </w:tcPr>
          <w:p w14:paraId="2EA63104" w14:textId="77777777" w:rsidR="00044CB4" w:rsidRPr="00BD1D5D" w:rsidRDefault="00044CB4" w:rsidP="0041428F">
            <w:pPr>
              <w:pStyle w:val="TAL"/>
            </w:pPr>
            <w:r w:rsidRPr="00BD1D5D">
              <w:t>To enable high speed measurement enhancements</w:t>
            </w:r>
          </w:p>
        </w:tc>
      </w:tr>
      <w:tr w:rsidR="00044CB4" w:rsidRPr="00BD1D5D" w14:paraId="696A5AD1"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4B9A3E40" w14:textId="77777777" w:rsidR="00044CB4" w:rsidRPr="00BD1D5D" w:rsidRDefault="00044CB4" w:rsidP="0041428F">
            <w:pPr>
              <w:pStyle w:val="TAL"/>
              <w:rPr>
                <w:rFonts w:cs="Arial"/>
              </w:rPr>
            </w:pPr>
            <w:r w:rsidRPr="00BD1D5D">
              <w:t>Active cell</w:t>
            </w:r>
          </w:p>
        </w:tc>
        <w:tc>
          <w:tcPr>
            <w:tcW w:w="709" w:type="dxa"/>
            <w:tcBorders>
              <w:top w:val="single" w:sz="4" w:space="0" w:color="auto"/>
              <w:left w:val="single" w:sz="4" w:space="0" w:color="auto"/>
              <w:bottom w:val="single" w:sz="4" w:space="0" w:color="auto"/>
              <w:right w:val="single" w:sz="4" w:space="0" w:color="auto"/>
            </w:tcBorders>
          </w:tcPr>
          <w:p w14:paraId="775302C6"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69E6ADA"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6761007" w14:textId="77777777" w:rsidR="00044CB4" w:rsidRPr="00BD1D5D" w:rsidRDefault="00044CB4" w:rsidP="0041428F">
            <w:pPr>
              <w:pStyle w:val="TAL"/>
            </w:pPr>
            <w:r w:rsidRPr="00BD1D5D">
              <w:t>Cell 1</w:t>
            </w:r>
          </w:p>
        </w:tc>
        <w:tc>
          <w:tcPr>
            <w:tcW w:w="2975" w:type="dxa"/>
            <w:tcBorders>
              <w:top w:val="single" w:sz="4" w:space="0" w:color="auto"/>
              <w:left w:val="single" w:sz="4" w:space="0" w:color="auto"/>
              <w:bottom w:val="single" w:sz="4" w:space="0" w:color="auto"/>
              <w:right w:val="single" w:sz="4" w:space="0" w:color="auto"/>
            </w:tcBorders>
          </w:tcPr>
          <w:p w14:paraId="3A51A66C" w14:textId="77777777" w:rsidR="00044CB4" w:rsidRPr="00BD1D5D" w:rsidRDefault="00044CB4" w:rsidP="0041428F">
            <w:pPr>
              <w:pStyle w:val="TAL"/>
            </w:pPr>
          </w:p>
        </w:tc>
      </w:tr>
      <w:tr w:rsidR="00044CB4" w:rsidRPr="00BD1D5D" w14:paraId="256E54C2"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302AFF1C" w14:textId="77777777" w:rsidR="00044CB4" w:rsidRPr="00BD1D5D" w:rsidRDefault="00044CB4" w:rsidP="0041428F">
            <w:pPr>
              <w:pStyle w:val="TAL"/>
              <w:rPr>
                <w:rFonts w:cs="Arial"/>
              </w:rPr>
            </w:pPr>
            <w:r w:rsidRPr="00BD1D5D">
              <w:t>Neighbour cell</w:t>
            </w:r>
          </w:p>
        </w:tc>
        <w:tc>
          <w:tcPr>
            <w:tcW w:w="709" w:type="dxa"/>
            <w:tcBorders>
              <w:top w:val="single" w:sz="4" w:space="0" w:color="auto"/>
              <w:left w:val="single" w:sz="4" w:space="0" w:color="auto"/>
              <w:bottom w:val="single" w:sz="4" w:space="0" w:color="auto"/>
              <w:right w:val="single" w:sz="4" w:space="0" w:color="auto"/>
            </w:tcBorders>
          </w:tcPr>
          <w:p w14:paraId="7C89A052" w14:textId="77777777" w:rsidR="00044CB4" w:rsidRPr="00BD1D5D" w:rsidRDefault="00044CB4" w:rsidP="0041428F">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46D8711C" w14:textId="77777777" w:rsidR="00044CB4" w:rsidRPr="00BD1D5D" w:rsidRDefault="00044CB4" w:rsidP="0041428F">
            <w:pPr>
              <w:pStyle w:val="TAL"/>
              <w:rPr>
                <w:bCs/>
              </w:rPr>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8781ACE" w14:textId="77777777" w:rsidR="00044CB4" w:rsidRPr="00BD1D5D" w:rsidRDefault="00044CB4" w:rsidP="0041428F">
            <w:pPr>
              <w:pStyle w:val="TAL"/>
              <w:rPr>
                <w:b/>
              </w:rPr>
            </w:pPr>
            <w:r w:rsidRPr="00BD1D5D">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32A956A9" w14:textId="77777777" w:rsidR="00044CB4" w:rsidRPr="00BD1D5D" w:rsidRDefault="00044CB4" w:rsidP="0041428F">
            <w:pPr>
              <w:pStyle w:val="TAL"/>
              <w:rPr>
                <w:b/>
              </w:rPr>
            </w:pPr>
            <w:r w:rsidRPr="00BD1D5D">
              <w:rPr>
                <w:bCs/>
              </w:rPr>
              <w:t>Cell to be identified.</w:t>
            </w:r>
          </w:p>
        </w:tc>
      </w:tr>
      <w:tr w:rsidR="00044CB4" w:rsidRPr="00BD1D5D" w14:paraId="549712EB"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14B65545" w14:textId="77777777" w:rsidR="00044CB4" w:rsidRPr="00BD1D5D" w:rsidRDefault="00044CB4" w:rsidP="0041428F">
            <w:pPr>
              <w:pStyle w:val="TAL"/>
              <w:rPr>
                <w:rFonts w:cs="Arial"/>
              </w:rPr>
            </w:pPr>
            <w:r w:rsidRPr="00BD1D5D">
              <w:t>RF Channel Number</w:t>
            </w:r>
          </w:p>
        </w:tc>
        <w:tc>
          <w:tcPr>
            <w:tcW w:w="709" w:type="dxa"/>
            <w:tcBorders>
              <w:top w:val="single" w:sz="4" w:space="0" w:color="auto"/>
              <w:left w:val="single" w:sz="4" w:space="0" w:color="auto"/>
              <w:bottom w:val="single" w:sz="4" w:space="0" w:color="auto"/>
              <w:right w:val="single" w:sz="4" w:space="0" w:color="auto"/>
            </w:tcBorders>
          </w:tcPr>
          <w:p w14:paraId="31F1F3C9" w14:textId="77777777" w:rsidR="00044CB4" w:rsidRPr="00BD1D5D" w:rsidRDefault="00044CB4" w:rsidP="0041428F">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2A2236F2" w14:textId="77777777" w:rsidR="00044CB4" w:rsidRPr="00BD1D5D" w:rsidRDefault="00044CB4" w:rsidP="0041428F">
            <w:pPr>
              <w:pStyle w:val="TAL"/>
              <w:rPr>
                <w:bCs/>
              </w:rPr>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DA29BFB" w14:textId="77777777" w:rsidR="00044CB4" w:rsidRPr="00BD1D5D" w:rsidRDefault="00044CB4" w:rsidP="0041428F">
            <w:pPr>
              <w:pStyle w:val="TAL"/>
              <w:rPr>
                <w:b/>
              </w:rPr>
            </w:pPr>
            <w:r w:rsidRPr="00BD1D5D">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6246E39E" w14:textId="77777777" w:rsidR="00044CB4" w:rsidRPr="00BD1D5D" w:rsidRDefault="00044CB4" w:rsidP="0041428F">
            <w:pPr>
              <w:pStyle w:val="TAL"/>
              <w:rPr>
                <w:b/>
              </w:rPr>
            </w:pPr>
          </w:p>
        </w:tc>
      </w:tr>
      <w:tr w:rsidR="00044CB4" w:rsidRPr="00BD1D5D" w14:paraId="013396D6" w14:textId="77777777" w:rsidTr="0041428F">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42BD9823" w14:textId="77777777" w:rsidR="00044CB4" w:rsidRPr="00BD1D5D" w:rsidRDefault="00044CB4" w:rsidP="0041428F">
            <w:pPr>
              <w:pStyle w:val="TAL"/>
              <w:rPr>
                <w:lang w:eastAsia="zh-CN"/>
              </w:rPr>
            </w:pPr>
            <w:r w:rsidRPr="00BD1D5D">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E825D97" w14:textId="77777777" w:rsidR="00044CB4" w:rsidRPr="00BD1D5D" w:rsidRDefault="00044CB4" w:rsidP="0041428F">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6A4D52C1" w14:textId="77777777" w:rsidR="00044CB4" w:rsidRPr="00BD1D5D" w:rsidRDefault="00044CB4" w:rsidP="0041428F">
            <w:pPr>
              <w:pStyle w:val="TAL"/>
              <w:rPr>
                <w:bCs/>
                <w:lang w:eastAsia="zh-CN"/>
              </w:rPr>
            </w:pPr>
            <w:r w:rsidRPr="00BD1D5D">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336C9B58" w14:textId="77777777" w:rsidR="00044CB4" w:rsidRPr="00BD1D5D" w:rsidRDefault="00044CB4" w:rsidP="0041428F">
            <w:pPr>
              <w:pStyle w:val="TAL"/>
              <w:rPr>
                <w:bCs/>
                <w:lang w:eastAsia="zh-CN"/>
              </w:rPr>
            </w:pPr>
            <w:r w:rsidRPr="00BD1D5D">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689041A7" w14:textId="77777777" w:rsidR="00044CB4" w:rsidRPr="00BD1D5D" w:rsidRDefault="00044CB4" w:rsidP="0041428F">
            <w:pPr>
              <w:pStyle w:val="TAL"/>
              <w:rPr>
                <w:bCs/>
                <w:lang w:eastAsia="zh-CN"/>
              </w:rPr>
            </w:pPr>
          </w:p>
        </w:tc>
      </w:tr>
      <w:tr w:rsidR="00044CB4" w:rsidRPr="00BD1D5D" w14:paraId="280A0514" w14:textId="77777777" w:rsidTr="0041428F">
        <w:trPr>
          <w:cantSplit/>
        </w:trPr>
        <w:tc>
          <w:tcPr>
            <w:tcW w:w="2517" w:type="dxa"/>
            <w:tcBorders>
              <w:top w:val="nil"/>
              <w:left w:val="single" w:sz="4" w:space="0" w:color="auto"/>
              <w:bottom w:val="nil"/>
              <w:right w:val="single" w:sz="4" w:space="0" w:color="auto"/>
            </w:tcBorders>
            <w:shd w:val="clear" w:color="auto" w:fill="auto"/>
            <w:hideMark/>
          </w:tcPr>
          <w:p w14:paraId="332E4A30" w14:textId="77777777" w:rsidR="00044CB4" w:rsidRPr="00BD1D5D" w:rsidRDefault="00044CB4" w:rsidP="0041428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11E0E0FE" w14:textId="77777777" w:rsidR="00044CB4" w:rsidRPr="00BD1D5D" w:rsidRDefault="00044CB4" w:rsidP="0041428F">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B242F2C" w14:textId="77777777" w:rsidR="00044CB4" w:rsidRPr="00BD1D5D" w:rsidRDefault="00044CB4" w:rsidP="0041428F">
            <w:pPr>
              <w:pStyle w:val="TAL"/>
              <w:rPr>
                <w:bCs/>
                <w:lang w:eastAsia="zh-CN"/>
              </w:rPr>
            </w:pPr>
            <w:r w:rsidRPr="00BD1D5D">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3632AAB3" w14:textId="77777777" w:rsidR="00044CB4" w:rsidRPr="00BD1D5D" w:rsidRDefault="00044CB4" w:rsidP="0041428F">
            <w:pPr>
              <w:pStyle w:val="TAL"/>
              <w:rPr>
                <w:bCs/>
                <w:lang w:eastAsia="zh-CN"/>
              </w:rPr>
            </w:pPr>
            <w:r w:rsidRPr="00BD1D5D">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50CB7310" w14:textId="77777777" w:rsidR="00044CB4" w:rsidRPr="00BD1D5D" w:rsidRDefault="00044CB4" w:rsidP="0041428F">
            <w:pPr>
              <w:pStyle w:val="TAL"/>
              <w:rPr>
                <w:bCs/>
                <w:lang w:eastAsia="zh-CN"/>
              </w:rPr>
            </w:pPr>
          </w:p>
        </w:tc>
      </w:tr>
      <w:tr w:rsidR="00044CB4" w:rsidRPr="00BD1D5D" w14:paraId="2A4A5B0E" w14:textId="77777777" w:rsidTr="0041428F">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2371A90F" w14:textId="77777777" w:rsidR="00044CB4" w:rsidRPr="00BD1D5D" w:rsidRDefault="00044CB4" w:rsidP="0041428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A6F614A" w14:textId="77777777" w:rsidR="00044CB4" w:rsidRPr="00BD1D5D" w:rsidRDefault="00044CB4" w:rsidP="0041428F">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DF4409A" w14:textId="77777777" w:rsidR="00044CB4" w:rsidRPr="00BD1D5D" w:rsidRDefault="00044CB4" w:rsidP="0041428F">
            <w:pPr>
              <w:pStyle w:val="TAL"/>
              <w:rPr>
                <w:bCs/>
                <w:lang w:eastAsia="zh-CN"/>
              </w:rPr>
            </w:pPr>
            <w:r w:rsidRPr="00BD1D5D">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1E5F434B" w14:textId="77777777" w:rsidR="00044CB4" w:rsidRPr="00BD1D5D" w:rsidRDefault="00044CB4" w:rsidP="0041428F">
            <w:pPr>
              <w:pStyle w:val="TAL"/>
              <w:rPr>
                <w:bCs/>
                <w:lang w:eastAsia="zh-CN"/>
              </w:rPr>
            </w:pPr>
            <w:r w:rsidRPr="00BD1D5D">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47A544B9" w14:textId="77777777" w:rsidR="00044CB4" w:rsidRPr="00BD1D5D" w:rsidRDefault="00044CB4" w:rsidP="0041428F">
            <w:pPr>
              <w:pStyle w:val="TAL"/>
              <w:rPr>
                <w:bCs/>
                <w:lang w:eastAsia="zh-CN"/>
              </w:rPr>
            </w:pPr>
          </w:p>
        </w:tc>
      </w:tr>
      <w:tr w:rsidR="00044CB4" w:rsidRPr="00BD1D5D" w14:paraId="1DE52FF1" w14:textId="77777777" w:rsidTr="0041428F">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0193E681" w14:textId="77777777" w:rsidR="00044CB4" w:rsidRPr="00BD1D5D" w:rsidRDefault="00044CB4" w:rsidP="0041428F">
            <w:pPr>
              <w:pStyle w:val="TAL"/>
              <w:rPr>
                <w:lang w:eastAsia="zh-CN"/>
              </w:rPr>
            </w:pPr>
            <w:r w:rsidRPr="00BD1D5D">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1FEA21B" w14:textId="77777777" w:rsidR="00044CB4" w:rsidRPr="00BD1D5D" w:rsidRDefault="00044CB4" w:rsidP="0041428F">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09DA4F9" w14:textId="77777777" w:rsidR="00044CB4" w:rsidRPr="00BD1D5D" w:rsidRDefault="00044CB4" w:rsidP="0041428F">
            <w:pPr>
              <w:pStyle w:val="TAL"/>
              <w:rPr>
                <w:bCs/>
                <w:lang w:eastAsia="zh-CN"/>
              </w:rPr>
            </w:pPr>
            <w:r w:rsidRPr="00BD1D5D">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ACECE84" w14:textId="77777777" w:rsidR="00044CB4" w:rsidRPr="00BD1D5D" w:rsidRDefault="00044CB4" w:rsidP="0041428F">
            <w:pPr>
              <w:pStyle w:val="TAL"/>
              <w:rPr>
                <w:bCs/>
                <w:lang w:eastAsia="zh-CN"/>
              </w:rPr>
            </w:pPr>
            <w:r w:rsidRPr="00BD1D5D">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6AD58F3E" w14:textId="77777777" w:rsidR="00044CB4" w:rsidRPr="00BD1D5D" w:rsidRDefault="00044CB4" w:rsidP="0041428F">
            <w:pPr>
              <w:pStyle w:val="TAL"/>
              <w:rPr>
                <w:bCs/>
                <w:lang w:eastAsia="zh-CN"/>
              </w:rPr>
            </w:pPr>
          </w:p>
        </w:tc>
      </w:tr>
      <w:tr w:rsidR="00044CB4" w:rsidRPr="00BD1D5D" w14:paraId="695A6031" w14:textId="77777777" w:rsidTr="0041428F">
        <w:trPr>
          <w:cantSplit/>
        </w:trPr>
        <w:tc>
          <w:tcPr>
            <w:tcW w:w="2517" w:type="dxa"/>
            <w:tcBorders>
              <w:top w:val="nil"/>
              <w:left w:val="single" w:sz="4" w:space="0" w:color="auto"/>
              <w:bottom w:val="nil"/>
              <w:right w:val="single" w:sz="4" w:space="0" w:color="auto"/>
            </w:tcBorders>
            <w:shd w:val="clear" w:color="auto" w:fill="auto"/>
            <w:hideMark/>
          </w:tcPr>
          <w:p w14:paraId="7C6CF21C" w14:textId="77777777" w:rsidR="00044CB4" w:rsidRPr="00BD1D5D" w:rsidRDefault="00044CB4" w:rsidP="0041428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7A9119E6" w14:textId="77777777" w:rsidR="00044CB4" w:rsidRPr="00BD1D5D" w:rsidRDefault="00044CB4" w:rsidP="0041428F">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B9B84F7" w14:textId="77777777" w:rsidR="00044CB4" w:rsidRPr="00BD1D5D" w:rsidRDefault="00044CB4" w:rsidP="0041428F">
            <w:pPr>
              <w:pStyle w:val="TAL"/>
              <w:rPr>
                <w:bCs/>
                <w:lang w:eastAsia="zh-CN"/>
              </w:rPr>
            </w:pPr>
            <w:r w:rsidRPr="00BD1D5D">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0848CDAD" w14:textId="77777777" w:rsidR="00044CB4" w:rsidRPr="00BD1D5D" w:rsidRDefault="00044CB4" w:rsidP="0041428F">
            <w:pPr>
              <w:pStyle w:val="TAL"/>
              <w:rPr>
                <w:bCs/>
                <w:lang w:eastAsia="zh-CN"/>
              </w:rPr>
            </w:pPr>
            <w:r w:rsidRPr="00BD1D5D">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6C07266F" w14:textId="77777777" w:rsidR="00044CB4" w:rsidRPr="00BD1D5D" w:rsidRDefault="00044CB4" w:rsidP="0041428F">
            <w:pPr>
              <w:pStyle w:val="TAL"/>
              <w:rPr>
                <w:bCs/>
                <w:lang w:eastAsia="zh-CN"/>
              </w:rPr>
            </w:pPr>
          </w:p>
        </w:tc>
      </w:tr>
      <w:tr w:rsidR="00044CB4" w:rsidRPr="00BD1D5D" w14:paraId="7765CEF5" w14:textId="77777777" w:rsidTr="0041428F">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4B2918FB" w14:textId="77777777" w:rsidR="00044CB4" w:rsidRPr="00BD1D5D" w:rsidRDefault="00044CB4" w:rsidP="0041428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2B04595" w14:textId="77777777" w:rsidR="00044CB4" w:rsidRPr="00BD1D5D" w:rsidRDefault="00044CB4" w:rsidP="0041428F">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F6A03ED" w14:textId="77777777" w:rsidR="00044CB4" w:rsidRPr="00BD1D5D" w:rsidRDefault="00044CB4" w:rsidP="0041428F">
            <w:pPr>
              <w:pStyle w:val="TAL"/>
              <w:rPr>
                <w:bCs/>
                <w:lang w:eastAsia="zh-CN"/>
              </w:rPr>
            </w:pPr>
            <w:r w:rsidRPr="00BD1D5D">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612567AD" w14:textId="77777777" w:rsidR="00044CB4" w:rsidRPr="00BD1D5D" w:rsidRDefault="00044CB4" w:rsidP="0041428F">
            <w:pPr>
              <w:pStyle w:val="TAL"/>
              <w:rPr>
                <w:bCs/>
                <w:lang w:eastAsia="zh-CN"/>
              </w:rPr>
            </w:pPr>
            <w:r w:rsidRPr="00BD1D5D">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73073AC0" w14:textId="77777777" w:rsidR="00044CB4" w:rsidRPr="00BD1D5D" w:rsidRDefault="00044CB4" w:rsidP="0041428F">
            <w:pPr>
              <w:pStyle w:val="TAL"/>
              <w:rPr>
                <w:bCs/>
                <w:lang w:eastAsia="zh-CN"/>
              </w:rPr>
            </w:pPr>
          </w:p>
        </w:tc>
      </w:tr>
      <w:tr w:rsidR="00044CB4" w:rsidRPr="00BD1D5D" w14:paraId="2FD93A99"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17C18CE9" w14:textId="77777777" w:rsidR="00044CB4" w:rsidRPr="00BD1D5D" w:rsidRDefault="00044CB4" w:rsidP="0041428F">
            <w:pPr>
              <w:pStyle w:val="TAL"/>
              <w:rPr>
                <w:rFonts w:cs="Arial"/>
              </w:rPr>
            </w:pPr>
            <w:r w:rsidRPr="00BD1D5D">
              <w:t>A3-Offset</w:t>
            </w:r>
          </w:p>
        </w:tc>
        <w:tc>
          <w:tcPr>
            <w:tcW w:w="709" w:type="dxa"/>
            <w:tcBorders>
              <w:top w:val="single" w:sz="4" w:space="0" w:color="auto"/>
              <w:left w:val="single" w:sz="4" w:space="0" w:color="auto"/>
              <w:bottom w:val="single" w:sz="4" w:space="0" w:color="auto"/>
              <w:right w:val="single" w:sz="4" w:space="0" w:color="auto"/>
            </w:tcBorders>
            <w:hideMark/>
          </w:tcPr>
          <w:p w14:paraId="77477C84" w14:textId="77777777" w:rsidR="00044CB4" w:rsidRPr="00BD1D5D" w:rsidRDefault="00044CB4" w:rsidP="0041428F">
            <w:pPr>
              <w:pStyle w:val="TAL"/>
            </w:pPr>
            <w:r w:rsidRPr="00BD1D5D">
              <w:t>dB</w:t>
            </w:r>
          </w:p>
        </w:tc>
        <w:tc>
          <w:tcPr>
            <w:tcW w:w="991" w:type="dxa"/>
            <w:tcBorders>
              <w:top w:val="single" w:sz="4" w:space="0" w:color="auto"/>
              <w:left w:val="single" w:sz="4" w:space="0" w:color="auto"/>
              <w:bottom w:val="single" w:sz="4" w:space="0" w:color="auto"/>
              <w:right w:val="single" w:sz="4" w:space="0" w:color="auto"/>
            </w:tcBorders>
            <w:hideMark/>
          </w:tcPr>
          <w:p w14:paraId="0C80C4CC"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30A8EDD" w14:textId="77777777" w:rsidR="00044CB4" w:rsidRPr="00BD1D5D" w:rsidRDefault="00044CB4" w:rsidP="0041428F">
            <w:pPr>
              <w:pStyle w:val="TAL"/>
            </w:pPr>
            <w:r w:rsidRPr="00BD1D5D">
              <w:t>-4.5</w:t>
            </w:r>
          </w:p>
        </w:tc>
        <w:tc>
          <w:tcPr>
            <w:tcW w:w="2975" w:type="dxa"/>
            <w:tcBorders>
              <w:top w:val="single" w:sz="4" w:space="0" w:color="auto"/>
              <w:left w:val="single" w:sz="4" w:space="0" w:color="auto"/>
              <w:bottom w:val="single" w:sz="4" w:space="0" w:color="auto"/>
              <w:right w:val="single" w:sz="4" w:space="0" w:color="auto"/>
            </w:tcBorders>
          </w:tcPr>
          <w:p w14:paraId="07179C70" w14:textId="77777777" w:rsidR="00044CB4" w:rsidRPr="00BD1D5D" w:rsidRDefault="00044CB4" w:rsidP="0041428F">
            <w:pPr>
              <w:pStyle w:val="TAL"/>
            </w:pPr>
          </w:p>
        </w:tc>
      </w:tr>
      <w:tr w:rsidR="00044CB4" w:rsidRPr="00BD1D5D" w14:paraId="40F98E46"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3BA9C51E" w14:textId="77777777" w:rsidR="00044CB4" w:rsidRPr="00BD1D5D" w:rsidRDefault="00044CB4" w:rsidP="0041428F">
            <w:pPr>
              <w:pStyle w:val="TAL"/>
              <w:rPr>
                <w:rFonts w:cs="Arial"/>
              </w:rPr>
            </w:pPr>
            <w:r w:rsidRPr="00BD1D5D">
              <w:t>CP length</w:t>
            </w:r>
          </w:p>
        </w:tc>
        <w:tc>
          <w:tcPr>
            <w:tcW w:w="709" w:type="dxa"/>
            <w:tcBorders>
              <w:top w:val="single" w:sz="4" w:space="0" w:color="auto"/>
              <w:left w:val="single" w:sz="4" w:space="0" w:color="auto"/>
              <w:bottom w:val="single" w:sz="4" w:space="0" w:color="auto"/>
              <w:right w:val="single" w:sz="4" w:space="0" w:color="auto"/>
            </w:tcBorders>
          </w:tcPr>
          <w:p w14:paraId="7AFBD8F3"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2ABEE64D"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895F3E8" w14:textId="77777777" w:rsidR="00044CB4" w:rsidRPr="00BD1D5D" w:rsidRDefault="00044CB4" w:rsidP="0041428F">
            <w:pPr>
              <w:pStyle w:val="TAL"/>
            </w:pPr>
            <w:r w:rsidRPr="00BD1D5D">
              <w:t>Normal</w:t>
            </w:r>
          </w:p>
        </w:tc>
        <w:tc>
          <w:tcPr>
            <w:tcW w:w="2975" w:type="dxa"/>
            <w:tcBorders>
              <w:top w:val="single" w:sz="4" w:space="0" w:color="auto"/>
              <w:left w:val="single" w:sz="4" w:space="0" w:color="auto"/>
              <w:bottom w:val="single" w:sz="4" w:space="0" w:color="auto"/>
              <w:right w:val="single" w:sz="4" w:space="0" w:color="auto"/>
            </w:tcBorders>
          </w:tcPr>
          <w:p w14:paraId="2BBB069D" w14:textId="77777777" w:rsidR="00044CB4" w:rsidRPr="00BD1D5D" w:rsidRDefault="00044CB4" w:rsidP="0041428F">
            <w:pPr>
              <w:pStyle w:val="TAL"/>
            </w:pPr>
          </w:p>
        </w:tc>
      </w:tr>
      <w:tr w:rsidR="00044CB4" w:rsidRPr="00BD1D5D" w14:paraId="2A01FAE3"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40D3FA15" w14:textId="77777777" w:rsidR="00044CB4" w:rsidRPr="00BD1D5D" w:rsidRDefault="00044CB4" w:rsidP="0041428F">
            <w:pPr>
              <w:pStyle w:val="TAL"/>
              <w:rPr>
                <w:rFonts w:cs="Arial"/>
              </w:rPr>
            </w:pPr>
            <w:r w:rsidRPr="00BD1D5D">
              <w:t>Hysteresis</w:t>
            </w:r>
          </w:p>
        </w:tc>
        <w:tc>
          <w:tcPr>
            <w:tcW w:w="709" w:type="dxa"/>
            <w:tcBorders>
              <w:top w:val="single" w:sz="4" w:space="0" w:color="auto"/>
              <w:left w:val="single" w:sz="4" w:space="0" w:color="auto"/>
              <w:bottom w:val="single" w:sz="4" w:space="0" w:color="auto"/>
              <w:right w:val="single" w:sz="4" w:space="0" w:color="auto"/>
            </w:tcBorders>
            <w:hideMark/>
          </w:tcPr>
          <w:p w14:paraId="1F2DCBA0" w14:textId="77777777" w:rsidR="00044CB4" w:rsidRPr="00BD1D5D" w:rsidRDefault="00044CB4" w:rsidP="0041428F">
            <w:pPr>
              <w:pStyle w:val="TAL"/>
            </w:pPr>
            <w:r w:rsidRPr="00BD1D5D">
              <w:t>dB</w:t>
            </w:r>
          </w:p>
        </w:tc>
        <w:tc>
          <w:tcPr>
            <w:tcW w:w="991" w:type="dxa"/>
            <w:tcBorders>
              <w:top w:val="single" w:sz="4" w:space="0" w:color="auto"/>
              <w:left w:val="single" w:sz="4" w:space="0" w:color="auto"/>
              <w:bottom w:val="single" w:sz="4" w:space="0" w:color="auto"/>
              <w:right w:val="single" w:sz="4" w:space="0" w:color="auto"/>
            </w:tcBorders>
            <w:hideMark/>
          </w:tcPr>
          <w:p w14:paraId="3AE9845B"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B87589F" w14:textId="77777777" w:rsidR="00044CB4" w:rsidRPr="00BD1D5D" w:rsidRDefault="00044CB4" w:rsidP="0041428F">
            <w:pPr>
              <w:pStyle w:val="TAL"/>
            </w:pPr>
            <w:r w:rsidRPr="00BD1D5D">
              <w:t>0</w:t>
            </w:r>
          </w:p>
        </w:tc>
        <w:tc>
          <w:tcPr>
            <w:tcW w:w="2975" w:type="dxa"/>
            <w:tcBorders>
              <w:top w:val="single" w:sz="4" w:space="0" w:color="auto"/>
              <w:left w:val="single" w:sz="4" w:space="0" w:color="auto"/>
              <w:bottom w:val="single" w:sz="4" w:space="0" w:color="auto"/>
              <w:right w:val="single" w:sz="4" w:space="0" w:color="auto"/>
            </w:tcBorders>
          </w:tcPr>
          <w:p w14:paraId="025FA322" w14:textId="77777777" w:rsidR="00044CB4" w:rsidRPr="00BD1D5D" w:rsidRDefault="00044CB4" w:rsidP="0041428F">
            <w:pPr>
              <w:pStyle w:val="TAL"/>
            </w:pPr>
          </w:p>
        </w:tc>
      </w:tr>
      <w:tr w:rsidR="00044CB4" w:rsidRPr="00BD1D5D" w14:paraId="4CC044DC"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29029E66" w14:textId="77777777" w:rsidR="00044CB4" w:rsidRPr="00BD1D5D" w:rsidRDefault="00044CB4" w:rsidP="0041428F">
            <w:pPr>
              <w:pStyle w:val="TAL"/>
              <w:rPr>
                <w:rFonts w:cs="Arial"/>
              </w:rPr>
            </w:pPr>
            <w:r w:rsidRPr="00BD1D5D">
              <w:t>Time To Trigger</w:t>
            </w:r>
          </w:p>
        </w:tc>
        <w:tc>
          <w:tcPr>
            <w:tcW w:w="709" w:type="dxa"/>
            <w:tcBorders>
              <w:top w:val="single" w:sz="4" w:space="0" w:color="auto"/>
              <w:left w:val="single" w:sz="4" w:space="0" w:color="auto"/>
              <w:bottom w:val="single" w:sz="4" w:space="0" w:color="auto"/>
              <w:right w:val="single" w:sz="4" w:space="0" w:color="auto"/>
            </w:tcBorders>
            <w:hideMark/>
          </w:tcPr>
          <w:p w14:paraId="648387EB" w14:textId="77777777" w:rsidR="00044CB4" w:rsidRPr="00BD1D5D" w:rsidRDefault="00044CB4" w:rsidP="0041428F">
            <w:pPr>
              <w:pStyle w:val="TAL"/>
            </w:pPr>
            <w:r w:rsidRPr="00BD1D5D">
              <w:t>s</w:t>
            </w:r>
          </w:p>
        </w:tc>
        <w:tc>
          <w:tcPr>
            <w:tcW w:w="991" w:type="dxa"/>
            <w:tcBorders>
              <w:top w:val="single" w:sz="4" w:space="0" w:color="auto"/>
              <w:left w:val="single" w:sz="4" w:space="0" w:color="auto"/>
              <w:bottom w:val="single" w:sz="4" w:space="0" w:color="auto"/>
              <w:right w:val="single" w:sz="4" w:space="0" w:color="auto"/>
            </w:tcBorders>
            <w:hideMark/>
          </w:tcPr>
          <w:p w14:paraId="25022C8C"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F73B918" w14:textId="77777777" w:rsidR="00044CB4" w:rsidRPr="00BD1D5D" w:rsidRDefault="00044CB4" w:rsidP="0041428F">
            <w:pPr>
              <w:pStyle w:val="TAL"/>
            </w:pPr>
            <w:r w:rsidRPr="00BD1D5D">
              <w:t>0</w:t>
            </w:r>
          </w:p>
        </w:tc>
        <w:tc>
          <w:tcPr>
            <w:tcW w:w="2975" w:type="dxa"/>
            <w:tcBorders>
              <w:top w:val="single" w:sz="4" w:space="0" w:color="auto"/>
              <w:left w:val="single" w:sz="4" w:space="0" w:color="auto"/>
              <w:bottom w:val="single" w:sz="4" w:space="0" w:color="auto"/>
              <w:right w:val="single" w:sz="4" w:space="0" w:color="auto"/>
            </w:tcBorders>
          </w:tcPr>
          <w:p w14:paraId="7590BD6F" w14:textId="77777777" w:rsidR="00044CB4" w:rsidRPr="00BD1D5D" w:rsidRDefault="00044CB4" w:rsidP="0041428F">
            <w:pPr>
              <w:pStyle w:val="TAL"/>
            </w:pPr>
          </w:p>
        </w:tc>
      </w:tr>
      <w:tr w:rsidR="00044CB4" w:rsidRPr="00BD1D5D" w14:paraId="7FB0D07E"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071E7761" w14:textId="77777777" w:rsidR="00044CB4" w:rsidRPr="00BD1D5D" w:rsidRDefault="00044CB4" w:rsidP="0041428F">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6D67458"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C3A1EF8"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CC3097A" w14:textId="77777777" w:rsidR="00044CB4" w:rsidRPr="00BD1D5D" w:rsidRDefault="00044CB4" w:rsidP="0041428F">
            <w:pPr>
              <w:pStyle w:val="TAL"/>
            </w:pPr>
            <w:r w:rsidRPr="00BD1D5D">
              <w:t>0</w:t>
            </w:r>
          </w:p>
        </w:tc>
        <w:tc>
          <w:tcPr>
            <w:tcW w:w="2975" w:type="dxa"/>
            <w:tcBorders>
              <w:top w:val="single" w:sz="4" w:space="0" w:color="auto"/>
              <w:left w:val="single" w:sz="4" w:space="0" w:color="auto"/>
              <w:bottom w:val="single" w:sz="4" w:space="0" w:color="auto"/>
              <w:right w:val="single" w:sz="4" w:space="0" w:color="auto"/>
            </w:tcBorders>
            <w:hideMark/>
          </w:tcPr>
          <w:p w14:paraId="214F710D" w14:textId="77777777" w:rsidR="00044CB4" w:rsidRPr="00BD1D5D" w:rsidRDefault="00044CB4" w:rsidP="0041428F">
            <w:pPr>
              <w:pStyle w:val="TAL"/>
            </w:pPr>
            <w:r w:rsidRPr="00BD1D5D">
              <w:t>L3 filtering is not used</w:t>
            </w:r>
          </w:p>
        </w:tc>
      </w:tr>
      <w:tr w:rsidR="00044CB4" w:rsidRPr="00BD1D5D" w14:paraId="767F5773"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3D3B6AA2" w14:textId="77777777" w:rsidR="00044CB4" w:rsidRPr="00BD1D5D" w:rsidRDefault="00044CB4" w:rsidP="0041428F">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2B76A23E"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013AF2C1"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D7F7B81" w14:textId="77777777" w:rsidR="00044CB4" w:rsidRPr="00BD1D5D" w:rsidRDefault="00044CB4" w:rsidP="0041428F">
            <w:pPr>
              <w:pStyle w:val="TAL"/>
              <w:rPr>
                <w:lang w:eastAsia="zh-CN"/>
              </w:rPr>
            </w:pPr>
            <w:r w:rsidRPr="00BD1D5D">
              <w:rPr>
                <w:lang w:eastAsia="zh-CN"/>
              </w:rPr>
              <w:t>DRX.2</w:t>
            </w:r>
          </w:p>
        </w:tc>
        <w:tc>
          <w:tcPr>
            <w:tcW w:w="2975" w:type="dxa"/>
            <w:tcBorders>
              <w:top w:val="single" w:sz="4" w:space="0" w:color="auto"/>
              <w:left w:val="single" w:sz="4" w:space="0" w:color="auto"/>
              <w:bottom w:val="single" w:sz="4" w:space="0" w:color="auto"/>
              <w:right w:val="single" w:sz="4" w:space="0" w:color="auto"/>
            </w:tcBorders>
            <w:hideMark/>
          </w:tcPr>
          <w:p w14:paraId="2EB1CFD8" w14:textId="77777777" w:rsidR="00044CB4" w:rsidRPr="00BD1D5D" w:rsidRDefault="00044CB4" w:rsidP="0041428F">
            <w:pPr>
              <w:pStyle w:val="TAL"/>
              <w:rPr>
                <w:lang w:eastAsia="zh-CN"/>
              </w:rPr>
            </w:pPr>
            <w:r w:rsidRPr="00BD1D5D">
              <w:rPr>
                <w:lang w:eastAsia="zh-CN"/>
              </w:rPr>
              <w:t>640ms DRX cycle</w:t>
            </w:r>
          </w:p>
        </w:tc>
      </w:tr>
      <w:tr w:rsidR="00044CB4" w:rsidRPr="00BD1D5D" w14:paraId="36740810" w14:textId="77777777" w:rsidTr="0041428F">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0E4AC9A5" w14:textId="77777777" w:rsidR="00044CB4" w:rsidRPr="00BD1D5D" w:rsidRDefault="00044CB4" w:rsidP="0041428F">
            <w:pPr>
              <w:pStyle w:val="TAL"/>
              <w:rPr>
                <w:rFonts w:cs="Arial"/>
              </w:rPr>
            </w:pPr>
            <w:r w:rsidRPr="00BD1D5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662683F3"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EA0E647" w14:textId="77777777" w:rsidR="00044CB4" w:rsidRPr="00BD1D5D" w:rsidRDefault="00044CB4" w:rsidP="0041428F">
            <w:pPr>
              <w:pStyle w:val="TAL"/>
              <w:rPr>
                <w:lang w:eastAsia="zh-CN"/>
              </w:rPr>
            </w:pPr>
            <w:r w:rsidRPr="00BD1D5D">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2DAF2C4D" w14:textId="77777777" w:rsidR="00044CB4" w:rsidRPr="00BD1D5D" w:rsidRDefault="00044CB4" w:rsidP="0041428F">
            <w:pPr>
              <w:pStyle w:val="TAL"/>
            </w:pPr>
            <w:r w:rsidRPr="00BD1D5D">
              <w:t xml:space="preserve">3 </w:t>
            </w:r>
            <w:proofErr w:type="spellStart"/>
            <w:r w:rsidRPr="00BD1D5D">
              <w:rPr>
                <w:lang w:eastAsia="ja-JP"/>
              </w:rPr>
              <w:t>ms</w:t>
            </w:r>
            <w:proofErr w:type="spellEnd"/>
          </w:p>
        </w:tc>
        <w:tc>
          <w:tcPr>
            <w:tcW w:w="2975" w:type="dxa"/>
            <w:tcBorders>
              <w:top w:val="single" w:sz="4" w:space="0" w:color="auto"/>
              <w:left w:val="single" w:sz="4" w:space="0" w:color="auto"/>
              <w:bottom w:val="single" w:sz="4" w:space="0" w:color="auto"/>
              <w:right w:val="single" w:sz="4" w:space="0" w:color="auto"/>
            </w:tcBorders>
            <w:hideMark/>
          </w:tcPr>
          <w:p w14:paraId="34435F37" w14:textId="77777777" w:rsidR="00044CB4" w:rsidRPr="00BD1D5D" w:rsidRDefault="00044CB4" w:rsidP="0041428F">
            <w:pPr>
              <w:pStyle w:val="TAL"/>
            </w:pPr>
            <w:r w:rsidRPr="00BD1D5D">
              <w:t>Asynchronous cells.</w:t>
            </w:r>
          </w:p>
          <w:p w14:paraId="17A88146" w14:textId="77777777" w:rsidR="00044CB4" w:rsidRPr="00BD1D5D" w:rsidRDefault="00044CB4" w:rsidP="0041428F">
            <w:pPr>
              <w:pStyle w:val="TAL"/>
            </w:pPr>
            <w:r w:rsidRPr="00BD1D5D">
              <w:t>The timing of Cell 2 is 3ms later than the timing of Cell 1.</w:t>
            </w:r>
          </w:p>
        </w:tc>
      </w:tr>
      <w:tr w:rsidR="00044CB4" w:rsidRPr="00BD1D5D" w14:paraId="61AA57DA" w14:textId="77777777" w:rsidTr="0041428F">
        <w:trPr>
          <w:cantSplit/>
        </w:trPr>
        <w:tc>
          <w:tcPr>
            <w:tcW w:w="2517" w:type="dxa"/>
            <w:vMerge/>
            <w:tcBorders>
              <w:top w:val="single" w:sz="4" w:space="0" w:color="auto"/>
              <w:left w:val="single" w:sz="4" w:space="0" w:color="auto"/>
              <w:bottom w:val="single" w:sz="4" w:space="0" w:color="auto"/>
              <w:right w:val="single" w:sz="4" w:space="0" w:color="auto"/>
            </w:tcBorders>
            <w:hideMark/>
          </w:tcPr>
          <w:p w14:paraId="1C66190B" w14:textId="77777777" w:rsidR="00044CB4" w:rsidRPr="00BD1D5D" w:rsidRDefault="00044CB4" w:rsidP="0041428F">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13DB7C90"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6465150" w14:textId="77777777" w:rsidR="00044CB4" w:rsidRPr="00BD1D5D" w:rsidRDefault="00044CB4" w:rsidP="0041428F">
            <w:pPr>
              <w:pStyle w:val="TAL"/>
              <w:rPr>
                <w:lang w:eastAsia="zh-CN"/>
              </w:rPr>
            </w:pPr>
            <w:r w:rsidRPr="00BD1D5D">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32AA6253" w14:textId="77777777" w:rsidR="00044CB4" w:rsidRPr="00BD1D5D" w:rsidRDefault="00044CB4" w:rsidP="0041428F">
            <w:pPr>
              <w:pStyle w:val="TAL"/>
              <w:rPr>
                <w:lang w:eastAsia="zh-CN"/>
              </w:rPr>
            </w:pPr>
            <w:r w:rsidRPr="00BD1D5D">
              <w:rPr>
                <w:lang w:eastAsia="zh-CN"/>
              </w:rPr>
              <w:t xml:space="preserve">3 </w:t>
            </w:r>
            <w:r w:rsidRPr="00BD1D5D">
              <w:sym w:font="Symbol" w:char="F06D"/>
            </w:r>
            <w:r w:rsidRPr="00BD1D5D">
              <w:t>s</w:t>
            </w:r>
            <w:r w:rsidRPr="00BD1D5D">
              <w:rPr>
                <w:lang w:eastAsia="zh-CN"/>
              </w:rPr>
              <w:t xml:space="preserve"> </w:t>
            </w:r>
          </w:p>
        </w:tc>
        <w:tc>
          <w:tcPr>
            <w:tcW w:w="2975" w:type="dxa"/>
            <w:tcBorders>
              <w:top w:val="single" w:sz="4" w:space="0" w:color="auto"/>
              <w:left w:val="single" w:sz="4" w:space="0" w:color="auto"/>
              <w:bottom w:val="single" w:sz="4" w:space="0" w:color="auto"/>
              <w:right w:val="single" w:sz="4" w:space="0" w:color="auto"/>
            </w:tcBorders>
            <w:hideMark/>
          </w:tcPr>
          <w:p w14:paraId="4D8AD215" w14:textId="77777777" w:rsidR="00044CB4" w:rsidRPr="00BD1D5D" w:rsidRDefault="00044CB4" w:rsidP="0041428F">
            <w:pPr>
              <w:pStyle w:val="TAL"/>
            </w:pPr>
            <w:r w:rsidRPr="00BD1D5D">
              <w:t xml:space="preserve">Synchronous cells </w:t>
            </w:r>
          </w:p>
        </w:tc>
      </w:tr>
      <w:tr w:rsidR="00044CB4" w:rsidRPr="00BD1D5D" w14:paraId="2C10B27E" w14:textId="77777777" w:rsidTr="0041428F">
        <w:trPr>
          <w:cantSplit/>
        </w:trPr>
        <w:tc>
          <w:tcPr>
            <w:tcW w:w="2517" w:type="dxa"/>
            <w:vMerge/>
            <w:tcBorders>
              <w:top w:val="single" w:sz="4" w:space="0" w:color="auto"/>
              <w:left w:val="single" w:sz="4" w:space="0" w:color="auto"/>
              <w:bottom w:val="single" w:sz="4" w:space="0" w:color="auto"/>
              <w:right w:val="single" w:sz="4" w:space="0" w:color="auto"/>
            </w:tcBorders>
            <w:hideMark/>
          </w:tcPr>
          <w:p w14:paraId="5EF9396F" w14:textId="77777777" w:rsidR="00044CB4" w:rsidRPr="00BD1D5D" w:rsidRDefault="00044CB4" w:rsidP="0041428F">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1A1D3F1A"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F0A91DF" w14:textId="77777777" w:rsidR="00044CB4" w:rsidRPr="00BD1D5D" w:rsidRDefault="00044CB4" w:rsidP="0041428F">
            <w:pPr>
              <w:pStyle w:val="TAL"/>
              <w:rPr>
                <w:lang w:eastAsia="zh-CN"/>
              </w:rPr>
            </w:pPr>
            <w:r w:rsidRPr="00BD1D5D">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38B1885" w14:textId="77777777" w:rsidR="00044CB4" w:rsidRPr="00BD1D5D" w:rsidRDefault="00044CB4" w:rsidP="0041428F">
            <w:pPr>
              <w:pStyle w:val="TAL"/>
              <w:rPr>
                <w:lang w:eastAsia="zh-CN"/>
              </w:rPr>
            </w:pPr>
            <w:r w:rsidRPr="00BD1D5D">
              <w:t xml:space="preserve">3 </w:t>
            </w:r>
            <w:r w:rsidRPr="00BD1D5D">
              <w:sym w:font="Symbol" w:char="F06D"/>
            </w:r>
            <w:r w:rsidRPr="00BD1D5D">
              <w:t>s</w:t>
            </w:r>
          </w:p>
        </w:tc>
        <w:tc>
          <w:tcPr>
            <w:tcW w:w="2975" w:type="dxa"/>
            <w:tcBorders>
              <w:top w:val="single" w:sz="4" w:space="0" w:color="auto"/>
              <w:left w:val="single" w:sz="4" w:space="0" w:color="auto"/>
              <w:bottom w:val="single" w:sz="4" w:space="0" w:color="auto"/>
              <w:right w:val="single" w:sz="4" w:space="0" w:color="auto"/>
            </w:tcBorders>
            <w:hideMark/>
          </w:tcPr>
          <w:p w14:paraId="0A384737" w14:textId="77777777" w:rsidR="00044CB4" w:rsidRPr="00BD1D5D" w:rsidRDefault="00044CB4" w:rsidP="0041428F">
            <w:pPr>
              <w:pStyle w:val="TAL"/>
            </w:pPr>
            <w:r w:rsidRPr="00BD1D5D">
              <w:t>Synchronous cells</w:t>
            </w:r>
          </w:p>
        </w:tc>
      </w:tr>
      <w:tr w:rsidR="00044CB4" w:rsidRPr="00BD1D5D" w14:paraId="4595AB21"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179C5761" w14:textId="77777777" w:rsidR="00044CB4" w:rsidRPr="00BD1D5D" w:rsidRDefault="00044CB4" w:rsidP="0041428F">
            <w:pPr>
              <w:pStyle w:val="TAL"/>
              <w:rPr>
                <w:rFonts w:cs="Arial"/>
              </w:rPr>
            </w:pPr>
            <w:r w:rsidRPr="00BD1D5D">
              <w:t>T1</w:t>
            </w:r>
          </w:p>
        </w:tc>
        <w:tc>
          <w:tcPr>
            <w:tcW w:w="709" w:type="dxa"/>
            <w:tcBorders>
              <w:top w:val="single" w:sz="4" w:space="0" w:color="auto"/>
              <w:left w:val="single" w:sz="4" w:space="0" w:color="auto"/>
              <w:bottom w:val="single" w:sz="4" w:space="0" w:color="auto"/>
              <w:right w:val="single" w:sz="4" w:space="0" w:color="auto"/>
            </w:tcBorders>
            <w:hideMark/>
          </w:tcPr>
          <w:p w14:paraId="63D0E247" w14:textId="77777777" w:rsidR="00044CB4" w:rsidRPr="00BD1D5D" w:rsidRDefault="00044CB4" w:rsidP="0041428F">
            <w:pPr>
              <w:pStyle w:val="TAL"/>
            </w:pPr>
            <w:r w:rsidRPr="00BD1D5D">
              <w:t>s</w:t>
            </w:r>
          </w:p>
        </w:tc>
        <w:tc>
          <w:tcPr>
            <w:tcW w:w="991" w:type="dxa"/>
            <w:tcBorders>
              <w:top w:val="single" w:sz="4" w:space="0" w:color="auto"/>
              <w:left w:val="single" w:sz="4" w:space="0" w:color="auto"/>
              <w:bottom w:val="single" w:sz="4" w:space="0" w:color="auto"/>
              <w:right w:val="single" w:sz="4" w:space="0" w:color="auto"/>
            </w:tcBorders>
            <w:hideMark/>
          </w:tcPr>
          <w:p w14:paraId="5F85A6EA" w14:textId="77777777" w:rsidR="00044CB4" w:rsidRPr="00BD1D5D" w:rsidRDefault="00044CB4" w:rsidP="0041428F">
            <w:pPr>
              <w:pStyle w:val="TAL"/>
              <w:rPr>
                <w:lang w:eastAsia="zh-CN"/>
              </w:rPr>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5615925" w14:textId="77777777" w:rsidR="00044CB4" w:rsidRPr="00BD1D5D" w:rsidRDefault="00044CB4" w:rsidP="0041428F">
            <w:pPr>
              <w:pStyle w:val="TAL"/>
            </w:pPr>
            <w:r w:rsidRPr="00BD1D5D">
              <w:t>5</w:t>
            </w:r>
          </w:p>
        </w:tc>
        <w:tc>
          <w:tcPr>
            <w:tcW w:w="2975" w:type="dxa"/>
            <w:tcBorders>
              <w:top w:val="single" w:sz="4" w:space="0" w:color="auto"/>
              <w:left w:val="single" w:sz="4" w:space="0" w:color="auto"/>
              <w:bottom w:val="single" w:sz="4" w:space="0" w:color="auto"/>
              <w:right w:val="single" w:sz="4" w:space="0" w:color="auto"/>
            </w:tcBorders>
          </w:tcPr>
          <w:p w14:paraId="22A596C4" w14:textId="77777777" w:rsidR="00044CB4" w:rsidRPr="00BD1D5D" w:rsidRDefault="00044CB4" w:rsidP="0041428F">
            <w:pPr>
              <w:pStyle w:val="TAL"/>
            </w:pPr>
          </w:p>
        </w:tc>
      </w:tr>
      <w:tr w:rsidR="00044CB4" w:rsidRPr="00BD1D5D" w14:paraId="06FE7FD7"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19D2E73C" w14:textId="77777777" w:rsidR="00044CB4" w:rsidRPr="00BD1D5D" w:rsidRDefault="00044CB4" w:rsidP="0041428F">
            <w:pPr>
              <w:pStyle w:val="TAL"/>
              <w:rPr>
                <w:rFonts w:cs="Arial"/>
              </w:rPr>
            </w:pPr>
            <w:r w:rsidRPr="00BD1D5D">
              <w:t>T2</w:t>
            </w:r>
          </w:p>
        </w:tc>
        <w:tc>
          <w:tcPr>
            <w:tcW w:w="709" w:type="dxa"/>
            <w:tcBorders>
              <w:top w:val="single" w:sz="4" w:space="0" w:color="auto"/>
              <w:left w:val="single" w:sz="4" w:space="0" w:color="auto"/>
              <w:bottom w:val="single" w:sz="4" w:space="0" w:color="auto"/>
              <w:right w:val="single" w:sz="4" w:space="0" w:color="auto"/>
            </w:tcBorders>
            <w:hideMark/>
          </w:tcPr>
          <w:p w14:paraId="4AFD9EE5" w14:textId="77777777" w:rsidR="00044CB4" w:rsidRPr="00BD1D5D" w:rsidRDefault="00044CB4" w:rsidP="0041428F">
            <w:pPr>
              <w:pStyle w:val="TAL"/>
            </w:pPr>
            <w:r w:rsidRPr="00BD1D5D">
              <w:t>s</w:t>
            </w:r>
          </w:p>
        </w:tc>
        <w:tc>
          <w:tcPr>
            <w:tcW w:w="991" w:type="dxa"/>
            <w:tcBorders>
              <w:top w:val="single" w:sz="4" w:space="0" w:color="auto"/>
              <w:left w:val="single" w:sz="4" w:space="0" w:color="auto"/>
              <w:bottom w:val="single" w:sz="4" w:space="0" w:color="auto"/>
              <w:right w:val="single" w:sz="4" w:space="0" w:color="auto"/>
            </w:tcBorders>
            <w:hideMark/>
          </w:tcPr>
          <w:p w14:paraId="7EC59692"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D2E6801" w14:textId="77777777" w:rsidR="00044CB4" w:rsidRPr="00BD1D5D" w:rsidRDefault="00044CB4" w:rsidP="0041428F">
            <w:pPr>
              <w:pStyle w:val="TAL"/>
            </w:pPr>
            <w:r w:rsidRPr="00BD1D5D">
              <w:t>6</w:t>
            </w:r>
          </w:p>
        </w:tc>
        <w:tc>
          <w:tcPr>
            <w:tcW w:w="2975" w:type="dxa"/>
            <w:tcBorders>
              <w:top w:val="single" w:sz="4" w:space="0" w:color="auto"/>
              <w:left w:val="single" w:sz="4" w:space="0" w:color="auto"/>
              <w:bottom w:val="single" w:sz="4" w:space="0" w:color="auto"/>
              <w:right w:val="single" w:sz="4" w:space="0" w:color="auto"/>
            </w:tcBorders>
          </w:tcPr>
          <w:p w14:paraId="7858F010" w14:textId="77777777" w:rsidR="00044CB4" w:rsidRPr="00BD1D5D" w:rsidRDefault="00044CB4" w:rsidP="0041428F">
            <w:pPr>
              <w:pStyle w:val="TAL"/>
            </w:pPr>
          </w:p>
        </w:tc>
      </w:tr>
    </w:tbl>
    <w:p w14:paraId="6C7B0F7A" w14:textId="77777777" w:rsidR="00044CB4" w:rsidRPr="00BD1D5D" w:rsidRDefault="00044CB4" w:rsidP="00044CB4">
      <w:pPr>
        <w:rPr>
          <w:lang w:eastAsia="zh-CN"/>
        </w:rPr>
      </w:pPr>
    </w:p>
    <w:p w14:paraId="480DBA40" w14:textId="77777777" w:rsidR="00044CB4" w:rsidRPr="00BD1D5D" w:rsidRDefault="00044CB4" w:rsidP="00044CB4">
      <w:pPr>
        <w:pStyle w:val="H6"/>
      </w:pPr>
      <w:r w:rsidRPr="00BD1D5D">
        <w:t>6.6.1.</w:t>
      </w:r>
      <w:r w:rsidRPr="00BD1D5D">
        <w:rPr>
          <w:lang w:eastAsia="zh-CN"/>
        </w:rPr>
        <w:t>7</w:t>
      </w:r>
      <w:r w:rsidRPr="00BD1D5D">
        <w:t>.4.2</w:t>
      </w:r>
      <w:r w:rsidRPr="00BD1D5D">
        <w:tab/>
        <w:t>Test procedure</w:t>
      </w:r>
    </w:p>
    <w:p w14:paraId="51AEF7B3" w14:textId="77777777" w:rsidR="00044CB4" w:rsidRPr="00BD1D5D" w:rsidRDefault="00044CB4" w:rsidP="00044CB4">
      <w:pPr>
        <w:rPr>
          <w:lang w:eastAsia="zh-CN"/>
        </w:rPr>
      </w:pPr>
      <w:r w:rsidRPr="00BD1D5D">
        <w:t xml:space="preserve">Two cells are deployed in the test, which are FR1 </w:t>
      </w:r>
      <w:proofErr w:type="spellStart"/>
      <w:r w:rsidRPr="00BD1D5D">
        <w:t>PCell</w:t>
      </w:r>
      <w:proofErr w:type="spellEnd"/>
      <w:r w:rsidRPr="00BD1D5D">
        <w:t xml:space="preserve"> (</w:t>
      </w:r>
      <w:r w:rsidRPr="00BD1D5D">
        <w:rPr>
          <w:lang w:eastAsia="zh-CN"/>
        </w:rPr>
        <w:t xml:space="preserve">NR </w:t>
      </w:r>
      <w:r w:rsidRPr="00BD1D5D">
        <w:t>Cell 1) and a FR1 neighbour cell (</w:t>
      </w:r>
      <w:r w:rsidRPr="00BD1D5D">
        <w:rPr>
          <w:lang w:eastAsia="zh-CN"/>
        </w:rPr>
        <w:t xml:space="preserve">NR </w:t>
      </w:r>
      <w:r w:rsidRPr="00BD1D5D">
        <w:t xml:space="preserve">Cell 2) on the same frequency as the </w:t>
      </w:r>
      <w:proofErr w:type="spellStart"/>
      <w:r w:rsidRPr="00BD1D5D">
        <w:t>PCell</w:t>
      </w:r>
      <w:proofErr w:type="spellEnd"/>
      <w:r w:rsidRPr="00BD1D5D">
        <w:t xml:space="preserve">. The general and cell specific test parameters for </w:t>
      </w:r>
      <w:proofErr w:type="spellStart"/>
      <w:r w:rsidRPr="00BD1D5D">
        <w:t>PCell</w:t>
      </w:r>
      <w:proofErr w:type="spellEnd"/>
      <w:r w:rsidRPr="00BD1D5D">
        <w:t xml:space="preserve"> and neighbour cell are given in Table 6.6.1.</w:t>
      </w:r>
      <w:r w:rsidRPr="00BD1D5D">
        <w:rPr>
          <w:lang w:eastAsia="zh-CN"/>
        </w:rPr>
        <w:t>7</w:t>
      </w:r>
      <w:r w:rsidRPr="00BD1D5D">
        <w:t>.4.1-3 and Table 6.6.1.</w:t>
      </w:r>
      <w:r w:rsidRPr="00BD1D5D">
        <w:rPr>
          <w:lang w:eastAsia="zh-CN"/>
        </w:rPr>
        <w:t>7</w:t>
      </w:r>
      <w:r w:rsidRPr="00BD1D5D">
        <w:t xml:space="preserve">.5-1, respectively. In the measurement control information a measurement object is configured for the frequency of the </w:t>
      </w:r>
      <w:proofErr w:type="spellStart"/>
      <w:r w:rsidRPr="00BD1D5D">
        <w:t>PCell</w:t>
      </w:r>
      <w:proofErr w:type="spellEnd"/>
      <w:r w:rsidRPr="00BD1D5D">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40616EAF" w14:textId="77777777" w:rsidR="00044CB4" w:rsidRPr="00BD1D5D" w:rsidRDefault="00044CB4" w:rsidP="00044CB4">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74E0158C" w14:textId="77777777" w:rsidR="00044CB4" w:rsidRPr="00BD1D5D" w:rsidRDefault="00044CB4" w:rsidP="00044CB4">
      <w:pPr>
        <w:pStyle w:val="B1"/>
      </w:pPr>
      <w:r w:rsidRPr="00BD1D5D">
        <w:t>2. Set the parameters according to T1 in Table 6.6.1.</w:t>
      </w:r>
      <w:r w:rsidRPr="00BD1D5D">
        <w:rPr>
          <w:lang w:eastAsia="zh-CN"/>
        </w:rPr>
        <w:t>7</w:t>
      </w:r>
      <w:r w:rsidRPr="00BD1D5D">
        <w:t>.5-1.</w:t>
      </w:r>
      <w:del w:id="153" w:author="Fernando Alonso Macias" w:date="2022-02-11T15:02:00Z">
        <w:r w:rsidRPr="00BD1D5D" w:rsidDel="007D0229">
          <w:delText xml:space="preserve"> T1 starts.</w:delText>
        </w:r>
      </w:del>
    </w:p>
    <w:p w14:paraId="53A7A43A" w14:textId="77777777" w:rsidR="00044CB4" w:rsidRPr="00BD1D5D" w:rsidRDefault="00044CB4" w:rsidP="00044CB4">
      <w:pPr>
        <w:pStyle w:val="B1"/>
      </w:pPr>
      <w:r w:rsidRPr="00BD1D5D">
        <w:t xml:space="preserve">3. SS shall transmit an </w:t>
      </w:r>
      <w:proofErr w:type="spellStart"/>
      <w:r w:rsidRPr="00BD1D5D">
        <w:rPr>
          <w:i/>
        </w:rPr>
        <w:t>RRCReconfiguration</w:t>
      </w:r>
      <w:proofErr w:type="spellEnd"/>
      <w:r w:rsidRPr="00BD1D5D">
        <w:t xml:space="preserve"> message.</w:t>
      </w:r>
    </w:p>
    <w:p w14:paraId="61543563" w14:textId="78D8D8F2" w:rsidR="00044CB4" w:rsidRPr="00BD1D5D" w:rsidRDefault="00044CB4" w:rsidP="00044CB4">
      <w:pPr>
        <w:pStyle w:val="B1"/>
      </w:pPr>
      <w:r w:rsidRPr="00BD1D5D">
        <w:t xml:space="preserve">4. The UE shall transmit </w:t>
      </w:r>
      <w:proofErr w:type="spellStart"/>
      <w:r w:rsidRPr="00BD1D5D">
        <w:rPr>
          <w:i/>
        </w:rPr>
        <w:t>RRCReconfigurationComplete</w:t>
      </w:r>
      <w:proofErr w:type="spellEnd"/>
      <w:r w:rsidRPr="00BD1D5D">
        <w:t xml:space="preserve"> message.</w:t>
      </w:r>
      <w:ins w:id="154" w:author="Fernando Alonso Macias" w:date="2022-02-11T15:02:00Z">
        <w:r w:rsidR="007D0229">
          <w:t xml:space="preserve"> T1 starts.</w:t>
        </w:r>
      </w:ins>
    </w:p>
    <w:p w14:paraId="7690FB84" w14:textId="77777777" w:rsidR="00044CB4" w:rsidRPr="00BD1D5D" w:rsidRDefault="00044CB4" w:rsidP="00044CB4">
      <w:pPr>
        <w:pStyle w:val="B1"/>
      </w:pPr>
      <w:r w:rsidRPr="00BD1D5D">
        <w:t>5. When T1 expires, the SS shall switch the power setting from T1 to T2 as specified in Table 6.6.1.</w:t>
      </w:r>
      <w:r w:rsidRPr="00BD1D5D">
        <w:rPr>
          <w:lang w:eastAsia="zh-CN"/>
        </w:rPr>
        <w:t>7</w:t>
      </w:r>
      <w:r w:rsidRPr="00BD1D5D">
        <w:t>.5-1. T2 starts.</w:t>
      </w:r>
    </w:p>
    <w:p w14:paraId="330DEE04" w14:textId="77777777" w:rsidR="00044CB4" w:rsidRPr="0011482D" w:rsidRDefault="00044CB4" w:rsidP="00044CB4">
      <w:pPr>
        <w:pStyle w:val="B1"/>
      </w:pPr>
      <w:r w:rsidRPr="00BD1D5D">
        <w:t xml:space="preserve">6. UE shall transmit a </w:t>
      </w:r>
      <w:proofErr w:type="spellStart"/>
      <w:r w:rsidRPr="00BD1D5D">
        <w:rPr>
          <w:i/>
        </w:rPr>
        <w:t>MeasurementReport</w:t>
      </w:r>
      <w:proofErr w:type="spellEnd"/>
      <w:r w:rsidRPr="00BD1D5D">
        <w:t xml:space="preserve"> message triggered by Event A3. If the overall delays measured from the beginning of time period T2 is less than </w:t>
      </w:r>
      <w:r w:rsidRPr="00BD1D5D">
        <w:rPr>
          <w:lang w:eastAsia="zh-CN"/>
        </w:rPr>
        <w:t>512</w:t>
      </w:r>
      <w:r w:rsidRPr="00BD1D5D">
        <w:t xml:space="preserve">2 </w:t>
      </w:r>
      <w:proofErr w:type="spellStart"/>
      <w:r w:rsidRPr="00BD1D5D">
        <w:t>ms</w:t>
      </w:r>
      <w:proofErr w:type="spellEnd"/>
      <w:r w:rsidRPr="00BD1D5D">
        <w:t xml:space="preserve"> then the number of successful tests is increased by one. If the UE fails to report the event within the overall delays measured requirement then the number of failure tests is increased by one.</w:t>
      </w:r>
    </w:p>
    <w:p w14:paraId="3870DB0E" w14:textId="77777777" w:rsidR="00044CB4" w:rsidRPr="00BD1D5D" w:rsidRDefault="00044CB4" w:rsidP="00044CB4">
      <w:pPr>
        <w:pStyle w:val="B1"/>
      </w:pPr>
      <w:r w:rsidRPr="00BD1D5D">
        <w:t xml:space="preserve">7. After the SS receive the </w:t>
      </w:r>
      <w:proofErr w:type="spellStart"/>
      <w:r w:rsidRPr="00BD1D5D">
        <w:rPr>
          <w:i/>
        </w:rPr>
        <w:t>MeasurementReport</w:t>
      </w:r>
      <w:proofErr w:type="spellEnd"/>
      <w:r w:rsidRPr="00BD1D5D">
        <w:t xml:space="preserve"> message in step 6) or when T2 expires, the SS shall:</w:t>
      </w:r>
    </w:p>
    <w:p w14:paraId="5C908C7D" w14:textId="77777777" w:rsidR="00044CB4" w:rsidRPr="00BD1D5D" w:rsidRDefault="00044CB4" w:rsidP="00044CB4">
      <w:pPr>
        <w:pStyle w:val="B2"/>
      </w:pPr>
      <w:r w:rsidRPr="00BD1D5D">
        <w:t xml:space="preserve">- transmit </w:t>
      </w:r>
      <w:proofErr w:type="spellStart"/>
      <w:r w:rsidRPr="00BD1D5D">
        <w:rPr>
          <w:i/>
        </w:rPr>
        <w:t>RRCRelease</w:t>
      </w:r>
      <w:proofErr w:type="spellEnd"/>
      <w:r w:rsidRPr="00BD1D5D">
        <w:t xml:space="preserve"> message to release the RRC connection which includes the release of the established radio bearers as well as all radio resources </w:t>
      </w:r>
    </w:p>
    <w:p w14:paraId="306A8089" w14:textId="77777777" w:rsidR="00044CB4" w:rsidRPr="00BD1D5D" w:rsidRDefault="00044CB4" w:rsidP="00044CB4">
      <w:pPr>
        <w:pStyle w:val="B2"/>
      </w:pPr>
      <w:r w:rsidRPr="00BD1D5D">
        <w:t>OR</w:t>
      </w:r>
    </w:p>
    <w:p w14:paraId="00D1DB8B" w14:textId="77777777" w:rsidR="00044CB4" w:rsidRPr="00BD1D5D" w:rsidRDefault="00044CB4" w:rsidP="00044CB4">
      <w:pPr>
        <w:pStyle w:val="B2"/>
      </w:pPr>
      <w:r w:rsidRPr="00BD1D5D">
        <w:t>- switch the UE off.</w:t>
      </w:r>
    </w:p>
    <w:p w14:paraId="0DE019D3" w14:textId="77777777" w:rsidR="00044CB4" w:rsidRPr="00BD1D5D" w:rsidRDefault="00044CB4" w:rsidP="00044CB4">
      <w:pPr>
        <w:pStyle w:val="B1"/>
      </w:pPr>
      <w:r w:rsidRPr="00BD1D5D">
        <w:t xml:space="preserve">8. Set NR Cell 2 physical cell identity = </w:t>
      </w:r>
      <w:r w:rsidRPr="00BD1D5D">
        <w:rPr>
          <w:lang w:eastAsia="zh-CN"/>
        </w:rPr>
        <w:t>(</w:t>
      </w:r>
      <w:r w:rsidRPr="00BD1D5D">
        <w:t>(current cell 2 physical cell identity + 1) mod 1008</w:t>
      </w:r>
      <w:r w:rsidRPr="00BD1D5D">
        <w:rPr>
          <w:lang w:eastAsia="zh-CN"/>
        </w:rPr>
        <w:t>)</w:t>
      </w:r>
      <w:r w:rsidRPr="00BD1D5D" w:rsidDel="00506DBF">
        <w:t xml:space="preserve"> </w:t>
      </w:r>
      <w:r w:rsidRPr="00BD1D5D">
        <w:t>for next iteration of the test procedure loop.</w:t>
      </w:r>
    </w:p>
    <w:p w14:paraId="694B5B37" w14:textId="77777777" w:rsidR="00044CB4" w:rsidRPr="00BD1D5D" w:rsidRDefault="00044CB4" w:rsidP="00044CB4">
      <w:pPr>
        <w:pStyle w:val="B1"/>
      </w:pPr>
      <w:r w:rsidRPr="00BD1D5D">
        <w:t>9. Depending on the choice in Step 7, the SS:</w:t>
      </w:r>
      <w:r w:rsidRPr="00BD1D5D">
        <w:br/>
        <w:t xml:space="preserve">- if the RRC Connection Release has been sent, transmits in NR Cell 1 a Paging message (including </w:t>
      </w:r>
      <w:proofErr w:type="spellStart"/>
      <w:r w:rsidRPr="00BD1D5D">
        <w:t>PagingRecord</w:t>
      </w:r>
      <w:proofErr w:type="spellEnd"/>
      <w:r w:rsidRPr="00BD1D5D">
        <w:t xml:space="preserve"> with UE-Identity) for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 (if the paging fails, switches off and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p>
    <w:p w14:paraId="0AF72EBA" w14:textId="77777777" w:rsidR="00044CB4" w:rsidRPr="00BD1D5D" w:rsidRDefault="00044CB4" w:rsidP="00044CB4">
      <w:pPr>
        <w:pStyle w:val="B1"/>
      </w:pPr>
      <w:r w:rsidRPr="00BD1D5D">
        <w:t>10. Repeat step 2-9 until the confidence level according to Tables G.2.3-1 in Annex G clause G.2 is achieved.</w:t>
      </w:r>
    </w:p>
    <w:p w14:paraId="47C85A5B" w14:textId="77777777" w:rsidR="00044CB4" w:rsidRPr="00BD1D5D" w:rsidRDefault="00044CB4" w:rsidP="00044CB4">
      <w:pPr>
        <w:pStyle w:val="H6"/>
      </w:pPr>
      <w:r w:rsidRPr="00BD1D5D">
        <w:t>6.6.1.</w:t>
      </w:r>
      <w:r w:rsidRPr="00BD1D5D">
        <w:rPr>
          <w:lang w:eastAsia="zh-CN"/>
        </w:rPr>
        <w:t>7</w:t>
      </w:r>
      <w:r w:rsidRPr="00BD1D5D">
        <w:t>.4.3</w:t>
      </w:r>
      <w:r w:rsidRPr="00BD1D5D">
        <w:tab/>
        <w:t>Message contents</w:t>
      </w:r>
    </w:p>
    <w:p w14:paraId="6C3F2528" w14:textId="77777777" w:rsidR="00044CB4" w:rsidRPr="00BD1D5D" w:rsidRDefault="00044CB4" w:rsidP="00044CB4">
      <w:r w:rsidRPr="00BD1D5D">
        <w:t xml:space="preserve">Message contents are according to TS 38.508-1 [14] clause 4.6 with the following exceptions: </w:t>
      </w:r>
    </w:p>
    <w:p w14:paraId="4D81500A" w14:textId="77777777" w:rsidR="00044CB4" w:rsidRPr="00BD1D5D" w:rsidRDefault="00044CB4" w:rsidP="00044CB4">
      <w:pPr>
        <w:pStyle w:val="TH"/>
        <w:rPr>
          <w:lang w:eastAsia="zh-CN"/>
        </w:rPr>
      </w:pPr>
      <w:r w:rsidRPr="00BD1D5D">
        <w:t>Table 6.6.1.</w:t>
      </w:r>
      <w:r w:rsidRPr="00BD1D5D">
        <w:rPr>
          <w:lang w:eastAsia="zh-CN"/>
        </w:rPr>
        <w:t>7</w:t>
      </w:r>
      <w:r w:rsidRPr="00BD1D5D">
        <w:t>.4.3-1: Common Exception messages for SA intra frequency event triggered reporting tests without gap under DRX</w:t>
      </w:r>
      <w:r w:rsidRPr="00BD1D5D">
        <w:rPr>
          <w:lang w:eastAsia="zh-CN"/>
        </w:rPr>
        <w:t xml:space="preserve"> </w:t>
      </w:r>
      <w:r w:rsidRPr="00BD1D5D">
        <w:rPr>
          <w:rFonts w:cs="v4.2.0"/>
        </w:rPr>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57"/>
        <w:gridCol w:w="5372"/>
      </w:tblGrid>
      <w:tr w:rsidR="00044CB4" w:rsidRPr="00BD1D5D" w14:paraId="12DE1BBC" w14:textId="77777777" w:rsidTr="0041428F">
        <w:trPr>
          <w:cantSplit/>
          <w:jc w:val="center"/>
        </w:trPr>
        <w:tc>
          <w:tcPr>
            <w:tcW w:w="0" w:type="auto"/>
            <w:gridSpan w:val="2"/>
          </w:tcPr>
          <w:p w14:paraId="74E867AC" w14:textId="77777777" w:rsidR="00044CB4" w:rsidRPr="00BD1D5D" w:rsidRDefault="00044CB4" w:rsidP="0041428F">
            <w:pPr>
              <w:pStyle w:val="TAH"/>
              <w:rPr>
                <w:rFonts w:eastAsia="Arial"/>
              </w:rPr>
            </w:pPr>
            <w:r w:rsidRPr="00BD1D5D">
              <w:t>Default Message Contents</w:t>
            </w:r>
          </w:p>
        </w:tc>
      </w:tr>
      <w:tr w:rsidR="00044CB4" w:rsidRPr="00BD1D5D" w14:paraId="159ABC90" w14:textId="77777777" w:rsidTr="0041428F">
        <w:trPr>
          <w:cantSplit/>
          <w:jc w:val="center"/>
        </w:trPr>
        <w:tc>
          <w:tcPr>
            <w:tcW w:w="4321" w:type="dxa"/>
          </w:tcPr>
          <w:p w14:paraId="6DDAC4A6" w14:textId="77777777" w:rsidR="00044CB4" w:rsidRPr="00BD1D5D" w:rsidRDefault="00044CB4" w:rsidP="0041428F">
            <w:pPr>
              <w:pStyle w:val="TAL"/>
            </w:pPr>
            <w:r w:rsidRPr="00BD1D5D">
              <w:t>Common contents of system information blocks exceptions</w:t>
            </w:r>
          </w:p>
        </w:tc>
        <w:tc>
          <w:tcPr>
            <w:tcW w:w="5454" w:type="dxa"/>
          </w:tcPr>
          <w:p w14:paraId="7CB70DD6" w14:textId="77777777" w:rsidR="00044CB4" w:rsidRPr="00BD1D5D" w:rsidRDefault="00044CB4" w:rsidP="0041428F">
            <w:pPr>
              <w:pStyle w:val="TAL"/>
              <w:rPr>
                <w:b/>
              </w:rPr>
            </w:pPr>
            <w:r w:rsidRPr="00BD1D5D">
              <w:t xml:space="preserve">Table H.2.1-3 with Condition </w:t>
            </w:r>
            <w:proofErr w:type="spellStart"/>
            <w:r w:rsidRPr="00BD1D5D">
              <w:t>HighSpeedMeas</w:t>
            </w:r>
            <w:proofErr w:type="spellEnd"/>
          </w:p>
        </w:tc>
      </w:tr>
      <w:tr w:rsidR="00044CB4" w:rsidRPr="00BD1D5D" w14:paraId="1CC627AC" w14:textId="77777777" w:rsidTr="0041428F">
        <w:trPr>
          <w:cantSplit/>
          <w:trHeight w:val="260"/>
          <w:jc w:val="center"/>
        </w:trPr>
        <w:tc>
          <w:tcPr>
            <w:tcW w:w="4321" w:type="dxa"/>
          </w:tcPr>
          <w:p w14:paraId="6C40907D" w14:textId="77777777" w:rsidR="00044CB4" w:rsidRPr="00BD1D5D" w:rsidRDefault="00044CB4" w:rsidP="0041428F">
            <w:pPr>
              <w:pStyle w:val="TAL"/>
            </w:pPr>
            <w:r w:rsidRPr="00BD1D5D">
              <w:t>Default RRC messages and information elements contents exceptions</w:t>
            </w:r>
          </w:p>
        </w:tc>
        <w:tc>
          <w:tcPr>
            <w:tcW w:w="5454" w:type="dxa"/>
          </w:tcPr>
          <w:p w14:paraId="03F403C0" w14:textId="77777777" w:rsidR="00044CB4" w:rsidRPr="00BD1D5D" w:rsidRDefault="00044CB4" w:rsidP="0041428F">
            <w:pPr>
              <w:pStyle w:val="TAL"/>
              <w:rPr>
                <w:lang w:eastAsia="zh-CN"/>
              </w:rPr>
            </w:pPr>
            <w:r w:rsidRPr="00BD1D5D">
              <w:t>Table H.3.1-1</w:t>
            </w:r>
          </w:p>
          <w:p w14:paraId="43408570" w14:textId="77777777" w:rsidR="00044CB4" w:rsidRPr="00BD1D5D" w:rsidRDefault="00044CB4" w:rsidP="0041428F">
            <w:pPr>
              <w:pStyle w:val="TAL"/>
              <w:rPr>
                <w:lang w:eastAsia="zh-CN"/>
              </w:rPr>
            </w:pPr>
            <w:r w:rsidRPr="00BD1D5D">
              <w:t>Table H.3.1-2</w:t>
            </w:r>
          </w:p>
          <w:p w14:paraId="1D4BE55E" w14:textId="77777777" w:rsidR="00044CB4" w:rsidRPr="00BD1D5D" w:rsidRDefault="00044CB4" w:rsidP="0041428F">
            <w:pPr>
              <w:pStyle w:val="TAL"/>
              <w:tabs>
                <w:tab w:val="left" w:pos="3997"/>
              </w:tabs>
              <w:rPr>
                <w:lang w:eastAsia="zh-CN"/>
              </w:rPr>
            </w:pPr>
            <w:r w:rsidRPr="00BD1D5D">
              <w:t>Table H.3.1-4 with A3-offset = -4.5dB</w:t>
            </w:r>
            <w:r w:rsidRPr="00BD1D5D">
              <w:tab/>
            </w:r>
          </w:p>
          <w:p w14:paraId="03AB0C29" w14:textId="77777777" w:rsidR="00044CB4" w:rsidRPr="00BD1D5D" w:rsidRDefault="00044CB4" w:rsidP="0041428F">
            <w:pPr>
              <w:pStyle w:val="TAL"/>
              <w:rPr>
                <w:lang w:eastAsia="zh-CN"/>
              </w:rPr>
            </w:pPr>
            <w:r w:rsidRPr="00BD1D5D">
              <w:t>Table H.3.1-5</w:t>
            </w:r>
          </w:p>
          <w:p w14:paraId="53FE3F89" w14:textId="77777777" w:rsidR="00044CB4" w:rsidRPr="00BD1D5D" w:rsidRDefault="00044CB4" w:rsidP="0041428F">
            <w:pPr>
              <w:pStyle w:val="TAL"/>
              <w:rPr>
                <w:lang w:eastAsia="zh-CN"/>
              </w:rPr>
            </w:pPr>
            <w:r w:rsidRPr="00BD1D5D">
              <w:t>Table H.3.1-7 with Condition INTRA-FREQ</w:t>
            </w:r>
          </w:p>
          <w:p w14:paraId="5BD83EEA" w14:textId="77777777" w:rsidR="00044CB4" w:rsidRPr="00BD1D5D" w:rsidRDefault="00044CB4" w:rsidP="0041428F">
            <w:pPr>
              <w:pStyle w:val="TAL"/>
              <w:rPr>
                <w:lang w:eastAsia="zh-CN"/>
              </w:rPr>
            </w:pPr>
            <w:r w:rsidRPr="00BD1D5D">
              <w:t>Table H.3.1-8 with Condition SSB RLM</w:t>
            </w:r>
          </w:p>
          <w:p w14:paraId="11F2702D" w14:textId="77777777" w:rsidR="00044CB4" w:rsidRPr="00BD1D5D" w:rsidRDefault="00044CB4" w:rsidP="0041428F">
            <w:pPr>
              <w:pStyle w:val="TAL"/>
              <w:rPr>
                <w:rFonts w:eastAsia="Arial" w:cs="Cambria Math"/>
                <w:lang w:eastAsia="zh-CN"/>
              </w:rPr>
            </w:pPr>
            <w:r w:rsidRPr="00BD1D5D">
              <w:t>Table H.3.7-1 with Condition DRX.2</w:t>
            </w:r>
          </w:p>
        </w:tc>
      </w:tr>
      <w:tr w:rsidR="00044CB4" w:rsidRPr="00BD1D5D" w14:paraId="0F790617" w14:textId="77777777" w:rsidTr="0041428F">
        <w:trPr>
          <w:cantSplit/>
          <w:trHeight w:val="260"/>
          <w:jc w:val="center"/>
        </w:trPr>
        <w:tc>
          <w:tcPr>
            <w:tcW w:w="4321" w:type="dxa"/>
          </w:tcPr>
          <w:p w14:paraId="78ECA33C" w14:textId="77777777" w:rsidR="00044CB4" w:rsidRPr="00BD1D5D" w:rsidRDefault="00044CB4" w:rsidP="0041428F">
            <w:pPr>
              <w:pStyle w:val="TAL"/>
            </w:pPr>
            <w:r w:rsidRPr="00BD1D5D">
              <w:t xml:space="preserve">Specific message contents exceptions for Test Configuration </w:t>
            </w:r>
            <w:r w:rsidRPr="00BD1D5D">
              <w:rPr>
                <w:rFonts w:cs="Cambria Math"/>
              </w:rPr>
              <w:t>6.6.1.</w:t>
            </w:r>
            <w:r w:rsidRPr="00BD1D5D">
              <w:rPr>
                <w:rFonts w:cs="Cambria Math"/>
                <w:lang w:eastAsia="zh-CN"/>
              </w:rPr>
              <w:t>7</w:t>
            </w:r>
            <w:r w:rsidRPr="00BD1D5D">
              <w:rPr>
                <w:rFonts w:cs="Cambria Math"/>
              </w:rPr>
              <w:t>-1</w:t>
            </w:r>
          </w:p>
        </w:tc>
        <w:tc>
          <w:tcPr>
            <w:tcW w:w="5454" w:type="dxa"/>
          </w:tcPr>
          <w:p w14:paraId="293F2604" w14:textId="77777777" w:rsidR="00044CB4" w:rsidRPr="00BD1D5D" w:rsidRDefault="00044CB4" w:rsidP="0041428F">
            <w:pPr>
              <w:pStyle w:val="TAL"/>
              <w:rPr>
                <w:rFonts w:cs="Cambria Math"/>
                <w:lang w:eastAsia="zh-CN"/>
              </w:rPr>
            </w:pPr>
            <w:r w:rsidRPr="00BD1D5D">
              <w:t>Table H.3.1-3 with Condition INTRA-FREQ MO</w:t>
            </w:r>
            <w:r w:rsidRPr="00BD1D5D">
              <w:rPr>
                <w:rStyle w:val="CommentReference"/>
                <w:rFonts w:eastAsia="SimSun"/>
                <w:lang w:eastAsia="zh-CN"/>
              </w:rPr>
              <w:t xml:space="preserve"> </w:t>
            </w:r>
            <w:r w:rsidRPr="00BD1D5D">
              <w:rPr>
                <w:lang w:eastAsia="zh-CN"/>
              </w:rPr>
              <w:t>an</w:t>
            </w:r>
            <w:r w:rsidRPr="00BD1D5D">
              <w:t xml:space="preserve">d </w:t>
            </w:r>
            <w:r w:rsidRPr="00BD1D5D">
              <w:rPr>
                <w:rFonts w:cs="Cambria Math"/>
              </w:rPr>
              <w:t>Asynchronous cells</w:t>
            </w:r>
          </w:p>
          <w:p w14:paraId="76A22C9C" w14:textId="77777777" w:rsidR="00044CB4" w:rsidRPr="00BD1D5D" w:rsidRDefault="00044CB4" w:rsidP="0041428F">
            <w:pPr>
              <w:pStyle w:val="TAL"/>
              <w:rPr>
                <w:rFonts w:cs="v4.2.0"/>
                <w:lang w:eastAsia="zh-CN"/>
              </w:rPr>
            </w:pPr>
            <w:r w:rsidRPr="00BD1D5D">
              <w:rPr>
                <w:rFonts w:cs="v4.2.0"/>
              </w:rPr>
              <w:t>Table 7.3.1-3 in TS 38.508-1 [14] with condition SMTC.</w:t>
            </w:r>
            <w:r w:rsidRPr="00BD1D5D">
              <w:rPr>
                <w:rFonts w:cs="v4.2.0"/>
                <w:lang w:eastAsia="zh-CN"/>
              </w:rPr>
              <w:t>2</w:t>
            </w:r>
          </w:p>
          <w:p w14:paraId="46964F9D" w14:textId="77777777" w:rsidR="00044CB4" w:rsidRPr="00BD1D5D" w:rsidRDefault="00044CB4" w:rsidP="0041428F">
            <w:pPr>
              <w:pStyle w:val="TAL"/>
              <w:rPr>
                <w:rFonts w:cs="v4.2.0"/>
                <w:lang w:eastAsia="zh-CN"/>
              </w:rPr>
            </w:pPr>
            <w:r w:rsidRPr="00BD1D5D">
              <w:rPr>
                <w:rFonts w:cs="v4.2.0"/>
              </w:rPr>
              <w:t>Table 7.3.1-3</w:t>
            </w:r>
            <w:r w:rsidRPr="00BD1D5D">
              <w:rPr>
                <w:rFonts w:cs="v4.2.0"/>
                <w:lang w:eastAsia="zh-CN"/>
              </w:rPr>
              <w:t>a</w:t>
            </w:r>
            <w:r w:rsidRPr="00BD1D5D">
              <w:rPr>
                <w:rFonts w:cs="v4.2.0"/>
              </w:rPr>
              <w:t xml:space="preserve"> in TS 38.508-1 [14] with condition </w:t>
            </w:r>
            <w:r w:rsidRPr="00BD1D5D">
              <w:t>SSB.1 FR1</w:t>
            </w:r>
          </w:p>
        </w:tc>
      </w:tr>
      <w:tr w:rsidR="00044CB4" w:rsidRPr="00BD1D5D" w14:paraId="73CBC497" w14:textId="77777777" w:rsidTr="0041428F">
        <w:trPr>
          <w:cantSplit/>
          <w:trHeight w:val="260"/>
          <w:jc w:val="center"/>
        </w:trPr>
        <w:tc>
          <w:tcPr>
            <w:tcW w:w="4321" w:type="dxa"/>
          </w:tcPr>
          <w:p w14:paraId="30EB61D8" w14:textId="77777777" w:rsidR="00044CB4" w:rsidRPr="00BD1D5D" w:rsidRDefault="00044CB4" w:rsidP="0041428F">
            <w:pPr>
              <w:pStyle w:val="TAL"/>
              <w:rPr>
                <w:lang w:eastAsia="zh-CN"/>
              </w:rPr>
            </w:pPr>
            <w:r w:rsidRPr="00BD1D5D">
              <w:t xml:space="preserve">Specific message contents exceptions for Test Configuration </w:t>
            </w:r>
            <w:r w:rsidRPr="00BD1D5D">
              <w:rPr>
                <w:rFonts w:cs="Cambria Math"/>
              </w:rPr>
              <w:t>6.6.1.</w:t>
            </w:r>
            <w:r w:rsidRPr="00BD1D5D">
              <w:rPr>
                <w:rFonts w:cs="Cambria Math"/>
                <w:lang w:eastAsia="zh-CN"/>
              </w:rPr>
              <w:t>7</w:t>
            </w:r>
            <w:r w:rsidRPr="00BD1D5D">
              <w:rPr>
                <w:rFonts w:cs="Cambria Math"/>
              </w:rPr>
              <w:t>-</w:t>
            </w:r>
            <w:r w:rsidRPr="00BD1D5D">
              <w:rPr>
                <w:rFonts w:cs="Cambria Math"/>
                <w:lang w:eastAsia="zh-CN"/>
              </w:rPr>
              <w:t>2</w:t>
            </w:r>
          </w:p>
        </w:tc>
        <w:tc>
          <w:tcPr>
            <w:tcW w:w="5454" w:type="dxa"/>
          </w:tcPr>
          <w:p w14:paraId="51156BDE" w14:textId="77777777" w:rsidR="00044CB4" w:rsidRPr="00BD1D5D" w:rsidRDefault="00044CB4" w:rsidP="0041428F">
            <w:pPr>
              <w:pStyle w:val="TAL"/>
              <w:rPr>
                <w:lang w:eastAsia="zh-CN"/>
              </w:rPr>
            </w:pPr>
            <w:r w:rsidRPr="00BD1D5D">
              <w:t xml:space="preserve">Table H.3.1-3 with Condition INTRA-FREQ MO and </w:t>
            </w:r>
            <w:r w:rsidRPr="00BD1D5D">
              <w:rPr>
                <w:rFonts w:cs="Cambria Math"/>
              </w:rPr>
              <w:t>synchronous cells</w:t>
            </w:r>
          </w:p>
          <w:p w14:paraId="3DD7F9AB" w14:textId="77777777" w:rsidR="00044CB4" w:rsidRPr="00BD1D5D" w:rsidRDefault="00044CB4" w:rsidP="0041428F">
            <w:pPr>
              <w:pStyle w:val="TAL"/>
              <w:rPr>
                <w:rFonts w:cs="v4.2.0"/>
                <w:lang w:eastAsia="zh-CN"/>
              </w:rPr>
            </w:pPr>
            <w:r w:rsidRPr="00BD1D5D">
              <w:rPr>
                <w:rFonts w:cs="v4.2.0"/>
              </w:rPr>
              <w:t>Table 7.3.1-3 in TS 38.508-1 [14] with condition SMTC.</w:t>
            </w:r>
            <w:r w:rsidRPr="00BD1D5D">
              <w:rPr>
                <w:rFonts w:cs="v4.2.0"/>
                <w:lang w:eastAsia="zh-CN"/>
              </w:rPr>
              <w:t>1</w:t>
            </w:r>
          </w:p>
          <w:p w14:paraId="2191DCAE" w14:textId="77777777" w:rsidR="00044CB4" w:rsidRPr="00BD1D5D" w:rsidRDefault="00044CB4" w:rsidP="0041428F">
            <w:pPr>
              <w:pStyle w:val="TAL"/>
              <w:rPr>
                <w:rFonts w:cs="Cambria Math"/>
                <w:lang w:eastAsia="zh-CN"/>
              </w:rPr>
            </w:pPr>
            <w:r w:rsidRPr="00BD1D5D">
              <w:rPr>
                <w:rFonts w:cs="v4.2.0"/>
              </w:rPr>
              <w:t>Table 7.3.1-3</w:t>
            </w:r>
            <w:r w:rsidRPr="00BD1D5D">
              <w:rPr>
                <w:rFonts w:cs="v4.2.0"/>
                <w:lang w:eastAsia="zh-CN"/>
              </w:rPr>
              <w:t>a</w:t>
            </w:r>
            <w:r w:rsidRPr="00BD1D5D">
              <w:rPr>
                <w:rFonts w:cs="v4.2.0"/>
              </w:rPr>
              <w:t xml:space="preserve"> in TS 38.508-1 [14] with condition </w:t>
            </w:r>
            <w:r w:rsidRPr="00BD1D5D">
              <w:t>SSB.1 FR1</w:t>
            </w:r>
          </w:p>
        </w:tc>
      </w:tr>
      <w:tr w:rsidR="00044CB4" w:rsidRPr="00BD1D5D" w14:paraId="54D4D2AD" w14:textId="77777777" w:rsidTr="0041428F">
        <w:trPr>
          <w:cantSplit/>
          <w:trHeight w:val="260"/>
          <w:jc w:val="center"/>
        </w:trPr>
        <w:tc>
          <w:tcPr>
            <w:tcW w:w="4321" w:type="dxa"/>
          </w:tcPr>
          <w:p w14:paraId="6B41DCB3" w14:textId="77777777" w:rsidR="00044CB4" w:rsidRPr="00BD1D5D" w:rsidRDefault="00044CB4" w:rsidP="0041428F">
            <w:pPr>
              <w:pStyle w:val="TAL"/>
              <w:rPr>
                <w:lang w:eastAsia="zh-CN"/>
              </w:rPr>
            </w:pPr>
            <w:r w:rsidRPr="00BD1D5D">
              <w:t xml:space="preserve">Specific message contents exceptions for Test Configuration </w:t>
            </w:r>
            <w:r w:rsidRPr="00BD1D5D">
              <w:rPr>
                <w:rFonts w:cs="Cambria Math"/>
              </w:rPr>
              <w:t>6.6.1.</w:t>
            </w:r>
            <w:r w:rsidRPr="00BD1D5D">
              <w:rPr>
                <w:rFonts w:cs="Cambria Math"/>
                <w:lang w:eastAsia="zh-CN"/>
              </w:rPr>
              <w:t>7</w:t>
            </w:r>
            <w:r w:rsidRPr="00BD1D5D">
              <w:rPr>
                <w:rFonts w:cs="Cambria Math"/>
              </w:rPr>
              <w:t>-</w:t>
            </w:r>
            <w:r w:rsidRPr="00BD1D5D">
              <w:rPr>
                <w:rFonts w:cs="Cambria Math"/>
                <w:lang w:eastAsia="zh-CN"/>
              </w:rPr>
              <w:t>3</w:t>
            </w:r>
          </w:p>
        </w:tc>
        <w:tc>
          <w:tcPr>
            <w:tcW w:w="5454" w:type="dxa"/>
          </w:tcPr>
          <w:p w14:paraId="58BCA501" w14:textId="77777777" w:rsidR="00044CB4" w:rsidRPr="00BD1D5D" w:rsidRDefault="00044CB4" w:rsidP="0041428F">
            <w:pPr>
              <w:pStyle w:val="TAL"/>
              <w:rPr>
                <w:rFonts w:cs="Cambria Math"/>
                <w:lang w:eastAsia="zh-CN"/>
              </w:rPr>
            </w:pPr>
            <w:r w:rsidRPr="00BD1D5D">
              <w:t xml:space="preserve">Table H.3.1-3 with Condition INTRA-FREQ MO and </w:t>
            </w:r>
            <w:r w:rsidRPr="00BD1D5D">
              <w:rPr>
                <w:rFonts w:cs="Cambria Math"/>
              </w:rPr>
              <w:t>synchronous cells</w:t>
            </w:r>
          </w:p>
          <w:p w14:paraId="5812F971" w14:textId="77777777" w:rsidR="00044CB4" w:rsidRPr="00BD1D5D" w:rsidRDefault="00044CB4" w:rsidP="0041428F">
            <w:pPr>
              <w:pStyle w:val="TAL"/>
              <w:rPr>
                <w:rFonts w:cs="v4.2.0"/>
                <w:lang w:eastAsia="zh-CN"/>
              </w:rPr>
            </w:pPr>
            <w:r w:rsidRPr="00BD1D5D">
              <w:rPr>
                <w:rFonts w:cs="v4.2.0"/>
              </w:rPr>
              <w:t>Table 7.3.1-3 in TS 38.508-1 [14] with condition SMTC.</w:t>
            </w:r>
            <w:r w:rsidRPr="00BD1D5D">
              <w:rPr>
                <w:rFonts w:cs="v4.2.0"/>
                <w:lang w:eastAsia="zh-CN"/>
              </w:rPr>
              <w:t>1</w:t>
            </w:r>
          </w:p>
          <w:p w14:paraId="6AF85B56" w14:textId="77777777" w:rsidR="00044CB4" w:rsidRPr="00BD1D5D" w:rsidRDefault="00044CB4" w:rsidP="0041428F">
            <w:pPr>
              <w:pStyle w:val="TAL"/>
              <w:rPr>
                <w:rFonts w:cs="v4.2.0"/>
                <w:lang w:eastAsia="zh-CN"/>
              </w:rPr>
            </w:pPr>
            <w:r w:rsidRPr="00BD1D5D">
              <w:rPr>
                <w:rFonts w:cs="v4.2.0"/>
              </w:rPr>
              <w:t>Table 7.3.1-3</w:t>
            </w:r>
            <w:r w:rsidRPr="00BD1D5D">
              <w:rPr>
                <w:rFonts w:cs="v4.2.0"/>
                <w:lang w:eastAsia="zh-CN"/>
              </w:rPr>
              <w:t>a</w:t>
            </w:r>
            <w:r w:rsidRPr="00BD1D5D">
              <w:rPr>
                <w:rFonts w:cs="v4.2.0"/>
              </w:rPr>
              <w:t xml:space="preserve"> in TS 38.508-1 [14] with condition</w:t>
            </w:r>
            <w:r w:rsidRPr="00BD1D5D">
              <w:t xml:space="preserve"> SSB.2 FR1</w:t>
            </w:r>
          </w:p>
        </w:tc>
      </w:tr>
    </w:tbl>
    <w:p w14:paraId="03A30800" w14:textId="77777777" w:rsidR="00044CB4" w:rsidRPr="00BD1D5D" w:rsidRDefault="00044CB4" w:rsidP="00044CB4"/>
    <w:p w14:paraId="2076909D" w14:textId="77777777" w:rsidR="00044CB4" w:rsidRPr="00BD1D5D" w:rsidRDefault="00044CB4" w:rsidP="00044CB4">
      <w:pPr>
        <w:pStyle w:val="H6"/>
      </w:pPr>
      <w:r w:rsidRPr="00BD1D5D">
        <w:t>6.6.1.</w:t>
      </w:r>
      <w:r w:rsidRPr="00BD1D5D">
        <w:rPr>
          <w:lang w:eastAsia="zh-CN"/>
        </w:rPr>
        <w:t>7</w:t>
      </w:r>
      <w:r w:rsidRPr="00BD1D5D">
        <w:t>.5</w:t>
      </w:r>
      <w:r w:rsidRPr="00BD1D5D">
        <w:tab/>
        <w:t>Test requirement</w:t>
      </w:r>
    </w:p>
    <w:p w14:paraId="7F969BBE" w14:textId="77777777" w:rsidR="00044CB4" w:rsidRPr="00BD1D5D" w:rsidRDefault="00044CB4" w:rsidP="00044CB4">
      <w:r w:rsidRPr="00BD1D5D">
        <w:t>Table 6.6.1.</w:t>
      </w:r>
      <w:r w:rsidRPr="00BD1D5D">
        <w:rPr>
          <w:lang w:eastAsia="zh-CN"/>
        </w:rPr>
        <w:t>7</w:t>
      </w:r>
      <w:r w:rsidRPr="00BD1D5D">
        <w:t xml:space="preserve">.4.1-3 </w:t>
      </w:r>
      <w:r w:rsidRPr="00BD1D5D">
        <w:rPr>
          <w:rFonts w:eastAsia="Arial"/>
        </w:rPr>
        <w:t>and Table 6.6.1.</w:t>
      </w:r>
      <w:r w:rsidRPr="00BD1D5D">
        <w:rPr>
          <w:lang w:eastAsia="zh-CN"/>
        </w:rPr>
        <w:t>7</w:t>
      </w:r>
      <w:r w:rsidRPr="00BD1D5D">
        <w:rPr>
          <w:rFonts w:eastAsia="Arial"/>
        </w:rPr>
        <w:t xml:space="preserve">.5-1 </w:t>
      </w:r>
      <w:r w:rsidRPr="00BD1D5D">
        <w:t xml:space="preserve">define the primary level settings including test tolerances for NR event triggered reporting in synchronous cells when DRX is used </w:t>
      </w:r>
    </w:p>
    <w:p w14:paraId="4FE1B784" w14:textId="77777777" w:rsidR="00044CB4" w:rsidRPr="00BD1D5D" w:rsidRDefault="00044CB4" w:rsidP="00044CB4">
      <w:pPr>
        <w:pStyle w:val="TH"/>
        <w:rPr>
          <w:lang w:eastAsia="zh-CN"/>
        </w:rPr>
      </w:pPr>
      <w:r w:rsidRPr="00BD1D5D">
        <w:rPr>
          <w:rFonts w:cs="Cambria Math"/>
        </w:rPr>
        <w:t>Table 6.6.1.</w:t>
      </w:r>
      <w:r w:rsidRPr="00BD1D5D">
        <w:rPr>
          <w:rFonts w:cs="Cambria Math"/>
          <w:lang w:eastAsia="zh-CN"/>
        </w:rPr>
        <w:t>7</w:t>
      </w:r>
      <w:r w:rsidRPr="00BD1D5D">
        <w:rPr>
          <w:rFonts w:cs="Cambria Math"/>
        </w:rPr>
        <w:t>.5-1: NR Cell specific test parameters for SA intra-frequency event triggered reporting tests without gap under DRX</w:t>
      </w:r>
      <w:r w:rsidRPr="00BD1D5D">
        <w:rPr>
          <w:rFonts w:cs="Cambria Math"/>
          <w:lang w:eastAsia="zh-CN"/>
        </w:rPr>
        <w:t xml:space="preserve"> </w:t>
      </w:r>
      <w:r w:rsidRPr="00BD1D5D">
        <w:rPr>
          <w:rFonts w:cs="v4.2.0"/>
        </w:rPr>
        <w:t>for UE configured with highSpeedMeasFlag-r16</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799"/>
        <w:gridCol w:w="52"/>
        <w:gridCol w:w="921"/>
        <w:gridCol w:w="921"/>
      </w:tblGrid>
      <w:tr w:rsidR="00044CB4" w:rsidRPr="00BD1D5D" w14:paraId="729D538A" w14:textId="77777777" w:rsidTr="0041428F">
        <w:trPr>
          <w:cantSplit/>
          <w:trHeight w:val="235"/>
          <w:jc w:val="center"/>
        </w:trPr>
        <w:tc>
          <w:tcPr>
            <w:tcW w:w="1667" w:type="dxa"/>
            <w:tcBorders>
              <w:top w:val="single" w:sz="4" w:space="0" w:color="auto"/>
              <w:left w:val="single" w:sz="4" w:space="0" w:color="auto"/>
              <w:bottom w:val="nil"/>
              <w:right w:val="single" w:sz="4" w:space="0" w:color="auto"/>
            </w:tcBorders>
            <w:shd w:val="clear" w:color="auto" w:fill="auto"/>
            <w:hideMark/>
          </w:tcPr>
          <w:p w14:paraId="214A2796" w14:textId="77777777" w:rsidR="00044CB4" w:rsidRPr="00BD1D5D" w:rsidRDefault="00044CB4" w:rsidP="0041428F">
            <w:pPr>
              <w:pStyle w:val="TAH"/>
              <w:rPr>
                <w:rFonts w:cs="Arial"/>
              </w:rPr>
            </w:pPr>
            <w:r w:rsidRPr="00BD1D5D">
              <w:t>Parameter</w:t>
            </w:r>
          </w:p>
        </w:tc>
        <w:tc>
          <w:tcPr>
            <w:tcW w:w="1700" w:type="dxa"/>
            <w:tcBorders>
              <w:top w:val="single" w:sz="4" w:space="0" w:color="auto"/>
              <w:left w:val="single" w:sz="4" w:space="0" w:color="auto"/>
              <w:bottom w:val="nil"/>
              <w:right w:val="single" w:sz="4" w:space="0" w:color="auto"/>
            </w:tcBorders>
            <w:shd w:val="clear" w:color="auto" w:fill="auto"/>
            <w:hideMark/>
          </w:tcPr>
          <w:p w14:paraId="34DD56CC" w14:textId="77777777" w:rsidR="00044CB4" w:rsidRPr="00BD1D5D" w:rsidRDefault="00044CB4" w:rsidP="0041428F">
            <w:pPr>
              <w:pStyle w:val="TAH"/>
            </w:pPr>
            <w:r w:rsidRPr="00BD1D5D">
              <w:t>Unit</w:t>
            </w:r>
          </w:p>
        </w:tc>
        <w:tc>
          <w:tcPr>
            <w:tcW w:w="1700" w:type="dxa"/>
            <w:tcBorders>
              <w:top w:val="single" w:sz="4" w:space="0" w:color="auto"/>
              <w:left w:val="single" w:sz="4" w:space="0" w:color="auto"/>
              <w:bottom w:val="nil"/>
              <w:right w:val="single" w:sz="4" w:space="0" w:color="auto"/>
            </w:tcBorders>
            <w:shd w:val="clear" w:color="auto" w:fill="auto"/>
            <w:hideMark/>
          </w:tcPr>
          <w:p w14:paraId="2A579785" w14:textId="77777777" w:rsidR="00044CB4" w:rsidRPr="00BD1D5D" w:rsidRDefault="00044CB4" w:rsidP="0041428F">
            <w:pPr>
              <w:pStyle w:val="TAH"/>
              <w:rPr>
                <w:lang w:eastAsia="zh-CN"/>
              </w:rPr>
            </w:pPr>
            <w:r w:rsidRPr="00BD1D5D">
              <w:rPr>
                <w:lang w:eastAsia="zh-CN"/>
              </w:rPr>
              <w:t xml:space="preserve">Test configuration </w:t>
            </w:r>
          </w:p>
        </w:tc>
        <w:tc>
          <w:tcPr>
            <w:tcW w:w="1701" w:type="dxa"/>
            <w:gridSpan w:val="3"/>
            <w:tcBorders>
              <w:top w:val="single" w:sz="4" w:space="0" w:color="auto"/>
              <w:left w:val="single" w:sz="4" w:space="0" w:color="auto"/>
              <w:bottom w:val="single" w:sz="4" w:space="0" w:color="auto"/>
              <w:right w:val="single" w:sz="4" w:space="0" w:color="auto"/>
            </w:tcBorders>
            <w:hideMark/>
          </w:tcPr>
          <w:p w14:paraId="7D5C80C3" w14:textId="77777777" w:rsidR="00044CB4" w:rsidRPr="00BD1D5D" w:rsidRDefault="00044CB4" w:rsidP="0041428F">
            <w:pPr>
              <w:pStyle w:val="TAH"/>
              <w:rPr>
                <w:rFonts w:cs="Arial"/>
              </w:rPr>
            </w:pPr>
            <w:r w:rsidRPr="00BD1D5D">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0C4A290" w14:textId="77777777" w:rsidR="00044CB4" w:rsidRPr="00BD1D5D" w:rsidRDefault="00044CB4" w:rsidP="0041428F">
            <w:pPr>
              <w:pStyle w:val="TAH"/>
              <w:rPr>
                <w:lang w:eastAsia="zh-CN"/>
              </w:rPr>
            </w:pPr>
            <w:r w:rsidRPr="00BD1D5D">
              <w:rPr>
                <w:lang w:eastAsia="zh-CN"/>
              </w:rPr>
              <w:t>Cell 2</w:t>
            </w:r>
          </w:p>
        </w:tc>
      </w:tr>
      <w:tr w:rsidR="00044CB4" w:rsidRPr="00BD1D5D" w14:paraId="73B9DE66" w14:textId="77777777" w:rsidTr="0041428F">
        <w:trPr>
          <w:cantSplit/>
          <w:trHeight w:val="234"/>
          <w:jc w:val="center"/>
        </w:trPr>
        <w:tc>
          <w:tcPr>
            <w:tcW w:w="1667" w:type="dxa"/>
            <w:tcBorders>
              <w:top w:val="nil"/>
              <w:left w:val="single" w:sz="4" w:space="0" w:color="auto"/>
              <w:bottom w:val="single" w:sz="4" w:space="0" w:color="auto"/>
              <w:right w:val="single" w:sz="4" w:space="0" w:color="auto"/>
            </w:tcBorders>
            <w:shd w:val="clear" w:color="auto" w:fill="auto"/>
            <w:vAlign w:val="center"/>
            <w:hideMark/>
          </w:tcPr>
          <w:p w14:paraId="189ABE2F" w14:textId="77777777" w:rsidR="00044CB4" w:rsidRPr="00BD1D5D" w:rsidRDefault="00044CB4" w:rsidP="0041428F">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037EDE08" w14:textId="77777777" w:rsidR="00044CB4" w:rsidRPr="00BD1D5D" w:rsidRDefault="00044CB4" w:rsidP="0041428F">
            <w:pPr>
              <w:pStyle w:val="TAH"/>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35187AED" w14:textId="77777777" w:rsidR="00044CB4" w:rsidRPr="00BD1D5D" w:rsidRDefault="00044CB4" w:rsidP="0041428F">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7309B69" w14:textId="77777777" w:rsidR="00044CB4" w:rsidRPr="00BD1D5D" w:rsidRDefault="00044CB4" w:rsidP="0041428F">
            <w:pPr>
              <w:pStyle w:val="TAH"/>
              <w:rPr>
                <w:lang w:eastAsia="zh-CN"/>
              </w:rPr>
            </w:pPr>
            <w:r w:rsidRPr="00BD1D5D">
              <w:rPr>
                <w:lang w:eastAsia="zh-CN"/>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6EC6BF4B" w14:textId="77777777" w:rsidR="00044CB4" w:rsidRPr="00BD1D5D" w:rsidRDefault="00044CB4" w:rsidP="0041428F">
            <w:pPr>
              <w:pStyle w:val="TAH"/>
              <w:rPr>
                <w:lang w:eastAsia="zh-CN"/>
              </w:rPr>
            </w:pPr>
            <w:r w:rsidRPr="00BD1D5D">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9A58A45" w14:textId="77777777" w:rsidR="00044CB4" w:rsidRPr="00BD1D5D" w:rsidRDefault="00044CB4" w:rsidP="0041428F">
            <w:pPr>
              <w:pStyle w:val="TAH"/>
              <w:rPr>
                <w:lang w:eastAsia="zh-CN"/>
              </w:rPr>
            </w:pPr>
            <w:r w:rsidRPr="00BD1D5D">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EB653CE" w14:textId="77777777" w:rsidR="00044CB4" w:rsidRPr="00BD1D5D" w:rsidRDefault="00044CB4" w:rsidP="0041428F">
            <w:pPr>
              <w:pStyle w:val="TAH"/>
              <w:rPr>
                <w:lang w:eastAsia="zh-CN"/>
              </w:rPr>
            </w:pPr>
            <w:r w:rsidRPr="00BD1D5D">
              <w:rPr>
                <w:lang w:eastAsia="zh-CN"/>
              </w:rPr>
              <w:t>T2</w:t>
            </w:r>
          </w:p>
        </w:tc>
      </w:tr>
      <w:tr w:rsidR="00044CB4" w:rsidRPr="00BD1D5D" w14:paraId="69D784E2" w14:textId="77777777" w:rsidTr="0041428F">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3C95E3B8" w14:textId="77777777" w:rsidR="00044CB4" w:rsidRPr="00BD1D5D" w:rsidRDefault="00044CB4" w:rsidP="0041428F">
            <w:pPr>
              <w:pStyle w:val="TAL"/>
              <w:rPr>
                <w:lang w:eastAsia="zh-CN"/>
              </w:rPr>
            </w:pPr>
            <w:r w:rsidRPr="00BD1D5D">
              <w:rPr>
                <w:lang w:eastAsia="zh-CN"/>
              </w:rPr>
              <w:t>TDD configuration</w:t>
            </w:r>
          </w:p>
        </w:tc>
        <w:tc>
          <w:tcPr>
            <w:tcW w:w="1700" w:type="dxa"/>
            <w:tcBorders>
              <w:top w:val="single" w:sz="4" w:space="0" w:color="auto"/>
              <w:left w:val="single" w:sz="4" w:space="0" w:color="auto"/>
              <w:bottom w:val="nil"/>
              <w:right w:val="single" w:sz="4" w:space="0" w:color="auto"/>
            </w:tcBorders>
            <w:shd w:val="clear" w:color="auto" w:fill="auto"/>
          </w:tcPr>
          <w:p w14:paraId="5D4DDCA3"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164E68" w14:textId="77777777" w:rsidR="00044CB4" w:rsidRPr="00BD1D5D" w:rsidRDefault="00044CB4" w:rsidP="0041428F">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65CAA28D" w14:textId="77777777" w:rsidR="00044CB4" w:rsidRPr="00BD1D5D" w:rsidRDefault="00044CB4" w:rsidP="0041428F">
            <w:pPr>
              <w:pStyle w:val="TAC"/>
              <w:rPr>
                <w:rFonts w:cs="v4.2.0"/>
                <w:lang w:eastAsia="zh-CN"/>
              </w:rPr>
            </w:pPr>
            <w:r w:rsidRPr="00BD1D5D">
              <w:rPr>
                <w:lang w:eastAsia="ja-JP"/>
              </w:rPr>
              <w:t>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9CAF2F6" w14:textId="77777777" w:rsidR="00044CB4" w:rsidRPr="00BD1D5D" w:rsidRDefault="00044CB4" w:rsidP="0041428F">
            <w:pPr>
              <w:pStyle w:val="TAC"/>
              <w:rPr>
                <w:rFonts w:cs="v4.2.0"/>
                <w:lang w:eastAsia="zh-CN"/>
              </w:rPr>
            </w:pPr>
            <w:r w:rsidRPr="00BD1D5D">
              <w:rPr>
                <w:lang w:eastAsia="ja-JP"/>
              </w:rPr>
              <w:t>TN/A</w:t>
            </w:r>
          </w:p>
        </w:tc>
      </w:tr>
      <w:tr w:rsidR="00044CB4" w:rsidRPr="00BD1D5D" w14:paraId="74C21C09" w14:textId="77777777" w:rsidTr="0041428F">
        <w:trPr>
          <w:cantSplit/>
          <w:jc w:val="center"/>
        </w:trPr>
        <w:tc>
          <w:tcPr>
            <w:tcW w:w="1667" w:type="dxa"/>
            <w:vMerge/>
            <w:tcBorders>
              <w:left w:val="single" w:sz="4" w:space="0" w:color="auto"/>
              <w:right w:val="single" w:sz="4" w:space="0" w:color="auto"/>
            </w:tcBorders>
            <w:shd w:val="clear" w:color="auto" w:fill="auto"/>
            <w:hideMark/>
          </w:tcPr>
          <w:p w14:paraId="0C11B0D0" w14:textId="77777777" w:rsidR="00044CB4" w:rsidRPr="00BD1D5D" w:rsidRDefault="00044CB4" w:rsidP="0041428F">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1DB8E5D2"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9555CFD" w14:textId="77777777" w:rsidR="00044CB4" w:rsidRPr="00BD1D5D" w:rsidRDefault="00044CB4" w:rsidP="0041428F">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3ADD3C7D" w14:textId="77777777" w:rsidR="00044CB4" w:rsidRPr="00BD1D5D" w:rsidRDefault="00044CB4" w:rsidP="0041428F">
            <w:pPr>
              <w:pStyle w:val="TAC"/>
              <w:rPr>
                <w:rFonts w:cs="v4.2.0"/>
                <w:lang w:eastAsia="zh-CN"/>
              </w:rPr>
            </w:pPr>
            <w:r w:rsidRPr="00BD1D5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466546F" w14:textId="77777777" w:rsidR="00044CB4" w:rsidRPr="00BD1D5D" w:rsidRDefault="00044CB4" w:rsidP="0041428F">
            <w:pPr>
              <w:pStyle w:val="TAC"/>
              <w:rPr>
                <w:rFonts w:cs="v4.2.0"/>
                <w:lang w:eastAsia="zh-CN"/>
              </w:rPr>
            </w:pPr>
            <w:r w:rsidRPr="00BD1D5D">
              <w:rPr>
                <w:lang w:eastAsia="ja-JP"/>
              </w:rPr>
              <w:t>TDDConf.1.1</w:t>
            </w:r>
          </w:p>
        </w:tc>
      </w:tr>
      <w:tr w:rsidR="00044CB4" w:rsidRPr="00BD1D5D" w14:paraId="04AEE854" w14:textId="77777777" w:rsidTr="0041428F">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55BA6CD2" w14:textId="77777777" w:rsidR="00044CB4" w:rsidRPr="00BD1D5D" w:rsidRDefault="00044CB4" w:rsidP="0041428F">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6BED8F53"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3A05798" w14:textId="77777777" w:rsidR="00044CB4" w:rsidRPr="00BD1D5D" w:rsidRDefault="00044CB4" w:rsidP="0041428F">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094D2030" w14:textId="77777777" w:rsidR="00044CB4" w:rsidRPr="00BD1D5D" w:rsidRDefault="00044CB4" w:rsidP="0041428F">
            <w:pPr>
              <w:pStyle w:val="TAC"/>
              <w:rPr>
                <w:rFonts w:cs="v4.2.0"/>
                <w:lang w:eastAsia="zh-CN"/>
              </w:rPr>
            </w:pPr>
            <w:r w:rsidRPr="00BD1D5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ED88D3A" w14:textId="77777777" w:rsidR="00044CB4" w:rsidRPr="00BD1D5D" w:rsidRDefault="00044CB4" w:rsidP="0041428F">
            <w:pPr>
              <w:pStyle w:val="TAC"/>
              <w:rPr>
                <w:rFonts w:cs="v4.2.0"/>
                <w:lang w:eastAsia="zh-CN"/>
              </w:rPr>
            </w:pPr>
            <w:r w:rsidRPr="00BD1D5D">
              <w:rPr>
                <w:lang w:eastAsia="ja-JP"/>
              </w:rPr>
              <w:t>TDDConf.2.1</w:t>
            </w:r>
          </w:p>
        </w:tc>
      </w:tr>
      <w:tr w:rsidR="00044CB4" w:rsidRPr="00BD1D5D" w14:paraId="05E987FA" w14:textId="77777777" w:rsidTr="0041428F">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513948A" w14:textId="77777777" w:rsidR="00044CB4" w:rsidRPr="00BD1D5D" w:rsidRDefault="00044CB4" w:rsidP="0041428F">
            <w:pPr>
              <w:pStyle w:val="TAL"/>
              <w:rPr>
                <w:lang w:eastAsia="zh-CN"/>
              </w:rPr>
            </w:pPr>
            <w:r w:rsidRPr="00BD1D5D">
              <w:t>PDSCH RMC configuration</w:t>
            </w:r>
          </w:p>
        </w:tc>
        <w:tc>
          <w:tcPr>
            <w:tcW w:w="1700" w:type="dxa"/>
            <w:tcBorders>
              <w:top w:val="single" w:sz="4" w:space="0" w:color="auto"/>
              <w:left w:val="single" w:sz="4" w:space="0" w:color="auto"/>
              <w:bottom w:val="nil"/>
              <w:right w:val="single" w:sz="4" w:space="0" w:color="auto"/>
            </w:tcBorders>
            <w:shd w:val="clear" w:color="auto" w:fill="auto"/>
          </w:tcPr>
          <w:p w14:paraId="1B364A8D" w14:textId="77777777" w:rsidR="00044CB4" w:rsidRPr="00BD1D5D" w:rsidRDefault="00044CB4" w:rsidP="0041428F">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CD6C397" w14:textId="77777777" w:rsidR="00044CB4" w:rsidRPr="00BD1D5D" w:rsidRDefault="00044CB4" w:rsidP="0041428F">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261A2C75" w14:textId="77777777" w:rsidR="00044CB4" w:rsidRPr="00BD1D5D" w:rsidRDefault="00044CB4" w:rsidP="0041428F">
            <w:pPr>
              <w:pStyle w:val="TAC"/>
              <w:rPr>
                <w:rFonts w:cs="v4.2.0"/>
                <w:lang w:eastAsia="zh-CN"/>
              </w:rPr>
            </w:pPr>
            <w:r w:rsidRPr="00BD1D5D">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5284B9C" w14:textId="77777777" w:rsidR="00044CB4" w:rsidRPr="00BD1D5D" w:rsidRDefault="00044CB4" w:rsidP="0041428F">
            <w:pPr>
              <w:pStyle w:val="TAC"/>
              <w:rPr>
                <w:rFonts w:cs="v4.2.0"/>
                <w:lang w:eastAsia="zh-CN"/>
              </w:rPr>
            </w:pPr>
            <w:r w:rsidRPr="00BD1D5D">
              <w:rPr>
                <w:rFonts w:cs="v4.2.0"/>
                <w:lang w:eastAsia="zh-CN"/>
              </w:rPr>
              <w:t>N/A</w:t>
            </w:r>
          </w:p>
        </w:tc>
      </w:tr>
      <w:tr w:rsidR="00044CB4" w:rsidRPr="00BD1D5D" w14:paraId="48A6D441" w14:textId="77777777" w:rsidTr="0041428F">
        <w:trPr>
          <w:cantSplit/>
          <w:trHeight w:val="229"/>
          <w:jc w:val="center"/>
        </w:trPr>
        <w:tc>
          <w:tcPr>
            <w:tcW w:w="1667" w:type="dxa"/>
            <w:vMerge/>
            <w:tcBorders>
              <w:left w:val="single" w:sz="4" w:space="0" w:color="auto"/>
              <w:right w:val="single" w:sz="4" w:space="0" w:color="auto"/>
            </w:tcBorders>
            <w:shd w:val="clear" w:color="auto" w:fill="auto"/>
            <w:hideMark/>
          </w:tcPr>
          <w:p w14:paraId="6B122F4D" w14:textId="77777777" w:rsidR="00044CB4" w:rsidRPr="00BD1D5D" w:rsidRDefault="00044CB4" w:rsidP="0041428F">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33AD80A1" w14:textId="77777777" w:rsidR="00044CB4" w:rsidRPr="00BD1D5D" w:rsidRDefault="00044CB4" w:rsidP="0041428F">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22C6A72" w14:textId="77777777" w:rsidR="00044CB4" w:rsidRPr="00BD1D5D" w:rsidRDefault="00044CB4" w:rsidP="0041428F">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1CFC559B" w14:textId="77777777" w:rsidR="00044CB4" w:rsidRPr="00BD1D5D" w:rsidRDefault="00044CB4" w:rsidP="0041428F">
            <w:pPr>
              <w:pStyle w:val="TAC"/>
              <w:rPr>
                <w:rFonts w:cs="v4.2.0"/>
                <w:lang w:eastAsia="zh-CN"/>
              </w:rPr>
            </w:pPr>
            <w:r w:rsidRPr="00BD1D5D">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176CEC02" w14:textId="77777777" w:rsidR="00044CB4" w:rsidRPr="00BD1D5D" w:rsidRDefault="00044CB4" w:rsidP="0041428F">
            <w:pPr>
              <w:pStyle w:val="TAC"/>
              <w:rPr>
                <w:rFonts w:cs="v4.2.0"/>
                <w:lang w:eastAsia="zh-CN"/>
              </w:rPr>
            </w:pPr>
          </w:p>
        </w:tc>
      </w:tr>
      <w:tr w:rsidR="00044CB4" w:rsidRPr="00BD1D5D" w14:paraId="490E9AE7" w14:textId="77777777" w:rsidTr="0041428F">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43299F0D" w14:textId="77777777" w:rsidR="00044CB4" w:rsidRPr="00BD1D5D" w:rsidRDefault="00044CB4" w:rsidP="0041428F">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2EC77C9B" w14:textId="77777777" w:rsidR="00044CB4" w:rsidRPr="00BD1D5D" w:rsidRDefault="00044CB4" w:rsidP="0041428F">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60419B4" w14:textId="77777777" w:rsidR="00044CB4" w:rsidRPr="00BD1D5D" w:rsidRDefault="00044CB4" w:rsidP="0041428F">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565AEE99" w14:textId="77777777" w:rsidR="00044CB4" w:rsidRPr="00BD1D5D" w:rsidRDefault="00044CB4" w:rsidP="0041428F">
            <w:pPr>
              <w:pStyle w:val="TAC"/>
              <w:rPr>
                <w:rFonts w:cs="v4.2.0"/>
                <w:lang w:eastAsia="zh-CN"/>
              </w:rPr>
            </w:pPr>
            <w:r w:rsidRPr="00BD1D5D">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980461C" w14:textId="77777777" w:rsidR="00044CB4" w:rsidRPr="00BD1D5D" w:rsidRDefault="00044CB4" w:rsidP="0041428F">
            <w:pPr>
              <w:pStyle w:val="TAC"/>
              <w:rPr>
                <w:rFonts w:cs="v4.2.0"/>
                <w:lang w:eastAsia="zh-CN"/>
              </w:rPr>
            </w:pPr>
          </w:p>
        </w:tc>
      </w:tr>
      <w:tr w:rsidR="00044CB4" w:rsidRPr="00BD1D5D" w14:paraId="7A506C28" w14:textId="77777777" w:rsidTr="0041428F">
        <w:trPr>
          <w:cantSplit/>
          <w:trHeight w:val="225"/>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50597E23" w14:textId="77777777" w:rsidR="00044CB4" w:rsidRPr="00BD1D5D" w:rsidRDefault="00044CB4" w:rsidP="0041428F">
            <w:pPr>
              <w:pStyle w:val="TAL"/>
              <w:rPr>
                <w:lang w:eastAsia="zh-CN"/>
              </w:rPr>
            </w:pPr>
            <w:r w:rsidRPr="00BD1D5D">
              <w:t>RMSI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1448E5FA"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BAB5274" w14:textId="77777777" w:rsidR="00044CB4" w:rsidRPr="00BD1D5D" w:rsidRDefault="00044CB4" w:rsidP="0041428F">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0687138C" w14:textId="77777777" w:rsidR="00044CB4" w:rsidRPr="00BD1D5D" w:rsidRDefault="00044CB4" w:rsidP="0041428F">
            <w:pPr>
              <w:pStyle w:val="TAC"/>
              <w:rPr>
                <w:rFonts w:cs="v4.2.0"/>
                <w:lang w:eastAsia="zh-CN"/>
              </w:rPr>
            </w:pPr>
            <w:r w:rsidRPr="00BD1D5D">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7058874" w14:textId="77777777" w:rsidR="00044CB4" w:rsidRPr="00BD1D5D" w:rsidRDefault="00044CB4" w:rsidP="0041428F">
            <w:pPr>
              <w:pStyle w:val="TAC"/>
              <w:rPr>
                <w:rFonts w:cs="v4.2.0"/>
                <w:lang w:eastAsia="zh-CN"/>
              </w:rPr>
            </w:pPr>
            <w:r w:rsidRPr="00BD1D5D">
              <w:rPr>
                <w:rFonts w:cs="v4.2.0"/>
                <w:lang w:eastAsia="zh-CN"/>
              </w:rPr>
              <w:t>CR.1.1 FDD</w:t>
            </w:r>
          </w:p>
        </w:tc>
      </w:tr>
      <w:tr w:rsidR="00044CB4" w:rsidRPr="00BD1D5D" w14:paraId="32DFF042" w14:textId="77777777" w:rsidTr="0041428F">
        <w:trPr>
          <w:cantSplit/>
          <w:trHeight w:val="229"/>
          <w:jc w:val="center"/>
        </w:trPr>
        <w:tc>
          <w:tcPr>
            <w:tcW w:w="1667" w:type="dxa"/>
            <w:vMerge/>
            <w:tcBorders>
              <w:left w:val="single" w:sz="4" w:space="0" w:color="auto"/>
              <w:right w:val="single" w:sz="4" w:space="0" w:color="auto"/>
            </w:tcBorders>
            <w:shd w:val="clear" w:color="auto" w:fill="auto"/>
            <w:hideMark/>
          </w:tcPr>
          <w:p w14:paraId="7A522633" w14:textId="77777777" w:rsidR="00044CB4" w:rsidRPr="00BD1D5D" w:rsidRDefault="00044CB4" w:rsidP="0041428F">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3C90737B"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CAB0064" w14:textId="77777777" w:rsidR="00044CB4" w:rsidRPr="00BD1D5D" w:rsidRDefault="00044CB4" w:rsidP="0041428F">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173AB37A" w14:textId="77777777" w:rsidR="00044CB4" w:rsidRPr="00BD1D5D" w:rsidRDefault="00044CB4" w:rsidP="0041428F">
            <w:pPr>
              <w:pStyle w:val="TAC"/>
              <w:rPr>
                <w:rFonts w:cs="v4.2.0"/>
                <w:lang w:eastAsia="zh-CN"/>
              </w:rPr>
            </w:pPr>
            <w:r w:rsidRPr="00BD1D5D">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2041D2C" w14:textId="77777777" w:rsidR="00044CB4" w:rsidRPr="00BD1D5D" w:rsidRDefault="00044CB4" w:rsidP="0041428F">
            <w:pPr>
              <w:pStyle w:val="TAC"/>
              <w:rPr>
                <w:rFonts w:cs="v4.2.0"/>
                <w:lang w:eastAsia="zh-CN"/>
              </w:rPr>
            </w:pPr>
            <w:r w:rsidRPr="00BD1D5D">
              <w:rPr>
                <w:rFonts w:cs="v4.2.0"/>
                <w:lang w:eastAsia="zh-CN"/>
              </w:rPr>
              <w:t>CR.1.1 TDD</w:t>
            </w:r>
          </w:p>
        </w:tc>
      </w:tr>
      <w:tr w:rsidR="00044CB4" w:rsidRPr="00BD1D5D" w14:paraId="48AF2113" w14:textId="77777777" w:rsidTr="0041428F">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5410F48F" w14:textId="77777777" w:rsidR="00044CB4" w:rsidRPr="00BD1D5D" w:rsidRDefault="00044CB4" w:rsidP="0041428F">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2982F0F6"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F62CD22" w14:textId="77777777" w:rsidR="00044CB4" w:rsidRPr="00BD1D5D" w:rsidRDefault="00044CB4" w:rsidP="0041428F">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2C645AEF" w14:textId="77777777" w:rsidR="00044CB4" w:rsidRPr="00BD1D5D" w:rsidRDefault="00044CB4" w:rsidP="0041428F">
            <w:pPr>
              <w:pStyle w:val="TAC"/>
              <w:rPr>
                <w:rFonts w:cs="v4.2.0"/>
                <w:lang w:eastAsia="zh-CN"/>
              </w:rPr>
            </w:pPr>
            <w:r w:rsidRPr="00BD1D5D">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101448A" w14:textId="77777777" w:rsidR="00044CB4" w:rsidRPr="00BD1D5D" w:rsidRDefault="00044CB4" w:rsidP="0041428F">
            <w:pPr>
              <w:pStyle w:val="TAC"/>
              <w:rPr>
                <w:rFonts w:cs="v4.2.0"/>
                <w:lang w:eastAsia="zh-CN"/>
              </w:rPr>
            </w:pPr>
            <w:r w:rsidRPr="00BD1D5D">
              <w:rPr>
                <w:rFonts w:cs="v4.2.0"/>
                <w:lang w:eastAsia="zh-CN"/>
              </w:rPr>
              <w:t>CR.2.1 TDD</w:t>
            </w:r>
          </w:p>
        </w:tc>
      </w:tr>
      <w:tr w:rsidR="00044CB4" w:rsidRPr="00BD1D5D" w14:paraId="08030563" w14:textId="77777777" w:rsidTr="0041428F">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1949F90" w14:textId="77777777" w:rsidR="00044CB4" w:rsidRPr="00BD1D5D" w:rsidRDefault="00044CB4" w:rsidP="0041428F">
            <w:pPr>
              <w:pStyle w:val="TAL"/>
              <w:rPr>
                <w:lang w:eastAsia="zh-CN"/>
              </w:rPr>
            </w:pPr>
            <w:r w:rsidRPr="00BD1D5D">
              <w:rPr>
                <w:lang w:eastAsia="zh-CN"/>
              </w:rPr>
              <w:t>Dedicated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3DB9F9A1"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2AA76AC" w14:textId="77777777" w:rsidR="00044CB4" w:rsidRPr="00BD1D5D" w:rsidRDefault="00044CB4" w:rsidP="0041428F">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009779FB" w14:textId="77777777" w:rsidR="00044CB4" w:rsidRPr="00BD1D5D" w:rsidRDefault="00044CB4" w:rsidP="0041428F">
            <w:pPr>
              <w:pStyle w:val="TAC"/>
              <w:rPr>
                <w:rFonts w:cs="v4.2.0"/>
                <w:lang w:eastAsia="zh-CN"/>
              </w:rPr>
            </w:pPr>
            <w:r w:rsidRPr="00BD1D5D">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2F4F53" w14:textId="77777777" w:rsidR="00044CB4" w:rsidRPr="00BD1D5D" w:rsidRDefault="00044CB4" w:rsidP="0041428F">
            <w:pPr>
              <w:pStyle w:val="TAC"/>
              <w:rPr>
                <w:rFonts w:cs="v4.2.0"/>
                <w:lang w:eastAsia="zh-CN"/>
              </w:rPr>
            </w:pPr>
            <w:r w:rsidRPr="00BD1D5D">
              <w:rPr>
                <w:rFonts w:cs="v4.2.0"/>
                <w:lang w:eastAsia="zh-CN"/>
              </w:rPr>
              <w:t>CCR.1.1 FDD</w:t>
            </w:r>
          </w:p>
        </w:tc>
      </w:tr>
      <w:tr w:rsidR="00044CB4" w:rsidRPr="00BD1D5D" w14:paraId="5E6CCB70" w14:textId="77777777" w:rsidTr="0041428F">
        <w:trPr>
          <w:cantSplit/>
          <w:trHeight w:val="229"/>
          <w:jc w:val="center"/>
        </w:trPr>
        <w:tc>
          <w:tcPr>
            <w:tcW w:w="1667" w:type="dxa"/>
            <w:vMerge/>
            <w:tcBorders>
              <w:left w:val="single" w:sz="4" w:space="0" w:color="auto"/>
              <w:right w:val="single" w:sz="4" w:space="0" w:color="auto"/>
            </w:tcBorders>
            <w:shd w:val="clear" w:color="auto" w:fill="auto"/>
            <w:hideMark/>
          </w:tcPr>
          <w:p w14:paraId="76F26AEC" w14:textId="77777777" w:rsidR="00044CB4" w:rsidRPr="00BD1D5D" w:rsidRDefault="00044CB4" w:rsidP="0041428F">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4CFCD645"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AB4FCB2" w14:textId="77777777" w:rsidR="00044CB4" w:rsidRPr="00BD1D5D" w:rsidRDefault="00044CB4" w:rsidP="0041428F">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2C4EF429" w14:textId="77777777" w:rsidR="00044CB4" w:rsidRPr="00BD1D5D" w:rsidRDefault="00044CB4" w:rsidP="0041428F">
            <w:pPr>
              <w:pStyle w:val="TAC"/>
              <w:rPr>
                <w:rFonts w:cs="v4.2.0"/>
                <w:lang w:eastAsia="zh-CN"/>
              </w:rPr>
            </w:pPr>
            <w:r w:rsidRPr="00BD1D5D">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F984E9" w14:textId="77777777" w:rsidR="00044CB4" w:rsidRPr="00BD1D5D" w:rsidRDefault="00044CB4" w:rsidP="0041428F">
            <w:pPr>
              <w:pStyle w:val="TAC"/>
              <w:rPr>
                <w:rFonts w:cs="v4.2.0"/>
                <w:lang w:eastAsia="zh-CN"/>
              </w:rPr>
            </w:pPr>
            <w:r w:rsidRPr="00BD1D5D">
              <w:rPr>
                <w:rFonts w:cs="v4.2.0"/>
                <w:lang w:eastAsia="zh-CN"/>
              </w:rPr>
              <w:t>CCR.1.1 TDD</w:t>
            </w:r>
          </w:p>
        </w:tc>
      </w:tr>
      <w:tr w:rsidR="00044CB4" w:rsidRPr="00BD1D5D" w14:paraId="0643B383" w14:textId="77777777" w:rsidTr="0041428F">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0EC57E01" w14:textId="77777777" w:rsidR="00044CB4" w:rsidRPr="00BD1D5D" w:rsidRDefault="00044CB4" w:rsidP="0041428F">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497F9892"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F0CF953" w14:textId="77777777" w:rsidR="00044CB4" w:rsidRPr="00BD1D5D" w:rsidRDefault="00044CB4" w:rsidP="0041428F">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6FC5A849" w14:textId="77777777" w:rsidR="00044CB4" w:rsidRPr="00BD1D5D" w:rsidRDefault="00044CB4" w:rsidP="0041428F">
            <w:pPr>
              <w:pStyle w:val="TAC"/>
              <w:rPr>
                <w:rFonts w:cs="v4.2.0"/>
                <w:lang w:eastAsia="zh-CN"/>
              </w:rPr>
            </w:pPr>
            <w:r w:rsidRPr="00BD1D5D">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CD5EF22" w14:textId="77777777" w:rsidR="00044CB4" w:rsidRPr="00BD1D5D" w:rsidRDefault="00044CB4" w:rsidP="0041428F">
            <w:pPr>
              <w:pStyle w:val="TAC"/>
              <w:rPr>
                <w:rFonts w:cs="v4.2.0"/>
                <w:lang w:eastAsia="zh-CN"/>
              </w:rPr>
            </w:pPr>
            <w:r w:rsidRPr="00BD1D5D">
              <w:rPr>
                <w:rFonts w:cs="v4.2.0"/>
                <w:lang w:eastAsia="zh-CN"/>
              </w:rPr>
              <w:t>CCR.2.1 TDD</w:t>
            </w:r>
          </w:p>
        </w:tc>
      </w:tr>
      <w:tr w:rsidR="00044CB4" w:rsidRPr="00BD1D5D" w14:paraId="634945C8" w14:textId="77777777" w:rsidTr="0041428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E4A58FE" w14:textId="77777777" w:rsidR="00044CB4" w:rsidRPr="00BD1D5D" w:rsidRDefault="00044CB4" w:rsidP="0041428F">
            <w:pPr>
              <w:pStyle w:val="TAL"/>
            </w:pPr>
            <w:r w:rsidRPr="00BD1D5D">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3544EF27"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0976DC8" w14:textId="77777777" w:rsidR="00044CB4" w:rsidRPr="00BD1D5D" w:rsidRDefault="00044CB4" w:rsidP="0041428F">
            <w:pPr>
              <w:pStyle w:val="TAC"/>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3C5B577D" w14:textId="77777777" w:rsidR="00044CB4" w:rsidRPr="00BD1D5D" w:rsidRDefault="00044CB4" w:rsidP="0041428F">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7383B57" w14:textId="77777777" w:rsidR="00044CB4" w:rsidRPr="00BD1D5D" w:rsidRDefault="00044CB4" w:rsidP="0041428F">
            <w:pPr>
              <w:pStyle w:val="TAC"/>
            </w:pPr>
            <w:r w:rsidRPr="00BD1D5D">
              <w:t>OP.1</w:t>
            </w:r>
          </w:p>
        </w:tc>
      </w:tr>
      <w:tr w:rsidR="00044CB4" w:rsidRPr="00BD1D5D" w14:paraId="5D7FDB46" w14:textId="77777777" w:rsidTr="0041428F">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D06E6F2" w14:textId="77777777" w:rsidR="00044CB4" w:rsidRPr="00BD1D5D" w:rsidRDefault="00044CB4" w:rsidP="0041428F">
            <w:pPr>
              <w:pStyle w:val="TAL"/>
              <w:rPr>
                <w:bCs/>
              </w:rPr>
            </w:pPr>
            <w:r w:rsidRPr="00BD1D5D">
              <w:rPr>
                <w:bCs/>
                <w:lang w:eastAsia="zh-CN"/>
              </w:rPr>
              <w:t>TRS configuration</w:t>
            </w:r>
          </w:p>
        </w:tc>
        <w:tc>
          <w:tcPr>
            <w:tcW w:w="1700" w:type="dxa"/>
            <w:tcBorders>
              <w:top w:val="single" w:sz="4" w:space="0" w:color="auto"/>
              <w:left w:val="single" w:sz="4" w:space="0" w:color="auto"/>
              <w:bottom w:val="nil"/>
              <w:right w:val="single" w:sz="4" w:space="0" w:color="auto"/>
            </w:tcBorders>
            <w:shd w:val="clear" w:color="auto" w:fill="auto"/>
          </w:tcPr>
          <w:p w14:paraId="5CD68ADC"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D99F590" w14:textId="77777777" w:rsidR="00044CB4" w:rsidRPr="00BD1D5D" w:rsidRDefault="00044CB4" w:rsidP="0041428F">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066E4E69" w14:textId="77777777" w:rsidR="00044CB4" w:rsidRPr="00BD1D5D" w:rsidRDefault="00044CB4" w:rsidP="0041428F">
            <w:pPr>
              <w:pStyle w:val="TAC"/>
            </w:pPr>
            <w:r w:rsidRPr="00BD1D5D">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C2D55B" w14:textId="77777777" w:rsidR="00044CB4" w:rsidRPr="00BD1D5D" w:rsidRDefault="00044CB4" w:rsidP="0041428F">
            <w:pPr>
              <w:pStyle w:val="TAC"/>
            </w:pPr>
            <w:r w:rsidRPr="00BD1D5D">
              <w:rPr>
                <w:rFonts w:cs="v4.2.0"/>
                <w:lang w:eastAsia="zh-CN"/>
              </w:rPr>
              <w:t>N/A</w:t>
            </w:r>
          </w:p>
        </w:tc>
      </w:tr>
      <w:tr w:rsidR="00044CB4" w:rsidRPr="00BD1D5D" w14:paraId="6E424E4C" w14:textId="77777777" w:rsidTr="0041428F">
        <w:trPr>
          <w:cantSplit/>
          <w:jc w:val="center"/>
        </w:trPr>
        <w:tc>
          <w:tcPr>
            <w:tcW w:w="1667" w:type="dxa"/>
            <w:vMerge/>
            <w:tcBorders>
              <w:left w:val="single" w:sz="4" w:space="0" w:color="auto"/>
              <w:right w:val="single" w:sz="4" w:space="0" w:color="auto"/>
            </w:tcBorders>
            <w:shd w:val="clear" w:color="auto" w:fill="auto"/>
            <w:hideMark/>
          </w:tcPr>
          <w:p w14:paraId="0D0BF6C2" w14:textId="77777777" w:rsidR="00044CB4" w:rsidRPr="00BD1D5D" w:rsidRDefault="00044CB4" w:rsidP="0041428F">
            <w:pPr>
              <w:pStyle w:val="TAL"/>
              <w:rPr>
                <w:bCs/>
              </w:rPr>
            </w:pPr>
          </w:p>
        </w:tc>
        <w:tc>
          <w:tcPr>
            <w:tcW w:w="1700" w:type="dxa"/>
            <w:tcBorders>
              <w:top w:val="nil"/>
              <w:left w:val="single" w:sz="4" w:space="0" w:color="auto"/>
              <w:bottom w:val="nil"/>
              <w:right w:val="single" w:sz="4" w:space="0" w:color="auto"/>
            </w:tcBorders>
            <w:shd w:val="clear" w:color="auto" w:fill="auto"/>
            <w:hideMark/>
          </w:tcPr>
          <w:p w14:paraId="1F061A4A"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82B49FF" w14:textId="77777777" w:rsidR="00044CB4" w:rsidRPr="00BD1D5D" w:rsidRDefault="00044CB4" w:rsidP="0041428F">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3FC28F8F" w14:textId="77777777" w:rsidR="00044CB4" w:rsidRPr="00BD1D5D" w:rsidRDefault="00044CB4" w:rsidP="0041428F">
            <w:pPr>
              <w:pStyle w:val="TAC"/>
            </w:pPr>
            <w:r w:rsidRPr="00BD1D5D">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60A2536" w14:textId="77777777" w:rsidR="00044CB4" w:rsidRPr="00BD1D5D" w:rsidRDefault="00044CB4" w:rsidP="0041428F">
            <w:pPr>
              <w:pStyle w:val="TAC"/>
            </w:pPr>
            <w:r w:rsidRPr="00BD1D5D">
              <w:rPr>
                <w:rFonts w:cs="v4.2.0"/>
                <w:lang w:eastAsia="zh-CN"/>
              </w:rPr>
              <w:t>N/A</w:t>
            </w:r>
          </w:p>
        </w:tc>
      </w:tr>
      <w:tr w:rsidR="00044CB4" w:rsidRPr="00BD1D5D" w14:paraId="5CFEECC3" w14:textId="77777777" w:rsidTr="0041428F">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00C2B6F8" w14:textId="77777777" w:rsidR="00044CB4" w:rsidRPr="00BD1D5D" w:rsidRDefault="00044CB4" w:rsidP="0041428F">
            <w:pPr>
              <w:pStyle w:val="TAL"/>
              <w:rPr>
                <w:bCs/>
              </w:rPr>
            </w:pPr>
          </w:p>
        </w:tc>
        <w:tc>
          <w:tcPr>
            <w:tcW w:w="1700" w:type="dxa"/>
            <w:tcBorders>
              <w:top w:val="nil"/>
              <w:left w:val="single" w:sz="4" w:space="0" w:color="auto"/>
              <w:bottom w:val="single" w:sz="4" w:space="0" w:color="auto"/>
              <w:right w:val="single" w:sz="4" w:space="0" w:color="auto"/>
            </w:tcBorders>
            <w:shd w:val="clear" w:color="auto" w:fill="auto"/>
            <w:hideMark/>
          </w:tcPr>
          <w:p w14:paraId="48F1F739"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5A62938" w14:textId="77777777" w:rsidR="00044CB4" w:rsidRPr="00BD1D5D" w:rsidRDefault="00044CB4" w:rsidP="0041428F">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5287EA50" w14:textId="77777777" w:rsidR="00044CB4" w:rsidRPr="00BD1D5D" w:rsidRDefault="00044CB4" w:rsidP="0041428F">
            <w:pPr>
              <w:pStyle w:val="TAC"/>
            </w:pPr>
            <w:r w:rsidRPr="00BD1D5D">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334D5E8" w14:textId="77777777" w:rsidR="00044CB4" w:rsidRPr="00BD1D5D" w:rsidRDefault="00044CB4" w:rsidP="0041428F">
            <w:pPr>
              <w:pStyle w:val="TAC"/>
            </w:pPr>
            <w:r w:rsidRPr="00BD1D5D">
              <w:rPr>
                <w:rFonts w:cs="v4.2.0"/>
                <w:lang w:eastAsia="zh-CN"/>
              </w:rPr>
              <w:t>N/A</w:t>
            </w:r>
          </w:p>
        </w:tc>
      </w:tr>
      <w:tr w:rsidR="00044CB4" w:rsidRPr="00BD1D5D" w14:paraId="6447FC2C" w14:textId="77777777" w:rsidTr="0041428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ACDD99E" w14:textId="77777777" w:rsidR="00044CB4" w:rsidRPr="00BD1D5D" w:rsidRDefault="00044CB4" w:rsidP="0041428F">
            <w:pPr>
              <w:pStyle w:val="TAL"/>
              <w:rPr>
                <w:bCs/>
                <w:lang w:eastAsia="zh-CN"/>
              </w:rPr>
            </w:pPr>
            <w:r w:rsidRPr="00BD1D5D">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06226801"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FCAD86" w14:textId="77777777" w:rsidR="00044CB4" w:rsidRPr="00BD1D5D" w:rsidRDefault="00044CB4" w:rsidP="0041428F">
            <w:pPr>
              <w:pStyle w:val="TAC"/>
              <w:rPr>
                <w:rFonts w:cs="v4.2.0"/>
                <w:lang w:eastAsia="zh-CN"/>
              </w:rPr>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2899F29B" w14:textId="77777777" w:rsidR="00044CB4" w:rsidRPr="00BD1D5D" w:rsidRDefault="00044CB4" w:rsidP="0041428F">
            <w:pPr>
              <w:pStyle w:val="TAC"/>
            </w:pPr>
            <w:r w:rsidRPr="00BD1D5D">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4FCE0C7" w14:textId="77777777" w:rsidR="00044CB4" w:rsidRPr="00BD1D5D" w:rsidRDefault="00044CB4" w:rsidP="0041428F">
            <w:pPr>
              <w:pStyle w:val="TAC"/>
            </w:pPr>
            <w:r w:rsidRPr="00BD1D5D">
              <w:rPr>
                <w:rFonts w:cs="v4.2.0"/>
                <w:lang w:eastAsia="zh-CN"/>
              </w:rPr>
              <w:t>DLBWP.0.1 ULBWP.0.1</w:t>
            </w:r>
          </w:p>
        </w:tc>
      </w:tr>
      <w:tr w:rsidR="00044CB4" w:rsidRPr="00BD1D5D" w14:paraId="7E23B668" w14:textId="77777777" w:rsidTr="0041428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8A20192" w14:textId="77777777" w:rsidR="00044CB4" w:rsidRPr="00BD1D5D" w:rsidRDefault="00044CB4" w:rsidP="0041428F">
            <w:pPr>
              <w:pStyle w:val="TAL"/>
              <w:rPr>
                <w:bCs/>
                <w:lang w:eastAsia="zh-CN"/>
              </w:rPr>
            </w:pPr>
            <w:r w:rsidRPr="00BD1D5D">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3A2312DC"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974D13" w14:textId="77777777" w:rsidR="00044CB4" w:rsidRPr="00BD1D5D" w:rsidRDefault="00044CB4" w:rsidP="0041428F">
            <w:pPr>
              <w:pStyle w:val="TAC"/>
              <w:rPr>
                <w:rFonts w:cs="v4.2.0"/>
                <w:lang w:eastAsia="zh-CN"/>
              </w:rPr>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3D74B2DC" w14:textId="77777777" w:rsidR="00044CB4" w:rsidRPr="00BD1D5D" w:rsidRDefault="00044CB4" w:rsidP="0041428F">
            <w:pPr>
              <w:pStyle w:val="TAC"/>
            </w:pPr>
            <w:r w:rsidRPr="00BD1D5D">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0FE7D8F" w14:textId="77777777" w:rsidR="00044CB4" w:rsidRPr="00BD1D5D" w:rsidRDefault="00044CB4" w:rsidP="0041428F">
            <w:pPr>
              <w:pStyle w:val="TAC"/>
            </w:pPr>
            <w:r w:rsidRPr="00BD1D5D">
              <w:rPr>
                <w:rFonts w:cs="v4.2.0"/>
                <w:lang w:eastAsia="zh-CN"/>
              </w:rPr>
              <w:t>DLBWP.1.1</w:t>
            </w:r>
          </w:p>
        </w:tc>
      </w:tr>
      <w:tr w:rsidR="00044CB4" w:rsidRPr="00BD1D5D" w14:paraId="639A8EEC" w14:textId="77777777" w:rsidTr="0041428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B199D5B" w14:textId="77777777" w:rsidR="00044CB4" w:rsidRPr="00BD1D5D" w:rsidRDefault="00044CB4" w:rsidP="0041428F">
            <w:pPr>
              <w:pStyle w:val="TAL"/>
              <w:rPr>
                <w:bCs/>
                <w:lang w:eastAsia="zh-CN"/>
              </w:rPr>
            </w:pPr>
            <w:r w:rsidRPr="00BD1D5D">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60B68359"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4D9DE9F" w14:textId="77777777" w:rsidR="00044CB4" w:rsidRPr="00BD1D5D" w:rsidRDefault="00044CB4" w:rsidP="0041428F">
            <w:pPr>
              <w:pStyle w:val="TAC"/>
              <w:rPr>
                <w:rFonts w:cs="v4.2.0"/>
                <w:lang w:eastAsia="zh-CN"/>
              </w:rPr>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453E6C2D" w14:textId="77777777" w:rsidR="00044CB4" w:rsidRPr="00BD1D5D" w:rsidRDefault="00044CB4" w:rsidP="0041428F">
            <w:pPr>
              <w:pStyle w:val="TAC"/>
              <w:rPr>
                <w:rFonts w:cs="v4.2.0"/>
                <w:lang w:eastAsia="zh-CN"/>
              </w:rPr>
            </w:pPr>
            <w:r w:rsidRPr="00BD1D5D">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6C8E234" w14:textId="77777777" w:rsidR="00044CB4" w:rsidRPr="00BD1D5D" w:rsidRDefault="00044CB4" w:rsidP="0041428F">
            <w:pPr>
              <w:pStyle w:val="TAC"/>
              <w:rPr>
                <w:rFonts w:cs="v4.2.0"/>
                <w:lang w:eastAsia="zh-CN"/>
              </w:rPr>
            </w:pPr>
            <w:r w:rsidRPr="00BD1D5D">
              <w:rPr>
                <w:rFonts w:cs="v4.2.0"/>
                <w:lang w:eastAsia="zh-CN"/>
              </w:rPr>
              <w:t>ULBWP.1.1</w:t>
            </w:r>
          </w:p>
        </w:tc>
      </w:tr>
      <w:tr w:rsidR="00044CB4" w:rsidRPr="00BD1D5D" w14:paraId="7E5A95E8" w14:textId="77777777" w:rsidTr="0041428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B69F01E" w14:textId="77777777" w:rsidR="00044CB4" w:rsidRPr="00BD1D5D" w:rsidRDefault="00044CB4" w:rsidP="0041428F">
            <w:pPr>
              <w:pStyle w:val="TAL"/>
              <w:rPr>
                <w:bCs/>
                <w:lang w:eastAsia="zh-CN"/>
              </w:rPr>
            </w:pPr>
            <w:r w:rsidRPr="00BD1D5D">
              <w:rPr>
                <w:bCs/>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6A2D7674"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D262BE3" w14:textId="77777777" w:rsidR="00044CB4" w:rsidRPr="00BD1D5D" w:rsidRDefault="00044CB4" w:rsidP="0041428F">
            <w:pPr>
              <w:pStyle w:val="TAC"/>
              <w:rPr>
                <w:rFonts w:cs="v4.2.0"/>
                <w:lang w:eastAsia="zh-CN"/>
              </w:rPr>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6C6E84F2" w14:textId="77777777" w:rsidR="00044CB4" w:rsidRPr="00BD1D5D" w:rsidRDefault="00044CB4" w:rsidP="0041428F">
            <w:pPr>
              <w:pStyle w:val="TAC"/>
              <w:rPr>
                <w:rFonts w:cs="v4.2.0"/>
                <w:lang w:eastAsia="zh-CN"/>
              </w:rPr>
            </w:pPr>
            <w:r w:rsidRPr="00BD1D5D">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6EF1DE4" w14:textId="77777777" w:rsidR="00044CB4" w:rsidRPr="00BD1D5D" w:rsidRDefault="00044CB4" w:rsidP="0041428F">
            <w:pPr>
              <w:pStyle w:val="TAC"/>
              <w:rPr>
                <w:rFonts w:cs="v4.2.0"/>
                <w:lang w:eastAsia="zh-CN"/>
              </w:rPr>
            </w:pPr>
            <w:r w:rsidRPr="00BD1D5D">
              <w:rPr>
                <w:rFonts w:cs="v4.2.0"/>
                <w:lang w:eastAsia="zh-CN"/>
              </w:rPr>
              <w:t>SSB</w:t>
            </w:r>
          </w:p>
        </w:tc>
      </w:tr>
      <w:tr w:rsidR="00044CB4" w:rsidRPr="00BD1D5D" w14:paraId="16ABD9EA" w14:textId="77777777" w:rsidTr="0041428F">
        <w:trPr>
          <w:cantSplit/>
          <w:trHeight w:val="21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7435DC90" w14:textId="77777777" w:rsidR="00044CB4" w:rsidRPr="00BD1D5D" w:rsidRDefault="00044CB4" w:rsidP="0041428F">
            <w:pPr>
              <w:pStyle w:val="TAL"/>
              <w:rPr>
                <w:rFonts w:cs="v4.2.0"/>
              </w:rPr>
            </w:pPr>
            <w:r w:rsidRPr="00BD1D5D">
              <w:rPr>
                <w:rFonts w:cs="v4.2.0"/>
                <w:noProof/>
                <w:position w:val="-12"/>
                <w:lang w:eastAsia="zh-CN"/>
              </w:rPr>
              <w:drawing>
                <wp:inline distT="0" distB="0" distL="0" distR="0" wp14:anchorId="1DDF5174" wp14:editId="1B449A4C">
                  <wp:extent cx="255270" cy="2444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D1D5D">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515B871C" w14:textId="77777777" w:rsidR="00044CB4" w:rsidRPr="00BD1D5D" w:rsidRDefault="00044CB4" w:rsidP="0041428F">
            <w:pPr>
              <w:pStyle w:val="TAC"/>
              <w:rPr>
                <w:rFonts w:cs="v4.2.0"/>
                <w:lang w:eastAsia="zh-CN"/>
              </w:rPr>
            </w:pPr>
            <w:r w:rsidRPr="00BD1D5D">
              <w:rPr>
                <w:rFonts w:cs="v4.2.0"/>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3F5B0E52" w14:textId="77777777" w:rsidR="00044CB4" w:rsidRPr="00BD1D5D" w:rsidRDefault="00044CB4" w:rsidP="0041428F">
            <w:pPr>
              <w:pStyle w:val="TAC"/>
              <w:rPr>
                <w:rFonts w:cs="v4.2.0"/>
                <w:lang w:eastAsia="zh-CN"/>
              </w:rPr>
            </w:pPr>
            <w:r w:rsidRPr="00BD1D5D">
              <w:rPr>
                <w:rFonts w:cs="v4.2.0"/>
                <w:lang w:eastAsia="zh-CN"/>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23412EC4" w14:textId="77777777" w:rsidR="00044CB4" w:rsidRPr="00BD1D5D" w:rsidRDefault="00044CB4" w:rsidP="0041428F">
            <w:pPr>
              <w:pStyle w:val="TAC"/>
              <w:rPr>
                <w:rFonts w:cs="v4.2.0"/>
                <w:lang w:eastAsia="zh-CN"/>
              </w:rPr>
            </w:pPr>
            <w:r w:rsidRPr="00BD1D5D">
              <w:rPr>
                <w:rFonts w:cs="v4.2.0"/>
                <w:lang w:eastAsia="zh-CN"/>
              </w:rPr>
              <w:t>-98+TT</w:t>
            </w:r>
          </w:p>
        </w:tc>
      </w:tr>
      <w:tr w:rsidR="00044CB4" w:rsidRPr="00BD1D5D" w14:paraId="21E8A294" w14:textId="77777777" w:rsidTr="0041428F">
        <w:trPr>
          <w:cantSplit/>
          <w:trHeight w:val="219"/>
          <w:jc w:val="center"/>
        </w:trPr>
        <w:tc>
          <w:tcPr>
            <w:tcW w:w="1667" w:type="dxa"/>
            <w:vMerge/>
            <w:tcBorders>
              <w:left w:val="single" w:sz="4" w:space="0" w:color="auto"/>
              <w:right w:val="single" w:sz="4" w:space="0" w:color="auto"/>
            </w:tcBorders>
            <w:shd w:val="clear" w:color="auto" w:fill="auto"/>
            <w:hideMark/>
          </w:tcPr>
          <w:p w14:paraId="59D3AF23" w14:textId="77777777" w:rsidR="00044CB4" w:rsidRPr="00BD1D5D" w:rsidRDefault="00044CB4" w:rsidP="0041428F">
            <w:pPr>
              <w:pStyle w:val="TAL"/>
              <w:rPr>
                <w:rFonts w:cs="v4.2.0"/>
              </w:rPr>
            </w:pPr>
          </w:p>
        </w:tc>
        <w:tc>
          <w:tcPr>
            <w:tcW w:w="1700" w:type="dxa"/>
            <w:tcBorders>
              <w:top w:val="nil"/>
              <w:left w:val="single" w:sz="4" w:space="0" w:color="auto"/>
              <w:bottom w:val="nil"/>
              <w:right w:val="single" w:sz="4" w:space="0" w:color="auto"/>
            </w:tcBorders>
            <w:shd w:val="clear" w:color="auto" w:fill="auto"/>
            <w:hideMark/>
          </w:tcPr>
          <w:p w14:paraId="28F2B658" w14:textId="77777777" w:rsidR="00044CB4" w:rsidRPr="00BD1D5D" w:rsidRDefault="00044CB4" w:rsidP="0041428F">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24A25A4" w14:textId="77777777" w:rsidR="00044CB4" w:rsidRPr="00BD1D5D" w:rsidRDefault="00044CB4" w:rsidP="0041428F">
            <w:pPr>
              <w:pStyle w:val="TAC"/>
              <w:rPr>
                <w:rFonts w:cs="v4.2.0"/>
                <w:lang w:eastAsia="zh-CN"/>
              </w:rPr>
            </w:pPr>
            <w:r w:rsidRPr="00BD1D5D">
              <w:rPr>
                <w:rFonts w:cs="v4.2.0"/>
                <w:lang w:eastAsia="zh-CN"/>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7192A59E" w14:textId="77777777" w:rsidR="00044CB4" w:rsidRPr="00BD1D5D" w:rsidRDefault="00044CB4" w:rsidP="0041428F">
            <w:pPr>
              <w:pStyle w:val="TAC"/>
              <w:rPr>
                <w:rFonts w:cs="v4.2.0"/>
                <w:lang w:eastAsia="zh-CN"/>
              </w:rPr>
            </w:pPr>
            <w:r w:rsidRPr="00BD1D5D">
              <w:rPr>
                <w:rFonts w:cs="v4.2.0"/>
                <w:lang w:eastAsia="zh-CN"/>
              </w:rPr>
              <w:t>-98+TT</w:t>
            </w:r>
          </w:p>
        </w:tc>
      </w:tr>
      <w:tr w:rsidR="00044CB4" w:rsidRPr="00BD1D5D" w14:paraId="5017AD0C" w14:textId="77777777" w:rsidTr="0041428F">
        <w:trPr>
          <w:cantSplit/>
          <w:trHeight w:val="219"/>
          <w:jc w:val="center"/>
        </w:trPr>
        <w:tc>
          <w:tcPr>
            <w:tcW w:w="1667" w:type="dxa"/>
            <w:vMerge/>
            <w:tcBorders>
              <w:left w:val="single" w:sz="4" w:space="0" w:color="auto"/>
              <w:bottom w:val="single" w:sz="4" w:space="0" w:color="auto"/>
              <w:right w:val="single" w:sz="4" w:space="0" w:color="auto"/>
            </w:tcBorders>
            <w:shd w:val="clear" w:color="auto" w:fill="auto"/>
            <w:hideMark/>
          </w:tcPr>
          <w:p w14:paraId="74B1BBD7" w14:textId="77777777" w:rsidR="00044CB4" w:rsidRPr="00BD1D5D" w:rsidRDefault="00044CB4" w:rsidP="0041428F">
            <w:pPr>
              <w:pStyle w:val="TAL"/>
              <w:rPr>
                <w:rFonts w:cs="v4.2.0"/>
              </w:rPr>
            </w:pPr>
          </w:p>
        </w:tc>
        <w:tc>
          <w:tcPr>
            <w:tcW w:w="1700" w:type="dxa"/>
            <w:tcBorders>
              <w:top w:val="nil"/>
              <w:left w:val="single" w:sz="4" w:space="0" w:color="auto"/>
              <w:bottom w:val="single" w:sz="4" w:space="0" w:color="auto"/>
              <w:right w:val="single" w:sz="4" w:space="0" w:color="auto"/>
            </w:tcBorders>
            <w:shd w:val="clear" w:color="auto" w:fill="auto"/>
            <w:hideMark/>
          </w:tcPr>
          <w:p w14:paraId="61800A29" w14:textId="77777777" w:rsidR="00044CB4" w:rsidRPr="00BD1D5D" w:rsidRDefault="00044CB4" w:rsidP="0041428F">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812A5D5" w14:textId="77777777" w:rsidR="00044CB4" w:rsidRPr="00BD1D5D" w:rsidRDefault="00044CB4" w:rsidP="0041428F">
            <w:pPr>
              <w:pStyle w:val="TAC"/>
              <w:rPr>
                <w:rFonts w:cs="v4.2.0"/>
                <w:lang w:eastAsia="zh-CN"/>
              </w:rPr>
            </w:pPr>
            <w:r w:rsidRPr="00BD1D5D">
              <w:rPr>
                <w:rFonts w:cs="v4.2.0"/>
                <w:lang w:eastAsia="zh-CN"/>
              </w:rPr>
              <w:t>3</w:t>
            </w:r>
          </w:p>
        </w:tc>
        <w:tc>
          <w:tcPr>
            <w:tcW w:w="3543" w:type="dxa"/>
            <w:gridSpan w:val="5"/>
            <w:tcBorders>
              <w:top w:val="single" w:sz="4" w:space="0" w:color="auto"/>
              <w:left w:val="single" w:sz="4" w:space="0" w:color="auto"/>
              <w:bottom w:val="single" w:sz="4" w:space="0" w:color="auto"/>
              <w:right w:val="single" w:sz="4" w:space="0" w:color="auto"/>
            </w:tcBorders>
            <w:hideMark/>
          </w:tcPr>
          <w:p w14:paraId="4E70952D" w14:textId="77777777" w:rsidR="00044CB4" w:rsidRPr="00BD1D5D" w:rsidRDefault="00044CB4" w:rsidP="0041428F">
            <w:pPr>
              <w:pStyle w:val="TAC"/>
              <w:rPr>
                <w:rFonts w:cs="v4.2.0"/>
                <w:lang w:eastAsia="zh-CN"/>
              </w:rPr>
            </w:pPr>
            <w:r w:rsidRPr="00BD1D5D">
              <w:rPr>
                <w:rFonts w:cs="v4.2.0"/>
                <w:lang w:eastAsia="zh-CN"/>
              </w:rPr>
              <w:t>-95+TT</w:t>
            </w:r>
          </w:p>
        </w:tc>
      </w:tr>
      <w:tr w:rsidR="00044CB4" w:rsidRPr="00BD1D5D" w14:paraId="2D3B4F9A" w14:textId="77777777" w:rsidTr="0041428F">
        <w:trPr>
          <w:cantSplit/>
          <w:trHeight w:val="124"/>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37568D10" w14:textId="77777777" w:rsidR="00044CB4" w:rsidRPr="00BD1D5D" w:rsidRDefault="00044CB4" w:rsidP="0041428F">
            <w:pPr>
              <w:pStyle w:val="TAL"/>
            </w:pPr>
            <w:r w:rsidRPr="00BD1D5D">
              <w:rPr>
                <w:rFonts w:cs="v4.2.0"/>
                <w:noProof/>
                <w:position w:val="-12"/>
                <w:lang w:eastAsia="zh-CN"/>
              </w:rPr>
              <w:drawing>
                <wp:inline distT="0" distB="0" distL="0" distR="0" wp14:anchorId="31E01034" wp14:editId="7BDA7660">
                  <wp:extent cx="255270" cy="2444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D1D5D">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0E6E6147" w14:textId="77777777" w:rsidR="00044CB4" w:rsidRPr="00BD1D5D" w:rsidRDefault="00044CB4" w:rsidP="0041428F">
            <w:pPr>
              <w:pStyle w:val="TAC"/>
            </w:pPr>
            <w:r w:rsidRPr="00BD1D5D">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3B9698B1" w14:textId="77777777" w:rsidR="00044CB4" w:rsidRPr="00BD1D5D" w:rsidRDefault="00044CB4" w:rsidP="0041428F">
            <w:pPr>
              <w:pStyle w:val="TAC"/>
              <w:rPr>
                <w:lang w:eastAsia="zh-CN"/>
              </w:rPr>
            </w:pPr>
            <w:r w:rsidRPr="00BD1D5D">
              <w:rPr>
                <w:lang w:eastAsia="zh-CN"/>
              </w:rPr>
              <w:t>1</w:t>
            </w:r>
          </w:p>
        </w:tc>
        <w:tc>
          <w:tcPr>
            <w:tcW w:w="3543" w:type="dxa"/>
            <w:gridSpan w:val="5"/>
            <w:tcBorders>
              <w:top w:val="single" w:sz="4" w:space="0" w:color="auto"/>
              <w:left w:val="single" w:sz="4" w:space="0" w:color="auto"/>
              <w:bottom w:val="nil"/>
              <w:right w:val="single" w:sz="4" w:space="0" w:color="auto"/>
            </w:tcBorders>
            <w:shd w:val="clear" w:color="auto" w:fill="auto"/>
            <w:hideMark/>
          </w:tcPr>
          <w:p w14:paraId="1B6C851C" w14:textId="77777777" w:rsidR="00044CB4" w:rsidRPr="00BD1D5D" w:rsidRDefault="00044CB4" w:rsidP="0041428F">
            <w:pPr>
              <w:pStyle w:val="TAC"/>
            </w:pPr>
            <w:r w:rsidRPr="00BD1D5D">
              <w:t>-98</w:t>
            </w:r>
            <w:r w:rsidRPr="00BD1D5D">
              <w:rPr>
                <w:rFonts w:cs="v4.2.0"/>
                <w:lang w:eastAsia="zh-CN"/>
              </w:rPr>
              <w:t>+TT</w:t>
            </w:r>
          </w:p>
        </w:tc>
      </w:tr>
      <w:tr w:rsidR="00044CB4" w:rsidRPr="00BD1D5D" w14:paraId="31287C88" w14:textId="77777777" w:rsidTr="0041428F">
        <w:trPr>
          <w:cantSplit/>
          <w:trHeight w:val="124"/>
          <w:jc w:val="center"/>
        </w:trPr>
        <w:tc>
          <w:tcPr>
            <w:tcW w:w="1667" w:type="dxa"/>
            <w:vMerge/>
            <w:tcBorders>
              <w:left w:val="single" w:sz="4" w:space="0" w:color="auto"/>
              <w:right w:val="single" w:sz="4" w:space="0" w:color="auto"/>
            </w:tcBorders>
            <w:shd w:val="clear" w:color="auto" w:fill="auto"/>
            <w:hideMark/>
          </w:tcPr>
          <w:p w14:paraId="576984E9" w14:textId="77777777" w:rsidR="00044CB4" w:rsidRPr="00BD1D5D" w:rsidRDefault="00044CB4" w:rsidP="0041428F">
            <w:pPr>
              <w:pStyle w:val="TAL"/>
            </w:pPr>
          </w:p>
        </w:tc>
        <w:tc>
          <w:tcPr>
            <w:tcW w:w="1700" w:type="dxa"/>
            <w:tcBorders>
              <w:top w:val="nil"/>
              <w:left w:val="single" w:sz="4" w:space="0" w:color="auto"/>
              <w:bottom w:val="nil"/>
              <w:right w:val="single" w:sz="4" w:space="0" w:color="auto"/>
            </w:tcBorders>
            <w:shd w:val="clear" w:color="auto" w:fill="auto"/>
            <w:hideMark/>
          </w:tcPr>
          <w:p w14:paraId="061CC0CE"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81D505E" w14:textId="77777777" w:rsidR="00044CB4" w:rsidRPr="00BD1D5D" w:rsidRDefault="00044CB4" w:rsidP="0041428F">
            <w:pPr>
              <w:pStyle w:val="TAC"/>
              <w:rPr>
                <w:lang w:eastAsia="zh-CN"/>
              </w:rPr>
            </w:pPr>
            <w:r w:rsidRPr="00BD1D5D">
              <w:rPr>
                <w:lang w:eastAsia="zh-CN"/>
              </w:rPr>
              <w:t>2</w:t>
            </w:r>
          </w:p>
        </w:tc>
        <w:tc>
          <w:tcPr>
            <w:tcW w:w="3543" w:type="dxa"/>
            <w:gridSpan w:val="5"/>
            <w:tcBorders>
              <w:top w:val="nil"/>
              <w:left w:val="single" w:sz="4" w:space="0" w:color="auto"/>
              <w:bottom w:val="nil"/>
              <w:right w:val="single" w:sz="4" w:space="0" w:color="auto"/>
            </w:tcBorders>
            <w:shd w:val="clear" w:color="auto" w:fill="auto"/>
            <w:hideMark/>
          </w:tcPr>
          <w:p w14:paraId="37A0DC19" w14:textId="77777777" w:rsidR="00044CB4" w:rsidRPr="00BD1D5D" w:rsidRDefault="00044CB4" w:rsidP="0041428F">
            <w:pPr>
              <w:pStyle w:val="TAC"/>
            </w:pPr>
          </w:p>
        </w:tc>
      </w:tr>
      <w:tr w:rsidR="00044CB4" w:rsidRPr="00BD1D5D" w14:paraId="276D77DC" w14:textId="77777777" w:rsidTr="0041428F">
        <w:trPr>
          <w:cantSplit/>
          <w:trHeight w:val="124"/>
          <w:jc w:val="center"/>
        </w:trPr>
        <w:tc>
          <w:tcPr>
            <w:tcW w:w="1667" w:type="dxa"/>
            <w:vMerge/>
            <w:tcBorders>
              <w:left w:val="single" w:sz="4" w:space="0" w:color="auto"/>
              <w:bottom w:val="single" w:sz="4" w:space="0" w:color="auto"/>
              <w:right w:val="single" w:sz="4" w:space="0" w:color="auto"/>
            </w:tcBorders>
            <w:shd w:val="clear" w:color="auto" w:fill="auto"/>
            <w:hideMark/>
          </w:tcPr>
          <w:p w14:paraId="793E31E3" w14:textId="77777777" w:rsidR="00044CB4" w:rsidRPr="00BD1D5D" w:rsidRDefault="00044CB4" w:rsidP="0041428F">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620CD26A"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0F11D94" w14:textId="77777777" w:rsidR="00044CB4" w:rsidRPr="00BD1D5D" w:rsidRDefault="00044CB4" w:rsidP="0041428F">
            <w:pPr>
              <w:pStyle w:val="TAC"/>
              <w:rPr>
                <w:lang w:eastAsia="zh-CN"/>
              </w:rPr>
            </w:pPr>
            <w:r w:rsidRPr="00BD1D5D">
              <w:rPr>
                <w:lang w:eastAsia="zh-CN"/>
              </w:rPr>
              <w:t>3</w:t>
            </w:r>
          </w:p>
        </w:tc>
        <w:tc>
          <w:tcPr>
            <w:tcW w:w="3543" w:type="dxa"/>
            <w:gridSpan w:val="5"/>
            <w:tcBorders>
              <w:top w:val="nil"/>
              <w:left w:val="single" w:sz="4" w:space="0" w:color="auto"/>
              <w:bottom w:val="single" w:sz="4" w:space="0" w:color="auto"/>
              <w:right w:val="single" w:sz="4" w:space="0" w:color="auto"/>
            </w:tcBorders>
            <w:shd w:val="clear" w:color="auto" w:fill="auto"/>
            <w:hideMark/>
          </w:tcPr>
          <w:p w14:paraId="5D086DE9" w14:textId="77777777" w:rsidR="00044CB4" w:rsidRPr="00BD1D5D" w:rsidRDefault="00044CB4" w:rsidP="0041428F">
            <w:pPr>
              <w:pStyle w:val="TAC"/>
            </w:pPr>
          </w:p>
        </w:tc>
      </w:tr>
      <w:tr w:rsidR="00044CB4" w:rsidRPr="00BD1D5D" w14:paraId="761DE27C" w14:textId="77777777" w:rsidTr="0041428F">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2D9C0233" w14:textId="77777777" w:rsidR="00044CB4" w:rsidRPr="00BD1D5D" w:rsidRDefault="00044CB4" w:rsidP="0041428F">
            <w:pPr>
              <w:pStyle w:val="TAL"/>
            </w:pPr>
            <w:r w:rsidRPr="00BD1D5D">
              <w:rPr>
                <w:rFonts w:cs="v4.2.0"/>
                <w:noProof/>
                <w:position w:val="-12"/>
                <w:lang w:eastAsia="zh-CN"/>
              </w:rPr>
              <w:drawing>
                <wp:inline distT="0" distB="0" distL="0" distR="0" wp14:anchorId="06FC38C4" wp14:editId="151A5C4C">
                  <wp:extent cx="403860" cy="244475"/>
                  <wp:effectExtent l="0" t="0" r="0" b="0"/>
                  <wp:docPr id="27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550D18BF" w14:textId="77777777" w:rsidR="00044CB4" w:rsidRPr="00BD1D5D" w:rsidRDefault="00044CB4" w:rsidP="0041428F">
            <w:pPr>
              <w:pStyle w:val="TAC"/>
            </w:pPr>
            <w:r w:rsidRPr="00BD1D5D">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727B3665" w14:textId="77777777" w:rsidR="00044CB4" w:rsidRPr="00BD1D5D" w:rsidRDefault="00044CB4" w:rsidP="0041428F">
            <w:pPr>
              <w:pStyle w:val="TAC"/>
              <w:rPr>
                <w:rFonts w:cs="v4.2.0"/>
                <w:lang w:eastAsia="zh-CN"/>
              </w:rPr>
            </w:pPr>
            <w:r w:rsidRPr="00BD1D5D">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BE2A6D1" w14:textId="77777777" w:rsidR="00044CB4" w:rsidRPr="00BD1D5D" w:rsidRDefault="00044CB4" w:rsidP="0041428F">
            <w:pPr>
              <w:pStyle w:val="TAC"/>
            </w:pPr>
            <w:r w:rsidRPr="00BD1D5D">
              <w:rPr>
                <w:rFonts w:cs="v4.2.0"/>
              </w:rPr>
              <w:t>4</w:t>
            </w:r>
            <w:r w:rsidRPr="00BD1D5D">
              <w:rPr>
                <w:rFonts w:cs="v4.2.0"/>
                <w:lang w:eastAsia="zh-CN"/>
              </w:rPr>
              <w:t>+TT</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41268FF2" w14:textId="77777777" w:rsidR="00044CB4" w:rsidRPr="00BD1D5D" w:rsidRDefault="00044CB4" w:rsidP="0041428F">
            <w:pPr>
              <w:pStyle w:val="TAC"/>
            </w:pPr>
            <w:r w:rsidRPr="00BD1D5D">
              <w:rPr>
                <w:rFonts w:cs="v4.2.0"/>
              </w:rPr>
              <w:t>-1.46</w:t>
            </w:r>
            <w:r w:rsidRPr="00BD1D5D">
              <w:rPr>
                <w:rFonts w:cs="v4.2.0"/>
                <w:lang w:eastAsia="zh-CN"/>
              </w:rPr>
              <w:t>+ TT</w:t>
            </w:r>
          </w:p>
        </w:tc>
        <w:tc>
          <w:tcPr>
            <w:tcW w:w="921" w:type="dxa"/>
            <w:tcBorders>
              <w:top w:val="single" w:sz="4" w:space="0" w:color="auto"/>
              <w:left w:val="single" w:sz="4" w:space="0" w:color="auto"/>
              <w:bottom w:val="nil"/>
              <w:right w:val="single" w:sz="4" w:space="0" w:color="auto"/>
            </w:tcBorders>
            <w:shd w:val="clear" w:color="auto" w:fill="auto"/>
            <w:hideMark/>
          </w:tcPr>
          <w:p w14:paraId="7F6CFFAA" w14:textId="77777777" w:rsidR="00044CB4" w:rsidRPr="00BD1D5D" w:rsidRDefault="00044CB4" w:rsidP="0041428F">
            <w:pPr>
              <w:pStyle w:val="TAC"/>
              <w:rPr>
                <w:rFonts w:cs="v4.2.0"/>
                <w:lang w:eastAsia="zh-CN"/>
              </w:rPr>
            </w:pPr>
            <w:r w:rsidRPr="00BD1D5D">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3992B46" w14:textId="77777777" w:rsidR="00044CB4" w:rsidRPr="00BD1D5D" w:rsidRDefault="00044CB4" w:rsidP="0041428F">
            <w:pPr>
              <w:pStyle w:val="TAC"/>
              <w:rPr>
                <w:rFonts w:cs="v4.2.0"/>
                <w:lang w:eastAsia="zh-CN"/>
              </w:rPr>
            </w:pPr>
            <w:r w:rsidRPr="00BD1D5D">
              <w:rPr>
                <w:rFonts w:cs="v4.2.0"/>
                <w:lang w:eastAsia="zh-CN"/>
              </w:rPr>
              <w:t>-1.46+ TT</w:t>
            </w:r>
          </w:p>
        </w:tc>
      </w:tr>
      <w:tr w:rsidR="00044CB4" w:rsidRPr="00BD1D5D" w14:paraId="166CA669" w14:textId="77777777" w:rsidTr="0041428F">
        <w:trPr>
          <w:cantSplit/>
          <w:trHeight w:val="156"/>
          <w:jc w:val="center"/>
        </w:trPr>
        <w:tc>
          <w:tcPr>
            <w:tcW w:w="1667" w:type="dxa"/>
            <w:vMerge/>
            <w:tcBorders>
              <w:left w:val="single" w:sz="4" w:space="0" w:color="auto"/>
              <w:right w:val="single" w:sz="4" w:space="0" w:color="auto"/>
            </w:tcBorders>
            <w:shd w:val="clear" w:color="auto" w:fill="auto"/>
            <w:hideMark/>
          </w:tcPr>
          <w:p w14:paraId="7386A8E1" w14:textId="77777777" w:rsidR="00044CB4" w:rsidRPr="00BD1D5D" w:rsidRDefault="00044CB4" w:rsidP="0041428F">
            <w:pPr>
              <w:pStyle w:val="TAL"/>
            </w:pPr>
          </w:p>
        </w:tc>
        <w:tc>
          <w:tcPr>
            <w:tcW w:w="1700" w:type="dxa"/>
            <w:tcBorders>
              <w:top w:val="nil"/>
              <w:left w:val="single" w:sz="4" w:space="0" w:color="auto"/>
              <w:bottom w:val="nil"/>
              <w:right w:val="single" w:sz="4" w:space="0" w:color="auto"/>
            </w:tcBorders>
            <w:shd w:val="clear" w:color="auto" w:fill="auto"/>
            <w:hideMark/>
          </w:tcPr>
          <w:p w14:paraId="1009A711"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D5AFD3B" w14:textId="77777777" w:rsidR="00044CB4" w:rsidRPr="00BD1D5D" w:rsidRDefault="00044CB4" w:rsidP="0041428F">
            <w:pPr>
              <w:pStyle w:val="TAC"/>
              <w:rPr>
                <w:rFonts w:cs="v4.2.0"/>
                <w:lang w:eastAsia="zh-CN"/>
              </w:rPr>
            </w:pPr>
            <w:r w:rsidRPr="00BD1D5D">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06B1BA45" w14:textId="77777777" w:rsidR="00044CB4" w:rsidRPr="00BD1D5D" w:rsidRDefault="00044CB4" w:rsidP="0041428F">
            <w:pPr>
              <w:pStyle w:val="TAC"/>
            </w:pPr>
          </w:p>
        </w:tc>
        <w:tc>
          <w:tcPr>
            <w:tcW w:w="851" w:type="dxa"/>
            <w:gridSpan w:val="2"/>
            <w:tcBorders>
              <w:top w:val="nil"/>
              <w:left w:val="single" w:sz="4" w:space="0" w:color="auto"/>
              <w:bottom w:val="nil"/>
              <w:right w:val="single" w:sz="4" w:space="0" w:color="auto"/>
            </w:tcBorders>
            <w:shd w:val="clear" w:color="auto" w:fill="auto"/>
            <w:hideMark/>
          </w:tcPr>
          <w:p w14:paraId="6B43A9E1" w14:textId="77777777" w:rsidR="00044CB4" w:rsidRPr="00BD1D5D" w:rsidRDefault="00044CB4" w:rsidP="0041428F">
            <w:pPr>
              <w:pStyle w:val="TAC"/>
            </w:pPr>
          </w:p>
        </w:tc>
        <w:tc>
          <w:tcPr>
            <w:tcW w:w="921" w:type="dxa"/>
            <w:tcBorders>
              <w:top w:val="nil"/>
              <w:left w:val="single" w:sz="4" w:space="0" w:color="auto"/>
              <w:bottom w:val="nil"/>
              <w:right w:val="single" w:sz="4" w:space="0" w:color="auto"/>
            </w:tcBorders>
            <w:shd w:val="clear" w:color="auto" w:fill="auto"/>
            <w:hideMark/>
          </w:tcPr>
          <w:p w14:paraId="1DD8FB26" w14:textId="77777777" w:rsidR="00044CB4" w:rsidRPr="00BD1D5D" w:rsidRDefault="00044CB4" w:rsidP="0041428F">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827B58D" w14:textId="77777777" w:rsidR="00044CB4" w:rsidRPr="00BD1D5D" w:rsidRDefault="00044CB4" w:rsidP="0041428F">
            <w:pPr>
              <w:pStyle w:val="TAC"/>
              <w:rPr>
                <w:rFonts w:cs="v4.2.0"/>
                <w:lang w:eastAsia="zh-CN"/>
              </w:rPr>
            </w:pPr>
          </w:p>
        </w:tc>
      </w:tr>
      <w:tr w:rsidR="00044CB4" w:rsidRPr="00BD1D5D" w14:paraId="17CB1EEB" w14:textId="77777777" w:rsidTr="0041428F">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6138C8DC" w14:textId="77777777" w:rsidR="00044CB4" w:rsidRPr="00BD1D5D" w:rsidRDefault="00044CB4" w:rsidP="0041428F">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5A7E7B09"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142DD50" w14:textId="77777777" w:rsidR="00044CB4" w:rsidRPr="00BD1D5D" w:rsidRDefault="00044CB4" w:rsidP="0041428F">
            <w:pPr>
              <w:pStyle w:val="TAC"/>
              <w:rPr>
                <w:rFonts w:cs="v4.2.0"/>
                <w:lang w:eastAsia="zh-CN"/>
              </w:rPr>
            </w:pPr>
            <w:r w:rsidRPr="00BD1D5D">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3D31261F" w14:textId="77777777" w:rsidR="00044CB4" w:rsidRPr="00BD1D5D" w:rsidRDefault="00044CB4" w:rsidP="0041428F">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219047DC" w14:textId="77777777" w:rsidR="00044CB4" w:rsidRPr="00BD1D5D" w:rsidRDefault="00044CB4" w:rsidP="0041428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3721792C" w14:textId="77777777" w:rsidR="00044CB4" w:rsidRPr="00BD1D5D" w:rsidRDefault="00044CB4" w:rsidP="0041428F">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A3253F2" w14:textId="77777777" w:rsidR="00044CB4" w:rsidRPr="00BD1D5D" w:rsidRDefault="00044CB4" w:rsidP="0041428F">
            <w:pPr>
              <w:pStyle w:val="TAC"/>
              <w:rPr>
                <w:rFonts w:cs="v4.2.0"/>
                <w:lang w:eastAsia="zh-CN"/>
              </w:rPr>
            </w:pPr>
          </w:p>
        </w:tc>
      </w:tr>
      <w:tr w:rsidR="00044CB4" w:rsidRPr="00BD1D5D" w14:paraId="1DBB89E7" w14:textId="77777777" w:rsidTr="0041428F">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666DD318" w14:textId="77777777" w:rsidR="00044CB4" w:rsidRPr="00BD1D5D" w:rsidRDefault="00044CB4" w:rsidP="0041428F">
            <w:pPr>
              <w:pStyle w:val="TAL"/>
            </w:pPr>
            <w:r w:rsidRPr="00BD1D5D">
              <w:rPr>
                <w:rFonts w:cs="v4.2.0"/>
                <w:noProof/>
                <w:position w:val="-12"/>
                <w:lang w:eastAsia="zh-CN"/>
              </w:rPr>
              <w:drawing>
                <wp:inline distT="0" distB="0" distL="0" distR="0" wp14:anchorId="2F537FB7" wp14:editId="31575A7C">
                  <wp:extent cx="510540" cy="2444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1E4822A0" w14:textId="77777777" w:rsidR="00044CB4" w:rsidRPr="00BD1D5D" w:rsidRDefault="00044CB4" w:rsidP="0041428F">
            <w:pPr>
              <w:pStyle w:val="TAC"/>
            </w:pPr>
            <w:r w:rsidRPr="00BD1D5D">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506524F9" w14:textId="77777777" w:rsidR="00044CB4" w:rsidRPr="00BD1D5D" w:rsidRDefault="00044CB4" w:rsidP="0041428F">
            <w:pPr>
              <w:pStyle w:val="TAC"/>
              <w:rPr>
                <w:rFonts w:cs="v4.2.0"/>
                <w:lang w:eastAsia="zh-CN"/>
              </w:rPr>
            </w:pPr>
            <w:r w:rsidRPr="00BD1D5D">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3483DEC" w14:textId="77777777" w:rsidR="00044CB4" w:rsidRPr="00BD1D5D" w:rsidRDefault="00044CB4" w:rsidP="0041428F">
            <w:pPr>
              <w:pStyle w:val="TAC"/>
            </w:pPr>
            <w:r w:rsidRPr="00BD1D5D">
              <w:rPr>
                <w:rFonts w:cs="v4.2.0"/>
              </w:rPr>
              <w:t>4</w:t>
            </w:r>
            <w:r w:rsidRPr="00BD1D5D">
              <w:rPr>
                <w:rFonts w:cs="v4.2.0"/>
                <w:lang w:eastAsia="zh-CN"/>
              </w:rPr>
              <w:t>+TT</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157C5BEE" w14:textId="77777777" w:rsidR="00044CB4" w:rsidRPr="00BD1D5D" w:rsidRDefault="00044CB4" w:rsidP="0041428F">
            <w:pPr>
              <w:pStyle w:val="TAC"/>
            </w:pPr>
            <w:r w:rsidRPr="00BD1D5D">
              <w:rPr>
                <w:rFonts w:cs="v4.2.0"/>
              </w:rPr>
              <w:t>4</w:t>
            </w:r>
            <w:r w:rsidRPr="00BD1D5D">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5EDF8117" w14:textId="77777777" w:rsidR="00044CB4" w:rsidRPr="00BD1D5D" w:rsidRDefault="00044CB4" w:rsidP="0041428F">
            <w:pPr>
              <w:pStyle w:val="TAC"/>
              <w:rPr>
                <w:rFonts w:cs="v4.2.0"/>
              </w:rPr>
            </w:pPr>
            <w:r w:rsidRPr="00BD1D5D">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F684212" w14:textId="77777777" w:rsidR="00044CB4" w:rsidRPr="00BD1D5D" w:rsidRDefault="00044CB4" w:rsidP="0041428F">
            <w:pPr>
              <w:pStyle w:val="TAC"/>
              <w:rPr>
                <w:rFonts w:cs="v4.2.0"/>
              </w:rPr>
            </w:pPr>
            <w:r w:rsidRPr="00BD1D5D">
              <w:rPr>
                <w:rFonts w:cs="v4.2.0"/>
              </w:rPr>
              <w:t>4</w:t>
            </w:r>
            <w:r w:rsidRPr="00BD1D5D">
              <w:rPr>
                <w:rFonts w:cs="v4.2.0"/>
                <w:lang w:eastAsia="zh-CN"/>
              </w:rPr>
              <w:t>+TT</w:t>
            </w:r>
          </w:p>
        </w:tc>
      </w:tr>
      <w:tr w:rsidR="00044CB4" w:rsidRPr="00BD1D5D" w14:paraId="4A234FED" w14:textId="77777777" w:rsidTr="0041428F">
        <w:trPr>
          <w:cantSplit/>
          <w:trHeight w:val="156"/>
          <w:jc w:val="center"/>
        </w:trPr>
        <w:tc>
          <w:tcPr>
            <w:tcW w:w="1667" w:type="dxa"/>
            <w:vMerge/>
            <w:tcBorders>
              <w:left w:val="single" w:sz="4" w:space="0" w:color="auto"/>
              <w:right w:val="single" w:sz="4" w:space="0" w:color="auto"/>
            </w:tcBorders>
            <w:shd w:val="clear" w:color="auto" w:fill="auto"/>
            <w:hideMark/>
          </w:tcPr>
          <w:p w14:paraId="3EA622D5" w14:textId="77777777" w:rsidR="00044CB4" w:rsidRPr="00BD1D5D" w:rsidRDefault="00044CB4" w:rsidP="0041428F">
            <w:pPr>
              <w:pStyle w:val="TAL"/>
            </w:pPr>
          </w:p>
        </w:tc>
        <w:tc>
          <w:tcPr>
            <w:tcW w:w="1700" w:type="dxa"/>
            <w:tcBorders>
              <w:top w:val="nil"/>
              <w:left w:val="single" w:sz="4" w:space="0" w:color="auto"/>
              <w:bottom w:val="nil"/>
              <w:right w:val="single" w:sz="4" w:space="0" w:color="auto"/>
            </w:tcBorders>
            <w:shd w:val="clear" w:color="auto" w:fill="auto"/>
            <w:hideMark/>
          </w:tcPr>
          <w:p w14:paraId="06931CE6"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4C85D06" w14:textId="77777777" w:rsidR="00044CB4" w:rsidRPr="00BD1D5D" w:rsidRDefault="00044CB4" w:rsidP="0041428F">
            <w:pPr>
              <w:pStyle w:val="TAC"/>
              <w:rPr>
                <w:rFonts w:cs="v4.2.0"/>
                <w:lang w:eastAsia="zh-CN"/>
              </w:rPr>
            </w:pPr>
            <w:r w:rsidRPr="00BD1D5D">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25A5953C" w14:textId="77777777" w:rsidR="00044CB4" w:rsidRPr="00BD1D5D" w:rsidRDefault="00044CB4" w:rsidP="0041428F">
            <w:pPr>
              <w:pStyle w:val="TAC"/>
            </w:pPr>
          </w:p>
        </w:tc>
        <w:tc>
          <w:tcPr>
            <w:tcW w:w="851" w:type="dxa"/>
            <w:gridSpan w:val="2"/>
            <w:tcBorders>
              <w:top w:val="nil"/>
              <w:left w:val="single" w:sz="4" w:space="0" w:color="auto"/>
              <w:bottom w:val="nil"/>
              <w:right w:val="single" w:sz="4" w:space="0" w:color="auto"/>
            </w:tcBorders>
            <w:shd w:val="clear" w:color="auto" w:fill="auto"/>
            <w:hideMark/>
          </w:tcPr>
          <w:p w14:paraId="5C5AE168" w14:textId="77777777" w:rsidR="00044CB4" w:rsidRPr="00BD1D5D" w:rsidRDefault="00044CB4" w:rsidP="0041428F">
            <w:pPr>
              <w:pStyle w:val="TAC"/>
            </w:pPr>
          </w:p>
        </w:tc>
        <w:tc>
          <w:tcPr>
            <w:tcW w:w="921" w:type="dxa"/>
            <w:tcBorders>
              <w:top w:val="nil"/>
              <w:left w:val="single" w:sz="4" w:space="0" w:color="auto"/>
              <w:bottom w:val="nil"/>
              <w:right w:val="single" w:sz="4" w:space="0" w:color="auto"/>
            </w:tcBorders>
            <w:shd w:val="clear" w:color="auto" w:fill="auto"/>
            <w:hideMark/>
          </w:tcPr>
          <w:p w14:paraId="25863EFB" w14:textId="77777777" w:rsidR="00044CB4" w:rsidRPr="00BD1D5D" w:rsidRDefault="00044CB4" w:rsidP="0041428F">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2A2AE1C0" w14:textId="77777777" w:rsidR="00044CB4" w:rsidRPr="00BD1D5D" w:rsidRDefault="00044CB4" w:rsidP="0041428F">
            <w:pPr>
              <w:pStyle w:val="TAC"/>
              <w:rPr>
                <w:rFonts w:cs="v4.2.0"/>
              </w:rPr>
            </w:pPr>
          </w:p>
        </w:tc>
      </w:tr>
      <w:tr w:rsidR="00044CB4" w:rsidRPr="00BD1D5D" w14:paraId="4892B38E" w14:textId="77777777" w:rsidTr="0041428F">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47BE1462" w14:textId="77777777" w:rsidR="00044CB4" w:rsidRPr="00BD1D5D" w:rsidRDefault="00044CB4" w:rsidP="0041428F">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6220D2E9"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0481049" w14:textId="77777777" w:rsidR="00044CB4" w:rsidRPr="00BD1D5D" w:rsidRDefault="00044CB4" w:rsidP="0041428F">
            <w:pPr>
              <w:pStyle w:val="TAC"/>
              <w:rPr>
                <w:rFonts w:cs="v4.2.0"/>
                <w:lang w:eastAsia="zh-CN"/>
              </w:rPr>
            </w:pPr>
            <w:r w:rsidRPr="00BD1D5D">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07A5799E" w14:textId="77777777" w:rsidR="00044CB4" w:rsidRPr="00BD1D5D" w:rsidRDefault="00044CB4" w:rsidP="0041428F">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7237659B" w14:textId="77777777" w:rsidR="00044CB4" w:rsidRPr="00BD1D5D" w:rsidRDefault="00044CB4" w:rsidP="0041428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5241E8E3" w14:textId="77777777" w:rsidR="00044CB4" w:rsidRPr="00BD1D5D" w:rsidRDefault="00044CB4" w:rsidP="0041428F">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59036CA" w14:textId="77777777" w:rsidR="00044CB4" w:rsidRPr="00BD1D5D" w:rsidRDefault="00044CB4" w:rsidP="0041428F">
            <w:pPr>
              <w:pStyle w:val="TAC"/>
              <w:rPr>
                <w:rFonts w:cs="v4.2.0"/>
              </w:rPr>
            </w:pPr>
          </w:p>
        </w:tc>
      </w:tr>
      <w:tr w:rsidR="00044CB4" w:rsidRPr="00BD1D5D" w14:paraId="4AFD115A" w14:textId="77777777" w:rsidTr="0041428F">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3EFF3610" w14:textId="77777777" w:rsidR="00044CB4" w:rsidRPr="00BD1D5D" w:rsidRDefault="00044CB4" w:rsidP="0041428F">
            <w:pPr>
              <w:pStyle w:val="TAL"/>
            </w:pPr>
            <w:r w:rsidRPr="00BD1D5D">
              <w:rPr>
                <w:rFonts w:cs="v4.2.0"/>
              </w:rPr>
              <w:t>SS-RSRP</w:t>
            </w:r>
            <w:r w:rsidRPr="00BD1D5D">
              <w:rPr>
                <w:vertAlign w:val="superscript"/>
              </w:rPr>
              <w:t xml:space="preserve"> Note 3</w:t>
            </w:r>
          </w:p>
        </w:tc>
        <w:tc>
          <w:tcPr>
            <w:tcW w:w="1700" w:type="dxa"/>
            <w:tcBorders>
              <w:top w:val="single" w:sz="4" w:space="0" w:color="auto"/>
              <w:left w:val="single" w:sz="4" w:space="0" w:color="auto"/>
              <w:bottom w:val="nil"/>
              <w:right w:val="single" w:sz="4" w:space="0" w:color="auto"/>
            </w:tcBorders>
            <w:shd w:val="clear" w:color="auto" w:fill="auto"/>
            <w:hideMark/>
          </w:tcPr>
          <w:p w14:paraId="5FC9D7BB" w14:textId="77777777" w:rsidR="00044CB4" w:rsidRPr="00BD1D5D" w:rsidRDefault="00044CB4" w:rsidP="0041428F">
            <w:pPr>
              <w:pStyle w:val="TAC"/>
            </w:pPr>
            <w:r w:rsidRPr="00BD1D5D">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5D660B8E" w14:textId="77777777" w:rsidR="00044CB4" w:rsidRPr="00BD1D5D" w:rsidRDefault="00044CB4" w:rsidP="0041428F">
            <w:pPr>
              <w:pStyle w:val="TAC"/>
              <w:rPr>
                <w:rFonts w:cs="v4.2.0"/>
                <w:lang w:eastAsia="zh-CN"/>
              </w:rPr>
            </w:pPr>
            <w:r w:rsidRPr="00BD1D5D">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ED632A2" w14:textId="77777777" w:rsidR="00044CB4" w:rsidRPr="00BD1D5D" w:rsidRDefault="00044CB4" w:rsidP="0041428F">
            <w:pPr>
              <w:pStyle w:val="TAC"/>
            </w:pPr>
            <w:r w:rsidRPr="00BD1D5D">
              <w:rPr>
                <w:rFonts w:cs="v4.2.0"/>
              </w:rPr>
              <w:t>-94</w:t>
            </w:r>
            <w:r w:rsidRPr="00BD1D5D">
              <w:rPr>
                <w:rFonts w:cs="v4.2.0"/>
                <w:lang w:eastAsia="zh-CN"/>
              </w:rPr>
              <w:t>+TT</w:t>
            </w:r>
          </w:p>
        </w:tc>
        <w:tc>
          <w:tcPr>
            <w:tcW w:w="851" w:type="dxa"/>
            <w:gridSpan w:val="2"/>
            <w:tcBorders>
              <w:top w:val="single" w:sz="4" w:space="0" w:color="auto"/>
              <w:left w:val="single" w:sz="4" w:space="0" w:color="auto"/>
              <w:bottom w:val="single" w:sz="4" w:space="0" w:color="auto"/>
              <w:right w:val="single" w:sz="4" w:space="0" w:color="auto"/>
            </w:tcBorders>
            <w:hideMark/>
          </w:tcPr>
          <w:p w14:paraId="6A6147D7" w14:textId="77777777" w:rsidR="00044CB4" w:rsidRPr="00BD1D5D" w:rsidRDefault="00044CB4" w:rsidP="0041428F">
            <w:pPr>
              <w:pStyle w:val="TAC"/>
            </w:pPr>
            <w:r w:rsidRPr="00BD1D5D">
              <w:rPr>
                <w:rFonts w:cs="v4.2.0"/>
              </w:rPr>
              <w:t>-94</w:t>
            </w:r>
            <w:r w:rsidRPr="00BD1D5D">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310DFEE3" w14:textId="77777777" w:rsidR="00044CB4" w:rsidRPr="00BD1D5D" w:rsidRDefault="00044CB4" w:rsidP="0041428F">
            <w:pPr>
              <w:pStyle w:val="TAC"/>
              <w:rPr>
                <w:rFonts w:cs="v4.2.0"/>
                <w:lang w:eastAsia="zh-CN"/>
              </w:rPr>
            </w:pPr>
            <w:r w:rsidRPr="00BD1D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0F82701" w14:textId="77777777" w:rsidR="00044CB4" w:rsidRPr="00BD1D5D" w:rsidRDefault="00044CB4" w:rsidP="0041428F">
            <w:pPr>
              <w:pStyle w:val="TAC"/>
              <w:rPr>
                <w:rFonts w:cs="v4.2.0"/>
                <w:lang w:eastAsia="zh-CN"/>
              </w:rPr>
            </w:pPr>
            <w:r w:rsidRPr="00BD1D5D">
              <w:rPr>
                <w:rFonts w:cs="v4.2.0"/>
                <w:lang w:eastAsia="zh-CN"/>
              </w:rPr>
              <w:t>-94+TT</w:t>
            </w:r>
          </w:p>
        </w:tc>
      </w:tr>
      <w:tr w:rsidR="00044CB4" w:rsidRPr="00BD1D5D" w14:paraId="3EFFF782" w14:textId="77777777" w:rsidTr="0041428F">
        <w:trPr>
          <w:cantSplit/>
          <w:trHeight w:val="197"/>
          <w:jc w:val="center"/>
        </w:trPr>
        <w:tc>
          <w:tcPr>
            <w:tcW w:w="1667" w:type="dxa"/>
            <w:vMerge/>
            <w:tcBorders>
              <w:left w:val="single" w:sz="4" w:space="0" w:color="auto"/>
              <w:right w:val="single" w:sz="4" w:space="0" w:color="auto"/>
            </w:tcBorders>
            <w:shd w:val="clear" w:color="auto" w:fill="auto"/>
            <w:hideMark/>
          </w:tcPr>
          <w:p w14:paraId="698F882E" w14:textId="77777777" w:rsidR="00044CB4" w:rsidRPr="00BD1D5D" w:rsidRDefault="00044CB4" w:rsidP="0041428F">
            <w:pPr>
              <w:pStyle w:val="TAL"/>
            </w:pPr>
          </w:p>
        </w:tc>
        <w:tc>
          <w:tcPr>
            <w:tcW w:w="1700" w:type="dxa"/>
            <w:tcBorders>
              <w:top w:val="nil"/>
              <w:left w:val="single" w:sz="4" w:space="0" w:color="auto"/>
              <w:bottom w:val="nil"/>
              <w:right w:val="single" w:sz="4" w:space="0" w:color="auto"/>
            </w:tcBorders>
            <w:shd w:val="clear" w:color="auto" w:fill="auto"/>
            <w:hideMark/>
          </w:tcPr>
          <w:p w14:paraId="426833E3"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9B69E0" w14:textId="77777777" w:rsidR="00044CB4" w:rsidRPr="00BD1D5D" w:rsidRDefault="00044CB4" w:rsidP="0041428F">
            <w:pPr>
              <w:pStyle w:val="TAC"/>
              <w:rPr>
                <w:rFonts w:cs="v4.2.0"/>
                <w:lang w:eastAsia="zh-CN"/>
              </w:rPr>
            </w:pPr>
            <w:r w:rsidRPr="00BD1D5D">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F398B1F" w14:textId="77777777" w:rsidR="00044CB4" w:rsidRPr="00BD1D5D" w:rsidRDefault="00044CB4" w:rsidP="0041428F">
            <w:pPr>
              <w:pStyle w:val="TAC"/>
              <w:rPr>
                <w:rFonts w:cs="v4.2.0"/>
              </w:rPr>
            </w:pPr>
            <w:r w:rsidRPr="00BD1D5D">
              <w:rPr>
                <w:rFonts w:cs="v4.2.0"/>
              </w:rPr>
              <w:t>-94</w:t>
            </w:r>
            <w:r w:rsidRPr="00BD1D5D">
              <w:rPr>
                <w:rFonts w:cs="v4.2.0"/>
                <w:lang w:eastAsia="zh-CN"/>
              </w:rPr>
              <w:t>+TT</w:t>
            </w:r>
          </w:p>
        </w:tc>
        <w:tc>
          <w:tcPr>
            <w:tcW w:w="851" w:type="dxa"/>
            <w:gridSpan w:val="2"/>
            <w:tcBorders>
              <w:top w:val="single" w:sz="4" w:space="0" w:color="auto"/>
              <w:left w:val="single" w:sz="4" w:space="0" w:color="auto"/>
              <w:bottom w:val="single" w:sz="4" w:space="0" w:color="auto"/>
              <w:right w:val="single" w:sz="4" w:space="0" w:color="auto"/>
            </w:tcBorders>
            <w:hideMark/>
          </w:tcPr>
          <w:p w14:paraId="2D9AE873" w14:textId="77777777" w:rsidR="00044CB4" w:rsidRPr="00BD1D5D" w:rsidRDefault="00044CB4" w:rsidP="0041428F">
            <w:pPr>
              <w:pStyle w:val="TAC"/>
              <w:rPr>
                <w:rFonts w:cs="v4.2.0"/>
              </w:rPr>
            </w:pPr>
            <w:r w:rsidRPr="00BD1D5D">
              <w:rPr>
                <w:rFonts w:cs="v4.2.0"/>
              </w:rPr>
              <w:t>-94</w:t>
            </w:r>
            <w:r w:rsidRPr="00BD1D5D">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2AD4427E" w14:textId="77777777" w:rsidR="00044CB4" w:rsidRPr="00BD1D5D" w:rsidRDefault="00044CB4" w:rsidP="0041428F">
            <w:pPr>
              <w:pStyle w:val="TAC"/>
              <w:rPr>
                <w:rFonts w:cs="v4.2.0"/>
                <w:lang w:eastAsia="zh-CN"/>
              </w:rPr>
            </w:pPr>
            <w:r w:rsidRPr="00BD1D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C07B6E3" w14:textId="77777777" w:rsidR="00044CB4" w:rsidRPr="00BD1D5D" w:rsidRDefault="00044CB4" w:rsidP="0041428F">
            <w:pPr>
              <w:pStyle w:val="TAC"/>
              <w:rPr>
                <w:rFonts w:cs="v4.2.0"/>
                <w:lang w:eastAsia="zh-CN"/>
              </w:rPr>
            </w:pPr>
            <w:r w:rsidRPr="00BD1D5D">
              <w:rPr>
                <w:rFonts w:cs="v4.2.0"/>
                <w:lang w:eastAsia="zh-CN"/>
              </w:rPr>
              <w:t>-94+TT</w:t>
            </w:r>
          </w:p>
        </w:tc>
      </w:tr>
      <w:tr w:rsidR="00044CB4" w:rsidRPr="00BD1D5D" w14:paraId="6AD5E8B1" w14:textId="77777777" w:rsidTr="0041428F">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7CC71648" w14:textId="77777777" w:rsidR="00044CB4" w:rsidRPr="00BD1D5D" w:rsidRDefault="00044CB4" w:rsidP="0041428F">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7CAEC31C"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7800C38" w14:textId="77777777" w:rsidR="00044CB4" w:rsidRPr="00BD1D5D" w:rsidRDefault="00044CB4" w:rsidP="0041428F">
            <w:pPr>
              <w:pStyle w:val="TAC"/>
              <w:rPr>
                <w:rFonts w:cs="v4.2.0"/>
                <w:lang w:eastAsia="zh-CN"/>
              </w:rPr>
            </w:pPr>
            <w:r w:rsidRPr="00BD1D5D">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661B4B5" w14:textId="77777777" w:rsidR="00044CB4" w:rsidRPr="00BD1D5D" w:rsidRDefault="00044CB4" w:rsidP="0041428F">
            <w:pPr>
              <w:pStyle w:val="TAC"/>
              <w:rPr>
                <w:rFonts w:cs="v4.2.0"/>
                <w:lang w:eastAsia="zh-CN"/>
              </w:rPr>
            </w:pPr>
            <w:r w:rsidRPr="00BD1D5D">
              <w:rPr>
                <w:rFonts w:cs="v4.2.0"/>
                <w:lang w:eastAsia="zh-CN"/>
              </w:rPr>
              <w:t>-91+TT</w:t>
            </w:r>
          </w:p>
        </w:tc>
        <w:tc>
          <w:tcPr>
            <w:tcW w:w="851" w:type="dxa"/>
            <w:gridSpan w:val="2"/>
            <w:tcBorders>
              <w:top w:val="single" w:sz="4" w:space="0" w:color="auto"/>
              <w:left w:val="single" w:sz="4" w:space="0" w:color="auto"/>
              <w:bottom w:val="single" w:sz="4" w:space="0" w:color="auto"/>
              <w:right w:val="single" w:sz="4" w:space="0" w:color="auto"/>
            </w:tcBorders>
            <w:hideMark/>
          </w:tcPr>
          <w:p w14:paraId="4D5E60F7" w14:textId="77777777" w:rsidR="00044CB4" w:rsidRPr="00BD1D5D" w:rsidRDefault="00044CB4" w:rsidP="0041428F">
            <w:pPr>
              <w:pStyle w:val="TAC"/>
              <w:rPr>
                <w:rFonts w:cs="v4.2.0"/>
                <w:lang w:eastAsia="zh-CN"/>
              </w:rPr>
            </w:pPr>
            <w:r w:rsidRPr="00BD1D5D">
              <w:rPr>
                <w:rFonts w:cs="v4.2.0"/>
                <w:lang w:eastAsia="zh-CN"/>
              </w:rPr>
              <w:t>-91+TT</w:t>
            </w:r>
          </w:p>
        </w:tc>
        <w:tc>
          <w:tcPr>
            <w:tcW w:w="921" w:type="dxa"/>
            <w:tcBorders>
              <w:top w:val="single" w:sz="4" w:space="0" w:color="auto"/>
              <w:left w:val="single" w:sz="4" w:space="0" w:color="auto"/>
              <w:bottom w:val="single" w:sz="4" w:space="0" w:color="auto"/>
              <w:right w:val="single" w:sz="4" w:space="0" w:color="auto"/>
            </w:tcBorders>
            <w:hideMark/>
          </w:tcPr>
          <w:p w14:paraId="38BABC12" w14:textId="77777777" w:rsidR="00044CB4" w:rsidRPr="00BD1D5D" w:rsidRDefault="00044CB4" w:rsidP="0041428F">
            <w:pPr>
              <w:pStyle w:val="TAC"/>
              <w:rPr>
                <w:rFonts w:cs="v4.2.0"/>
                <w:lang w:eastAsia="zh-CN"/>
              </w:rPr>
            </w:pPr>
            <w:r w:rsidRPr="00BD1D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ECDDE4B" w14:textId="77777777" w:rsidR="00044CB4" w:rsidRPr="00BD1D5D" w:rsidRDefault="00044CB4" w:rsidP="0041428F">
            <w:pPr>
              <w:pStyle w:val="TAC"/>
              <w:rPr>
                <w:rFonts w:cs="v4.2.0"/>
                <w:lang w:eastAsia="zh-CN"/>
              </w:rPr>
            </w:pPr>
            <w:r w:rsidRPr="00BD1D5D">
              <w:rPr>
                <w:rFonts w:cs="v4.2.0"/>
                <w:lang w:eastAsia="zh-CN"/>
              </w:rPr>
              <w:t>-91+TT</w:t>
            </w:r>
          </w:p>
        </w:tc>
      </w:tr>
      <w:tr w:rsidR="00044CB4" w:rsidRPr="00BD1D5D" w14:paraId="0600FA8C" w14:textId="77777777" w:rsidTr="0041428F">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2B4CBB79" w14:textId="77777777" w:rsidR="00044CB4" w:rsidRPr="00BD1D5D" w:rsidRDefault="00044CB4" w:rsidP="0041428F">
            <w:pPr>
              <w:pStyle w:val="TAL"/>
              <w:rPr>
                <w:rFonts w:cs="v4.2.0"/>
                <w:lang w:eastAsia="zh-CN"/>
              </w:rPr>
            </w:pPr>
            <w:r w:rsidRPr="00BD1D5D">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39C0DD76" w14:textId="77777777" w:rsidR="00044CB4" w:rsidRPr="00BD1D5D" w:rsidRDefault="00044CB4" w:rsidP="0041428F">
            <w:pPr>
              <w:pStyle w:val="TAC"/>
              <w:rPr>
                <w:rFonts w:cs="v4.2.0"/>
                <w:lang w:eastAsia="zh-CN"/>
              </w:rPr>
            </w:pPr>
            <w:r w:rsidRPr="00BD1D5D">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36FCBCCD" w14:textId="77777777" w:rsidR="00044CB4" w:rsidRPr="00BD1D5D" w:rsidRDefault="00044CB4" w:rsidP="0041428F">
            <w:pPr>
              <w:pStyle w:val="TAC"/>
              <w:rPr>
                <w:rFonts w:cs="v4.2.0"/>
                <w:lang w:eastAsia="zh-CN"/>
              </w:rPr>
            </w:pPr>
            <w:r w:rsidRPr="00BD1D5D">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8E3E283" w14:textId="77777777" w:rsidR="00044CB4" w:rsidRPr="00BD1D5D" w:rsidRDefault="00044CB4" w:rsidP="0041428F">
            <w:pPr>
              <w:pStyle w:val="TAC"/>
              <w:rPr>
                <w:rFonts w:cs="v4.2.0"/>
                <w:lang w:eastAsia="zh-CN"/>
              </w:rPr>
            </w:pPr>
            <w:r w:rsidRPr="00BD1D5D">
              <w:rPr>
                <w:rFonts w:cs="v4.2.0"/>
                <w:lang w:eastAsia="zh-CN"/>
              </w:rPr>
              <w:t>-64.60+ TT</w:t>
            </w:r>
          </w:p>
        </w:tc>
        <w:tc>
          <w:tcPr>
            <w:tcW w:w="851" w:type="dxa"/>
            <w:gridSpan w:val="2"/>
            <w:tcBorders>
              <w:top w:val="single" w:sz="4" w:space="0" w:color="auto"/>
              <w:left w:val="single" w:sz="4" w:space="0" w:color="auto"/>
              <w:bottom w:val="single" w:sz="4" w:space="0" w:color="auto"/>
              <w:right w:val="single" w:sz="4" w:space="0" w:color="auto"/>
            </w:tcBorders>
            <w:hideMark/>
          </w:tcPr>
          <w:p w14:paraId="79756D7D" w14:textId="77777777" w:rsidR="00044CB4" w:rsidRPr="00BD1D5D" w:rsidRDefault="00044CB4" w:rsidP="0041428F">
            <w:pPr>
              <w:pStyle w:val="TAC"/>
              <w:rPr>
                <w:rFonts w:cs="v4.2.0"/>
                <w:lang w:eastAsia="zh-CN"/>
              </w:rPr>
            </w:pPr>
            <w:r w:rsidRPr="00BD1D5D">
              <w:rPr>
                <w:rFonts w:cs="v4.2.0"/>
                <w:lang w:eastAsia="zh-CN"/>
              </w:rPr>
              <w:t>-62.25+ TT</w:t>
            </w:r>
          </w:p>
        </w:tc>
        <w:tc>
          <w:tcPr>
            <w:tcW w:w="921" w:type="dxa"/>
            <w:tcBorders>
              <w:top w:val="single" w:sz="4" w:space="0" w:color="auto"/>
              <w:left w:val="single" w:sz="4" w:space="0" w:color="auto"/>
              <w:bottom w:val="single" w:sz="4" w:space="0" w:color="auto"/>
              <w:right w:val="single" w:sz="4" w:space="0" w:color="auto"/>
            </w:tcBorders>
            <w:hideMark/>
          </w:tcPr>
          <w:p w14:paraId="28F65391" w14:textId="77777777" w:rsidR="00044CB4" w:rsidRPr="00BD1D5D" w:rsidRDefault="00044CB4" w:rsidP="0041428F">
            <w:pPr>
              <w:pStyle w:val="TAC"/>
              <w:rPr>
                <w:rFonts w:cs="v4.2.0"/>
                <w:lang w:eastAsia="zh-CN"/>
              </w:rPr>
            </w:pPr>
            <w:r w:rsidRPr="00BD1D5D">
              <w:rPr>
                <w:rFonts w:cs="v4.2.0"/>
                <w:lang w:eastAsia="zh-CN"/>
              </w:rPr>
              <w:t>-64.60+ TT</w:t>
            </w:r>
          </w:p>
        </w:tc>
        <w:tc>
          <w:tcPr>
            <w:tcW w:w="921" w:type="dxa"/>
            <w:tcBorders>
              <w:top w:val="single" w:sz="4" w:space="0" w:color="auto"/>
              <w:left w:val="single" w:sz="4" w:space="0" w:color="auto"/>
              <w:bottom w:val="single" w:sz="4" w:space="0" w:color="auto"/>
              <w:right w:val="single" w:sz="4" w:space="0" w:color="auto"/>
            </w:tcBorders>
            <w:hideMark/>
          </w:tcPr>
          <w:p w14:paraId="0CF09E99" w14:textId="77777777" w:rsidR="00044CB4" w:rsidRPr="00BD1D5D" w:rsidRDefault="00044CB4" w:rsidP="0041428F">
            <w:pPr>
              <w:pStyle w:val="TAC"/>
              <w:rPr>
                <w:rFonts w:cs="v4.2.0"/>
                <w:lang w:eastAsia="zh-CN"/>
              </w:rPr>
            </w:pPr>
            <w:r w:rsidRPr="00BD1D5D">
              <w:rPr>
                <w:rFonts w:cs="v4.2.0"/>
                <w:lang w:eastAsia="zh-CN"/>
              </w:rPr>
              <w:t>-62.25+ TT</w:t>
            </w:r>
          </w:p>
        </w:tc>
      </w:tr>
      <w:tr w:rsidR="00044CB4" w:rsidRPr="00BD1D5D" w14:paraId="673C2595" w14:textId="77777777" w:rsidTr="0041428F">
        <w:trPr>
          <w:cantSplit/>
          <w:trHeight w:val="197"/>
          <w:jc w:val="center"/>
        </w:trPr>
        <w:tc>
          <w:tcPr>
            <w:tcW w:w="1667" w:type="dxa"/>
            <w:vMerge/>
            <w:tcBorders>
              <w:left w:val="single" w:sz="4" w:space="0" w:color="auto"/>
              <w:right w:val="single" w:sz="4" w:space="0" w:color="auto"/>
            </w:tcBorders>
            <w:shd w:val="clear" w:color="auto" w:fill="auto"/>
            <w:hideMark/>
          </w:tcPr>
          <w:p w14:paraId="6E9891B7" w14:textId="77777777" w:rsidR="00044CB4" w:rsidRPr="00BD1D5D" w:rsidRDefault="00044CB4" w:rsidP="0041428F">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E1B16E8" w14:textId="77777777" w:rsidR="00044CB4" w:rsidRPr="00BD1D5D" w:rsidRDefault="00044CB4" w:rsidP="0041428F">
            <w:pPr>
              <w:pStyle w:val="TAC"/>
              <w:rPr>
                <w:rFonts w:cs="v4.2.0"/>
                <w:lang w:eastAsia="zh-CN"/>
              </w:rPr>
            </w:pPr>
            <w:r w:rsidRPr="00BD1D5D">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204AC52F" w14:textId="77777777" w:rsidR="00044CB4" w:rsidRPr="00BD1D5D" w:rsidRDefault="00044CB4" w:rsidP="0041428F">
            <w:pPr>
              <w:pStyle w:val="TAC"/>
              <w:rPr>
                <w:rFonts w:cs="v4.2.0"/>
                <w:lang w:eastAsia="zh-CN"/>
              </w:rPr>
            </w:pPr>
            <w:r w:rsidRPr="00BD1D5D">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F7B5C23" w14:textId="77777777" w:rsidR="00044CB4" w:rsidRPr="00BD1D5D" w:rsidRDefault="00044CB4" w:rsidP="0041428F">
            <w:pPr>
              <w:pStyle w:val="TAC"/>
              <w:rPr>
                <w:rFonts w:cs="v4.2.0"/>
                <w:lang w:eastAsia="zh-CN"/>
              </w:rPr>
            </w:pPr>
            <w:r w:rsidRPr="00BD1D5D">
              <w:rPr>
                <w:rFonts w:cs="v4.2.0"/>
                <w:lang w:eastAsia="zh-CN"/>
              </w:rPr>
              <w:t>-64.60+ TT</w:t>
            </w:r>
          </w:p>
        </w:tc>
        <w:tc>
          <w:tcPr>
            <w:tcW w:w="851" w:type="dxa"/>
            <w:gridSpan w:val="2"/>
            <w:tcBorders>
              <w:top w:val="single" w:sz="4" w:space="0" w:color="auto"/>
              <w:left w:val="single" w:sz="4" w:space="0" w:color="auto"/>
              <w:bottom w:val="single" w:sz="4" w:space="0" w:color="auto"/>
              <w:right w:val="single" w:sz="4" w:space="0" w:color="auto"/>
            </w:tcBorders>
            <w:hideMark/>
          </w:tcPr>
          <w:p w14:paraId="6A8A902A" w14:textId="77777777" w:rsidR="00044CB4" w:rsidRPr="00BD1D5D" w:rsidRDefault="00044CB4" w:rsidP="0041428F">
            <w:pPr>
              <w:pStyle w:val="TAC"/>
              <w:rPr>
                <w:rFonts w:cs="v4.2.0"/>
                <w:lang w:eastAsia="zh-CN"/>
              </w:rPr>
            </w:pPr>
            <w:r w:rsidRPr="00BD1D5D">
              <w:rPr>
                <w:rFonts w:cs="v4.2.0"/>
                <w:lang w:eastAsia="zh-CN"/>
              </w:rPr>
              <w:t>-62.25+ TT</w:t>
            </w:r>
          </w:p>
        </w:tc>
        <w:tc>
          <w:tcPr>
            <w:tcW w:w="921" w:type="dxa"/>
            <w:tcBorders>
              <w:top w:val="single" w:sz="4" w:space="0" w:color="auto"/>
              <w:left w:val="single" w:sz="4" w:space="0" w:color="auto"/>
              <w:bottom w:val="single" w:sz="4" w:space="0" w:color="auto"/>
              <w:right w:val="single" w:sz="4" w:space="0" w:color="auto"/>
            </w:tcBorders>
            <w:hideMark/>
          </w:tcPr>
          <w:p w14:paraId="60C9995C" w14:textId="77777777" w:rsidR="00044CB4" w:rsidRPr="00BD1D5D" w:rsidRDefault="00044CB4" w:rsidP="0041428F">
            <w:pPr>
              <w:pStyle w:val="TAC"/>
              <w:rPr>
                <w:rFonts w:cs="v4.2.0"/>
                <w:lang w:eastAsia="zh-CN"/>
              </w:rPr>
            </w:pPr>
            <w:r w:rsidRPr="00BD1D5D">
              <w:rPr>
                <w:rFonts w:cs="v4.2.0"/>
                <w:lang w:eastAsia="zh-CN"/>
              </w:rPr>
              <w:t>-64.60+ TT</w:t>
            </w:r>
          </w:p>
        </w:tc>
        <w:tc>
          <w:tcPr>
            <w:tcW w:w="921" w:type="dxa"/>
            <w:tcBorders>
              <w:top w:val="single" w:sz="4" w:space="0" w:color="auto"/>
              <w:left w:val="single" w:sz="4" w:space="0" w:color="auto"/>
              <w:bottom w:val="single" w:sz="4" w:space="0" w:color="auto"/>
              <w:right w:val="single" w:sz="4" w:space="0" w:color="auto"/>
            </w:tcBorders>
            <w:hideMark/>
          </w:tcPr>
          <w:p w14:paraId="310D5329" w14:textId="77777777" w:rsidR="00044CB4" w:rsidRPr="00BD1D5D" w:rsidRDefault="00044CB4" w:rsidP="0041428F">
            <w:pPr>
              <w:pStyle w:val="TAC"/>
              <w:rPr>
                <w:rFonts w:cs="v4.2.0"/>
                <w:lang w:eastAsia="zh-CN"/>
              </w:rPr>
            </w:pPr>
            <w:r w:rsidRPr="00BD1D5D">
              <w:rPr>
                <w:rFonts w:cs="v4.2.0"/>
                <w:lang w:eastAsia="zh-CN"/>
              </w:rPr>
              <w:t>-62.25+ TT</w:t>
            </w:r>
          </w:p>
        </w:tc>
      </w:tr>
      <w:tr w:rsidR="00044CB4" w:rsidRPr="00BD1D5D" w14:paraId="4C5A33EF" w14:textId="77777777" w:rsidTr="0041428F">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097AAF3B" w14:textId="77777777" w:rsidR="00044CB4" w:rsidRPr="00BD1D5D" w:rsidRDefault="00044CB4" w:rsidP="0041428F">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2A125B4" w14:textId="77777777" w:rsidR="00044CB4" w:rsidRPr="00BD1D5D" w:rsidRDefault="00044CB4" w:rsidP="0041428F">
            <w:pPr>
              <w:pStyle w:val="TAC"/>
              <w:rPr>
                <w:rFonts w:cs="v4.2.0"/>
                <w:lang w:eastAsia="zh-CN"/>
              </w:rPr>
            </w:pPr>
            <w:r w:rsidRPr="00BD1D5D">
              <w:rPr>
                <w:rFonts w:cs="v4.2.0"/>
                <w:lang w:eastAsia="zh-CN"/>
              </w:rPr>
              <w:t>dBm/38.16 MHz</w:t>
            </w:r>
          </w:p>
        </w:tc>
        <w:tc>
          <w:tcPr>
            <w:tcW w:w="1700" w:type="dxa"/>
            <w:tcBorders>
              <w:top w:val="single" w:sz="4" w:space="0" w:color="auto"/>
              <w:left w:val="single" w:sz="4" w:space="0" w:color="auto"/>
              <w:bottom w:val="single" w:sz="4" w:space="0" w:color="auto"/>
              <w:right w:val="single" w:sz="4" w:space="0" w:color="auto"/>
            </w:tcBorders>
            <w:hideMark/>
          </w:tcPr>
          <w:p w14:paraId="3B3037DE" w14:textId="77777777" w:rsidR="00044CB4" w:rsidRPr="00BD1D5D" w:rsidRDefault="00044CB4" w:rsidP="0041428F">
            <w:pPr>
              <w:pStyle w:val="TAC"/>
              <w:rPr>
                <w:rFonts w:cs="v4.2.0"/>
                <w:lang w:eastAsia="zh-CN"/>
              </w:rPr>
            </w:pPr>
            <w:r w:rsidRPr="00BD1D5D">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3DC1272" w14:textId="77777777" w:rsidR="00044CB4" w:rsidRPr="00BD1D5D" w:rsidRDefault="00044CB4" w:rsidP="0041428F">
            <w:pPr>
              <w:pStyle w:val="TAC"/>
              <w:rPr>
                <w:rFonts w:cs="v4.2.0"/>
                <w:lang w:eastAsia="zh-CN"/>
              </w:rPr>
            </w:pPr>
            <w:r w:rsidRPr="00BD1D5D">
              <w:rPr>
                <w:rFonts w:cs="v4.2.0"/>
                <w:lang w:eastAsia="zh-CN"/>
              </w:rPr>
              <w:t>-58.50+ TT</w:t>
            </w:r>
          </w:p>
        </w:tc>
        <w:tc>
          <w:tcPr>
            <w:tcW w:w="851" w:type="dxa"/>
            <w:gridSpan w:val="2"/>
            <w:tcBorders>
              <w:top w:val="single" w:sz="4" w:space="0" w:color="auto"/>
              <w:left w:val="single" w:sz="4" w:space="0" w:color="auto"/>
              <w:bottom w:val="single" w:sz="4" w:space="0" w:color="auto"/>
              <w:right w:val="single" w:sz="4" w:space="0" w:color="auto"/>
            </w:tcBorders>
            <w:hideMark/>
          </w:tcPr>
          <w:p w14:paraId="6CBC6E3C" w14:textId="77777777" w:rsidR="00044CB4" w:rsidRPr="00BD1D5D" w:rsidRDefault="00044CB4" w:rsidP="0041428F">
            <w:pPr>
              <w:pStyle w:val="TAC"/>
              <w:rPr>
                <w:rFonts w:cs="v4.2.0"/>
                <w:lang w:eastAsia="zh-CN"/>
              </w:rPr>
            </w:pPr>
            <w:r w:rsidRPr="00BD1D5D">
              <w:rPr>
                <w:rFonts w:cs="v4.2.0"/>
                <w:lang w:eastAsia="zh-CN"/>
              </w:rPr>
              <w:t>-56.16+ TT</w:t>
            </w:r>
          </w:p>
        </w:tc>
        <w:tc>
          <w:tcPr>
            <w:tcW w:w="921" w:type="dxa"/>
            <w:tcBorders>
              <w:top w:val="single" w:sz="4" w:space="0" w:color="auto"/>
              <w:left w:val="single" w:sz="4" w:space="0" w:color="auto"/>
              <w:bottom w:val="single" w:sz="4" w:space="0" w:color="auto"/>
              <w:right w:val="single" w:sz="4" w:space="0" w:color="auto"/>
            </w:tcBorders>
            <w:hideMark/>
          </w:tcPr>
          <w:p w14:paraId="13DDF74D" w14:textId="77777777" w:rsidR="00044CB4" w:rsidRPr="00BD1D5D" w:rsidRDefault="00044CB4" w:rsidP="0041428F">
            <w:pPr>
              <w:pStyle w:val="TAC"/>
              <w:rPr>
                <w:rFonts w:cs="v4.2.0"/>
                <w:lang w:eastAsia="zh-CN"/>
              </w:rPr>
            </w:pPr>
            <w:r w:rsidRPr="00BD1D5D">
              <w:rPr>
                <w:rFonts w:cs="v4.2.0"/>
                <w:lang w:eastAsia="zh-CN"/>
              </w:rPr>
              <w:t>-58.50+ TT</w:t>
            </w:r>
          </w:p>
        </w:tc>
        <w:tc>
          <w:tcPr>
            <w:tcW w:w="921" w:type="dxa"/>
            <w:tcBorders>
              <w:top w:val="single" w:sz="4" w:space="0" w:color="auto"/>
              <w:left w:val="single" w:sz="4" w:space="0" w:color="auto"/>
              <w:bottom w:val="single" w:sz="4" w:space="0" w:color="auto"/>
              <w:right w:val="single" w:sz="4" w:space="0" w:color="auto"/>
            </w:tcBorders>
            <w:hideMark/>
          </w:tcPr>
          <w:p w14:paraId="4564F00E" w14:textId="77777777" w:rsidR="00044CB4" w:rsidRPr="00BD1D5D" w:rsidRDefault="00044CB4" w:rsidP="0041428F">
            <w:pPr>
              <w:pStyle w:val="TAC"/>
              <w:rPr>
                <w:rFonts w:cs="v4.2.0"/>
                <w:lang w:eastAsia="zh-CN"/>
              </w:rPr>
            </w:pPr>
            <w:r w:rsidRPr="00BD1D5D">
              <w:rPr>
                <w:rFonts w:cs="v4.2.0"/>
                <w:lang w:eastAsia="zh-CN"/>
              </w:rPr>
              <w:t>-56.16+ TT</w:t>
            </w:r>
          </w:p>
        </w:tc>
      </w:tr>
      <w:tr w:rsidR="00044CB4" w:rsidRPr="00BD1D5D" w14:paraId="01886475" w14:textId="77777777" w:rsidTr="0041428F">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3B87326A" w14:textId="77777777" w:rsidR="00044CB4" w:rsidRPr="00BD1D5D" w:rsidRDefault="00044CB4" w:rsidP="0041428F">
            <w:pPr>
              <w:pStyle w:val="TAL"/>
            </w:pPr>
            <w:r w:rsidRPr="00BD1D5D">
              <w:rPr>
                <w:rFonts w:cs="v4.2.0"/>
              </w:rPr>
              <w:t xml:space="preserve">Propagation Condition </w:t>
            </w:r>
          </w:p>
        </w:tc>
        <w:tc>
          <w:tcPr>
            <w:tcW w:w="1700" w:type="dxa"/>
            <w:tcBorders>
              <w:top w:val="single" w:sz="4" w:space="0" w:color="auto"/>
              <w:left w:val="single" w:sz="4" w:space="0" w:color="auto"/>
              <w:bottom w:val="nil"/>
              <w:right w:val="single" w:sz="4" w:space="0" w:color="auto"/>
            </w:tcBorders>
            <w:shd w:val="clear" w:color="auto" w:fill="auto"/>
          </w:tcPr>
          <w:p w14:paraId="4CA5D723"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13B3043" w14:textId="77777777" w:rsidR="00044CB4" w:rsidRPr="00BD1D5D" w:rsidRDefault="00044CB4" w:rsidP="0041428F">
            <w:pPr>
              <w:pStyle w:val="TAC"/>
              <w:rPr>
                <w:rFonts w:cs="v4.2.0"/>
                <w:lang w:eastAsia="zh-CN"/>
              </w:rPr>
            </w:pPr>
            <w:r w:rsidRPr="00BD1D5D">
              <w:rPr>
                <w:rFonts w:cs="v4.2.0"/>
                <w:lang w:eastAsia="zh-CN"/>
              </w:rPr>
              <w:t>1, 2</w:t>
            </w:r>
          </w:p>
        </w:tc>
        <w:tc>
          <w:tcPr>
            <w:tcW w:w="1649" w:type="dxa"/>
            <w:gridSpan w:val="2"/>
            <w:tcBorders>
              <w:top w:val="single" w:sz="4" w:space="0" w:color="auto"/>
              <w:left w:val="single" w:sz="4" w:space="0" w:color="auto"/>
              <w:bottom w:val="single" w:sz="4" w:space="0" w:color="auto"/>
              <w:right w:val="single" w:sz="4" w:space="0" w:color="auto"/>
            </w:tcBorders>
            <w:hideMark/>
          </w:tcPr>
          <w:p w14:paraId="26B725F3" w14:textId="77777777" w:rsidR="00044CB4" w:rsidRPr="00BD1D5D" w:rsidRDefault="00044CB4" w:rsidP="0041428F">
            <w:pPr>
              <w:pStyle w:val="TAC"/>
              <w:rPr>
                <w:rFonts w:cs="v4.2.0"/>
              </w:rPr>
            </w:pPr>
            <w:r w:rsidRPr="00BD1D5D">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5B37AA2D" w14:textId="77777777" w:rsidR="00044CB4" w:rsidRPr="00BD1D5D" w:rsidRDefault="00044CB4" w:rsidP="0041428F">
            <w:pPr>
              <w:pStyle w:val="TAC"/>
              <w:rPr>
                <w:rFonts w:cs="v4.2.0"/>
                <w:vertAlign w:val="superscript"/>
              </w:rPr>
            </w:pPr>
            <w:r w:rsidRPr="00BD1D5D">
              <w:rPr>
                <w:rFonts w:cs="v4.2.0"/>
              </w:rPr>
              <w:t xml:space="preserve">AWGN 1944Hz </w:t>
            </w:r>
            <w:r w:rsidRPr="00BD1D5D">
              <w:rPr>
                <w:rFonts w:cs="v4.2.0"/>
                <w:vertAlign w:val="superscript"/>
              </w:rPr>
              <w:t>Note 4</w:t>
            </w:r>
          </w:p>
        </w:tc>
      </w:tr>
      <w:tr w:rsidR="00044CB4" w:rsidRPr="00BD1D5D" w14:paraId="699E6EE5" w14:textId="77777777" w:rsidTr="0041428F">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68828364" w14:textId="77777777" w:rsidR="00044CB4" w:rsidRPr="00BD1D5D" w:rsidRDefault="00044CB4" w:rsidP="0041428F">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71F77795"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DB375C8" w14:textId="77777777" w:rsidR="00044CB4" w:rsidRPr="00BD1D5D" w:rsidRDefault="00044CB4" w:rsidP="0041428F">
            <w:pPr>
              <w:pStyle w:val="TAC"/>
              <w:rPr>
                <w:rFonts w:cs="v4.2.0"/>
                <w:lang w:eastAsia="zh-CN"/>
              </w:rPr>
            </w:pPr>
            <w:r w:rsidRPr="00BD1D5D">
              <w:rPr>
                <w:rFonts w:cs="v4.2.0"/>
                <w:lang w:eastAsia="zh-CN"/>
              </w:rPr>
              <w:t>3</w:t>
            </w:r>
          </w:p>
        </w:tc>
        <w:tc>
          <w:tcPr>
            <w:tcW w:w="1649" w:type="dxa"/>
            <w:gridSpan w:val="2"/>
            <w:tcBorders>
              <w:top w:val="single" w:sz="4" w:space="0" w:color="auto"/>
              <w:left w:val="single" w:sz="4" w:space="0" w:color="auto"/>
              <w:bottom w:val="single" w:sz="4" w:space="0" w:color="auto"/>
              <w:right w:val="single" w:sz="4" w:space="0" w:color="auto"/>
            </w:tcBorders>
            <w:hideMark/>
          </w:tcPr>
          <w:p w14:paraId="28BA4DCD" w14:textId="77777777" w:rsidR="00044CB4" w:rsidRPr="00BD1D5D" w:rsidRDefault="00044CB4" w:rsidP="0041428F">
            <w:pPr>
              <w:pStyle w:val="TAC"/>
              <w:rPr>
                <w:rFonts w:cs="v4.2.0"/>
              </w:rPr>
            </w:pPr>
            <w:r w:rsidRPr="00BD1D5D">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0E478AA4" w14:textId="77777777" w:rsidR="00044CB4" w:rsidRPr="00BD1D5D" w:rsidRDefault="00044CB4" w:rsidP="0041428F">
            <w:pPr>
              <w:pStyle w:val="TAC"/>
              <w:rPr>
                <w:rFonts w:cs="v4.2.0"/>
              </w:rPr>
            </w:pPr>
            <w:r w:rsidRPr="00BD1D5D">
              <w:rPr>
                <w:rFonts w:cs="v4.2.0"/>
              </w:rPr>
              <w:t xml:space="preserve">AWGN 3334Hz </w:t>
            </w:r>
            <w:r w:rsidRPr="00BD1D5D">
              <w:rPr>
                <w:rFonts w:cs="v4.2.0"/>
                <w:vertAlign w:val="superscript"/>
              </w:rPr>
              <w:t>Note 5</w:t>
            </w:r>
          </w:p>
        </w:tc>
      </w:tr>
      <w:tr w:rsidR="00044CB4" w:rsidRPr="00BD1D5D" w14:paraId="5FD1F0C1" w14:textId="77777777" w:rsidTr="0041428F">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7E1145AB" w14:textId="77777777" w:rsidR="00044CB4" w:rsidRPr="00BD1D5D" w:rsidRDefault="00044CB4" w:rsidP="0041428F">
            <w:pPr>
              <w:keepNext/>
              <w:keepLines/>
              <w:spacing w:after="0"/>
              <w:ind w:left="851" w:hanging="851"/>
              <w:rPr>
                <w:rFonts w:ascii="Arial" w:hAnsi="Arial"/>
                <w:sz w:val="18"/>
              </w:rPr>
            </w:pPr>
            <w:r w:rsidRPr="00BD1D5D">
              <w:rPr>
                <w:rFonts w:ascii="Arial" w:hAnsi="Arial"/>
                <w:sz w:val="18"/>
              </w:rPr>
              <w:t>Note 1:</w:t>
            </w:r>
            <w:r w:rsidRPr="00BD1D5D">
              <w:rPr>
                <w:rFonts w:ascii="Arial" w:hAnsi="Arial"/>
                <w:sz w:val="18"/>
              </w:rPr>
              <w:tab/>
              <w:t>The resources for uplink transmission are assigned to the UE prior to the start of time period T2.</w:t>
            </w:r>
          </w:p>
          <w:p w14:paraId="77AAA256" w14:textId="77777777" w:rsidR="00044CB4" w:rsidRPr="00BD1D5D" w:rsidRDefault="00044CB4" w:rsidP="0041428F">
            <w:pPr>
              <w:keepNext/>
              <w:keepLines/>
              <w:spacing w:after="0"/>
              <w:ind w:left="851" w:hanging="851"/>
              <w:rPr>
                <w:rFonts w:ascii="Arial" w:hAnsi="Arial"/>
                <w:sz w:val="18"/>
              </w:rPr>
            </w:pPr>
            <w:r w:rsidRPr="00BD1D5D">
              <w:rPr>
                <w:rFonts w:ascii="Arial" w:hAnsi="Arial"/>
                <w:sz w:val="18"/>
              </w:rPr>
              <w:t>Note 2:</w:t>
            </w:r>
            <w:r w:rsidRPr="00BD1D5D">
              <w:rPr>
                <w:rFonts w:ascii="Arial" w:hAnsi="Arial"/>
                <w:sz w:val="18"/>
              </w:rPr>
              <w:tab/>
              <w:t xml:space="preserve">Interference from other cells and noise sources not specified in the test is assumed to be constant over subcarriers and time and shall be modelled as AWGN of appropriate power for </w:t>
            </w:r>
            <w:r w:rsidRPr="00BD1D5D">
              <w:rPr>
                <w:rFonts w:ascii="Arial" w:hAnsi="Arial" w:cs="v4.2.0"/>
                <w:noProof/>
                <w:position w:val="-12"/>
                <w:sz w:val="18"/>
                <w:lang w:eastAsia="zh-CN"/>
              </w:rPr>
              <w:drawing>
                <wp:inline distT="0" distB="0" distL="0" distR="0" wp14:anchorId="7F371A10" wp14:editId="7FEFE1E7">
                  <wp:extent cx="255270" cy="2444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D1D5D">
              <w:rPr>
                <w:rFonts w:ascii="Arial" w:hAnsi="Arial"/>
                <w:sz w:val="18"/>
              </w:rPr>
              <w:t xml:space="preserve"> to be fulfilled.</w:t>
            </w:r>
          </w:p>
          <w:p w14:paraId="6822A8C3" w14:textId="77777777" w:rsidR="00044CB4" w:rsidRPr="00BD1D5D" w:rsidRDefault="00044CB4" w:rsidP="0041428F">
            <w:pPr>
              <w:keepNext/>
              <w:keepLines/>
              <w:spacing w:after="0"/>
              <w:ind w:left="851" w:hanging="851"/>
              <w:rPr>
                <w:rFonts w:ascii="Arial" w:hAnsi="Arial"/>
                <w:sz w:val="18"/>
              </w:rPr>
            </w:pPr>
            <w:r w:rsidRPr="00BD1D5D">
              <w:rPr>
                <w:rFonts w:ascii="Arial" w:hAnsi="Arial"/>
                <w:sz w:val="18"/>
              </w:rPr>
              <w:t>Note 3:</w:t>
            </w:r>
            <w:r w:rsidRPr="00BD1D5D">
              <w:rPr>
                <w:rFonts w:ascii="Arial" w:hAnsi="Arial"/>
                <w:sz w:val="18"/>
              </w:rPr>
              <w:tab/>
              <w:t>SS-RSRP levels have been derived from other parameters for information purposes. They are not settable parameters themselves.</w:t>
            </w:r>
          </w:p>
          <w:p w14:paraId="14B133DC" w14:textId="77777777" w:rsidR="00044CB4" w:rsidRPr="00BD1D5D" w:rsidRDefault="00044CB4" w:rsidP="0041428F">
            <w:pPr>
              <w:keepNext/>
              <w:keepLines/>
              <w:spacing w:after="0"/>
              <w:ind w:left="851" w:hanging="851"/>
              <w:rPr>
                <w:rFonts w:ascii="Arial" w:hAnsi="Arial"/>
                <w:sz w:val="18"/>
              </w:rPr>
            </w:pPr>
            <w:r w:rsidRPr="00BD1D5D">
              <w:rPr>
                <w:rFonts w:ascii="Arial" w:hAnsi="Arial"/>
                <w:sz w:val="18"/>
              </w:rPr>
              <w:t>Note 4:</w:t>
            </w:r>
            <w:r w:rsidRPr="00BD1D5D">
              <w:rPr>
                <w:rFonts w:ascii="Arial" w:hAnsi="Arial"/>
                <w:sz w:val="18"/>
              </w:rPr>
              <w:tab/>
              <w:t xml:space="preserve">The AWGN 1944 Hz condition is a </w:t>
            </w:r>
            <w:proofErr w:type="spellStart"/>
            <w:r w:rsidRPr="00BD1D5D">
              <w:rPr>
                <w:rFonts w:ascii="Arial" w:hAnsi="Arial"/>
                <w:sz w:val="18"/>
              </w:rPr>
              <w:t>non fading</w:t>
            </w:r>
            <w:proofErr w:type="spellEnd"/>
            <w:r w:rsidRPr="00BD1D5D">
              <w:rPr>
                <w:rFonts w:ascii="Arial" w:hAnsi="Arial"/>
                <w:sz w:val="18"/>
              </w:rPr>
              <w:t xml:space="preserve"> propagation channel with one tap. Doppler shift is a constant 1944Hz.</w:t>
            </w:r>
          </w:p>
          <w:p w14:paraId="6D1F2B6D" w14:textId="77777777" w:rsidR="00044CB4" w:rsidRPr="00BD1D5D" w:rsidRDefault="00044CB4" w:rsidP="0041428F">
            <w:pPr>
              <w:keepNext/>
              <w:keepLines/>
              <w:spacing w:after="0"/>
              <w:ind w:left="851" w:hanging="851"/>
              <w:rPr>
                <w:rFonts w:ascii="Arial" w:hAnsi="Arial"/>
                <w:sz w:val="18"/>
              </w:rPr>
            </w:pPr>
            <w:r w:rsidRPr="00BD1D5D">
              <w:rPr>
                <w:rFonts w:ascii="Arial" w:hAnsi="Arial"/>
                <w:sz w:val="18"/>
              </w:rPr>
              <w:t>Note 5:</w:t>
            </w:r>
            <w:r w:rsidRPr="00BD1D5D">
              <w:rPr>
                <w:rFonts w:ascii="Arial" w:hAnsi="Arial"/>
                <w:sz w:val="18"/>
              </w:rPr>
              <w:tab/>
              <w:t xml:space="preserve">The AWGN 3334 Hz condition is a </w:t>
            </w:r>
            <w:proofErr w:type="spellStart"/>
            <w:r w:rsidRPr="00BD1D5D">
              <w:rPr>
                <w:rFonts w:ascii="Arial" w:hAnsi="Arial"/>
                <w:sz w:val="18"/>
              </w:rPr>
              <w:t>non fading</w:t>
            </w:r>
            <w:proofErr w:type="spellEnd"/>
            <w:r w:rsidRPr="00BD1D5D">
              <w:rPr>
                <w:rFonts w:ascii="Arial" w:hAnsi="Arial"/>
                <w:sz w:val="18"/>
              </w:rPr>
              <w:t xml:space="preserve"> propagation channel with one tap. Doppler shift is a constant 3334Hz.</w:t>
            </w:r>
          </w:p>
        </w:tc>
      </w:tr>
    </w:tbl>
    <w:p w14:paraId="140DF535" w14:textId="77777777" w:rsidR="00044CB4" w:rsidRPr="00BD1D5D" w:rsidRDefault="00044CB4" w:rsidP="00044CB4">
      <w:pPr>
        <w:rPr>
          <w:lang w:eastAsia="zh-CN"/>
        </w:rPr>
      </w:pPr>
    </w:p>
    <w:p w14:paraId="7684A49A" w14:textId="77777777" w:rsidR="00044CB4" w:rsidRPr="00BD1D5D" w:rsidRDefault="00044CB4" w:rsidP="00044CB4">
      <w:pPr>
        <w:rPr>
          <w:rFonts w:cs="v4.2.0"/>
          <w:lang w:eastAsia="zh-CN"/>
        </w:rPr>
      </w:pPr>
      <w:r w:rsidRPr="00BD1D5D">
        <w:t>The overall delays measured is defined as the time from the beginning of time period T2 to the moment the UE send one Event A3 triggered measurement report to NR Cell 2.</w:t>
      </w:r>
      <w:r w:rsidRPr="00BD1D5D">
        <w:rPr>
          <w:rFonts w:cs="v4.2.0"/>
          <w:lang w:eastAsia="zh-CN"/>
        </w:rPr>
        <w:t xml:space="preserve">  </w:t>
      </w:r>
      <w:r w:rsidRPr="00BD1D5D">
        <w:rPr>
          <w:lang w:eastAsia="zh-CN"/>
        </w:rPr>
        <w:t>W</w:t>
      </w:r>
      <w:r w:rsidRPr="00BD1D5D">
        <w:t xml:space="preserve">hen DRX cycle length = 640 </w:t>
      </w:r>
      <w:proofErr w:type="spellStart"/>
      <w:r w:rsidRPr="00BD1D5D">
        <w:t>ms</w:t>
      </w:r>
      <w:proofErr w:type="spellEnd"/>
      <w:r w:rsidRPr="00BD1D5D">
        <w:t>, the overall delay measured is defined as the time from the beginning of time period T2 to the moment the UE starts to send preambles on the PRACH for Scheduling Request (SR) to obtain allocation to send the measurement report to NR Cell 2 on PUSCH.</w:t>
      </w:r>
    </w:p>
    <w:p w14:paraId="59ABAA8B" w14:textId="77777777" w:rsidR="00044CB4" w:rsidRPr="00BD1D5D" w:rsidRDefault="00044CB4" w:rsidP="00044CB4">
      <w:r w:rsidRPr="00BD1D5D">
        <w:t>The overall delays measured in the test may be up to 2xTTI</w:t>
      </w:r>
      <w:r w:rsidRPr="00BD1D5D">
        <w:rPr>
          <w:vertAlign w:val="subscript"/>
        </w:rPr>
        <w:t>DCCH</w:t>
      </w:r>
      <w:r w:rsidRPr="00BD1D5D">
        <w:t xml:space="preserve"> higher than the measurement reporting delays because of TTI insertion uncertainty of the measurement report in DCCH.</w:t>
      </w:r>
    </w:p>
    <w:p w14:paraId="29BA876A" w14:textId="77777777" w:rsidR="00044CB4" w:rsidRPr="00BD1D5D" w:rsidRDefault="00044CB4" w:rsidP="00044CB4">
      <w:r w:rsidRPr="00BD1D5D">
        <w:t xml:space="preserve">The overall delay measured when DRX cycle length is 640 </w:t>
      </w:r>
      <w:proofErr w:type="spellStart"/>
      <w:r w:rsidRPr="00BD1D5D">
        <w:t>ms</w:t>
      </w:r>
      <w:proofErr w:type="spellEnd"/>
      <w:r w:rsidRPr="00BD1D5D">
        <w:t xml:space="preserve"> test requirement is expressed as:</w:t>
      </w:r>
    </w:p>
    <w:p w14:paraId="73E9BD14" w14:textId="77777777" w:rsidR="00044CB4" w:rsidRPr="00BD1D5D" w:rsidRDefault="00044CB4" w:rsidP="00044CB4">
      <w:pPr>
        <w:pStyle w:val="B1"/>
      </w:pPr>
      <w:r w:rsidRPr="00BD1D5D">
        <w:t>Overall delays measured = measurement reporting delay + TTI insertion uncertainty</w:t>
      </w:r>
    </w:p>
    <w:p w14:paraId="6907A4B8" w14:textId="77777777" w:rsidR="00044CB4" w:rsidRPr="0011482D" w:rsidRDefault="00044CB4" w:rsidP="00044CB4">
      <w:pPr>
        <w:pStyle w:val="B1"/>
        <w:rPr>
          <w:lang w:eastAsia="zh-CN"/>
        </w:rPr>
      </w:pPr>
      <w:r w:rsidRPr="00BD1D5D">
        <w:t xml:space="preserve">Measurement reporting delay = </w:t>
      </w:r>
      <w:proofErr w:type="spellStart"/>
      <w:r w:rsidRPr="00BD1D5D">
        <w:t>T</w:t>
      </w:r>
      <w:r w:rsidRPr="00BD1D5D">
        <w:rPr>
          <w:vertAlign w:val="subscript"/>
        </w:rPr>
        <w:t>identify_intra_without_index</w:t>
      </w:r>
      <w:proofErr w:type="spellEnd"/>
    </w:p>
    <w:p w14:paraId="65471BCE" w14:textId="77777777" w:rsidR="00044CB4" w:rsidRPr="0011482D" w:rsidRDefault="00044CB4" w:rsidP="00044CB4">
      <w:pPr>
        <w:pStyle w:val="B2"/>
      </w:pPr>
      <w:proofErr w:type="spellStart"/>
      <w:r w:rsidRPr="00BD1D5D">
        <w:t>T</w:t>
      </w:r>
      <w:r w:rsidRPr="00BD1D5D">
        <w:rPr>
          <w:vertAlign w:val="subscript"/>
        </w:rPr>
        <w:t>identify_intra_without_index</w:t>
      </w:r>
      <w:proofErr w:type="spellEnd"/>
      <w:r w:rsidRPr="00BD1D5D">
        <w:rPr>
          <w:vertAlign w:val="subscript"/>
        </w:rPr>
        <w:t xml:space="preserve"> </w:t>
      </w:r>
      <w:r w:rsidRPr="00BD1D5D">
        <w:t>= (T</w:t>
      </w:r>
      <w:r w:rsidRPr="00BD1D5D">
        <w:rPr>
          <w:vertAlign w:val="subscript"/>
        </w:rPr>
        <w:t>PSS/</w:t>
      </w:r>
      <w:proofErr w:type="spellStart"/>
      <w:r w:rsidRPr="00BD1D5D">
        <w:rPr>
          <w:vertAlign w:val="subscript"/>
        </w:rPr>
        <w:t>SSS_sync_intra</w:t>
      </w:r>
      <w:proofErr w:type="spellEnd"/>
      <w:r w:rsidRPr="00BD1D5D">
        <w:t xml:space="preserve"> + T</w:t>
      </w:r>
      <w:r w:rsidRPr="00BD1D5D">
        <w:rPr>
          <w:vertAlign w:val="subscript"/>
        </w:rPr>
        <w:t xml:space="preserve"> </w:t>
      </w:r>
      <w:proofErr w:type="spellStart"/>
      <w:r w:rsidRPr="00BD1D5D">
        <w:rPr>
          <w:vertAlign w:val="subscript"/>
        </w:rPr>
        <w:t>SSB_measurement_period_intra</w:t>
      </w:r>
      <w:proofErr w:type="spellEnd"/>
      <w:r w:rsidRPr="00BD1D5D">
        <w:t xml:space="preserve">) </w:t>
      </w:r>
      <w:proofErr w:type="spellStart"/>
      <w:r w:rsidRPr="00BD1D5D">
        <w:t>ms</w:t>
      </w:r>
      <w:proofErr w:type="spellEnd"/>
    </w:p>
    <w:p w14:paraId="74029C6D" w14:textId="77777777" w:rsidR="00044CB4" w:rsidRPr="0011482D" w:rsidRDefault="00044CB4" w:rsidP="00044CB4">
      <w:pPr>
        <w:pStyle w:val="B3"/>
      </w:pPr>
      <w:r w:rsidRPr="00BD1D5D">
        <w:t>T</w:t>
      </w:r>
      <w:r w:rsidRPr="00BD1D5D">
        <w:rPr>
          <w:vertAlign w:val="subscript"/>
        </w:rPr>
        <w:t>PSS/</w:t>
      </w:r>
      <w:proofErr w:type="spellStart"/>
      <w:r w:rsidRPr="00BD1D5D">
        <w:rPr>
          <w:vertAlign w:val="subscript"/>
        </w:rPr>
        <w:t>SSS_sync_intra</w:t>
      </w:r>
      <w:proofErr w:type="spellEnd"/>
      <w:r w:rsidRPr="00BD1D5D">
        <w:rPr>
          <w:vertAlign w:val="subscript"/>
        </w:rPr>
        <w:t xml:space="preserve"> </w:t>
      </w:r>
      <w:r w:rsidRPr="00BD1D5D">
        <w:t xml:space="preserve">= ceil(5 × </w:t>
      </w:r>
      <w:proofErr w:type="spellStart"/>
      <w:r w:rsidRPr="00BD1D5D">
        <w:t>K</w:t>
      </w:r>
      <w:r w:rsidRPr="00BD1D5D">
        <w:rPr>
          <w:vertAlign w:val="subscript"/>
        </w:rPr>
        <w:t>p</w:t>
      </w:r>
      <w:proofErr w:type="spellEnd"/>
      <w:r w:rsidRPr="00BD1D5D">
        <w:t xml:space="preserve">) × DRX cycle × </w:t>
      </w:r>
      <w:proofErr w:type="spellStart"/>
      <w:r w:rsidRPr="00BD1D5D">
        <w:t>CSSF</w:t>
      </w:r>
      <w:r w:rsidRPr="00BD1D5D">
        <w:rPr>
          <w:vertAlign w:val="subscript"/>
        </w:rPr>
        <w:t>intra</w:t>
      </w:r>
      <w:proofErr w:type="spellEnd"/>
      <w:r w:rsidRPr="00BD1D5D">
        <w:t xml:space="preserve"> = 3200ms</w:t>
      </w:r>
    </w:p>
    <w:p w14:paraId="233805B3" w14:textId="77777777" w:rsidR="00044CB4" w:rsidRPr="00BD1D5D" w:rsidRDefault="00044CB4" w:rsidP="00044CB4">
      <w:pPr>
        <w:pStyle w:val="B3"/>
        <w:rPr>
          <w:lang w:eastAsia="zh-CN"/>
        </w:rPr>
      </w:pPr>
      <w:r w:rsidRPr="00BD1D5D">
        <w:t>T</w:t>
      </w:r>
      <w:r w:rsidRPr="00BD1D5D">
        <w:rPr>
          <w:vertAlign w:val="subscript"/>
        </w:rPr>
        <w:t xml:space="preserve"> </w:t>
      </w:r>
      <w:proofErr w:type="spellStart"/>
      <w:r w:rsidRPr="00BD1D5D">
        <w:rPr>
          <w:vertAlign w:val="subscript"/>
        </w:rPr>
        <w:t>SSB_measurement_period_intra</w:t>
      </w:r>
      <w:proofErr w:type="spellEnd"/>
      <w:r w:rsidRPr="00BD1D5D">
        <w:rPr>
          <w:vertAlign w:val="subscript"/>
        </w:rPr>
        <w:t xml:space="preserve"> </w:t>
      </w:r>
      <w:r w:rsidRPr="00BD1D5D">
        <w:t xml:space="preserve">= </w:t>
      </w:r>
      <w:r w:rsidRPr="00BD1D5D">
        <w:rPr>
          <w:sz w:val="18"/>
        </w:rPr>
        <w:t>ceil(</w:t>
      </w:r>
      <w:r w:rsidRPr="00BD1D5D">
        <w:rPr>
          <w:sz w:val="18"/>
          <w:lang w:eastAsia="zh-CN"/>
        </w:rPr>
        <w:t>Y</w:t>
      </w:r>
      <w:r w:rsidRPr="00BD1D5D">
        <w:rPr>
          <w:sz w:val="18"/>
        </w:rPr>
        <w:t xml:space="preserve"> </w:t>
      </w:r>
      <w:r w:rsidRPr="00BD1D5D">
        <w:t>×</w:t>
      </w:r>
      <w:r w:rsidRPr="00BD1D5D">
        <w:rPr>
          <w:sz w:val="18"/>
        </w:rPr>
        <w:t xml:space="preserve"> </w:t>
      </w:r>
      <w:proofErr w:type="spellStart"/>
      <w:r w:rsidRPr="00BD1D5D">
        <w:rPr>
          <w:sz w:val="18"/>
        </w:rPr>
        <w:t>K</w:t>
      </w:r>
      <w:r w:rsidRPr="00BD1D5D">
        <w:rPr>
          <w:sz w:val="18"/>
          <w:vertAlign w:val="subscript"/>
        </w:rPr>
        <w:t>p</w:t>
      </w:r>
      <w:proofErr w:type="spellEnd"/>
      <w:r w:rsidRPr="00BD1D5D">
        <w:rPr>
          <w:sz w:val="18"/>
        </w:rPr>
        <w:t xml:space="preserve">) </w:t>
      </w:r>
      <w:r w:rsidRPr="00BD1D5D">
        <w:t>×</w:t>
      </w:r>
      <w:r w:rsidRPr="00BD1D5D">
        <w:rPr>
          <w:sz w:val="18"/>
        </w:rPr>
        <w:t xml:space="preserve"> DRX cycle </w:t>
      </w:r>
      <w:r w:rsidRPr="00BD1D5D">
        <w:t>×</w:t>
      </w:r>
      <w:r w:rsidRPr="00BD1D5D">
        <w:rPr>
          <w:sz w:val="18"/>
        </w:rPr>
        <w:t xml:space="preserve"> </w:t>
      </w:r>
      <w:proofErr w:type="spellStart"/>
      <w:r w:rsidRPr="00BD1D5D">
        <w:rPr>
          <w:sz w:val="18"/>
        </w:rPr>
        <w:t>CSSF</w:t>
      </w:r>
      <w:r w:rsidRPr="00BD1D5D">
        <w:rPr>
          <w:sz w:val="18"/>
          <w:vertAlign w:val="subscript"/>
        </w:rPr>
        <w:t>intra</w:t>
      </w:r>
      <w:proofErr w:type="spellEnd"/>
      <w:r w:rsidRPr="00BD1D5D">
        <w:rPr>
          <w:sz w:val="18"/>
        </w:rPr>
        <w:t xml:space="preserve"> </w:t>
      </w:r>
      <w:r w:rsidRPr="00BD1D5D">
        <w:t xml:space="preserve">= </w:t>
      </w:r>
      <w:r w:rsidRPr="00BD1D5D">
        <w:rPr>
          <w:lang w:eastAsia="zh-CN"/>
        </w:rPr>
        <w:t>1920</w:t>
      </w:r>
      <w:r w:rsidRPr="00BD1D5D">
        <w:t>ms</w:t>
      </w:r>
    </w:p>
    <w:p w14:paraId="373F607F" w14:textId="77777777" w:rsidR="00044CB4" w:rsidRPr="00BD1D5D" w:rsidRDefault="00044CB4" w:rsidP="00044CB4">
      <w:pPr>
        <w:pStyle w:val="B1"/>
      </w:pPr>
      <w:r w:rsidRPr="00BD1D5D">
        <w:t xml:space="preserve">TTI insertion uncertainty = 2 </w:t>
      </w:r>
      <w:proofErr w:type="spellStart"/>
      <w:r w:rsidRPr="00BD1D5D">
        <w:t>ms</w:t>
      </w:r>
      <w:proofErr w:type="spellEnd"/>
    </w:p>
    <w:p w14:paraId="1565B205" w14:textId="77777777" w:rsidR="00044CB4" w:rsidRPr="00BD1D5D" w:rsidRDefault="00044CB4" w:rsidP="00044CB4">
      <w:r w:rsidRPr="00BD1D5D">
        <w:t xml:space="preserve">The overall delay measured when DRX cycle length is 640 </w:t>
      </w:r>
      <w:proofErr w:type="spellStart"/>
      <w:r w:rsidRPr="00BD1D5D">
        <w:t>ms</w:t>
      </w:r>
      <w:proofErr w:type="spellEnd"/>
      <w:r w:rsidRPr="00BD1D5D">
        <w:t xml:space="preserve"> shall be less than a total of </w:t>
      </w:r>
      <w:r w:rsidRPr="00BD1D5D">
        <w:rPr>
          <w:lang w:eastAsia="zh-CN"/>
        </w:rPr>
        <w:t>5122</w:t>
      </w:r>
      <w:r w:rsidRPr="00BD1D5D">
        <w:t xml:space="preserve"> </w:t>
      </w:r>
      <w:proofErr w:type="spellStart"/>
      <w:r w:rsidRPr="00BD1D5D">
        <w:t>ms</w:t>
      </w:r>
      <w:proofErr w:type="spellEnd"/>
      <w:r w:rsidRPr="00BD1D5D">
        <w:t>.</w:t>
      </w:r>
    </w:p>
    <w:p w14:paraId="796B2109" w14:textId="77777777" w:rsidR="00044CB4" w:rsidRPr="00BD1D5D" w:rsidRDefault="00044CB4" w:rsidP="00044CB4">
      <w:r w:rsidRPr="00BD1D5D">
        <w:t>For the test to pass, the total number of successful tests shall be more than 90% of the cases with a confidence level of 95%.</w:t>
      </w:r>
    </w:p>
    <w:p w14:paraId="5CFB3751" w14:textId="77777777" w:rsidR="005D189C" w:rsidRDefault="005D189C" w:rsidP="005D189C">
      <w:pPr>
        <w:rPr>
          <w:b/>
          <w:bCs/>
          <w:noProof/>
          <w:color w:val="FF0000"/>
          <w:sz w:val="30"/>
          <w:szCs w:val="30"/>
        </w:rPr>
      </w:pPr>
    </w:p>
    <w:p w14:paraId="0FC3C6DA" w14:textId="64B05D61" w:rsidR="005D189C" w:rsidRDefault="005D189C" w:rsidP="005D189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 </w:t>
      </w:r>
      <w:r w:rsidRPr="007E5585">
        <w:rPr>
          <w:b/>
          <w:bCs/>
          <w:noProof/>
          <w:color w:val="FF0000"/>
          <w:sz w:val="30"/>
          <w:szCs w:val="30"/>
        </w:rPr>
        <w:t>&gt;&gt;</w:t>
      </w:r>
    </w:p>
    <w:p w14:paraId="59B39315" w14:textId="77777777" w:rsidR="005D189C" w:rsidRPr="00BD1D5D" w:rsidRDefault="005D189C" w:rsidP="005D189C">
      <w:pPr>
        <w:pStyle w:val="Heading4"/>
        <w:rPr>
          <w:lang w:eastAsia="sv-SE"/>
        </w:rPr>
      </w:pPr>
      <w:r w:rsidRPr="00BD1D5D">
        <w:rPr>
          <w:lang w:eastAsia="sv-SE"/>
        </w:rPr>
        <w:t>6.6.2.1</w:t>
      </w:r>
      <w:r w:rsidRPr="00BD1D5D">
        <w:rPr>
          <w:lang w:eastAsia="sv-SE"/>
        </w:rPr>
        <w:tab/>
        <w:t>NR SA FR1-FR1 event-triggered reporting in non-DRX</w:t>
      </w:r>
    </w:p>
    <w:p w14:paraId="591E6A37" w14:textId="77777777" w:rsidR="005D189C" w:rsidRPr="00BD1D5D" w:rsidRDefault="005D189C" w:rsidP="005D189C">
      <w:pPr>
        <w:pStyle w:val="H6"/>
      </w:pPr>
      <w:r w:rsidRPr="00BD1D5D">
        <w:t>6.6.2.1.1</w:t>
      </w:r>
      <w:r w:rsidRPr="00BD1D5D">
        <w:tab/>
        <w:t>Test purpose</w:t>
      </w:r>
    </w:p>
    <w:p w14:paraId="7EDD94CC" w14:textId="77777777" w:rsidR="005D189C" w:rsidRPr="00BD1D5D" w:rsidRDefault="005D189C" w:rsidP="005D189C">
      <w:pPr>
        <w:rPr>
          <w:rFonts w:cs="v4.2.0"/>
        </w:rPr>
      </w:pPr>
      <w:r w:rsidRPr="00BD1D5D">
        <w:rPr>
          <w:rFonts w:cs="v4.2.0"/>
        </w:rPr>
        <w:t xml:space="preserve">To verify that the UE makes correct reporting of an event in non-DRX within inter-frequency NR cell search requirements without SSB time index detection in </w:t>
      </w:r>
      <w:r w:rsidRPr="00BD1D5D">
        <w:t xml:space="preserve">TS 38.133 [6] </w:t>
      </w:r>
      <w:r w:rsidRPr="00BD1D5D">
        <w:rPr>
          <w:rFonts w:cs="v4.2.0"/>
        </w:rPr>
        <w:t xml:space="preserve">clause 9.3.4. </w:t>
      </w:r>
    </w:p>
    <w:p w14:paraId="15A247A1" w14:textId="77777777" w:rsidR="005D189C" w:rsidRPr="00BD1D5D" w:rsidRDefault="005D189C" w:rsidP="005D189C">
      <w:pPr>
        <w:pStyle w:val="H6"/>
      </w:pPr>
      <w:r w:rsidRPr="00BD1D5D">
        <w:t>6.6.2.1.2</w:t>
      </w:r>
      <w:r w:rsidRPr="00BD1D5D">
        <w:tab/>
        <w:t>Test applicability</w:t>
      </w:r>
    </w:p>
    <w:p w14:paraId="0DA2A629" w14:textId="77777777" w:rsidR="005D189C" w:rsidRPr="00BD1D5D" w:rsidRDefault="005D189C" w:rsidP="005D189C">
      <w:pPr>
        <w:rPr>
          <w:lang w:eastAsia="sv-SE"/>
        </w:rPr>
      </w:pPr>
      <w:r w:rsidRPr="00BD1D5D">
        <w:rPr>
          <w:lang w:eastAsia="sv-SE"/>
        </w:rPr>
        <w:t xml:space="preserve">This test applies to all types of NR UE from Release 15 onwards. </w:t>
      </w:r>
      <w:r w:rsidRPr="00BD1D5D">
        <w:t>Test 1 is applicable to UEs not supporting per-FR gap (</w:t>
      </w:r>
      <w:proofErr w:type="spellStart"/>
      <w:r w:rsidRPr="00BD1D5D">
        <w:t>IndependentGapConfig</w:t>
      </w:r>
      <w:proofErr w:type="spellEnd"/>
      <w:r w:rsidRPr="00BD1D5D">
        <w:t>, as defined in TS 38.306 [11]) and Test 2 is applicable only to UEs supporting per-FR gap and Gap Pattern Id 4.</w:t>
      </w:r>
    </w:p>
    <w:p w14:paraId="33CD2EFD" w14:textId="77777777" w:rsidR="005D189C" w:rsidRPr="00BD1D5D" w:rsidRDefault="005D189C" w:rsidP="005D189C">
      <w:pPr>
        <w:pStyle w:val="H6"/>
        <w:rPr>
          <w:lang w:eastAsia="sv-SE"/>
        </w:rPr>
      </w:pPr>
      <w:r w:rsidRPr="00BD1D5D">
        <w:rPr>
          <w:lang w:eastAsia="sv-SE"/>
        </w:rPr>
        <w:t>6.6.2.1.3</w:t>
      </w:r>
      <w:r w:rsidRPr="00BD1D5D">
        <w:rPr>
          <w:lang w:eastAsia="sv-SE"/>
        </w:rPr>
        <w:tab/>
        <w:t>Minimum conformance requirements</w:t>
      </w:r>
    </w:p>
    <w:p w14:paraId="61906D4F" w14:textId="77777777" w:rsidR="005D189C" w:rsidRPr="00BD1D5D" w:rsidRDefault="005D189C" w:rsidP="005D189C">
      <w:pPr>
        <w:rPr>
          <w:lang w:eastAsia="sv-SE"/>
        </w:rPr>
      </w:pPr>
      <w:r w:rsidRPr="00BD1D5D">
        <w:rPr>
          <w:lang w:eastAsia="sv-SE"/>
        </w:rPr>
        <w:t>The minimum conformance requirements are specified in clause 6.6.2.0.</w:t>
      </w:r>
    </w:p>
    <w:p w14:paraId="7CBE61E3" w14:textId="77777777" w:rsidR="005D189C" w:rsidRPr="00BD1D5D" w:rsidRDefault="005D189C" w:rsidP="005D189C">
      <w:pPr>
        <w:rPr>
          <w:lang w:eastAsia="sv-SE"/>
        </w:rPr>
      </w:pPr>
      <w:r w:rsidRPr="00BD1D5D">
        <w:rPr>
          <w:lang w:eastAsia="sv-SE"/>
        </w:rPr>
        <w:t>The normative reference for this requirement is TS 38.133 [6] clause A.6.6.2.1.</w:t>
      </w:r>
    </w:p>
    <w:p w14:paraId="2EBE3AC6" w14:textId="77777777" w:rsidR="005D189C" w:rsidRPr="00BD1D5D" w:rsidRDefault="005D189C" w:rsidP="005D189C">
      <w:pPr>
        <w:pStyle w:val="H6"/>
        <w:rPr>
          <w:lang w:eastAsia="sv-SE"/>
        </w:rPr>
      </w:pPr>
      <w:r w:rsidRPr="00BD1D5D">
        <w:rPr>
          <w:lang w:eastAsia="sv-SE"/>
        </w:rPr>
        <w:t>6.6.2.1.4</w:t>
      </w:r>
      <w:r w:rsidRPr="00BD1D5D">
        <w:rPr>
          <w:lang w:eastAsia="sv-SE"/>
        </w:rPr>
        <w:tab/>
        <w:t>Test description</w:t>
      </w:r>
    </w:p>
    <w:p w14:paraId="52E19AC4" w14:textId="77777777" w:rsidR="005D189C" w:rsidRPr="00BD1D5D" w:rsidRDefault="005D189C" w:rsidP="005D189C">
      <w:pPr>
        <w:pStyle w:val="H6"/>
        <w:rPr>
          <w:lang w:eastAsia="sv-SE"/>
        </w:rPr>
      </w:pPr>
      <w:r w:rsidRPr="00BD1D5D">
        <w:rPr>
          <w:lang w:eastAsia="sv-SE"/>
        </w:rPr>
        <w:t>6.6.2.1.4.1</w:t>
      </w:r>
      <w:r w:rsidRPr="00BD1D5D">
        <w:rPr>
          <w:lang w:eastAsia="sv-SE"/>
        </w:rPr>
        <w:tab/>
        <w:t>Initial conditions</w:t>
      </w:r>
    </w:p>
    <w:p w14:paraId="33FB2D11" w14:textId="77777777" w:rsidR="005D189C" w:rsidRPr="00BD1D5D" w:rsidRDefault="005D189C" w:rsidP="005D189C">
      <w:pPr>
        <w:rPr>
          <w:lang w:eastAsia="sv-SE"/>
        </w:rPr>
      </w:pPr>
      <w:r w:rsidRPr="00BD1D5D">
        <w:rPr>
          <w:lang w:eastAsia="sv-SE"/>
        </w:rPr>
        <w:t>This test shall be tested using any of the test configurations in Table 6.6.2.1.4.1-1. Configure the test equipment and the DUT according to the parameters in Table 6.6.2.1.4.1-2. Test environment parameters are given in Table 6.6.2.1.4.1-3.</w:t>
      </w:r>
    </w:p>
    <w:p w14:paraId="45FCB32D" w14:textId="77777777" w:rsidR="005D189C" w:rsidRPr="00BD1D5D" w:rsidRDefault="005D189C" w:rsidP="005D189C">
      <w:pPr>
        <w:pStyle w:val="TH"/>
      </w:pPr>
      <w:r w:rsidRPr="00BD1D5D">
        <w:t xml:space="preserve">Table 6.6.2.1.4.1-1: </w:t>
      </w:r>
      <w:r w:rsidRPr="00BD1D5D">
        <w:rPr>
          <w:lang w:eastAsia="sv-SE"/>
        </w:rPr>
        <w:t xml:space="preserve">SA FR1-FR1 event triggered reporting tests in non-DRX </w:t>
      </w:r>
      <w:r w:rsidRPr="00BD1D5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D189C" w:rsidRPr="00BD1D5D" w14:paraId="408A96A4" w14:textId="77777777" w:rsidTr="0041428F">
        <w:trPr>
          <w:jc w:val="center"/>
        </w:trPr>
        <w:tc>
          <w:tcPr>
            <w:tcW w:w="1418" w:type="dxa"/>
            <w:shd w:val="clear" w:color="auto" w:fill="auto"/>
          </w:tcPr>
          <w:p w14:paraId="0A72A290" w14:textId="77777777" w:rsidR="005D189C" w:rsidRPr="00BD1D5D" w:rsidRDefault="005D189C" w:rsidP="0041428F">
            <w:pPr>
              <w:pStyle w:val="TAH"/>
            </w:pPr>
            <w:r w:rsidRPr="00BD1D5D">
              <w:t>Test Case ID</w:t>
            </w:r>
          </w:p>
        </w:tc>
        <w:tc>
          <w:tcPr>
            <w:tcW w:w="7371" w:type="dxa"/>
            <w:shd w:val="clear" w:color="auto" w:fill="auto"/>
          </w:tcPr>
          <w:p w14:paraId="6AD3204A" w14:textId="77777777" w:rsidR="005D189C" w:rsidRPr="00BD1D5D" w:rsidRDefault="005D189C" w:rsidP="0041428F">
            <w:pPr>
              <w:pStyle w:val="TAH"/>
            </w:pPr>
            <w:r w:rsidRPr="00BD1D5D">
              <w:t>Description</w:t>
            </w:r>
          </w:p>
        </w:tc>
      </w:tr>
      <w:tr w:rsidR="005D189C" w:rsidRPr="00BD1D5D" w14:paraId="2F872B04" w14:textId="77777777" w:rsidTr="0041428F">
        <w:trPr>
          <w:jc w:val="center"/>
        </w:trPr>
        <w:tc>
          <w:tcPr>
            <w:tcW w:w="1418" w:type="dxa"/>
            <w:shd w:val="clear" w:color="auto" w:fill="auto"/>
          </w:tcPr>
          <w:p w14:paraId="1FC1F0D0" w14:textId="77777777" w:rsidR="005D189C" w:rsidRPr="00BD1D5D" w:rsidRDefault="005D189C" w:rsidP="0041428F">
            <w:pPr>
              <w:pStyle w:val="TAL"/>
            </w:pPr>
            <w:r w:rsidRPr="00BD1D5D">
              <w:t>6.6.2.1-1</w:t>
            </w:r>
          </w:p>
        </w:tc>
        <w:tc>
          <w:tcPr>
            <w:tcW w:w="7371" w:type="dxa"/>
            <w:shd w:val="clear" w:color="auto" w:fill="auto"/>
          </w:tcPr>
          <w:p w14:paraId="6E40303B" w14:textId="77777777" w:rsidR="005D189C" w:rsidRPr="00BD1D5D" w:rsidRDefault="005D189C" w:rsidP="0041428F">
            <w:pPr>
              <w:pStyle w:val="TAL"/>
            </w:pPr>
            <w:r w:rsidRPr="00BD1D5D">
              <w:t>NR 15 kHz SSB SCS, 10MHz bandwidth, FDD duplex mode</w:t>
            </w:r>
          </w:p>
        </w:tc>
      </w:tr>
      <w:tr w:rsidR="005D189C" w:rsidRPr="00BD1D5D" w14:paraId="2588B638" w14:textId="77777777" w:rsidTr="0041428F">
        <w:trPr>
          <w:jc w:val="center"/>
        </w:trPr>
        <w:tc>
          <w:tcPr>
            <w:tcW w:w="1418" w:type="dxa"/>
            <w:shd w:val="clear" w:color="auto" w:fill="auto"/>
          </w:tcPr>
          <w:p w14:paraId="6F89FB5D" w14:textId="77777777" w:rsidR="005D189C" w:rsidRPr="00BD1D5D" w:rsidRDefault="005D189C" w:rsidP="0041428F">
            <w:pPr>
              <w:pStyle w:val="TAL"/>
            </w:pPr>
            <w:r w:rsidRPr="00BD1D5D">
              <w:t>6.6.2.1-2</w:t>
            </w:r>
          </w:p>
        </w:tc>
        <w:tc>
          <w:tcPr>
            <w:tcW w:w="7371" w:type="dxa"/>
            <w:shd w:val="clear" w:color="auto" w:fill="auto"/>
          </w:tcPr>
          <w:p w14:paraId="1B7D007F" w14:textId="77777777" w:rsidR="005D189C" w:rsidRPr="00BD1D5D" w:rsidRDefault="005D189C" w:rsidP="0041428F">
            <w:pPr>
              <w:pStyle w:val="TAL"/>
            </w:pPr>
            <w:r w:rsidRPr="00BD1D5D">
              <w:t>NR 15 kHz SSB SCS, 10MHz bandwidth, TDD duplex mode</w:t>
            </w:r>
          </w:p>
        </w:tc>
      </w:tr>
      <w:tr w:rsidR="005D189C" w:rsidRPr="00BD1D5D" w14:paraId="755BFF10" w14:textId="77777777" w:rsidTr="0041428F">
        <w:trPr>
          <w:jc w:val="center"/>
        </w:trPr>
        <w:tc>
          <w:tcPr>
            <w:tcW w:w="1418" w:type="dxa"/>
            <w:shd w:val="clear" w:color="auto" w:fill="auto"/>
          </w:tcPr>
          <w:p w14:paraId="08C35106" w14:textId="77777777" w:rsidR="005D189C" w:rsidRPr="00BD1D5D" w:rsidRDefault="005D189C" w:rsidP="0041428F">
            <w:pPr>
              <w:pStyle w:val="TAL"/>
            </w:pPr>
            <w:r w:rsidRPr="00BD1D5D">
              <w:t>6.6.2.1-3</w:t>
            </w:r>
          </w:p>
        </w:tc>
        <w:tc>
          <w:tcPr>
            <w:tcW w:w="7371" w:type="dxa"/>
            <w:shd w:val="clear" w:color="auto" w:fill="auto"/>
          </w:tcPr>
          <w:p w14:paraId="4807FC04" w14:textId="77777777" w:rsidR="005D189C" w:rsidRPr="00BD1D5D" w:rsidRDefault="005D189C" w:rsidP="0041428F">
            <w:pPr>
              <w:pStyle w:val="TAL"/>
            </w:pPr>
            <w:r w:rsidRPr="00BD1D5D">
              <w:t>NR 30 kHz SSB SCS, 40MHz bandwidth, TDD duplex mode</w:t>
            </w:r>
          </w:p>
        </w:tc>
      </w:tr>
      <w:tr w:rsidR="005D189C" w:rsidRPr="00BD1D5D" w14:paraId="655ABF53" w14:textId="77777777" w:rsidTr="0041428F">
        <w:trPr>
          <w:jc w:val="center"/>
        </w:trPr>
        <w:tc>
          <w:tcPr>
            <w:tcW w:w="8789" w:type="dxa"/>
            <w:gridSpan w:val="2"/>
            <w:shd w:val="clear" w:color="auto" w:fill="auto"/>
          </w:tcPr>
          <w:p w14:paraId="6555124E" w14:textId="77777777" w:rsidR="005D189C" w:rsidRPr="00BD1D5D" w:rsidRDefault="005D189C" w:rsidP="0041428F">
            <w:pPr>
              <w:pStyle w:val="TAN"/>
            </w:pPr>
            <w:r w:rsidRPr="00BD1D5D">
              <w:t>Note 1: The UE is only required to be tested in one of the supported test configurations</w:t>
            </w:r>
          </w:p>
          <w:p w14:paraId="0BAC202B" w14:textId="77777777" w:rsidR="005D189C" w:rsidRPr="00BD1D5D" w:rsidRDefault="005D189C" w:rsidP="0041428F">
            <w:pPr>
              <w:pStyle w:val="TAN"/>
            </w:pPr>
            <w:r w:rsidRPr="00BD1D5D">
              <w:t>Note 2: target NR cell has the same SCS, BW and duplex mode as NR serving cell</w:t>
            </w:r>
          </w:p>
        </w:tc>
      </w:tr>
    </w:tbl>
    <w:p w14:paraId="656ACBB6" w14:textId="77777777" w:rsidR="005D189C" w:rsidRPr="00BD1D5D" w:rsidRDefault="005D189C" w:rsidP="005D189C">
      <w:pPr>
        <w:rPr>
          <w:lang w:eastAsia="sv-SE"/>
        </w:rPr>
      </w:pPr>
    </w:p>
    <w:p w14:paraId="4D15E8EC" w14:textId="77777777" w:rsidR="005D189C" w:rsidRPr="00BD1D5D" w:rsidRDefault="005D189C" w:rsidP="005D189C">
      <w:pPr>
        <w:pStyle w:val="TH"/>
      </w:pPr>
      <w:r w:rsidRPr="00BD1D5D">
        <w:rPr>
          <w:rFonts w:cs="v4.2.0"/>
        </w:rPr>
        <w:t xml:space="preserve">Table </w:t>
      </w:r>
      <w:r w:rsidRPr="00BD1D5D">
        <w:t>6.6.2.1.4.1</w:t>
      </w:r>
      <w:r w:rsidRPr="00BD1D5D">
        <w:rPr>
          <w:rFonts w:cs="v4.2.0"/>
        </w:rPr>
        <w:t>-2:</w:t>
      </w:r>
      <w:r w:rsidRPr="00BD1D5D">
        <w:rPr>
          <w:lang w:eastAsia="sv-SE"/>
        </w:rPr>
        <w:t xml:space="preserve"> SA FR1-FR1</w:t>
      </w:r>
      <w:r w:rsidRPr="00BD1D5D">
        <w:rPr>
          <w:rFonts w:cs="v4.2.0"/>
        </w:rPr>
        <w:t xml:space="preserve"> general test parameters for SA inter-frequency event triggered reporting for FR1 without SSB time index detection in non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D189C" w:rsidRPr="00BD1D5D" w14:paraId="69741C9A" w14:textId="77777777" w:rsidTr="0041428F">
        <w:trPr>
          <w:cantSplit/>
          <w:trHeight w:val="80"/>
        </w:trPr>
        <w:tc>
          <w:tcPr>
            <w:tcW w:w="2118" w:type="dxa"/>
            <w:vMerge w:val="restart"/>
          </w:tcPr>
          <w:p w14:paraId="5C957D79" w14:textId="77777777" w:rsidR="005D189C" w:rsidRPr="00BD1D5D" w:rsidRDefault="005D189C" w:rsidP="0041428F">
            <w:pPr>
              <w:pStyle w:val="TAH"/>
              <w:rPr>
                <w:rFonts w:cs="Arial"/>
              </w:rPr>
            </w:pPr>
            <w:r w:rsidRPr="00BD1D5D">
              <w:rPr>
                <w:rFonts w:cs="Arial"/>
              </w:rPr>
              <w:t>Parameter</w:t>
            </w:r>
          </w:p>
        </w:tc>
        <w:tc>
          <w:tcPr>
            <w:tcW w:w="596" w:type="dxa"/>
            <w:vMerge w:val="restart"/>
          </w:tcPr>
          <w:p w14:paraId="6DFB7FB1" w14:textId="77777777" w:rsidR="005D189C" w:rsidRPr="00BD1D5D" w:rsidRDefault="005D189C" w:rsidP="0041428F">
            <w:pPr>
              <w:pStyle w:val="TAH"/>
              <w:rPr>
                <w:rFonts w:cs="Arial"/>
              </w:rPr>
            </w:pPr>
            <w:r w:rsidRPr="00BD1D5D">
              <w:rPr>
                <w:rFonts w:cs="Arial"/>
              </w:rPr>
              <w:t>Unit</w:t>
            </w:r>
          </w:p>
        </w:tc>
        <w:tc>
          <w:tcPr>
            <w:tcW w:w="1251" w:type="dxa"/>
            <w:vMerge w:val="restart"/>
          </w:tcPr>
          <w:p w14:paraId="645EA95A" w14:textId="77777777" w:rsidR="005D189C" w:rsidRPr="00BD1D5D" w:rsidRDefault="005D189C" w:rsidP="0041428F">
            <w:pPr>
              <w:pStyle w:val="TAH"/>
              <w:rPr>
                <w:rFonts w:cs="Arial"/>
              </w:rPr>
            </w:pPr>
            <w:r w:rsidRPr="00BD1D5D">
              <w:rPr>
                <w:rFonts w:cs="Arial"/>
              </w:rPr>
              <w:t>Test configuration</w:t>
            </w:r>
          </w:p>
        </w:tc>
        <w:tc>
          <w:tcPr>
            <w:tcW w:w="2504" w:type="dxa"/>
            <w:gridSpan w:val="2"/>
          </w:tcPr>
          <w:p w14:paraId="1E93CBDF" w14:textId="77777777" w:rsidR="005D189C" w:rsidRPr="00BD1D5D" w:rsidRDefault="005D189C" w:rsidP="0041428F">
            <w:pPr>
              <w:pStyle w:val="TAH"/>
              <w:rPr>
                <w:rFonts w:cs="Arial"/>
              </w:rPr>
            </w:pPr>
            <w:r w:rsidRPr="00BD1D5D">
              <w:rPr>
                <w:rFonts w:cs="Arial"/>
              </w:rPr>
              <w:t>Value</w:t>
            </w:r>
          </w:p>
        </w:tc>
        <w:tc>
          <w:tcPr>
            <w:tcW w:w="3072" w:type="dxa"/>
            <w:vMerge w:val="restart"/>
          </w:tcPr>
          <w:p w14:paraId="2700EC40" w14:textId="77777777" w:rsidR="005D189C" w:rsidRPr="00BD1D5D" w:rsidRDefault="005D189C" w:rsidP="0041428F">
            <w:pPr>
              <w:pStyle w:val="TAH"/>
              <w:rPr>
                <w:rFonts w:cs="Arial"/>
              </w:rPr>
            </w:pPr>
            <w:r w:rsidRPr="00BD1D5D">
              <w:rPr>
                <w:rFonts w:cs="Arial"/>
              </w:rPr>
              <w:t>Comment</w:t>
            </w:r>
          </w:p>
        </w:tc>
      </w:tr>
      <w:tr w:rsidR="005D189C" w:rsidRPr="00BD1D5D" w14:paraId="13695E36" w14:textId="77777777" w:rsidTr="0041428F">
        <w:trPr>
          <w:cantSplit/>
          <w:trHeight w:val="79"/>
        </w:trPr>
        <w:tc>
          <w:tcPr>
            <w:tcW w:w="2118" w:type="dxa"/>
            <w:vMerge/>
          </w:tcPr>
          <w:p w14:paraId="267A397B" w14:textId="77777777" w:rsidR="005D189C" w:rsidRPr="00BD1D5D" w:rsidRDefault="005D189C" w:rsidP="0041428F">
            <w:pPr>
              <w:pStyle w:val="TAH"/>
              <w:rPr>
                <w:rFonts w:cs="Arial"/>
              </w:rPr>
            </w:pPr>
          </w:p>
        </w:tc>
        <w:tc>
          <w:tcPr>
            <w:tcW w:w="596" w:type="dxa"/>
            <w:vMerge/>
          </w:tcPr>
          <w:p w14:paraId="39FBEEFD" w14:textId="77777777" w:rsidR="005D189C" w:rsidRPr="00BD1D5D" w:rsidRDefault="005D189C" w:rsidP="0041428F">
            <w:pPr>
              <w:pStyle w:val="TAH"/>
              <w:rPr>
                <w:rFonts w:cs="Arial"/>
              </w:rPr>
            </w:pPr>
          </w:p>
        </w:tc>
        <w:tc>
          <w:tcPr>
            <w:tcW w:w="1251" w:type="dxa"/>
            <w:vMerge/>
          </w:tcPr>
          <w:p w14:paraId="110C2872" w14:textId="77777777" w:rsidR="005D189C" w:rsidRPr="00BD1D5D" w:rsidRDefault="005D189C" w:rsidP="0041428F">
            <w:pPr>
              <w:pStyle w:val="TAH"/>
              <w:rPr>
                <w:rFonts w:cs="Arial"/>
              </w:rPr>
            </w:pPr>
          </w:p>
        </w:tc>
        <w:tc>
          <w:tcPr>
            <w:tcW w:w="1251" w:type="dxa"/>
          </w:tcPr>
          <w:p w14:paraId="1A784A4C" w14:textId="77777777" w:rsidR="005D189C" w:rsidRPr="00BD1D5D" w:rsidRDefault="005D189C" w:rsidP="0041428F">
            <w:pPr>
              <w:pStyle w:val="TAH"/>
              <w:rPr>
                <w:rFonts w:cs="Arial"/>
              </w:rPr>
            </w:pPr>
            <w:r w:rsidRPr="00BD1D5D">
              <w:rPr>
                <w:rFonts w:cs="Arial"/>
              </w:rPr>
              <w:t>Test 1</w:t>
            </w:r>
          </w:p>
        </w:tc>
        <w:tc>
          <w:tcPr>
            <w:tcW w:w="1253" w:type="dxa"/>
          </w:tcPr>
          <w:p w14:paraId="13C717E2" w14:textId="77777777" w:rsidR="005D189C" w:rsidRPr="00BD1D5D" w:rsidRDefault="005D189C" w:rsidP="0041428F">
            <w:pPr>
              <w:pStyle w:val="TAH"/>
              <w:rPr>
                <w:rFonts w:cs="Arial"/>
              </w:rPr>
            </w:pPr>
            <w:r w:rsidRPr="00BD1D5D">
              <w:rPr>
                <w:rFonts w:cs="Arial"/>
              </w:rPr>
              <w:t>Test 2</w:t>
            </w:r>
          </w:p>
        </w:tc>
        <w:tc>
          <w:tcPr>
            <w:tcW w:w="3072" w:type="dxa"/>
            <w:vMerge/>
          </w:tcPr>
          <w:p w14:paraId="57EBFD83" w14:textId="77777777" w:rsidR="005D189C" w:rsidRPr="00BD1D5D" w:rsidRDefault="005D189C" w:rsidP="0041428F">
            <w:pPr>
              <w:pStyle w:val="TAH"/>
              <w:rPr>
                <w:rFonts w:cs="Arial"/>
              </w:rPr>
            </w:pPr>
          </w:p>
        </w:tc>
      </w:tr>
      <w:tr w:rsidR="005D189C" w:rsidRPr="00BD1D5D" w14:paraId="2022EA2C" w14:textId="77777777" w:rsidTr="0041428F">
        <w:trPr>
          <w:cantSplit/>
          <w:trHeight w:val="614"/>
        </w:trPr>
        <w:tc>
          <w:tcPr>
            <w:tcW w:w="2118" w:type="dxa"/>
          </w:tcPr>
          <w:p w14:paraId="4C500C5E" w14:textId="77777777" w:rsidR="005D189C" w:rsidRPr="00BD1D5D" w:rsidRDefault="005D189C" w:rsidP="0041428F">
            <w:pPr>
              <w:pStyle w:val="TAH"/>
              <w:rPr>
                <w:rFonts w:cs="v4.2.0"/>
                <w:b w:val="0"/>
              </w:rPr>
            </w:pPr>
            <w:r w:rsidRPr="00BD1D5D">
              <w:rPr>
                <w:rFonts w:cs="v4.2.0"/>
                <w:b w:val="0"/>
              </w:rPr>
              <w:t>NR RF Channel Number</w:t>
            </w:r>
          </w:p>
        </w:tc>
        <w:tc>
          <w:tcPr>
            <w:tcW w:w="596" w:type="dxa"/>
          </w:tcPr>
          <w:p w14:paraId="35F74851" w14:textId="77777777" w:rsidR="005D189C" w:rsidRPr="00BD1D5D" w:rsidRDefault="005D189C" w:rsidP="0041428F">
            <w:pPr>
              <w:pStyle w:val="TAH"/>
              <w:rPr>
                <w:rFonts w:cs="Arial"/>
              </w:rPr>
            </w:pPr>
          </w:p>
        </w:tc>
        <w:tc>
          <w:tcPr>
            <w:tcW w:w="1251" w:type="dxa"/>
          </w:tcPr>
          <w:p w14:paraId="6A9E20EB" w14:textId="77777777" w:rsidR="005D189C" w:rsidRPr="00BD1D5D" w:rsidRDefault="005D189C" w:rsidP="0041428F">
            <w:pPr>
              <w:pStyle w:val="TAL"/>
              <w:rPr>
                <w:rFonts w:cs="Arial"/>
              </w:rPr>
            </w:pPr>
            <w:r w:rsidRPr="00BD1D5D">
              <w:rPr>
                <w:rFonts w:cs="Arial"/>
              </w:rPr>
              <w:t>Config 1,2,3</w:t>
            </w:r>
          </w:p>
        </w:tc>
        <w:tc>
          <w:tcPr>
            <w:tcW w:w="2504" w:type="dxa"/>
            <w:gridSpan w:val="2"/>
          </w:tcPr>
          <w:p w14:paraId="4F61BAE0" w14:textId="77777777" w:rsidR="005D189C" w:rsidRPr="00BD1D5D" w:rsidRDefault="005D189C" w:rsidP="0041428F">
            <w:pPr>
              <w:pStyle w:val="TAH"/>
              <w:rPr>
                <w:rFonts w:cs="v4.2.0"/>
                <w:b w:val="0"/>
                <w:bCs/>
              </w:rPr>
            </w:pPr>
            <w:r w:rsidRPr="00BD1D5D">
              <w:rPr>
                <w:rFonts w:cs="v4.2.0"/>
                <w:b w:val="0"/>
                <w:bCs/>
              </w:rPr>
              <w:t>1, 2</w:t>
            </w:r>
          </w:p>
        </w:tc>
        <w:tc>
          <w:tcPr>
            <w:tcW w:w="3072" w:type="dxa"/>
          </w:tcPr>
          <w:p w14:paraId="734B059A" w14:textId="77777777" w:rsidR="005D189C" w:rsidRPr="00BD1D5D" w:rsidRDefault="005D189C" w:rsidP="0041428F">
            <w:pPr>
              <w:pStyle w:val="TAH"/>
              <w:rPr>
                <w:rFonts w:cs="v4.2.0"/>
                <w:b w:val="0"/>
                <w:bCs/>
              </w:rPr>
            </w:pPr>
            <w:r w:rsidRPr="00BD1D5D">
              <w:rPr>
                <w:rFonts w:cs="v4.2.0"/>
                <w:b w:val="0"/>
                <w:bCs/>
              </w:rPr>
              <w:t>Two FR1 NR carrier frequencies are used.</w:t>
            </w:r>
          </w:p>
        </w:tc>
      </w:tr>
      <w:tr w:rsidR="005D189C" w:rsidRPr="00BD1D5D" w14:paraId="4BFBB999" w14:textId="77777777" w:rsidTr="0041428F">
        <w:trPr>
          <w:cantSplit/>
          <w:trHeight w:val="823"/>
        </w:trPr>
        <w:tc>
          <w:tcPr>
            <w:tcW w:w="2118" w:type="dxa"/>
          </w:tcPr>
          <w:p w14:paraId="767E4BF5" w14:textId="77777777" w:rsidR="005D189C" w:rsidRPr="00BD1D5D" w:rsidRDefault="005D189C" w:rsidP="0041428F">
            <w:pPr>
              <w:pStyle w:val="TAL"/>
              <w:rPr>
                <w:rFonts w:cs="Arial"/>
              </w:rPr>
            </w:pPr>
            <w:r w:rsidRPr="00BD1D5D">
              <w:rPr>
                <w:rFonts w:cs="Arial"/>
              </w:rPr>
              <w:t>Active cell</w:t>
            </w:r>
          </w:p>
        </w:tc>
        <w:tc>
          <w:tcPr>
            <w:tcW w:w="596" w:type="dxa"/>
          </w:tcPr>
          <w:p w14:paraId="6634FC20" w14:textId="77777777" w:rsidR="005D189C" w:rsidRPr="00BD1D5D" w:rsidRDefault="005D189C" w:rsidP="0041428F">
            <w:pPr>
              <w:pStyle w:val="TAL"/>
              <w:rPr>
                <w:rFonts w:cs="Arial"/>
              </w:rPr>
            </w:pPr>
          </w:p>
        </w:tc>
        <w:tc>
          <w:tcPr>
            <w:tcW w:w="1251" w:type="dxa"/>
          </w:tcPr>
          <w:p w14:paraId="19B936DD" w14:textId="77777777" w:rsidR="005D189C" w:rsidRPr="00BD1D5D" w:rsidRDefault="005D189C" w:rsidP="0041428F">
            <w:pPr>
              <w:pStyle w:val="TAL"/>
              <w:rPr>
                <w:rFonts w:cs="Arial"/>
              </w:rPr>
            </w:pPr>
            <w:r w:rsidRPr="00BD1D5D">
              <w:rPr>
                <w:rFonts w:cs="Arial"/>
              </w:rPr>
              <w:t>Config 1,2,3</w:t>
            </w:r>
          </w:p>
        </w:tc>
        <w:tc>
          <w:tcPr>
            <w:tcW w:w="2504" w:type="dxa"/>
            <w:gridSpan w:val="2"/>
          </w:tcPr>
          <w:p w14:paraId="717A6A97" w14:textId="77777777" w:rsidR="005D189C" w:rsidRPr="00BD1D5D" w:rsidRDefault="005D189C" w:rsidP="0041428F">
            <w:pPr>
              <w:pStyle w:val="TAL"/>
              <w:rPr>
                <w:rFonts w:cs="Arial"/>
              </w:rPr>
            </w:pPr>
            <w:r w:rsidRPr="00BD1D5D">
              <w:rPr>
                <w:rFonts w:cs="Arial"/>
              </w:rPr>
              <w:t>NR cell 1 (</w:t>
            </w:r>
            <w:proofErr w:type="spellStart"/>
            <w:r w:rsidRPr="00BD1D5D">
              <w:rPr>
                <w:rFonts w:cs="Arial"/>
              </w:rPr>
              <w:t>Pcell</w:t>
            </w:r>
            <w:proofErr w:type="spellEnd"/>
            <w:r w:rsidRPr="00BD1D5D">
              <w:rPr>
                <w:rFonts w:cs="Arial"/>
              </w:rPr>
              <w:t>)</w:t>
            </w:r>
          </w:p>
        </w:tc>
        <w:tc>
          <w:tcPr>
            <w:tcW w:w="3072" w:type="dxa"/>
          </w:tcPr>
          <w:p w14:paraId="00580670" w14:textId="77777777" w:rsidR="005D189C" w:rsidRPr="00BD1D5D" w:rsidRDefault="005D189C" w:rsidP="0041428F">
            <w:pPr>
              <w:pStyle w:val="TAL"/>
              <w:rPr>
                <w:rFonts w:cs="Arial"/>
              </w:rPr>
            </w:pPr>
            <w:r w:rsidRPr="00BD1D5D">
              <w:rPr>
                <w:rFonts w:cs="Arial"/>
              </w:rPr>
              <w:t xml:space="preserve">NR Cell 1 is on </w:t>
            </w:r>
            <w:r w:rsidRPr="00BD1D5D">
              <w:rPr>
                <w:rFonts w:cs="v4.2.0"/>
              </w:rPr>
              <w:t xml:space="preserve">NR RF channel </w:t>
            </w:r>
            <w:r w:rsidRPr="00BD1D5D">
              <w:rPr>
                <w:rFonts w:cs="Arial"/>
              </w:rPr>
              <w:t xml:space="preserve">number </w:t>
            </w:r>
            <w:r w:rsidRPr="00BD1D5D">
              <w:rPr>
                <w:rFonts w:cs="v4.2.0"/>
              </w:rPr>
              <w:t>1.</w:t>
            </w:r>
          </w:p>
        </w:tc>
      </w:tr>
      <w:tr w:rsidR="005D189C" w:rsidRPr="00BD1D5D" w14:paraId="74CEED02" w14:textId="77777777" w:rsidTr="0041428F">
        <w:trPr>
          <w:cantSplit/>
          <w:trHeight w:val="406"/>
        </w:trPr>
        <w:tc>
          <w:tcPr>
            <w:tcW w:w="2118" w:type="dxa"/>
          </w:tcPr>
          <w:p w14:paraId="130C044B" w14:textId="77777777" w:rsidR="005D189C" w:rsidRPr="00BD1D5D" w:rsidRDefault="005D189C" w:rsidP="0041428F">
            <w:pPr>
              <w:pStyle w:val="TAL"/>
              <w:rPr>
                <w:rFonts w:cs="Arial"/>
              </w:rPr>
            </w:pPr>
            <w:r w:rsidRPr="00BD1D5D">
              <w:rPr>
                <w:rFonts w:cs="Arial"/>
              </w:rPr>
              <w:t>Neighbour cell</w:t>
            </w:r>
          </w:p>
        </w:tc>
        <w:tc>
          <w:tcPr>
            <w:tcW w:w="596" w:type="dxa"/>
          </w:tcPr>
          <w:p w14:paraId="4F0D6DB6" w14:textId="77777777" w:rsidR="005D189C" w:rsidRPr="00BD1D5D" w:rsidRDefault="005D189C" w:rsidP="0041428F">
            <w:pPr>
              <w:pStyle w:val="TAL"/>
              <w:rPr>
                <w:rFonts w:cs="Arial"/>
              </w:rPr>
            </w:pPr>
          </w:p>
        </w:tc>
        <w:tc>
          <w:tcPr>
            <w:tcW w:w="1251" w:type="dxa"/>
          </w:tcPr>
          <w:p w14:paraId="5136CF5C" w14:textId="77777777" w:rsidR="005D189C" w:rsidRPr="00BD1D5D" w:rsidRDefault="005D189C" w:rsidP="0041428F">
            <w:pPr>
              <w:pStyle w:val="TAL"/>
              <w:rPr>
                <w:rFonts w:cs="Arial"/>
              </w:rPr>
            </w:pPr>
            <w:r w:rsidRPr="00BD1D5D">
              <w:rPr>
                <w:rFonts w:cs="Arial"/>
              </w:rPr>
              <w:t>Config 1,2,3</w:t>
            </w:r>
          </w:p>
        </w:tc>
        <w:tc>
          <w:tcPr>
            <w:tcW w:w="2504" w:type="dxa"/>
            <w:gridSpan w:val="2"/>
          </w:tcPr>
          <w:p w14:paraId="3EBDDA02" w14:textId="77777777" w:rsidR="005D189C" w:rsidRPr="00BD1D5D" w:rsidRDefault="005D189C" w:rsidP="0041428F">
            <w:pPr>
              <w:pStyle w:val="TAL"/>
              <w:rPr>
                <w:rFonts w:cs="Arial"/>
              </w:rPr>
            </w:pPr>
            <w:r w:rsidRPr="00BD1D5D">
              <w:rPr>
                <w:rFonts w:cs="Arial"/>
              </w:rPr>
              <w:t>NR cell2</w:t>
            </w:r>
          </w:p>
        </w:tc>
        <w:tc>
          <w:tcPr>
            <w:tcW w:w="3072" w:type="dxa"/>
          </w:tcPr>
          <w:p w14:paraId="1461538C" w14:textId="77777777" w:rsidR="005D189C" w:rsidRPr="00BD1D5D" w:rsidRDefault="005D189C" w:rsidP="0041428F">
            <w:pPr>
              <w:pStyle w:val="TAL"/>
              <w:rPr>
                <w:rFonts w:cs="Arial"/>
              </w:rPr>
            </w:pPr>
            <w:r w:rsidRPr="00BD1D5D">
              <w:rPr>
                <w:rFonts w:cs="Arial"/>
              </w:rPr>
              <w:t>NR cell 2 is</w:t>
            </w:r>
            <w:r w:rsidRPr="00BD1D5D">
              <w:rPr>
                <w:rFonts w:cs="v4.2.0"/>
              </w:rPr>
              <w:t xml:space="preserve"> on NR RF channel </w:t>
            </w:r>
            <w:r w:rsidRPr="00BD1D5D">
              <w:rPr>
                <w:rFonts w:cs="Arial"/>
              </w:rPr>
              <w:t xml:space="preserve">number </w:t>
            </w:r>
            <w:r w:rsidRPr="00BD1D5D">
              <w:rPr>
                <w:rFonts w:cs="v4.2.0"/>
              </w:rPr>
              <w:t>2.</w:t>
            </w:r>
          </w:p>
        </w:tc>
      </w:tr>
      <w:tr w:rsidR="005D189C" w:rsidRPr="00BD1D5D" w14:paraId="6BE330F9" w14:textId="77777777" w:rsidTr="0041428F">
        <w:trPr>
          <w:cantSplit/>
          <w:trHeight w:val="416"/>
        </w:trPr>
        <w:tc>
          <w:tcPr>
            <w:tcW w:w="2118" w:type="dxa"/>
          </w:tcPr>
          <w:p w14:paraId="41676D0C" w14:textId="77777777" w:rsidR="005D189C" w:rsidRPr="00BD1D5D" w:rsidRDefault="005D189C" w:rsidP="0041428F">
            <w:pPr>
              <w:pStyle w:val="TAL"/>
              <w:rPr>
                <w:rFonts w:cs="Arial"/>
              </w:rPr>
            </w:pPr>
            <w:r w:rsidRPr="00BD1D5D">
              <w:rPr>
                <w:rFonts w:cs="Arial"/>
              </w:rPr>
              <w:t>Gap Pattern Id</w:t>
            </w:r>
          </w:p>
        </w:tc>
        <w:tc>
          <w:tcPr>
            <w:tcW w:w="596" w:type="dxa"/>
          </w:tcPr>
          <w:p w14:paraId="37CF40FF" w14:textId="77777777" w:rsidR="005D189C" w:rsidRPr="00BD1D5D" w:rsidRDefault="005D189C" w:rsidP="0041428F">
            <w:pPr>
              <w:pStyle w:val="TAL"/>
              <w:rPr>
                <w:rFonts w:cs="Arial"/>
              </w:rPr>
            </w:pPr>
          </w:p>
        </w:tc>
        <w:tc>
          <w:tcPr>
            <w:tcW w:w="1251" w:type="dxa"/>
          </w:tcPr>
          <w:p w14:paraId="24FD5619" w14:textId="77777777" w:rsidR="005D189C" w:rsidRPr="00BD1D5D" w:rsidRDefault="005D189C" w:rsidP="0041428F">
            <w:pPr>
              <w:pStyle w:val="TAL"/>
              <w:rPr>
                <w:rFonts w:cs="Arial"/>
              </w:rPr>
            </w:pPr>
            <w:r w:rsidRPr="00BD1D5D">
              <w:rPr>
                <w:rFonts w:cs="Arial"/>
              </w:rPr>
              <w:t>Config 1,2,3</w:t>
            </w:r>
          </w:p>
        </w:tc>
        <w:tc>
          <w:tcPr>
            <w:tcW w:w="1251" w:type="dxa"/>
          </w:tcPr>
          <w:p w14:paraId="25DCC04B" w14:textId="77777777" w:rsidR="005D189C" w:rsidRPr="00BD1D5D" w:rsidRDefault="005D189C" w:rsidP="0041428F">
            <w:pPr>
              <w:pStyle w:val="TAL"/>
              <w:rPr>
                <w:rFonts w:cs="Arial"/>
              </w:rPr>
            </w:pPr>
            <w:r w:rsidRPr="00BD1D5D">
              <w:rPr>
                <w:rFonts w:cs="Arial"/>
              </w:rPr>
              <w:t>0</w:t>
            </w:r>
          </w:p>
        </w:tc>
        <w:tc>
          <w:tcPr>
            <w:tcW w:w="1253" w:type="dxa"/>
          </w:tcPr>
          <w:p w14:paraId="20C9D477" w14:textId="77777777" w:rsidR="005D189C" w:rsidRPr="00BD1D5D" w:rsidRDefault="005D189C" w:rsidP="0041428F">
            <w:pPr>
              <w:pStyle w:val="TAL"/>
              <w:rPr>
                <w:rFonts w:cs="Arial"/>
              </w:rPr>
            </w:pPr>
            <w:r w:rsidRPr="00BD1D5D">
              <w:rPr>
                <w:rFonts w:cs="Arial"/>
              </w:rPr>
              <w:t>4</w:t>
            </w:r>
          </w:p>
        </w:tc>
        <w:tc>
          <w:tcPr>
            <w:tcW w:w="3072" w:type="dxa"/>
          </w:tcPr>
          <w:p w14:paraId="79E89D30" w14:textId="77777777" w:rsidR="005D189C" w:rsidRPr="00BD1D5D" w:rsidRDefault="005D189C" w:rsidP="0041428F">
            <w:pPr>
              <w:pStyle w:val="TAL"/>
              <w:rPr>
                <w:rFonts w:cs="Arial"/>
              </w:rPr>
            </w:pPr>
            <w:r w:rsidRPr="00BD1D5D">
              <w:rPr>
                <w:rFonts w:cs="Arial"/>
              </w:rPr>
              <w:t>As specified in TS 38.133 clause 9.1.2-1.</w:t>
            </w:r>
          </w:p>
        </w:tc>
      </w:tr>
      <w:tr w:rsidR="005D189C" w:rsidRPr="00BD1D5D" w14:paraId="545638FE" w14:textId="77777777" w:rsidTr="0041428F">
        <w:trPr>
          <w:cantSplit/>
          <w:trHeight w:val="416"/>
        </w:trPr>
        <w:tc>
          <w:tcPr>
            <w:tcW w:w="2118" w:type="dxa"/>
          </w:tcPr>
          <w:p w14:paraId="05DAA816" w14:textId="77777777" w:rsidR="005D189C" w:rsidRPr="00BD1D5D" w:rsidRDefault="005D189C" w:rsidP="0041428F">
            <w:pPr>
              <w:pStyle w:val="TAL"/>
              <w:rPr>
                <w:rFonts w:cs="Arial"/>
              </w:rPr>
            </w:pPr>
            <w:r w:rsidRPr="00BD1D5D">
              <w:rPr>
                <w:rFonts w:cs="v4.2.0"/>
              </w:rPr>
              <w:t>Measurement gap offset</w:t>
            </w:r>
          </w:p>
        </w:tc>
        <w:tc>
          <w:tcPr>
            <w:tcW w:w="596" w:type="dxa"/>
          </w:tcPr>
          <w:p w14:paraId="306F0F90" w14:textId="77777777" w:rsidR="005D189C" w:rsidRPr="00BD1D5D" w:rsidRDefault="005D189C" w:rsidP="0041428F">
            <w:pPr>
              <w:pStyle w:val="TAL"/>
              <w:rPr>
                <w:rFonts w:cs="Arial"/>
              </w:rPr>
            </w:pPr>
          </w:p>
        </w:tc>
        <w:tc>
          <w:tcPr>
            <w:tcW w:w="1251" w:type="dxa"/>
          </w:tcPr>
          <w:p w14:paraId="2FB4CA4D" w14:textId="77777777" w:rsidR="005D189C" w:rsidRPr="00BD1D5D" w:rsidRDefault="005D189C" w:rsidP="0041428F">
            <w:pPr>
              <w:pStyle w:val="TAL"/>
              <w:rPr>
                <w:rFonts w:cs="Arial"/>
              </w:rPr>
            </w:pPr>
            <w:r w:rsidRPr="00BD1D5D">
              <w:rPr>
                <w:rFonts w:cs="Arial"/>
              </w:rPr>
              <w:t>Config 1,2,3</w:t>
            </w:r>
          </w:p>
        </w:tc>
        <w:tc>
          <w:tcPr>
            <w:tcW w:w="1251" w:type="dxa"/>
          </w:tcPr>
          <w:p w14:paraId="45C1AE49" w14:textId="77777777" w:rsidR="005D189C" w:rsidRPr="00BD1D5D" w:rsidRDefault="005D189C" w:rsidP="0041428F">
            <w:pPr>
              <w:pStyle w:val="TAL"/>
              <w:rPr>
                <w:rFonts w:cs="Arial"/>
              </w:rPr>
            </w:pPr>
            <w:r w:rsidRPr="00BD1D5D">
              <w:rPr>
                <w:rFonts w:cs="Arial"/>
              </w:rPr>
              <w:t>9</w:t>
            </w:r>
          </w:p>
        </w:tc>
        <w:tc>
          <w:tcPr>
            <w:tcW w:w="1253" w:type="dxa"/>
          </w:tcPr>
          <w:p w14:paraId="3247F6D8" w14:textId="77777777" w:rsidR="005D189C" w:rsidRPr="00BD1D5D" w:rsidRDefault="005D189C" w:rsidP="0041428F">
            <w:pPr>
              <w:pStyle w:val="TAL"/>
              <w:rPr>
                <w:rFonts w:cs="Arial"/>
              </w:rPr>
            </w:pPr>
            <w:r w:rsidRPr="00BD1D5D">
              <w:rPr>
                <w:rFonts w:cs="Arial"/>
              </w:rPr>
              <w:t>9</w:t>
            </w:r>
          </w:p>
        </w:tc>
        <w:tc>
          <w:tcPr>
            <w:tcW w:w="3072" w:type="dxa"/>
          </w:tcPr>
          <w:p w14:paraId="0DD58B86" w14:textId="77777777" w:rsidR="005D189C" w:rsidRPr="00BD1D5D" w:rsidRDefault="005D189C" w:rsidP="0041428F">
            <w:pPr>
              <w:pStyle w:val="TAL"/>
              <w:rPr>
                <w:rFonts w:cs="Arial"/>
              </w:rPr>
            </w:pPr>
          </w:p>
        </w:tc>
      </w:tr>
      <w:tr w:rsidR="005D189C" w:rsidRPr="00BD1D5D" w14:paraId="7B8C5DB3" w14:textId="77777777" w:rsidTr="0041428F">
        <w:trPr>
          <w:cantSplit/>
          <w:trHeight w:val="416"/>
        </w:trPr>
        <w:tc>
          <w:tcPr>
            <w:tcW w:w="2118" w:type="dxa"/>
            <w:vMerge w:val="restart"/>
          </w:tcPr>
          <w:p w14:paraId="0AD553A6" w14:textId="77777777" w:rsidR="005D189C" w:rsidRPr="00BD1D5D" w:rsidRDefault="005D189C" w:rsidP="0041428F">
            <w:pPr>
              <w:pStyle w:val="TAH"/>
              <w:jc w:val="left"/>
              <w:rPr>
                <w:rFonts w:cs="v4.2.0"/>
              </w:rPr>
            </w:pPr>
          </w:p>
        </w:tc>
        <w:tc>
          <w:tcPr>
            <w:tcW w:w="596" w:type="dxa"/>
          </w:tcPr>
          <w:p w14:paraId="34F6C5F2" w14:textId="77777777" w:rsidR="005D189C" w:rsidRPr="00BD1D5D" w:rsidRDefault="005D189C" w:rsidP="0041428F">
            <w:pPr>
              <w:pStyle w:val="TAL"/>
              <w:rPr>
                <w:rFonts w:cs="Arial"/>
              </w:rPr>
            </w:pPr>
          </w:p>
        </w:tc>
        <w:tc>
          <w:tcPr>
            <w:tcW w:w="1251" w:type="dxa"/>
          </w:tcPr>
          <w:p w14:paraId="7A14A90E" w14:textId="77777777" w:rsidR="005D189C" w:rsidRPr="00BD1D5D" w:rsidRDefault="005D189C" w:rsidP="0041428F">
            <w:pPr>
              <w:pStyle w:val="TAL"/>
              <w:rPr>
                <w:rFonts w:cs="Arial"/>
              </w:rPr>
            </w:pPr>
          </w:p>
        </w:tc>
        <w:tc>
          <w:tcPr>
            <w:tcW w:w="2504" w:type="dxa"/>
            <w:gridSpan w:val="2"/>
          </w:tcPr>
          <w:p w14:paraId="05A67D9E" w14:textId="77777777" w:rsidR="005D189C" w:rsidRPr="00BD1D5D" w:rsidRDefault="005D189C" w:rsidP="0041428F">
            <w:pPr>
              <w:pStyle w:val="TAL"/>
              <w:rPr>
                <w:rFonts w:cs="Arial"/>
              </w:rPr>
            </w:pPr>
          </w:p>
        </w:tc>
        <w:tc>
          <w:tcPr>
            <w:tcW w:w="3072" w:type="dxa"/>
          </w:tcPr>
          <w:p w14:paraId="5F2DCFDE" w14:textId="77777777" w:rsidR="005D189C" w:rsidRPr="00BD1D5D" w:rsidRDefault="005D189C" w:rsidP="0041428F">
            <w:pPr>
              <w:pStyle w:val="TAL"/>
              <w:rPr>
                <w:rFonts w:cs="Arial"/>
              </w:rPr>
            </w:pPr>
          </w:p>
        </w:tc>
      </w:tr>
      <w:tr w:rsidR="005D189C" w:rsidRPr="00BD1D5D" w14:paraId="15879DDF" w14:textId="77777777" w:rsidTr="0041428F">
        <w:trPr>
          <w:cantSplit/>
          <w:trHeight w:val="416"/>
        </w:trPr>
        <w:tc>
          <w:tcPr>
            <w:tcW w:w="2118" w:type="dxa"/>
            <w:vMerge/>
          </w:tcPr>
          <w:p w14:paraId="52F38500" w14:textId="77777777" w:rsidR="005D189C" w:rsidRPr="00BD1D5D" w:rsidRDefault="005D189C" w:rsidP="0041428F">
            <w:pPr>
              <w:pStyle w:val="TAL"/>
              <w:rPr>
                <w:rFonts w:cs="v4.2.0"/>
                <w:b/>
              </w:rPr>
            </w:pPr>
          </w:p>
        </w:tc>
        <w:tc>
          <w:tcPr>
            <w:tcW w:w="596" w:type="dxa"/>
          </w:tcPr>
          <w:p w14:paraId="63423D45" w14:textId="77777777" w:rsidR="005D189C" w:rsidRPr="00BD1D5D" w:rsidRDefault="005D189C" w:rsidP="0041428F">
            <w:pPr>
              <w:pStyle w:val="TAL"/>
              <w:rPr>
                <w:rFonts w:cs="Arial"/>
              </w:rPr>
            </w:pPr>
          </w:p>
        </w:tc>
        <w:tc>
          <w:tcPr>
            <w:tcW w:w="1251" w:type="dxa"/>
          </w:tcPr>
          <w:p w14:paraId="7F356BF6" w14:textId="77777777" w:rsidR="005D189C" w:rsidRPr="00BD1D5D" w:rsidRDefault="005D189C" w:rsidP="0041428F">
            <w:pPr>
              <w:pStyle w:val="TAL"/>
              <w:rPr>
                <w:rFonts w:cs="Arial"/>
              </w:rPr>
            </w:pPr>
          </w:p>
        </w:tc>
        <w:tc>
          <w:tcPr>
            <w:tcW w:w="2504" w:type="dxa"/>
            <w:gridSpan w:val="2"/>
          </w:tcPr>
          <w:p w14:paraId="3F7BABC9" w14:textId="77777777" w:rsidR="005D189C" w:rsidRPr="00BD1D5D" w:rsidRDefault="005D189C" w:rsidP="0041428F">
            <w:pPr>
              <w:pStyle w:val="TAL"/>
              <w:rPr>
                <w:rFonts w:cs="Arial"/>
              </w:rPr>
            </w:pPr>
          </w:p>
        </w:tc>
        <w:tc>
          <w:tcPr>
            <w:tcW w:w="3072" w:type="dxa"/>
          </w:tcPr>
          <w:p w14:paraId="067A1BC2" w14:textId="77777777" w:rsidR="005D189C" w:rsidRPr="00BD1D5D" w:rsidRDefault="005D189C" w:rsidP="0041428F">
            <w:pPr>
              <w:pStyle w:val="TAL"/>
              <w:rPr>
                <w:rFonts w:cs="Arial"/>
              </w:rPr>
            </w:pPr>
          </w:p>
        </w:tc>
      </w:tr>
      <w:tr w:rsidR="005D189C" w:rsidRPr="00BD1D5D" w14:paraId="66C97037" w14:textId="77777777" w:rsidTr="0041428F">
        <w:trPr>
          <w:cantSplit/>
          <w:trHeight w:val="416"/>
        </w:trPr>
        <w:tc>
          <w:tcPr>
            <w:tcW w:w="2118" w:type="dxa"/>
            <w:vMerge/>
          </w:tcPr>
          <w:p w14:paraId="0EC036ED" w14:textId="77777777" w:rsidR="005D189C" w:rsidRPr="00BD1D5D" w:rsidRDefault="005D189C" w:rsidP="0041428F">
            <w:pPr>
              <w:pStyle w:val="TAH"/>
              <w:jc w:val="left"/>
              <w:rPr>
                <w:rFonts w:cs="v4.2.0"/>
                <w:b w:val="0"/>
              </w:rPr>
            </w:pPr>
          </w:p>
        </w:tc>
        <w:tc>
          <w:tcPr>
            <w:tcW w:w="596" w:type="dxa"/>
          </w:tcPr>
          <w:p w14:paraId="7F07DD70" w14:textId="77777777" w:rsidR="005D189C" w:rsidRPr="00BD1D5D" w:rsidRDefault="005D189C" w:rsidP="0041428F">
            <w:pPr>
              <w:pStyle w:val="TAL"/>
              <w:rPr>
                <w:rFonts w:cs="Arial"/>
              </w:rPr>
            </w:pPr>
          </w:p>
        </w:tc>
        <w:tc>
          <w:tcPr>
            <w:tcW w:w="1251" w:type="dxa"/>
          </w:tcPr>
          <w:p w14:paraId="6BC70C7E" w14:textId="77777777" w:rsidR="005D189C" w:rsidRPr="00BD1D5D" w:rsidRDefault="005D189C" w:rsidP="0041428F">
            <w:pPr>
              <w:pStyle w:val="TAL"/>
              <w:rPr>
                <w:rFonts w:cs="Arial"/>
              </w:rPr>
            </w:pPr>
          </w:p>
        </w:tc>
        <w:tc>
          <w:tcPr>
            <w:tcW w:w="2504" w:type="dxa"/>
            <w:gridSpan w:val="2"/>
          </w:tcPr>
          <w:p w14:paraId="4E3732E3" w14:textId="77777777" w:rsidR="005D189C" w:rsidRPr="00BD1D5D" w:rsidRDefault="005D189C" w:rsidP="0041428F">
            <w:pPr>
              <w:pStyle w:val="TAL"/>
              <w:rPr>
                <w:rFonts w:cs="Arial"/>
              </w:rPr>
            </w:pPr>
          </w:p>
        </w:tc>
        <w:tc>
          <w:tcPr>
            <w:tcW w:w="3072" w:type="dxa"/>
          </w:tcPr>
          <w:p w14:paraId="36A804B5" w14:textId="77777777" w:rsidR="005D189C" w:rsidRPr="00BD1D5D" w:rsidRDefault="005D189C" w:rsidP="0041428F">
            <w:pPr>
              <w:pStyle w:val="TAL"/>
              <w:rPr>
                <w:rFonts w:cs="Arial"/>
              </w:rPr>
            </w:pPr>
          </w:p>
        </w:tc>
      </w:tr>
      <w:tr w:rsidR="005D189C" w:rsidRPr="00BD1D5D" w14:paraId="4258817F" w14:textId="77777777" w:rsidTr="0041428F">
        <w:trPr>
          <w:cantSplit/>
          <w:trHeight w:val="198"/>
        </w:trPr>
        <w:tc>
          <w:tcPr>
            <w:tcW w:w="2118" w:type="dxa"/>
          </w:tcPr>
          <w:p w14:paraId="58E2CD5D" w14:textId="77777777" w:rsidR="005D189C" w:rsidRPr="00BD1D5D" w:rsidRDefault="005D189C" w:rsidP="0041428F">
            <w:pPr>
              <w:pStyle w:val="TAL"/>
              <w:rPr>
                <w:rFonts w:cs="Arial"/>
              </w:rPr>
            </w:pPr>
            <w:r w:rsidRPr="00BD1D5D">
              <w:rPr>
                <w:rFonts w:cs="Arial"/>
              </w:rPr>
              <w:t>A3-Offset</w:t>
            </w:r>
          </w:p>
        </w:tc>
        <w:tc>
          <w:tcPr>
            <w:tcW w:w="596" w:type="dxa"/>
          </w:tcPr>
          <w:p w14:paraId="0FED4B65" w14:textId="77777777" w:rsidR="005D189C" w:rsidRPr="00BD1D5D" w:rsidRDefault="005D189C" w:rsidP="0041428F">
            <w:pPr>
              <w:pStyle w:val="TAL"/>
              <w:rPr>
                <w:rFonts w:cs="Arial"/>
              </w:rPr>
            </w:pPr>
            <w:r w:rsidRPr="00BD1D5D">
              <w:rPr>
                <w:rFonts w:cs="Arial"/>
              </w:rPr>
              <w:t>dB</w:t>
            </w:r>
          </w:p>
        </w:tc>
        <w:tc>
          <w:tcPr>
            <w:tcW w:w="1251" w:type="dxa"/>
          </w:tcPr>
          <w:p w14:paraId="1D7216AB" w14:textId="77777777" w:rsidR="005D189C" w:rsidRPr="00BD1D5D" w:rsidRDefault="005D189C" w:rsidP="0041428F">
            <w:pPr>
              <w:pStyle w:val="TAL"/>
              <w:rPr>
                <w:rFonts w:cs="Arial"/>
              </w:rPr>
            </w:pPr>
            <w:r w:rsidRPr="00BD1D5D">
              <w:rPr>
                <w:rFonts w:cs="Arial"/>
              </w:rPr>
              <w:t>Config 1,2,3</w:t>
            </w:r>
          </w:p>
        </w:tc>
        <w:tc>
          <w:tcPr>
            <w:tcW w:w="2504" w:type="dxa"/>
            <w:gridSpan w:val="2"/>
          </w:tcPr>
          <w:p w14:paraId="3CDC61B5" w14:textId="77777777" w:rsidR="005D189C" w:rsidRPr="00BD1D5D" w:rsidRDefault="005D189C" w:rsidP="0041428F">
            <w:pPr>
              <w:pStyle w:val="TAL"/>
              <w:rPr>
                <w:rFonts w:cs="Arial"/>
              </w:rPr>
            </w:pPr>
            <w:r w:rsidRPr="00BD1D5D">
              <w:rPr>
                <w:rFonts w:cs="Arial"/>
              </w:rPr>
              <w:t>-6</w:t>
            </w:r>
          </w:p>
        </w:tc>
        <w:tc>
          <w:tcPr>
            <w:tcW w:w="3072" w:type="dxa"/>
          </w:tcPr>
          <w:p w14:paraId="6D9D3072" w14:textId="77777777" w:rsidR="005D189C" w:rsidRPr="00BD1D5D" w:rsidRDefault="005D189C" w:rsidP="0041428F">
            <w:pPr>
              <w:pStyle w:val="TAL"/>
              <w:rPr>
                <w:rFonts w:cs="Arial"/>
              </w:rPr>
            </w:pPr>
          </w:p>
        </w:tc>
      </w:tr>
      <w:tr w:rsidR="005D189C" w:rsidRPr="00BD1D5D" w14:paraId="74A92C2D" w14:textId="77777777" w:rsidTr="0041428F">
        <w:trPr>
          <w:cantSplit/>
          <w:trHeight w:val="208"/>
        </w:trPr>
        <w:tc>
          <w:tcPr>
            <w:tcW w:w="2118" w:type="dxa"/>
          </w:tcPr>
          <w:p w14:paraId="586CB72F" w14:textId="77777777" w:rsidR="005D189C" w:rsidRPr="00BD1D5D" w:rsidRDefault="005D189C" w:rsidP="0041428F">
            <w:pPr>
              <w:pStyle w:val="TAL"/>
              <w:rPr>
                <w:rFonts w:cs="Arial"/>
              </w:rPr>
            </w:pPr>
            <w:r w:rsidRPr="00BD1D5D">
              <w:rPr>
                <w:rFonts w:cs="Arial"/>
              </w:rPr>
              <w:t>Hysteresis</w:t>
            </w:r>
          </w:p>
        </w:tc>
        <w:tc>
          <w:tcPr>
            <w:tcW w:w="596" w:type="dxa"/>
          </w:tcPr>
          <w:p w14:paraId="5DBC5BF1" w14:textId="77777777" w:rsidR="005D189C" w:rsidRPr="00BD1D5D" w:rsidRDefault="005D189C" w:rsidP="0041428F">
            <w:pPr>
              <w:pStyle w:val="TAL"/>
              <w:rPr>
                <w:rFonts w:cs="Arial"/>
              </w:rPr>
            </w:pPr>
            <w:r w:rsidRPr="00BD1D5D">
              <w:rPr>
                <w:rFonts w:cs="Arial"/>
              </w:rPr>
              <w:t>dB</w:t>
            </w:r>
          </w:p>
        </w:tc>
        <w:tc>
          <w:tcPr>
            <w:tcW w:w="1251" w:type="dxa"/>
          </w:tcPr>
          <w:p w14:paraId="1E200C89" w14:textId="77777777" w:rsidR="005D189C" w:rsidRPr="00BD1D5D" w:rsidRDefault="005D189C" w:rsidP="0041428F">
            <w:pPr>
              <w:pStyle w:val="TAL"/>
              <w:rPr>
                <w:rFonts w:cs="Arial"/>
              </w:rPr>
            </w:pPr>
            <w:r w:rsidRPr="00BD1D5D">
              <w:rPr>
                <w:rFonts w:cs="Arial"/>
              </w:rPr>
              <w:t>Config 1,2,3</w:t>
            </w:r>
          </w:p>
        </w:tc>
        <w:tc>
          <w:tcPr>
            <w:tcW w:w="2504" w:type="dxa"/>
            <w:gridSpan w:val="2"/>
          </w:tcPr>
          <w:p w14:paraId="4E8DB165" w14:textId="77777777" w:rsidR="005D189C" w:rsidRPr="00BD1D5D" w:rsidRDefault="005D189C" w:rsidP="0041428F">
            <w:pPr>
              <w:pStyle w:val="TAL"/>
              <w:rPr>
                <w:rFonts w:cs="Arial"/>
              </w:rPr>
            </w:pPr>
            <w:r w:rsidRPr="00BD1D5D">
              <w:rPr>
                <w:rFonts w:cs="Arial"/>
              </w:rPr>
              <w:t>0</w:t>
            </w:r>
          </w:p>
        </w:tc>
        <w:tc>
          <w:tcPr>
            <w:tcW w:w="3072" w:type="dxa"/>
          </w:tcPr>
          <w:p w14:paraId="2CDB506D" w14:textId="77777777" w:rsidR="005D189C" w:rsidRPr="00BD1D5D" w:rsidRDefault="005D189C" w:rsidP="0041428F">
            <w:pPr>
              <w:pStyle w:val="TAL"/>
              <w:rPr>
                <w:rFonts w:cs="Arial"/>
              </w:rPr>
            </w:pPr>
          </w:p>
        </w:tc>
      </w:tr>
      <w:tr w:rsidR="005D189C" w:rsidRPr="00BD1D5D" w14:paraId="3FE129DB" w14:textId="77777777" w:rsidTr="0041428F">
        <w:trPr>
          <w:cantSplit/>
          <w:trHeight w:val="208"/>
        </w:trPr>
        <w:tc>
          <w:tcPr>
            <w:tcW w:w="2118" w:type="dxa"/>
          </w:tcPr>
          <w:p w14:paraId="1910BE99" w14:textId="77777777" w:rsidR="005D189C" w:rsidRPr="00BD1D5D" w:rsidRDefault="005D189C" w:rsidP="0041428F">
            <w:pPr>
              <w:pStyle w:val="TAL"/>
              <w:rPr>
                <w:rFonts w:cs="Arial"/>
              </w:rPr>
            </w:pPr>
            <w:r w:rsidRPr="00BD1D5D">
              <w:rPr>
                <w:rFonts w:cs="Arial"/>
              </w:rPr>
              <w:t>CP length</w:t>
            </w:r>
          </w:p>
        </w:tc>
        <w:tc>
          <w:tcPr>
            <w:tcW w:w="596" w:type="dxa"/>
          </w:tcPr>
          <w:p w14:paraId="326CBDFD" w14:textId="77777777" w:rsidR="005D189C" w:rsidRPr="00BD1D5D" w:rsidRDefault="005D189C" w:rsidP="0041428F">
            <w:pPr>
              <w:pStyle w:val="TAL"/>
              <w:rPr>
                <w:rFonts w:cs="Arial"/>
              </w:rPr>
            </w:pPr>
          </w:p>
        </w:tc>
        <w:tc>
          <w:tcPr>
            <w:tcW w:w="1251" w:type="dxa"/>
          </w:tcPr>
          <w:p w14:paraId="10C1548D" w14:textId="77777777" w:rsidR="005D189C" w:rsidRPr="00BD1D5D" w:rsidRDefault="005D189C" w:rsidP="0041428F">
            <w:pPr>
              <w:pStyle w:val="TAL"/>
              <w:rPr>
                <w:rFonts w:cs="Arial"/>
              </w:rPr>
            </w:pPr>
            <w:r w:rsidRPr="00BD1D5D">
              <w:rPr>
                <w:rFonts w:cs="Arial"/>
              </w:rPr>
              <w:t>Config 1,2,3</w:t>
            </w:r>
          </w:p>
        </w:tc>
        <w:tc>
          <w:tcPr>
            <w:tcW w:w="2504" w:type="dxa"/>
            <w:gridSpan w:val="2"/>
          </w:tcPr>
          <w:p w14:paraId="63D55D31" w14:textId="77777777" w:rsidR="005D189C" w:rsidRPr="00BD1D5D" w:rsidRDefault="005D189C" w:rsidP="0041428F">
            <w:pPr>
              <w:pStyle w:val="TAL"/>
              <w:rPr>
                <w:rFonts w:cs="Arial"/>
              </w:rPr>
            </w:pPr>
            <w:r w:rsidRPr="00BD1D5D">
              <w:rPr>
                <w:rFonts w:cs="Arial"/>
              </w:rPr>
              <w:t>Normal</w:t>
            </w:r>
          </w:p>
        </w:tc>
        <w:tc>
          <w:tcPr>
            <w:tcW w:w="3072" w:type="dxa"/>
          </w:tcPr>
          <w:p w14:paraId="0B6514F1" w14:textId="77777777" w:rsidR="005D189C" w:rsidRPr="00BD1D5D" w:rsidRDefault="005D189C" w:rsidP="0041428F">
            <w:pPr>
              <w:pStyle w:val="TAL"/>
              <w:rPr>
                <w:rFonts w:cs="Arial"/>
              </w:rPr>
            </w:pPr>
          </w:p>
        </w:tc>
      </w:tr>
      <w:tr w:rsidR="005D189C" w:rsidRPr="00BD1D5D" w14:paraId="730F70DE" w14:textId="77777777" w:rsidTr="0041428F">
        <w:trPr>
          <w:cantSplit/>
          <w:trHeight w:val="198"/>
        </w:trPr>
        <w:tc>
          <w:tcPr>
            <w:tcW w:w="2118" w:type="dxa"/>
          </w:tcPr>
          <w:p w14:paraId="3C0F9B43" w14:textId="77777777" w:rsidR="005D189C" w:rsidRPr="00BD1D5D" w:rsidRDefault="005D189C" w:rsidP="0041428F">
            <w:pPr>
              <w:pStyle w:val="TAL"/>
              <w:rPr>
                <w:rFonts w:cs="Arial"/>
              </w:rPr>
            </w:pPr>
            <w:proofErr w:type="spellStart"/>
            <w:r w:rsidRPr="00BD1D5D">
              <w:rPr>
                <w:rFonts w:cs="Arial"/>
              </w:rPr>
              <w:t>TimeToTrigger</w:t>
            </w:r>
            <w:proofErr w:type="spellEnd"/>
          </w:p>
        </w:tc>
        <w:tc>
          <w:tcPr>
            <w:tcW w:w="596" w:type="dxa"/>
          </w:tcPr>
          <w:p w14:paraId="3DC437FA" w14:textId="77777777" w:rsidR="005D189C" w:rsidRPr="00BD1D5D" w:rsidRDefault="005D189C" w:rsidP="0041428F">
            <w:pPr>
              <w:pStyle w:val="TAL"/>
              <w:rPr>
                <w:rFonts w:cs="Arial"/>
              </w:rPr>
            </w:pPr>
            <w:r w:rsidRPr="00BD1D5D">
              <w:rPr>
                <w:rFonts w:cs="Arial"/>
              </w:rPr>
              <w:t>s</w:t>
            </w:r>
          </w:p>
        </w:tc>
        <w:tc>
          <w:tcPr>
            <w:tcW w:w="1251" w:type="dxa"/>
          </w:tcPr>
          <w:p w14:paraId="2BA4351C" w14:textId="77777777" w:rsidR="005D189C" w:rsidRPr="00BD1D5D" w:rsidRDefault="005D189C" w:rsidP="0041428F">
            <w:pPr>
              <w:pStyle w:val="TAL"/>
              <w:rPr>
                <w:rFonts w:cs="Arial"/>
              </w:rPr>
            </w:pPr>
            <w:r w:rsidRPr="00BD1D5D">
              <w:rPr>
                <w:rFonts w:cs="Arial"/>
              </w:rPr>
              <w:t>Config 1,2,3</w:t>
            </w:r>
          </w:p>
        </w:tc>
        <w:tc>
          <w:tcPr>
            <w:tcW w:w="2504" w:type="dxa"/>
            <w:gridSpan w:val="2"/>
          </w:tcPr>
          <w:p w14:paraId="55962AFE" w14:textId="77777777" w:rsidR="005D189C" w:rsidRPr="00BD1D5D" w:rsidRDefault="005D189C" w:rsidP="0041428F">
            <w:pPr>
              <w:pStyle w:val="TAL"/>
              <w:rPr>
                <w:rFonts w:cs="Arial"/>
              </w:rPr>
            </w:pPr>
            <w:r w:rsidRPr="00BD1D5D">
              <w:rPr>
                <w:rFonts w:cs="Arial"/>
              </w:rPr>
              <w:t>0</w:t>
            </w:r>
          </w:p>
        </w:tc>
        <w:tc>
          <w:tcPr>
            <w:tcW w:w="3072" w:type="dxa"/>
          </w:tcPr>
          <w:p w14:paraId="7CFC3879" w14:textId="77777777" w:rsidR="005D189C" w:rsidRPr="00BD1D5D" w:rsidRDefault="005D189C" w:rsidP="0041428F">
            <w:pPr>
              <w:pStyle w:val="TAL"/>
              <w:rPr>
                <w:rFonts w:cs="Arial"/>
              </w:rPr>
            </w:pPr>
          </w:p>
        </w:tc>
      </w:tr>
      <w:tr w:rsidR="005D189C" w:rsidRPr="00BD1D5D" w14:paraId="4FDE4D5F" w14:textId="77777777" w:rsidTr="0041428F">
        <w:trPr>
          <w:cantSplit/>
          <w:trHeight w:val="208"/>
        </w:trPr>
        <w:tc>
          <w:tcPr>
            <w:tcW w:w="2118" w:type="dxa"/>
          </w:tcPr>
          <w:p w14:paraId="3269D8AE" w14:textId="77777777" w:rsidR="005D189C" w:rsidRPr="00BD1D5D" w:rsidRDefault="005D189C" w:rsidP="0041428F">
            <w:pPr>
              <w:pStyle w:val="TAL"/>
              <w:rPr>
                <w:rFonts w:cs="Arial"/>
              </w:rPr>
            </w:pPr>
            <w:r w:rsidRPr="00BD1D5D">
              <w:rPr>
                <w:rFonts w:cs="Arial"/>
              </w:rPr>
              <w:t>Filter coefficient</w:t>
            </w:r>
          </w:p>
        </w:tc>
        <w:tc>
          <w:tcPr>
            <w:tcW w:w="596" w:type="dxa"/>
          </w:tcPr>
          <w:p w14:paraId="21AA5192" w14:textId="77777777" w:rsidR="005D189C" w:rsidRPr="00BD1D5D" w:rsidRDefault="005D189C" w:rsidP="0041428F">
            <w:pPr>
              <w:pStyle w:val="TAL"/>
              <w:rPr>
                <w:rFonts w:cs="Arial"/>
              </w:rPr>
            </w:pPr>
          </w:p>
        </w:tc>
        <w:tc>
          <w:tcPr>
            <w:tcW w:w="1251" w:type="dxa"/>
          </w:tcPr>
          <w:p w14:paraId="1E081706" w14:textId="77777777" w:rsidR="005D189C" w:rsidRPr="00BD1D5D" w:rsidRDefault="005D189C" w:rsidP="0041428F">
            <w:pPr>
              <w:pStyle w:val="TAL"/>
              <w:rPr>
                <w:rFonts w:cs="Arial"/>
              </w:rPr>
            </w:pPr>
            <w:r w:rsidRPr="00BD1D5D">
              <w:rPr>
                <w:rFonts w:cs="Arial"/>
              </w:rPr>
              <w:t>Config 1,2,3</w:t>
            </w:r>
          </w:p>
        </w:tc>
        <w:tc>
          <w:tcPr>
            <w:tcW w:w="2504" w:type="dxa"/>
            <w:gridSpan w:val="2"/>
          </w:tcPr>
          <w:p w14:paraId="3767F182" w14:textId="77777777" w:rsidR="005D189C" w:rsidRPr="00BD1D5D" w:rsidRDefault="005D189C" w:rsidP="0041428F">
            <w:pPr>
              <w:pStyle w:val="TAL"/>
              <w:rPr>
                <w:rFonts w:cs="Arial"/>
              </w:rPr>
            </w:pPr>
            <w:r w:rsidRPr="00BD1D5D">
              <w:rPr>
                <w:rFonts w:cs="Arial"/>
              </w:rPr>
              <w:t>0</w:t>
            </w:r>
          </w:p>
        </w:tc>
        <w:tc>
          <w:tcPr>
            <w:tcW w:w="3072" w:type="dxa"/>
          </w:tcPr>
          <w:p w14:paraId="29A8E823" w14:textId="77777777" w:rsidR="005D189C" w:rsidRPr="00BD1D5D" w:rsidRDefault="005D189C" w:rsidP="0041428F">
            <w:pPr>
              <w:pStyle w:val="TAL"/>
              <w:rPr>
                <w:rFonts w:cs="Arial"/>
              </w:rPr>
            </w:pPr>
            <w:r w:rsidRPr="00BD1D5D">
              <w:rPr>
                <w:rFonts w:cs="Arial"/>
              </w:rPr>
              <w:t>L3 filtering is not used</w:t>
            </w:r>
          </w:p>
        </w:tc>
      </w:tr>
      <w:tr w:rsidR="005D189C" w:rsidRPr="00BD1D5D" w14:paraId="6403AE92" w14:textId="77777777" w:rsidTr="0041428F">
        <w:trPr>
          <w:cantSplit/>
          <w:trHeight w:val="208"/>
        </w:trPr>
        <w:tc>
          <w:tcPr>
            <w:tcW w:w="2118" w:type="dxa"/>
          </w:tcPr>
          <w:p w14:paraId="1E4B1A5E" w14:textId="77777777" w:rsidR="005D189C" w:rsidRPr="00BD1D5D" w:rsidRDefault="005D189C" w:rsidP="0041428F">
            <w:pPr>
              <w:pStyle w:val="TAL"/>
              <w:rPr>
                <w:rFonts w:cs="Arial"/>
              </w:rPr>
            </w:pPr>
            <w:r w:rsidRPr="00BD1D5D">
              <w:rPr>
                <w:rFonts w:cs="Arial"/>
              </w:rPr>
              <w:t>DRX</w:t>
            </w:r>
          </w:p>
        </w:tc>
        <w:tc>
          <w:tcPr>
            <w:tcW w:w="596" w:type="dxa"/>
          </w:tcPr>
          <w:p w14:paraId="423F4E5B" w14:textId="77777777" w:rsidR="005D189C" w:rsidRPr="00BD1D5D" w:rsidRDefault="005D189C" w:rsidP="0041428F">
            <w:pPr>
              <w:pStyle w:val="TAL"/>
              <w:rPr>
                <w:rFonts w:cs="Arial"/>
              </w:rPr>
            </w:pPr>
          </w:p>
        </w:tc>
        <w:tc>
          <w:tcPr>
            <w:tcW w:w="1251" w:type="dxa"/>
          </w:tcPr>
          <w:p w14:paraId="11ADDA78" w14:textId="77777777" w:rsidR="005D189C" w:rsidRPr="00BD1D5D" w:rsidRDefault="005D189C" w:rsidP="0041428F">
            <w:pPr>
              <w:pStyle w:val="TAL"/>
              <w:rPr>
                <w:rFonts w:cs="Arial"/>
              </w:rPr>
            </w:pPr>
            <w:r w:rsidRPr="00BD1D5D">
              <w:rPr>
                <w:rFonts w:cs="Arial"/>
              </w:rPr>
              <w:t>Config 1,2,3</w:t>
            </w:r>
          </w:p>
        </w:tc>
        <w:tc>
          <w:tcPr>
            <w:tcW w:w="2504" w:type="dxa"/>
            <w:gridSpan w:val="2"/>
          </w:tcPr>
          <w:p w14:paraId="55A2E62A" w14:textId="77777777" w:rsidR="005D189C" w:rsidRPr="00BD1D5D" w:rsidRDefault="005D189C" w:rsidP="0041428F">
            <w:pPr>
              <w:pStyle w:val="TAL"/>
              <w:rPr>
                <w:rFonts w:cs="Arial"/>
              </w:rPr>
            </w:pPr>
            <w:r w:rsidRPr="00BD1D5D">
              <w:rPr>
                <w:rFonts w:cs="Arial"/>
              </w:rPr>
              <w:t>OFF</w:t>
            </w:r>
          </w:p>
        </w:tc>
        <w:tc>
          <w:tcPr>
            <w:tcW w:w="3072" w:type="dxa"/>
          </w:tcPr>
          <w:p w14:paraId="6564B86A" w14:textId="77777777" w:rsidR="005D189C" w:rsidRPr="00BD1D5D" w:rsidRDefault="005D189C" w:rsidP="0041428F">
            <w:pPr>
              <w:pStyle w:val="TAL"/>
              <w:rPr>
                <w:rFonts w:cs="Arial"/>
              </w:rPr>
            </w:pPr>
            <w:r w:rsidRPr="00BD1D5D">
              <w:rPr>
                <w:rFonts w:cs="Arial"/>
              </w:rPr>
              <w:t>DRX is not used</w:t>
            </w:r>
          </w:p>
        </w:tc>
      </w:tr>
      <w:tr w:rsidR="005D189C" w:rsidRPr="00BD1D5D" w14:paraId="3C92122A" w14:textId="77777777" w:rsidTr="0041428F">
        <w:trPr>
          <w:cantSplit/>
          <w:trHeight w:val="614"/>
        </w:trPr>
        <w:tc>
          <w:tcPr>
            <w:tcW w:w="2118" w:type="dxa"/>
            <w:vMerge w:val="restart"/>
          </w:tcPr>
          <w:p w14:paraId="7C4CFEBD" w14:textId="77777777" w:rsidR="005D189C" w:rsidRPr="00BD1D5D" w:rsidRDefault="005D189C" w:rsidP="0041428F">
            <w:pPr>
              <w:pStyle w:val="TAL"/>
              <w:rPr>
                <w:rFonts w:cs="Arial"/>
              </w:rPr>
            </w:pPr>
            <w:r w:rsidRPr="00BD1D5D">
              <w:rPr>
                <w:rFonts w:cs="Arial"/>
              </w:rPr>
              <w:t>Time offset between serving and neighbour cells</w:t>
            </w:r>
          </w:p>
        </w:tc>
        <w:tc>
          <w:tcPr>
            <w:tcW w:w="596" w:type="dxa"/>
          </w:tcPr>
          <w:p w14:paraId="30D5817C" w14:textId="77777777" w:rsidR="005D189C" w:rsidRPr="00BD1D5D" w:rsidRDefault="005D189C" w:rsidP="0041428F">
            <w:pPr>
              <w:pStyle w:val="TAL"/>
              <w:rPr>
                <w:rFonts w:cs="Arial"/>
              </w:rPr>
            </w:pPr>
          </w:p>
        </w:tc>
        <w:tc>
          <w:tcPr>
            <w:tcW w:w="1251" w:type="dxa"/>
          </w:tcPr>
          <w:p w14:paraId="09D55063" w14:textId="77777777" w:rsidR="005D189C" w:rsidRPr="00BD1D5D" w:rsidRDefault="005D189C" w:rsidP="0041428F">
            <w:pPr>
              <w:pStyle w:val="TAL"/>
              <w:rPr>
                <w:rFonts w:cs="v4.2.0"/>
              </w:rPr>
            </w:pPr>
            <w:r w:rsidRPr="00BD1D5D">
              <w:rPr>
                <w:rFonts w:cs="Arial"/>
              </w:rPr>
              <w:t>Config 1</w:t>
            </w:r>
          </w:p>
        </w:tc>
        <w:tc>
          <w:tcPr>
            <w:tcW w:w="2504" w:type="dxa"/>
            <w:gridSpan w:val="2"/>
          </w:tcPr>
          <w:p w14:paraId="57798D60" w14:textId="77777777" w:rsidR="005D189C" w:rsidRPr="00BD1D5D" w:rsidRDefault="005D189C" w:rsidP="0041428F">
            <w:pPr>
              <w:pStyle w:val="TAL"/>
              <w:rPr>
                <w:rFonts w:cs="Arial"/>
              </w:rPr>
            </w:pPr>
            <w:r w:rsidRPr="00BD1D5D">
              <w:rPr>
                <w:rFonts w:cs="v4.2.0"/>
              </w:rPr>
              <w:t>3ms</w:t>
            </w:r>
          </w:p>
        </w:tc>
        <w:tc>
          <w:tcPr>
            <w:tcW w:w="3072" w:type="dxa"/>
          </w:tcPr>
          <w:p w14:paraId="6D318A8B" w14:textId="77777777" w:rsidR="005D189C" w:rsidRPr="00BD1D5D" w:rsidRDefault="005D189C" w:rsidP="0041428F">
            <w:pPr>
              <w:pStyle w:val="TAL"/>
              <w:rPr>
                <w:rFonts w:cs="v4.2.0"/>
              </w:rPr>
            </w:pPr>
            <w:r w:rsidRPr="00BD1D5D">
              <w:rPr>
                <w:rFonts w:cs="v4.2.0"/>
              </w:rPr>
              <w:t>Asynchronous cells.</w:t>
            </w:r>
          </w:p>
          <w:p w14:paraId="209CDB34" w14:textId="77777777" w:rsidR="005D189C" w:rsidRPr="00BD1D5D" w:rsidRDefault="005D189C" w:rsidP="0041428F">
            <w:pPr>
              <w:pStyle w:val="TAL"/>
              <w:rPr>
                <w:rFonts w:cs="Arial"/>
              </w:rPr>
            </w:pPr>
            <w:r w:rsidRPr="00BD1D5D">
              <w:rPr>
                <w:rFonts w:cs="v4.2.0"/>
              </w:rPr>
              <w:t>The timing of Cell 2 is 3ms later than the timing of Cell 1.</w:t>
            </w:r>
          </w:p>
        </w:tc>
      </w:tr>
      <w:tr w:rsidR="005D189C" w:rsidRPr="00BD1D5D" w14:paraId="5FF8C04F" w14:textId="77777777" w:rsidTr="0041428F">
        <w:trPr>
          <w:cantSplit/>
          <w:trHeight w:val="614"/>
        </w:trPr>
        <w:tc>
          <w:tcPr>
            <w:tcW w:w="2118" w:type="dxa"/>
            <w:vMerge/>
          </w:tcPr>
          <w:p w14:paraId="4ACF988B" w14:textId="77777777" w:rsidR="005D189C" w:rsidRPr="00BD1D5D" w:rsidRDefault="005D189C" w:rsidP="0041428F">
            <w:pPr>
              <w:pStyle w:val="TAL"/>
              <w:rPr>
                <w:rFonts w:cs="Arial"/>
              </w:rPr>
            </w:pPr>
          </w:p>
        </w:tc>
        <w:tc>
          <w:tcPr>
            <w:tcW w:w="596" w:type="dxa"/>
          </w:tcPr>
          <w:p w14:paraId="191BEAAF" w14:textId="77777777" w:rsidR="005D189C" w:rsidRPr="00BD1D5D" w:rsidRDefault="005D189C" w:rsidP="0041428F">
            <w:pPr>
              <w:pStyle w:val="TAL"/>
              <w:rPr>
                <w:rFonts w:cs="Arial"/>
              </w:rPr>
            </w:pPr>
          </w:p>
        </w:tc>
        <w:tc>
          <w:tcPr>
            <w:tcW w:w="1251" w:type="dxa"/>
          </w:tcPr>
          <w:p w14:paraId="5F06FB69" w14:textId="77777777" w:rsidR="005D189C" w:rsidRPr="00BD1D5D" w:rsidRDefault="005D189C" w:rsidP="0041428F">
            <w:pPr>
              <w:pStyle w:val="TAL"/>
              <w:rPr>
                <w:rFonts w:cs="Arial"/>
              </w:rPr>
            </w:pPr>
            <w:r w:rsidRPr="00BD1D5D">
              <w:rPr>
                <w:rFonts w:cs="Arial"/>
              </w:rPr>
              <w:t>Config 2,3</w:t>
            </w:r>
          </w:p>
        </w:tc>
        <w:tc>
          <w:tcPr>
            <w:tcW w:w="2504" w:type="dxa"/>
            <w:gridSpan w:val="2"/>
          </w:tcPr>
          <w:p w14:paraId="29E7E20F" w14:textId="77777777" w:rsidR="005D189C" w:rsidRPr="00BD1D5D" w:rsidRDefault="005D189C" w:rsidP="0041428F">
            <w:pPr>
              <w:pStyle w:val="TAL"/>
              <w:rPr>
                <w:rFonts w:cs="v4.2.0"/>
              </w:rPr>
            </w:pPr>
            <w:r w:rsidRPr="00BD1D5D">
              <w:rPr>
                <w:rFonts w:cs="v4.2.0"/>
              </w:rPr>
              <w:t>3</w:t>
            </w:r>
            <w:r w:rsidRPr="00BD1D5D">
              <w:rPr>
                <w:rFonts w:cs="v4.2.0"/>
              </w:rPr>
              <w:sym w:font="Symbol" w:char="F06D"/>
            </w:r>
            <w:r w:rsidRPr="00BD1D5D">
              <w:rPr>
                <w:rFonts w:cs="v4.2.0"/>
              </w:rPr>
              <w:t>s</w:t>
            </w:r>
          </w:p>
        </w:tc>
        <w:tc>
          <w:tcPr>
            <w:tcW w:w="3072" w:type="dxa"/>
          </w:tcPr>
          <w:p w14:paraId="3FD8170A" w14:textId="77777777" w:rsidR="005D189C" w:rsidRPr="00BD1D5D" w:rsidRDefault="005D189C" w:rsidP="0041428F">
            <w:pPr>
              <w:pStyle w:val="TAL"/>
              <w:rPr>
                <w:rFonts w:cs="v4.2.0"/>
              </w:rPr>
            </w:pPr>
            <w:r w:rsidRPr="00BD1D5D">
              <w:rPr>
                <w:rFonts w:cs="v4.2.0"/>
              </w:rPr>
              <w:t>Synchronous cells.</w:t>
            </w:r>
          </w:p>
        </w:tc>
      </w:tr>
      <w:tr w:rsidR="005D189C" w:rsidRPr="00BD1D5D" w14:paraId="436D7056" w14:textId="77777777" w:rsidTr="0041428F">
        <w:trPr>
          <w:cantSplit/>
          <w:trHeight w:val="208"/>
        </w:trPr>
        <w:tc>
          <w:tcPr>
            <w:tcW w:w="2118" w:type="dxa"/>
          </w:tcPr>
          <w:p w14:paraId="64F68332" w14:textId="77777777" w:rsidR="005D189C" w:rsidRPr="00BD1D5D" w:rsidRDefault="005D189C" w:rsidP="0041428F">
            <w:pPr>
              <w:pStyle w:val="TAL"/>
              <w:rPr>
                <w:rFonts w:cs="Arial"/>
              </w:rPr>
            </w:pPr>
            <w:r w:rsidRPr="00BD1D5D">
              <w:rPr>
                <w:rFonts w:cs="Arial"/>
              </w:rPr>
              <w:t>T1</w:t>
            </w:r>
          </w:p>
        </w:tc>
        <w:tc>
          <w:tcPr>
            <w:tcW w:w="596" w:type="dxa"/>
          </w:tcPr>
          <w:p w14:paraId="6013EF9A" w14:textId="77777777" w:rsidR="005D189C" w:rsidRPr="00BD1D5D" w:rsidRDefault="005D189C" w:rsidP="0041428F">
            <w:pPr>
              <w:pStyle w:val="TAL"/>
              <w:rPr>
                <w:rFonts w:cs="Arial"/>
              </w:rPr>
            </w:pPr>
            <w:r w:rsidRPr="00BD1D5D">
              <w:rPr>
                <w:rFonts w:cs="Arial"/>
              </w:rPr>
              <w:t>s</w:t>
            </w:r>
          </w:p>
        </w:tc>
        <w:tc>
          <w:tcPr>
            <w:tcW w:w="1251" w:type="dxa"/>
          </w:tcPr>
          <w:p w14:paraId="77DBC9FF" w14:textId="77777777" w:rsidR="005D189C" w:rsidRPr="00BD1D5D" w:rsidRDefault="005D189C" w:rsidP="0041428F">
            <w:pPr>
              <w:pStyle w:val="TAL"/>
              <w:rPr>
                <w:rFonts w:cs="Arial"/>
              </w:rPr>
            </w:pPr>
            <w:r w:rsidRPr="00BD1D5D">
              <w:rPr>
                <w:rFonts w:cs="Arial"/>
              </w:rPr>
              <w:t>Config 1,2,3</w:t>
            </w:r>
          </w:p>
        </w:tc>
        <w:tc>
          <w:tcPr>
            <w:tcW w:w="2504" w:type="dxa"/>
            <w:gridSpan w:val="2"/>
          </w:tcPr>
          <w:p w14:paraId="45E140C9" w14:textId="77777777" w:rsidR="005D189C" w:rsidRPr="00BD1D5D" w:rsidRDefault="005D189C" w:rsidP="0041428F">
            <w:pPr>
              <w:pStyle w:val="TAL"/>
              <w:rPr>
                <w:rFonts w:cs="Arial"/>
              </w:rPr>
            </w:pPr>
            <w:r w:rsidRPr="00BD1D5D">
              <w:rPr>
                <w:rFonts w:cs="Arial"/>
              </w:rPr>
              <w:t>5</w:t>
            </w:r>
          </w:p>
        </w:tc>
        <w:tc>
          <w:tcPr>
            <w:tcW w:w="3072" w:type="dxa"/>
          </w:tcPr>
          <w:p w14:paraId="6D7F3050" w14:textId="77777777" w:rsidR="005D189C" w:rsidRPr="00BD1D5D" w:rsidRDefault="005D189C" w:rsidP="0041428F">
            <w:pPr>
              <w:pStyle w:val="TAL"/>
              <w:rPr>
                <w:rFonts w:cs="Arial"/>
              </w:rPr>
            </w:pPr>
          </w:p>
        </w:tc>
      </w:tr>
      <w:tr w:rsidR="005D189C" w:rsidRPr="00BD1D5D" w14:paraId="3227B1B4" w14:textId="77777777" w:rsidTr="0041428F">
        <w:trPr>
          <w:cantSplit/>
          <w:trHeight w:val="208"/>
        </w:trPr>
        <w:tc>
          <w:tcPr>
            <w:tcW w:w="2118" w:type="dxa"/>
          </w:tcPr>
          <w:p w14:paraId="587B7612" w14:textId="77777777" w:rsidR="005D189C" w:rsidRPr="00BD1D5D" w:rsidRDefault="005D189C" w:rsidP="0041428F">
            <w:pPr>
              <w:pStyle w:val="TAL"/>
              <w:rPr>
                <w:rFonts w:cs="Arial"/>
              </w:rPr>
            </w:pPr>
            <w:r w:rsidRPr="00BD1D5D">
              <w:rPr>
                <w:rFonts w:cs="Arial"/>
              </w:rPr>
              <w:t>T2</w:t>
            </w:r>
          </w:p>
        </w:tc>
        <w:tc>
          <w:tcPr>
            <w:tcW w:w="596" w:type="dxa"/>
          </w:tcPr>
          <w:p w14:paraId="136D80C9" w14:textId="77777777" w:rsidR="005D189C" w:rsidRPr="00BD1D5D" w:rsidRDefault="005D189C" w:rsidP="0041428F">
            <w:pPr>
              <w:pStyle w:val="TAL"/>
              <w:rPr>
                <w:rFonts w:cs="Arial"/>
              </w:rPr>
            </w:pPr>
            <w:r w:rsidRPr="00BD1D5D">
              <w:rPr>
                <w:rFonts w:cs="Arial"/>
              </w:rPr>
              <w:t>s</w:t>
            </w:r>
          </w:p>
        </w:tc>
        <w:tc>
          <w:tcPr>
            <w:tcW w:w="1251" w:type="dxa"/>
          </w:tcPr>
          <w:p w14:paraId="6AF2563D" w14:textId="77777777" w:rsidR="005D189C" w:rsidRPr="00BD1D5D" w:rsidRDefault="005D189C" w:rsidP="0041428F">
            <w:pPr>
              <w:pStyle w:val="TAL"/>
              <w:rPr>
                <w:rFonts w:cs="Arial"/>
              </w:rPr>
            </w:pPr>
            <w:r w:rsidRPr="00BD1D5D">
              <w:rPr>
                <w:rFonts w:cs="Arial"/>
              </w:rPr>
              <w:t>Config 1,2,3</w:t>
            </w:r>
          </w:p>
        </w:tc>
        <w:tc>
          <w:tcPr>
            <w:tcW w:w="1251" w:type="dxa"/>
          </w:tcPr>
          <w:p w14:paraId="6DE35D57" w14:textId="77777777" w:rsidR="005D189C" w:rsidRPr="00BD1D5D" w:rsidRDefault="005D189C" w:rsidP="0041428F">
            <w:pPr>
              <w:pStyle w:val="TAL"/>
              <w:rPr>
                <w:rFonts w:cs="Arial"/>
              </w:rPr>
            </w:pPr>
            <w:r w:rsidRPr="00BD1D5D">
              <w:rPr>
                <w:rFonts w:cs="Arial"/>
              </w:rPr>
              <w:t>1</w:t>
            </w:r>
          </w:p>
        </w:tc>
        <w:tc>
          <w:tcPr>
            <w:tcW w:w="1253" w:type="dxa"/>
          </w:tcPr>
          <w:p w14:paraId="4680C41F" w14:textId="77777777" w:rsidR="005D189C" w:rsidRPr="00BD1D5D" w:rsidRDefault="005D189C" w:rsidP="0041428F">
            <w:pPr>
              <w:pStyle w:val="TAL"/>
              <w:rPr>
                <w:rFonts w:cs="Arial"/>
              </w:rPr>
            </w:pPr>
            <w:r w:rsidRPr="00BD1D5D">
              <w:rPr>
                <w:rFonts w:cs="Arial"/>
              </w:rPr>
              <w:t>1</w:t>
            </w:r>
          </w:p>
        </w:tc>
        <w:tc>
          <w:tcPr>
            <w:tcW w:w="3072" w:type="dxa"/>
          </w:tcPr>
          <w:p w14:paraId="54F0BA4B" w14:textId="77777777" w:rsidR="005D189C" w:rsidRPr="00BD1D5D" w:rsidRDefault="005D189C" w:rsidP="0041428F">
            <w:pPr>
              <w:pStyle w:val="TAL"/>
              <w:rPr>
                <w:rFonts w:cs="Arial"/>
              </w:rPr>
            </w:pPr>
          </w:p>
        </w:tc>
      </w:tr>
    </w:tbl>
    <w:p w14:paraId="37D913CB" w14:textId="77777777" w:rsidR="005D189C" w:rsidRPr="00BD1D5D" w:rsidRDefault="005D189C" w:rsidP="005D189C"/>
    <w:p w14:paraId="1DD91E93" w14:textId="77777777" w:rsidR="005D189C" w:rsidRPr="00BD1D5D" w:rsidRDefault="005D189C" w:rsidP="005D189C">
      <w:pPr>
        <w:pStyle w:val="TH"/>
      </w:pPr>
      <w:r w:rsidRPr="00BD1D5D">
        <w:t>Table 6.6.2.1.4.1-3: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89C" w:rsidRPr="00BD1D5D" w14:paraId="75D4BD27" w14:textId="77777777" w:rsidTr="0041428F">
        <w:trPr>
          <w:jc w:val="center"/>
        </w:trPr>
        <w:tc>
          <w:tcPr>
            <w:tcW w:w="1701" w:type="dxa"/>
            <w:shd w:val="clear" w:color="auto" w:fill="auto"/>
          </w:tcPr>
          <w:p w14:paraId="2D76C059" w14:textId="77777777" w:rsidR="005D189C" w:rsidRPr="00BD1D5D" w:rsidRDefault="005D189C" w:rsidP="0041428F">
            <w:pPr>
              <w:rPr>
                <w:rFonts w:ascii="Arial" w:hAnsi="Arial" w:cs="Arial"/>
                <w:b/>
              </w:rPr>
            </w:pPr>
            <w:r w:rsidRPr="00BD1D5D">
              <w:rPr>
                <w:rFonts w:ascii="Arial" w:hAnsi="Arial" w:cs="Arial"/>
                <w:b/>
              </w:rPr>
              <w:t>Parameter</w:t>
            </w:r>
          </w:p>
        </w:tc>
        <w:tc>
          <w:tcPr>
            <w:tcW w:w="3943" w:type="dxa"/>
            <w:gridSpan w:val="2"/>
            <w:shd w:val="clear" w:color="auto" w:fill="auto"/>
          </w:tcPr>
          <w:p w14:paraId="3FBDF318" w14:textId="77777777" w:rsidR="005D189C" w:rsidRPr="00BD1D5D" w:rsidRDefault="005D189C" w:rsidP="0041428F">
            <w:pPr>
              <w:rPr>
                <w:rFonts w:ascii="Arial" w:hAnsi="Arial" w:cs="Arial"/>
                <w:b/>
              </w:rPr>
            </w:pPr>
            <w:r w:rsidRPr="00BD1D5D">
              <w:rPr>
                <w:rFonts w:ascii="Arial" w:hAnsi="Arial" w:cs="Arial"/>
                <w:b/>
              </w:rPr>
              <w:t>Value</w:t>
            </w:r>
          </w:p>
        </w:tc>
        <w:tc>
          <w:tcPr>
            <w:tcW w:w="3961" w:type="dxa"/>
          </w:tcPr>
          <w:p w14:paraId="7523B49C" w14:textId="77777777" w:rsidR="005D189C" w:rsidRPr="00BD1D5D" w:rsidRDefault="005D189C" w:rsidP="0041428F">
            <w:pPr>
              <w:rPr>
                <w:rFonts w:ascii="Arial" w:hAnsi="Arial" w:cs="Arial"/>
                <w:b/>
              </w:rPr>
            </w:pPr>
            <w:r w:rsidRPr="00BD1D5D">
              <w:rPr>
                <w:rFonts w:ascii="Arial" w:hAnsi="Arial" w:cs="Arial"/>
                <w:b/>
              </w:rPr>
              <w:t>Comment</w:t>
            </w:r>
          </w:p>
        </w:tc>
      </w:tr>
      <w:tr w:rsidR="005D189C" w:rsidRPr="00BD1D5D" w14:paraId="3DD1CC54" w14:textId="77777777" w:rsidTr="0041428F">
        <w:trPr>
          <w:jc w:val="center"/>
        </w:trPr>
        <w:tc>
          <w:tcPr>
            <w:tcW w:w="1701" w:type="dxa"/>
            <w:shd w:val="clear" w:color="auto" w:fill="auto"/>
          </w:tcPr>
          <w:p w14:paraId="7D69845D" w14:textId="77777777" w:rsidR="005D189C" w:rsidRPr="00BD1D5D" w:rsidRDefault="005D189C" w:rsidP="0041428F">
            <w:pPr>
              <w:pStyle w:val="TAL"/>
            </w:pPr>
            <w:r w:rsidRPr="00BD1D5D">
              <w:t>Test environment</w:t>
            </w:r>
          </w:p>
        </w:tc>
        <w:tc>
          <w:tcPr>
            <w:tcW w:w="3943" w:type="dxa"/>
            <w:gridSpan w:val="2"/>
            <w:shd w:val="clear" w:color="auto" w:fill="auto"/>
          </w:tcPr>
          <w:p w14:paraId="5407E616" w14:textId="77777777" w:rsidR="005D189C" w:rsidRPr="00BD1D5D" w:rsidRDefault="005D189C" w:rsidP="0041428F">
            <w:pPr>
              <w:pStyle w:val="TAL"/>
            </w:pPr>
            <w:r w:rsidRPr="00BD1D5D">
              <w:t>NC</w:t>
            </w:r>
          </w:p>
        </w:tc>
        <w:tc>
          <w:tcPr>
            <w:tcW w:w="3961" w:type="dxa"/>
          </w:tcPr>
          <w:p w14:paraId="4E12AF09" w14:textId="77777777" w:rsidR="005D189C" w:rsidRPr="00BD1D5D" w:rsidRDefault="005D189C" w:rsidP="0041428F">
            <w:pPr>
              <w:pStyle w:val="TAL"/>
            </w:pPr>
            <w:r w:rsidRPr="00BD1D5D">
              <w:t>As specified in TS 38.508-1 [14] clause 4.1.</w:t>
            </w:r>
          </w:p>
        </w:tc>
      </w:tr>
      <w:tr w:rsidR="005D189C" w:rsidRPr="00BD1D5D" w14:paraId="18DDFAFB" w14:textId="77777777" w:rsidTr="0041428F">
        <w:trPr>
          <w:jc w:val="center"/>
        </w:trPr>
        <w:tc>
          <w:tcPr>
            <w:tcW w:w="1701" w:type="dxa"/>
            <w:shd w:val="clear" w:color="auto" w:fill="auto"/>
          </w:tcPr>
          <w:p w14:paraId="3498871C" w14:textId="77777777" w:rsidR="005D189C" w:rsidRPr="00BD1D5D" w:rsidRDefault="005D189C" w:rsidP="0041428F">
            <w:pPr>
              <w:pStyle w:val="TAL"/>
            </w:pPr>
            <w:r w:rsidRPr="00BD1D5D">
              <w:t>Test frequencies</w:t>
            </w:r>
          </w:p>
        </w:tc>
        <w:tc>
          <w:tcPr>
            <w:tcW w:w="7904" w:type="dxa"/>
            <w:gridSpan w:val="3"/>
            <w:shd w:val="clear" w:color="auto" w:fill="auto"/>
          </w:tcPr>
          <w:p w14:paraId="5A8419C8" w14:textId="77777777" w:rsidR="005D189C" w:rsidRPr="00BD1D5D" w:rsidRDefault="005D189C" w:rsidP="0041428F">
            <w:pPr>
              <w:pStyle w:val="TAL"/>
            </w:pPr>
            <w:r w:rsidRPr="00BD1D5D">
              <w:t>As specified in Annex E, Table E.4-1 and TS 38.508-1 [14] clause 4.3.1 and 4.4.2.</w:t>
            </w:r>
          </w:p>
        </w:tc>
      </w:tr>
      <w:tr w:rsidR="005D189C" w:rsidRPr="00BD1D5D" w14:paraId="4A8C6DCD" w14:textId="77777777" w:rsidTr="0041428F">
        <w:trPr>
          <w:jc w:val="center"/>
        </w:trPr>
        <w:tc>
          <w:tcPr>
            <w:tcW w:w="1701" w:type="dxa"/>
            <w:shd w:val="clear" w:color="auto" w:fill="auto"/>
          </w:tcPr>
          <w:p w14:paraId="16F22330" w14:textId="77777777" w:rsidR="005D189C" w:rsidRPr="00BD1D5D" w:rsidRDefault="005D189C" w:rsidP="0041428F">
            <w:pPr>
              <w:pStyle w:val="TAL"/>
            </w:pPr>
            <w:r w:rsidRPr="00BD1D5D">
              <w:t>Channel bandwidth</w:t>
            </w:r>
          </w:p>
        </w:tc>
        <w:tc>
          <w:tcPr>
            <w:tcW w:w="7904" w:type="dxa"/>
            <w:gridSpan w:val="3"/>
            <w:shd w:val="clear" w:color="auto" w:fill="auto"/>
          </w:tcPr>
          <w:p w14:paraId="623C9E29" w14:textId="77777777" w:rsidR="005D189C" w:rsidRPr="00BD1D5D" w:rsidRDefault="005D189C" w:rsidP="0041428F">
            <w:pPr>
              <w:pStyle w:val="TAL"/>
            </w:pPr>
            <w:r w:rsidRPr="00BD1D5D">
              <w:t>As specified by the test configuration selected from Table 6.6.2.1.4.1-1.</w:t>
            </w:r>
          </w:p>
        </w:tc>
      </w:tr>
      <w:tr w:rsidR="005D189C" w:rsidRPr="00BD1D5D" w14:paraId="30FFFBE8" w14:textId="77777777" w:rsidTr="0041428F">
        <w:trPr>
          <w:jc w:val="center"/>
        </w:trPr>
        <w:tc>
          <w:tcPr>
            <w:tcW w:w="1701" w:type="dxa"/>
            <w:shd w:val="clear" w:color="auto" w:fill="auto"/>
          </w:tcPr>
          <w:p w14:paraId="085D2253" w14:textId="77777777" w:rsidR="005D189C" w:rsidRPr="00BD1D5D" w:rsidRDefault="005D189C" w:rsidP="0041428F">
            <w:pPr>
              <w:pStyle w:val="TAL"/>
            </w:pPr>
            <w:r w:rsidRPr="00BD1D5D">
              <w:t>Propagation conditions</w:t>
            </w:r>
          </w:p>
        </w:tc>
        <w:tc>
          <w:tcPr>
            <w:tcW w:w="3943" w:type="dxa"/>
            <w:gridSpan w:val="2"/>
            <w:shd w:val="clear" w:color="auto" w:fill="auto"/>
          </w:tcPr>
          <w:p w14:paraId="77FA7D40" w14:textId="77777777" w:rsidR="005D189C" w:rsidRPr="00BD1D5D" w:rsidRDefault="005D189C" w:rsidP="0041428F">
            <w:pPr>
              <w:pStyle w:val="TAL"/>
            </w:pPr>
            <w:r w:rsidRPr="00BD1D5D">
              <w:t>AWGN</w:t>
            </w:r>
          </w:p>
        </w:tc>
        <w:tc>
          <w:tcPr>
            <w:tcW w:w="3961" w:type="dxa"/>
          </w:tcPr>
          <w:p w14:paraId="5FA3FBCE" w14:textId="77777777" w:rsidR="005D189C" w:rsidRPr="00BD1D5D" w:rsidRDefault="005D189C" w:rsidP="0041428F">
            <w:pPr>
              <w:pStyle w:val="TAL"/>
            </w:pPr>
            <w:r w:rsidRPr="00BD1D5D">
              <w:t>As specified in Annex C.2.2.</w:t>
            </w:r>
          </w:p>
        </w:tc>
      </w:tr>
      <w:tr w:rsidR="005D189C" w:rsidRPr="00BD1D5D" w14:paraId="68D90CE7" w14:textId="77777777" w:rsidTr="0041428F">
        <w:trPr>
          <w:trHeight w:val="251"/>
          <w:jc w:val="center"/>
        </w:trPr>
        <w:tc>
          <w:tcPr>
            <w:tcW w:w="1701" w:type="dxa"/>
            <w:vMerge w:val="restart"/>
            <w:shd w:val="clear" w:color="auto" w:fill="auto"/>
          </w:tcPr>
          <w:p w14:paraId="676FC699" w14:textId="77777777" w:rsidR="005D189C" w:rsidRPr="00BD1D5D" w:rsidRDefault="005D189C" w:rsidP="0041428F">
            <w:pPr>
              <w:pStyle w:val="TAL"/>
            </w:pPr>
            <w:r w:rsidRPr="00BD1D5D">
              <w:t>Connection Diagram</w:t>
            </w:r>
          </w:p>
        </w:tc>
        <w:tc>
          <w:tcPr>
            <w:tcW w:w="1134" w:type="dxa"/>
            <w:shd w:val="clear" w:color="auto" w:fill="auto"/>
          </w:tcPr>
          <w:p w14:paraId="4622DB2F" w14:textId="77777777" w:rsidR="005D189C" w:rsidRPr="00BD1D5D" w:rsidRDefault="005D189C" w:rsidP="0041428F">
            <w:pPr>
              <w:pStyle w:val="TAL"/>
            </w:pPr>
            <w:r w:rsidRPr="00BD1D5D">
              <w:t>TE Part</w:t>
            </w:r>
          </w:p>
        </w:tc>
        <w:tc>
          <w:tcPr>
            <w:tcW w:w="2809" w:type="dxa"/>
            <w:shd w:val="clear" w:color="auto" w:fill="auto"/>
          </w:tcPr>
          <w:p w14:paraId="423F80BA" w14:textId="77777777" w:rsidR="005D189C" w:rsidRPr="00BD1D5D" w:rsidRDefault="005D189C" w:rsidP="0041428F">
            <w:pPr>
              <w:pStyle w:val="TAL"/>
            </w:pPr>
            <w:r w:rsidRPr="00BD1D5D">
              <w:t>A.3.1.8.2</w:t>
            </w:r>
          </w:p>
        </w:tc>
        <w:tc>
          <w:tcPr>
            <w:tcW w:w="3961" w:type="dxa"/>
            <w:vMerge w:val="restart"/>
          </w:tcPr>
          <w:p w14:paraId="193A3391" w14:textId="77777777" w:rsidR="005D189C" w:rsidRPr="00BD1D5D" w:rsidRDefault="005D189C" w:rsidP="0041428F">
            <w:pPr>
              <w:pStyle w:val="TAL"/>
            </w:pPr>
            <w:r w:rsidRPr="00BD1D5D">
              <w:t>As specified in TS 38.508-1 [14] Annex A.</w:t>
            </w:r>
          </w:p>
        </w:tc>
      </w:tr>
      <w:tr w:rsidR="005D189C" w:rsidRPr="00BD1D5D" w14:paraId="70626773" w14:textId="77777777" w:rsidTr="0041428F">
        <w:trPr>
          <w:trHeight w:val="250"/>
          <w:jc w:val="center"/>
        </w:trPr>
        <w:tc>
          <w:tcPr>
            <w:tcW w:w="1701" w:type="dxa"/>
            <w:vMerge/>
            <w:shd w:val="clear" w:color="auto" w:fill="auto"/>
          </w:tcPr>
          <w:p w14:paraId="69D0E1D7" w14:textId="77777777" w:rsidR="005D189C" w:rsidRPr="00BD1D5D" w:rsidRDefault="005D189C" w:rsidP="0041428F">
            <w:pPr>
              <w:pStyle w:val="TAL"/>
            </w:pPr>
          </w:p>
        </w:tc>
        <w:tc>
          <w:tcPr>
            <w:tcW w:w="1134" w:type="dxa"/>
            <w:shd w:val="clear" w:color="auto" w:fill="auto"/>
          </w:tcPr>
          <w:p w14:paraId="0D74F2D7" w14:textId="77777777" w:rsidR="005D189C" w:rsidRPr="00BD1D5D" w:rsidRDefault="005D189C" w:rsidP="0041428F">
            <w:pPr>
              <w:pStyle w:val="TAL"/>
            </w:pPr>
            <w:r w:rsidRPr="00BD1D5D">
              <w:t>DUT Part</w:t>
            </w:r>
          </w:p>
        </w:tc>
        <w:tc>
          <w:tcPr>
            <w:tcW w:w="2809" w:type="dxa"/>
            <w:shd w:val="clear" w:color="auto" w:fill="auto"/>
          </w:tcPr>
          <w:p w14:paraId="5A94CDA3" w14:textId="77777777" w:rsidR="005D189C" w:rsidRPr="00BD1D5D" w:rsidRDefault="005D189C" w:rsidP="0041428F">
            <w:pPr>
              <w:pStyle w:val="TAL"/>
            </w:pPr>
            <w:r w:rsidRPr="00BD1D5D">
              <w:t>A.3.2.3.4</w:t>
            </w:r>
          </w:p>
        </w:tc>
        <w:tc>
          <w:tcPr>
            <w:tcW w:w="3961" w:type="dxa"/>
            <w:vMerge/>
          </w:tcPr>
          <w:p w14:paraId="19A1D483" w14:textId="77777777" w:rsidR="005D189C" w:rsidRPr="00BD1D5D" w:rsidRDefault="005D189C" w:rsidP="0041428F">
            <w:pPr>
              <w:pStyle w:val="TAL"/>
            </w:pPr>
          </w:p>
        </w:tc>
      </w:tr>
      <w:tr w:rsidR="005D189C" w:rsidRPr="00BD1D5D" w14:paraId="4FA9B42F" w14:textId="77777777" w:rsidTr="0041428F">
        <w:trPr>
          <w:jc w:val="center"/>
        </w:trPr>
        <w:tc>
          <w:tcPr>
            <w:tcW w:w="1701" w:type="dxa"/>
            <w:shd w:val="clear" w:color="auto" w:fill="auto"/>
          </w:tcPr>
          <w:p w14:paraId="0A279A05" w14:textId="77777777" w:rsidR="005D189C" w:rsidRPr="00BD1D5D" w:rsidRDefault="005D189C" w:rsidP="0041428F">
            <w:pPr>
              <w:pStyle w:val="TAL"/>
            </w:pPr>
            <w:r w:rsidRPr="00BD1D5D">
              <w:t>Exceptions to connection diagram</w:t>
            </w:r>
          </w:p>
        </w:tc>
        <w:tc>
          <w:tcPr>
            <w:tcW w:w="3943" w:type="dxa"/>
            <w:gridSpan w:val="2"/>
            <w:shd w:val="clear" w:color="auto" w:fill="auto"/>
          </w:tcPr>
          <w:p w14:paraId="2C4C7361" w14:textId="77777777" w:rsidR="005D189C" w:rsidRPr="00BD1D5D" w:rsidRDefault="005D189C" w:rsidP="0041428F">
            <w:pPr>
              <w:pStyle w:val="TAL"/>
            </w:pPr>
            <w:r w:rsidRPr="00BD1D5D">
              <w:t>- Without LTE link</w:t>
            </w:r>
          </w:p>
          <w:p w14:paraId="0BF3279C" w14:textId="77777777" w:rsidR="005D189C" w:rsidRPr="00BD1D5D" w:rsidRDefault="005D189C" w:rsidP="0041428F">
            <w:pPr>
              <w:pStyle w:val="TAL"/>
            </w:pPr>
            <w:r w:rsidRPr="00BD1D5D">
              <w:t>- For 4Rx capable UEs without any 2Rx RF bands use A.3.2.5.1 for DUT part and A.3.1.8.4 for TE part.</w:t>
            </w:r>
          </w:p>
        </w:tc>
        <w:tc>
          <w:tcPr>
            <w:tcW w:w="3961" w:type="dxa"/>
          </w:tcPr>
          <w:p w14:paraId="0A433735" w14:textId="77777777" w:rsidR="005D189C" w:rsidRPr="00BD1D5D" w:rsidRDefault="005D189C" w:rsidP="0041428F">
            <w:pPr>
              <w:pStyle w:val="TAL"/>
            </w:pPr>
          </w:p>
        </w:tc>
      </w:tr>
    </w:tbl>
    <w:p w14:paraId="3C72574D" w14:textId="77777777" w:rsidR="005D189C" w:rsidRPr="00BD1D5D" w:rsidRDefault="005D189C" w:rsidP="005D189C"/>
    <w:p w14:paraId="098BF1DA" w14:textId="77777777" w:rsidR="005D189C" w:rsidRPr="00BD1D5D" w:rsidRDefault="005D189C" w:rsidP="005D189C">
      <w:pPr>
        <w:pStyle w:val="B1"/>
      </w:pPr>
      <w:r w:rsidRPr="00BD1D5D">
        <w:t>1. Message contents are defined in clause 6.6.2.1.4.3.</w:t>
      </w:r>
    </w:p>
    <w:p w14:paraId="58C9F99B" w14:textId="77777777" w:rsidR="005D189C" w:rsidRPr="00BD1D5D" w:rsidRDefault="005D189C" w:rsidP="005D189C">
      <w:pPr>
        <w:pStyle w:val="B1"/>
        <w:rPr>
          <w:lang w:eastAsia="x-none"/>
        </w:rPr>
      </w:pPr>
      <w:r w:rsidRPr="00BD1D5D">
        <w:t>2. There are two NR cells on two carriers specified in the test. Cell 1 is the cell used for connection setup and Cell 2 is a target cell on a different carrier than Cell 1. The power levels and settings for Cell 2 are set according to Annex C.1.2.</w:t>
      </w:r>
    </w:p>
    <w:p w14:paraId="57799F1A" w14:textId="77777777" w:rsidR="005D189C" w:rsidRPr="00BD1D5D" w:rsidRDefault="005D189C" w:rsidP="005D189C">
      <w:pPr>
        <w:pStyle w:val="H6"/>
        <w:rPr>
          <w:lang w:eastAsia="sv-SE"/>
        </w:rPr>
      </w:pPr>
      <w:r w:rsidRPr="00BD1D5D">
        <w:rPr>
          <w:lang w:eastAsia="sv-SE"/>
        </w:rPr>
        <w:t>6.6.2.1.4.2</w:t>
      </w:r>
      <w:r w:rsidRPr="00BD1D5D">
        <w:rPr>
          <w:lang w:eastAsia="sv-SE"/>
        </w:rPr>
        <w:tab/>
        <w:t>Test procedure</w:t>
      </w:r>
    </w:p>
    <w:p w14:paraId="6FD98295" w14:textId="77777777" w:rsidR="005D189C" w:rsidRPr="00BD1D5D" w:rsidRDefault="005D189C" w:rsidP="005D189C">
      <w:pPr>
        <w:rPr>
          <w:rFonts w:cs="v4.2.0"/>
        </w:rPr>
      </w:pPr>
      <w:r w:rsidRPr="00BD1D5D">
        <w:rPr>
          <w:rFonts w:cs="v4.2.0"/>
        </w:rPr>
        <w:t xml:space="preserve">In this test, there are two cells: NR cell 1 as </w:t>
      </w:r>
      <w:proofErr w:type="spellStart"/>
      <w:r w:rsidRPr="00BD1D5D">
        <w:rPr>
          <w:rFonts w:cs="v4.2.0"/>
        </w:rPr>
        <w:t>PCell</w:t>
      </w:r>
      <w:proofErr w:type="spellEnd"/>
      <w:r w:rsidRPr="00BD1D5D">
        <w:rPr>
          <w:rFonts w:cs="v4.2.0"/>
        </w:rPr>
        <w:t xml:space="preserve"> in FR1 on NR RF channel 1 and NR cell 2 as neighbour cell in FR1 on NR RF channel 2.</w:t>
      </w:r>
    </w:p>
    <w:p w14:paraId="06737BAE" w14:textId="77777777" w:rsidR="005D189C" w:rsidRPr="00BD1D5D" w:rsidRDefault="005D189C" w:rsidP="005D189C">
      <w:pPr>
        <w:rPr>
          <w:rFonts w:cs="v4.2.0"/>
        </w:rPr>
      </w:pPr>
      <w:r w:rsidRPr="00BD1D5D">
        <w:rPr>
          <w:rFonts w:cs="v4.2.0"/>
        </w:rPr>
        <w:t>In test 1 measurement gap pattern configuration # 0 as defined in Table 6.6.2.1.4.1-2 is provided for UE that does not support per-FR gap and in test 2 measurement gap pattern configuration #4 as defined in Table 6.6.2.1.4.1-2 is provided for UE that supports per-FR gap.</w:t>
      </w:r>
    </w:p>
    <w:p w14:paraId="175C64E8" w14:textId="77777777" w:rsidR="005D189C" w:rsidRPr="00BD1D5D" w:rsidRDefault="005D189C" w:rsidP="005D189C">
      <w:pPr>
        <w:rPr>
          <w:rFonts w:cs="v4.2.0"/>
        </w:rPr>
      </w:pPr>
      <w:r w:rsidRPr="00BD1D5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E97CF94" w14:textId="77777777" w:rsidR="005D189C" w:rsidRPr="00BD1D5D" w:rsidRDefault="005D189C" w:rsidP="005D189C">
      <w:pPr>
        <w:pStyle w:val="B1"/>
      </w:pPr>
      <w:r w:rsidRPr="00BD1D5D">
        <w:t xml:space="preserve">1. 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w:t>
      </w:r>
    </w:p>
    <w:p w14:paraId="31033C8E" w14:textId="77777777" w:rsidR="005D189C" w:rsidRPr="00BD1D5D" w:rsidRDefault="005D189C" w:rsidP="005D189C">
      <w:pPr>
        <w:pStyle w:val="B1"/>
      </w:pPr>
      <w:r w:rsidRPr="00BD1D5D">
        <w:t>2. Set the parameters according to T1 in Table 6.6.2.1.4</w:t>
      </w:r>
      <w:r w:rsidRPr="00BD1D5D">
        <w:rPr>
          <w:rFonts w:cs="v4.2.0"/>
        </w:rPr>
        <w:t>.1</w:t>
      </w:r>
      <w:r w:rsidRPr="00BD1D5D">
        <w:t>-2.</w:t>
      </w:r>
      <w:del w:id="155" w:author="Fernando Alonso Macias" w:date="2022-02-11T15:15:00Z">
        <w:r w:rsidRPr="00BD1D5D" w:rsidDel="005D189C">
          <w:delText xml:space="preserve"> T1 starts.</w:delText>
        </w:r>
      </w:del>
    </w:p>
    <w:p w14:paraId="6436DA9E" w14:textId="77777777" w:rsidR="005D189C" w:rsidRPr="00BD1D5D" w:rsidRDefault="005D189C" w:rsidP="005D189C">
      <w:pPr>
        <w:pStyle w:val="B1"/>
      </w:pPr>
      <w:r w:rsidRPr="00BD1D5D">
        <w:t xml:space="preserve">3. The SS shall transmit an </w:t>
      </w:r>
      <w:proofErr w:type="spellStart"/>
      <w:r w:rsidRPr="00BD1D5D">
        <w:rPr>
          <w:i/>
        </w:rPr>
        <w:t>RRCReconfiguration</w:t>
      </w:r>
      <w:proofErr w:type="spellEnd"/>
      <w:r w:rsidRPr="00BD1D5D">
        <w:rPr>
          <w:i/>
        </w:rPr>
        <w:t xml:space="preserve"> </w:t>
      </w:r>
      <w:r w:rsidRPr="00BD1D5D">
        <w:t>message.</w:t>
      </w:r>
    </w:p>
    <w:p w14:paraId="276DC0BB" w14:textId="4FB6405B" w:rsidR="005D189C" w:rsidRPr="00BD1D5D" w:rsidRDefault="005D189C" w:rsidP="005D189C">
      <w:pPr>
        <w:pStyle w:val="B1"/>
      </w:pPr>
      <w:r w:rsidRPr="00BD1D5D">
        <w:t xml:space="preserve">4. The UE shall transmit </w:t>
      </w:r>
      <w:proofErr w:type="spellStart"/>
      <w:r w:rsidRPr="00BD1D5D">
        <w:rPr>
          <w:i/>
        </w:rPr>
        <w:t>RRCReconfigurationComplete</w:t>
      </w:r>
      <w:proofErr w:type="spellEnd"/>
      <w:r w:rsidRPr="00BD1D5D">
        <w:t xml:space="preserve"> message.</w:t>
      </w:r>
      <w:ins w:id="156" w:author="Fernando Alonso Macias" w:date="2022-02-11T15:15:00Z">
        <w:r>
          <w:t xml:space="preserve"> T1 starts.</w:t>
        </w:r>
      </w:ins>
    </w:p>
    <w:p w14:paraId="38879DE6" w14:textId="77777777" w:rsidR="005D189C" w:rsidRPr="00BD1D5D" w:rsidRDefault="005D189C" w:rsidP="005D189C">
      <w:pPr>
        <w:pStyle w:val="B1"/>
      </w:pPr>
      <w:r w:rsidRPr="00BD1D5D">
        <w:t>5. When T1 expires, the SS shall switch the power setting from T1 to T2 as specified in Table 6.6.2.1.4</w:t>
      </w:r>
      <w:r w:rsidRPr="00BD1D5D">
        <w:rPr>
          <w:rFonts w:cs="v4.2.0"/>
        </w:rPr>
        <w:t>.1</w:t>
      </w:r>
      <w:r w:rsidRPr="00BD1D5D">
        <w:t>-2. T2 Starts.</w:t>
      </w:r>
    </w:p>
    <w:p w14:paraId="45C163D6" w14:textId="77777777" w:rsidR="005D189C" w:rsidRPr="00BD1D5D" w:rsidRDefault="005D189C" w:rsidP="005D189C">
      <w:pPr>
        <w:pStyle w:val="B1"/>
      </w:pPr>
      <w:r w:rsidRPr="00BD1D5D">
        <w:t xml:space="preserve">6. UE shall transmit a </w:t>
      </w:r>
      <w:proofErr w:type="spellStart"/>
      <w:r w:rsidRPr="00BD1D5D">
        <w:rPr>
          <w:i/>
        </w:rPr>
        <w:t>MeasurementReport</w:t>
      </w:r>
      <w:proofErr w:type="spellEnd"/>
      <w:r w:rsidRPr="00BD1D5D">
        <w:t xml:space="preserve"> message triggered by Event A3. If the overall delays measured from the beginning of time period T2 is less than 920 </w:t>
      </w:r>
      <w:proofErr w:type="spellStart"/>
      <w:r w:rsidRPr="00BD1D5D">
        <w:t>ms</w:t>
      </w:r>
      <w:proofErr w:type="spellEnd"/>
      <w:r w:rsidRPr="00BD1D5D">
        <w:t xml:space="preserve">  for Test 1 and 760 </w:t>
      </w:r>
      <w:proofErr w:type="spellStart"/>
      <w:r w:rsidRPr="00BD1D5D">
        <w:t>ms</w:t>
      </w:r>
      <w:proofErr w:type="spellEnd"/>
      <w:r w:rsidRPr="00BD1D5D">
        <w:rPr>
          <w:rFonts w:cs="v4.2.0"/>
        </w:rPr>
        <w:t xml:space="preserve"> for Test 2 </w:t>
      </w:r>
      <w:r w:rsidRPr="00BD1D5D">
        <w:t>then the number of successful tests is increased by one. If the UE fails to report the event within the overall delays measured requirement then the number of failure tests is increased by one.</w:t>
      </w:r>
    </w:p>
    <w:p w14:paraId="271FD612" w14:textId="77777777" w:rsidR="005D189C" w:rsidRPr="00BD1D5D" w:rsidRDefault="005D189C" w:rsidP="005D189C">
      <w:pPr>
        <w:pStyle w:val="B1"/>
      </w:pPr>
      <w:r w:rsidRPr="00BD1D5D">
        <w:t xml:space="preserve">7. After the SS receives the </w:t>
      </w:r>
      <w:proofErr w:type="spellStart"/>
      <w:r w:rsidRPr="00BD1D5D">
        <w:rPr>
          <w:i/>
        </w:rPr>
        <w:t>MeasurementReport</w:t>
      </w:r>
      <w:proofErr w:type="spellEnd"/>
      <w:r w:rsidRPr="00BD1D5D">
        <w:t xml:space="preserve"> message in step 6 or when T2 expires, the SS shall:</w:t>
      </w:r>
    </w:p>
    <w:p w14:paraId="0B643567" w14:textId="77777777" w:rsidR="005D189C" w:rsidRPr="00BD1D5D" w:rsidRDefault="005D189C" w:rsidP="005D189C">
      <w:pPr>
        <w:pStyle w:val="B2"/>
      </w:pPr>
      <w:r w:rsidRPr="00BD1D5D">
        <w:t xml:space="preserve">- transmit </w:t>
      </w:r>
      <w:proofErr w:type="spellStart"/>
      <w:r w:rsidRPr="00BD1D5D">
        <w:t>RRCRelease</w:t>
      </w:r>
      <w:proofErr w:type="spellEnd"/>
      <w:r w:rsidRPr="00BD1D5D">
        <w:t xml:space="preserve"> message to release the RRC connection which includes the release of the established radio bearers as well as all radio resources </w:t>
      </w:r>
    </w:p>
    <w:p w14:paraId="1E616120" w14:textId="77777777" w:rsidR="005D189C" w:rsidRPr="00BD1D5D" w:rsidRDefault="005D189C" w:rsidP="005D189C">
      <w:pPr>
        <w:pStyle w:val="B2"/>
      </w:pPr>
      <w:r w:rsidRPr="00BD1D5D">
        <w:t>OR</w:t>
      </w:r>
    </w:p>
    <w:p w14:paraId="18D7BEA7" w14:textId="77777777" w:rsidR="005D189C" w:rsidRPr="00BD1D5D" w:rsidRDefault="005D189C" w:rsidP="005D189C">
      <w:pPr>
        <w:pStyle w:val="B2"/>
      </w:pPr>
      <w:r w:rsidRPr="00BD1D5D">
        <w:t>- switch the UE off.</w:t>
      </w:r>
    </w:p>
    <w:p w14:paraId="27B9BEB9" w14:textId="77777777" w:rsidR="005D189C" w:rsidRPr="00BD1D5D" w:rsidRDefault="005D189C" w:rsidP="005D189C">
      <w:pPr>
        <w:pStyle w:val="B1"/>
      </w:pPr>
      <w:r w:rsidRPr="00BD1D5D">
        <w:t>8.  Set Cell 3 physical cell identity = ((current cell 3 physical cell identity + 1) mod 14 + 2) for next iteration of the test procedure loop.</w:t>
      </w:r>
    </w:p>
    <w:p w14:paraId="1BD67F93" w14:textId="77777777" w:rsidR="005D189C" w:rsidRPr="00BD1D5D" w:rsidRDefault="005D189C" w:rsidP="005D189C">
      <w:pPr>
        <w:pStyle w:val="B1"/>
      </w:pPr>
      <w:r w:rsidRPr="00BD1D5D">
        <w:t>9. Depending on the choice in Step 7, the SS:</w:t>
      </w:r>
    </w:p>
    <w:p w14:paraId="0EE8DF01" w14:textId="77777777" w:rsidR="005D189C" w:rsidRPr="00BD1D5D" w:rsidRDefault="005D189C" w:rsidP="005D189C">
      <w:pPr>
        <w:pStyle w:val="B1"/>
        <w:ind w:firstLine="0"/>
      </w:pPr>
      <w:r w:rsidRPr="00BD1D5D">
        <w:t xml:space="preserve">- if the RRC Connection Release has been sent, transmits in Cell 1 a </w:t>
      </w:r>
      <w:r w:rsidRPr="00BD1D5D">
        <w:rPr>
          <w:i/>
        </w:rPr>
        <w:t>Paging</w:t>
      </w:r>
      <w:r w:rsidRPr="00BD1D5D">
        <w:t xml:space="preserve"> message (including </w:t>
      </w:r>
      <w:proofErr w:type="spellStart"/>
      <w:r w:rsidRPr="00BD1D5D">
        <w:t>PagingRecord</w:t>
      </w:r>
      <w:proofErr w:type="spellEnd"/>
      <w:r w:rsidRPr="00BD1D5D">
        <w:t xml:space="preserve"> with </w:t>
      </w:r>
      <w:proofErr w:type="spellStart"/>
      <w:r w:rsidRPr="00BD1D5D">
        <w:t>ue</w:t>
      </w:r>
      <w:proofErr w:type="spellEnd"/>
      <w:r w:rsidRPr="00BD1D5D">
        <w:t xml:space="preserve">-Identity) for the UE and ensures the UE in state RRC_CONNECTED with generic procedure parameters Connectivity NR SA, Connected without release </w:t>
      </w:r>
      <w:r w:rsidRPr="00BD1D5D">
        <w:rPr>
          <w:i/>
        </w:rPr>
        <w:t>On</w:t>
      </w:r>
      <w:r w:rsidRPr="00BD1D5D">
        <w:t xml:space="preserve"> according to TS 38.508-1 [14] clause 4.5. (if the paging fails, switches off and on the UE and ensures the UE is in state RRC_CONNECTED with generic procedure parameters Connectivity NR SA,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NR SA, Connected without release </w:t>
      </w:r>
      <w:r w:rsidRPr="00BD1D5D">
        <w:rPr>
          <w:i/>
        </w:rPr>
        <w:t>On</w:t>
      </w:r>
      <w:r w:rsidRPr="00BD1D5D">
        <w:t xml:space="preserve">  according to TS 38.508-1 [14] clause 4.5.</w:t>
      </w:r>
    </w:p>
    <w:p w14:paraId="16BFF079" w14:textId="77777777" w:rsidR="005D189C" w:rsidRPr="00BD1D5D" w:rsidRDefault="005D189C" w:rsidP="005D189C">
      <w:pPr>
        <w:pStyle w:val="B1"/>
      </w:pPr>
      <w:r w:rsidRPr="00BD1D5D">
        <w:t xml:space="preserve">10. Repeat step 2-9 until the confidence level according to </w:t>
      </w:r>
      <w:r w:rsidRPr="00BD1D5D">
        <w:rPr>
          <w:rFonts w:eastAsia="??"/>
        </w:rPr>
        <w:t>Tables G.2.3-1 in Annex G clause G.2 is achieved.</w:t>
      </w:r>
    </w:p>
    <w:p w14:paraId="5C7913E4" w14:textId="77777777" w:rsidR="005D189C" w:rsidRPr="00BD1D5D" w:rsidRDefault="005D189C" w:rsidP="005D189C">
      <w:pPr>
        <w:pStyle w:val="B1"/>
      </w:pPr>
      <w:r w:rsidRPr="00BD1D5D">
        <w:t>11. Repeat step 1-10 for each sub-test in Table 6</w:t>
      </w:r>
      <w:r w:rsidRPr="00BD1D5D">
        <w:rPr>
          <w:lang w:eastAsia="sv-SE"/>
        </w:rPr>
        <w:t xml:space="preserve">.6.2.1.4.1-2 </w:t>
      </w:r>
      <w:r w:rsidRPr="00BD1D5D">
        <w:t>as appropriate.</w:t>
      </w:r>
    </w:p>
    <w:p w14:paraId="2BFD0C0A" w14:textId="77777777" w:rsidR="005D189C" w:rsidRPr="00BD1D5D" w:rsidRDefault="005D189C" w:rsidP="005D189C">
      <w:pPr>
        <w:pStyle w:val="H6"/>
        <w:rPr>
          <w:lang w:eastAsia="sv-SE"/>
        </w:rPr>
      </w:pPr>
      <w:r w:rsidRPr="00BD1D5D">
        <w:rPr>
          <w:lang w:eastAsia="sv-SE"/>
        </w:rPr>
        <w:t>6.6.2.1.4.3</w:t>
      </w:r>
      <w:r w:rsidRPr="00BD1D5D">
        <w:rPr>
          <w:lang w:eastAsia="sv-SE"/>
        </w:rPr>
        <w:tab/>
        <w:t>Message contents</w:t>
      </w:r>
    </w:p>
    <w:p w14:paraId="25C398ED" w14:textId="77777777" w:rsidR="005D189C" w:rsidRPr="00BD1D5D" w:rsidRDefault="005D189C" w:rsidP="005D189C">
      <w:r w:rsidRPr="00BD1D5D">
        <w:t xml:space="preserve">Message contents are according to TS 38.508-1 [14] clause 7.3 with the following exceptions: </w:t>
      </w:r>
    </w:p>
    <w:p w14:paraId="5BCE85E7" w14:textId="77777777" w:rsidR="005D189C" w:rsidRPr="00BD1D5D" w:rsidRDefault="005D189C" w:rsidP="005D189C">
      <w:pPr>
        <w:pStyle w:val="TH"/>
      </w:pPr>
      <w:r w:rsidRPr="00BD1D5D">
        <w:t>Table 6.6.2.1.4.3-1: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D189C" w:rsidRPr="00BD1D5D" w14:paraId="4EEDF1B5" w14:textId="77777777" w:rsidTr="0041428F">
        <w:trPr>
          <w:cantSplit/>
          <w:jc w:val="center"/>
        </w:trPr>
        <w:tc>
          <w:tcPr>
            <w:tcW w:w="9777" w:type="dxa"/>
            <w:gridSpan w:val="2"/>
          </w:tcPr>
          <w:p w14:paraId="1CF3C58A" w14:textId="77777777" w:rsidR="005D189C" w:rsidRPr="00BD1D5D" w:rsidRDefault="005D189C" w:rsidP="0041428F">
            <w:pPr>
              <w:pStyle w:val="TAH"/>
            </w:pPr>
            <w:r w:rsidRPr="00BD1D5D">
              <w:t>Default Message Contents</w:t>
            </w:r>
          </w:p>
        </w:tc>
      </w:tr>
      <w:tr w:rsidR="005D189C" w:rsidRPr="00BD1D5D" w14:paraId="655D1636" w14:textId="77777777" w:rsidTr="0041428F">
        <w:trPr>
          <w:cantSplit/>
          <w:jc w:val="center"/>
        </w:trPr>
        <w:tc>
          <w:tcPr>
            <w:tcW w:w="0" w:type="auto"/>
          </w:tcPr>
          <w:p w14:paraId="195E9DE6" w14:textId="77777777" w:rsidR="005D189C" w:rsidRPr="00BD1D5D" w:rsidRDefault="005D189C" w:rsidP="0041428F">
            <w:pPr>
              <w:pStyle w:val="TAL"/>
            </w:pPr>
            <w:r w:rsidRPr="00BD1D5D">
              <w:t>Common contents of system information blocks exceptions</w:t>
            </w:r>
          </w:p>
        </w:tc>
        <w:tc>
          <w:tcPr>
            <w:tcW w:w="5801" w:type="dxa"/>
          </w:tcPr>
          <w:p w14:paraId="5DDC3EAB" w14:textId="77777777" w:rsidR="005D189C" w:rsidRPr="00BD1D5D" w:rsidRDefault="005D189C" w:rsidP="0041428F">
            <w:pPr>
              <w:pStyle w:val="TAL"/>
            </w:pPr>
          </w:p>
        </w:tc>
      </w:tr>
      <w:tr w:rsidR="005D189C" w:rsidRPr="00BD1D5D" w14:paraId="19234CA5" w14:textId="77777777" w:rsidTr="0041428F">
        <w:trPr>
          <w:cantSplit/>
          <w:trHeight w:val="2239"/>
          <w:jc w:val="center"/>
        </w:trPr>
        <w:tc>
          <w:tcPr>
            <w:tcW w:w="0" w:type="auto"/>
          </w:tcPr>
          <w:p w14:paraId="3F2A0BA1" w14:textId="77777777" w:rsidR="005D189C" w:rsidRPr="00BD1D5D" w:rsidRDefault="005D189C" w:rsidP="0041428F">
            <w:pPr>
              <w:pStyle w:val="TAL"/>
            </w:pPr>
            <w:r w:rsidRPr="00BD1D5D">
              <w:t>Default RRC messages and information elements contents exceptions</w:t>
            </w:r>
          </w:p>
        </w:tc>
        <w:tc>
          <w:tcPr>
            <w:tcW w:w="5801" w:type="dxa"/>
          </w:tcPr>
          <w:p w14:paraId="4B0CFC8D" w14:textId="77777777" w:rsidR="005D189C" w:rsidRPr="00BD1D5D" w:rsidRDefault="005D189C" w:rsidP="0041428F">
            <w:pPr>
              <w:pStyle w:val="TAL"/>
            </w:pPr>
            <w:r w:rsidRPr="00BD1D5D">
              <w:t>Table H.3.1-1</w:t>
            </w:r>
          </w:p>
          <w:p w14:paraId="4C4177A0" w14:textId="77777777" w:rsidR="005D189C" w:rsidRPr="00BD1D5D" w:rsidRDefault="005D189C" w:rsidP="0041428F">
            <w:pPr>
              <w:pStyle w:val="TAL"/>
            </w:pPr>
            <w:r w:rsidRPr="00BD1D5D">
              <w:t>Table H.3.1-2 with Conditions GAP NEEDED and INTER-FREQ</w:t>
            </w:r>
          </w:p>
          <w:p w14:paraId="06971D21" w14:textId="77777777" w:rsidR="005D189C" w:rsidRPr="00BD1D5D" w:rsidRDefault="005D189C" w:rsidP="0041428F">
            <w:pPr>
              <w:pStyle w:val="TAL"/>
            </w:pPr>
            <w:r w:rsidRPr="00BD1D5D">
              <w:t>Table H.3.1-4 with A3-offset = -6dB</w:t>
            </w:r>
          </w:p>
          <w:p w14:paraId="6E4532F5" w14:textId="77777777" w:rsidR="005D189C" w:rsidRPr="00BD1D5D" w:rsidRDefault="005D189C" w:rsidP="0041428F">
            <w:pPr>
              <w:pStyle w:val="TAL"/>
            </w:pPr>
            <w:r w:rsidRPr="00BD1D5D">
              <w:t>Table H.3.1-5</w:t>
            </w:r>
          </w:p>
          <w:p w14:paraId="6FC0D524" w14:textId="77777777" w:rsidR="005D189C" w:rsidRPr="00BD1D5D" w:rsidRDefault="005D189C" w:rsidP="0041428F">
            <w:pPr>
              <w:pStyle w:val="TAL"/>
            </w:pPr>
            <w:r w:rsidRPr="00BD1D5D">
              <w:t xml:space="preserve">Table H.3.1-6 with Conditions </w:t>
            </w:r>
            <w:proofErr w:type="spellStart"/>
            <w:r w:rsidRPr="00BD1D5D">
              <w:t>gapUE</w:t>
            </w:r>
            <w:proofErr w:type="spellEnd"/>
            <w:r w:rsidRPr="00BD1D5D">
              <w:t>, Pattern #0 and gap offset = 9 for Test 1</w:t>
            </w:r>
          </w:p>
          <w:p w14:paraId="53BDB4E5" w14:textId="77777777" w:rsidR="005D189C" w:rsidRPr="00BD1D5D" w:rsidRDefault="005D189C" w:rsidP="0041428F">
            <w:pPr>
              <w:pStyle w:val="TAL"/>
            </w:pPr>
            <w:r w:rsidRPr="00BD1D5D">
              <w:t>Table H.3.1-6 with Conditions gapFR1, Pattern #4 and gap offset = 9 for Test 2</w:t>
            </w:r>
          </w:p>
          <w:p w14:paraId="2FD1A7E8" w14:textId="77777777" w:rsidR="005D189C" w:rsidRPr="00BD1D5D" w:rsidRDefault="005D189C" w:rsidP="0041428F">
            <w:pPr>
              <w:pStyle w:val="TAL"/>
            </w:pPr>
            <w:r w:rsidRPr="00BD1D5D">
              <w:t>Table H.3.1-7 with Condition INTER-FREQ</w:t>
            </w:r>
          </w:p>
        </w:tc>
      </w:tr>
      <w:tr w:rsidR="005D189C" w:rsidRPr="00BD1D5D" w14:paraId="2B76045A" w14:textId="77777777" w:rsidTr="0041428F">
        <w:trPr>
          <w:cantSplit/>
          <w:trHeight w:val="539"/>
          <w:jc w:val="center"/>
        </w:trPr>
        <w:tc>
          <w:tcPr>
            <w:tcW w:w="0" w:type="auto"/>
          </w:tcPr>
          <w:p w14:paraId="7A4015DA" w14:textId="77777777" w:rsidR="005D189C" w:rsidRPr="00BD1D5D" w:rsidRDefault="005D189C" w:rsidP="0041428F">
            <w:pPr>
              <w:pStyle w:val="TAL"/>
            </w:pPr>
            <w:r w:rsidRPr="00BD1D5D">
              <w:t xml:space="preserve">Specific message contents exceptions for Test Configuration 6.6.2.1-1 </w:t>
            </w:r>
          </w:p>
        </w:tc>
        <w:tc>
          <w:tcPr>
            <w:tcW w:w="5801" w:type="dxa"/>
          </w:tcPr>
          <w:p w14:paraId="07934A14" w14:textId="77777777" w:rsidR="005D189C" w:rsidRPr="00BD1D5D" w:rsidRDefault="005D189C" w:rsidP="0041428F">
            <w:pPr>
              <w:pStyle w:val="TAL"/>
              <w:rPr>
                <w:rFonts w:cs="v4.2.0"/>
              </w:rPr>
            </w:pPr>
            <w:r w:rsidRPr="00BD1D5D">
              <w:t>Table H.3.1-3 with Conditions INTER-FREQ MO and A</w:t>
            </w:r>
            <w:r w:rsidRPr="00BD1D5D">
              <w:rPr>
                <w:rFonts w:cs="v4.2.0"/>
              </w:rPr>
              <w:t xml:space="preserve">synchronous cells </w:t>
            </w:r>
          </w:p>
          <w:p w14:paraId="388D9ABD" w14:textId="77777777" w:rsidR="005D189C" w:rsidRPr="00BD1D5D" w:rsidRDefault="005D189C" w:rsidP="0041428F">
            <w:pPr>
              <w:pStyle w:val="TAL"/>
            </w:pPr>
            <w:r w:rsidRPr="00BD1D5D">
              <w:rPr>
                <w:rFonts w:cs="v4.2.0"/>
              </w:rPr>
              <w:t>Table 7.3.1-3 in TS 38.508-1 [14] with condition SMTC.5</w:t>
            </w:r>
          </w:p>
        </w:tc>
      </w:tr>
      <w:tr w:rsidR="005D189C" w:rsidRPr="00BD1D5D" w14:paraId="28C3196C" w14:textId="77777777" w:rsidTr="0041428F">
        <w:trPr>
          <w:cantSplit/>
          <w:trHeight w:val="561"/>
          <w:jc w:val="center"/>
        </w:trPr>
        <w:tc>
          <w:tcPr>
            <w:tcW w:w="0" w:type="auto"/>
          </w:tcPr>
          <w:p w14:paraId="6991B34E" w14:textId="77777777" w:rsidR="005D189C" w:rsidRPr="00BD1D5D" w:rsidRDefault="005D189C" w:rsidP="0041428F">
            <w:pPr>
              <w:pStyle w:val="TAL"/>
            </w:pPr>
            <w:r w:rsidRPr="00BD1D5D">
              <w:t xml:space="preserve">Specific message contents exceptions for Test Configuration 6.6.2.1-2 </w:t>
            </w:r>
          </w:p>
        </w:tc>
        <w:tc>
          <w:tcPr>
            <w:tcW w:w="5801" w:type="dxa"/>
          </w:tcPr>
          <w:p w14:paraId="1598A389" w14:textId="77777777" w:rsidR="005D189C" w:rsidRPr="00BD1D5D" w:rsidRDefault="005D189C" w:rsidP="0041428F">
            <w:pPr>
              <w:pStyle w:val="TAL"/>
              <w:rPr>
                <w:rFonts w:cs="v4.2.0"/>
              </w:rPr>
            </w:pPr>
            <w:r w:rsidRPr="00BD1D5D">
              <w:t>Table H.3.1-3 with Conditions INTER-FREQ MO and S</w:t>
            </w:r>
            <w:r w:rsidRPr="00BD1D5D">
              <w:rPr>
                <w:rFonts w:cs="v4.2.0"/>
              </w:rPr>
              <w:t>ynchronous cells</w:t>
            </w:r>
          </w:p>
          <w:p w14:paraId="1BC67D56" w14:textId="77777777" w:rsidR="005D189C" w:rsidRPr="00BD1D5D" w:rsidRDefault="005D189C" w:rsidP="0041428F">
            <w:pPr>
              <w:pStyle w:val="TAL"/>
            </w:pPr>
            <w:r w:rsidRPr="00BD1D5D">
              <w:rPr>
                <w:rFonts w:cs="v4.2.0"/>
              </w:rPr>
              <w:t>Table 7.3.1-3 in TS 38.508-1 [14] with condition SMTC.4</w:t>
            </w:r>
          </w:p>
        </w:tc>
      </w:tr>
      <w:tr w:rsidR="005D189C" w:rsidRPr="00BD1D5D" w14:paraId="50EAAB8E" w14:textId="77777777" w:rsidTr="0041428F">
        <w:trPr>
          <w:cantSplit/>
          <w:trHeight w:val="555"/>
          <w:jc w:val="center"/>
        </w:trPr>
        <w:tc>
          <w:tcPr>
            <w:tcW w:w="0" w:type="auto"/>
          </w:tcPr>
          <w:p w14:paraId="5FB2FB28" w14:textId="77777777" w:rsidR="005D189C" w:rsidRPr="00BD1D5D" w:rsidRDefault="005D189C" w:rsidP="0041428F">
            <w:pPr>
              <w:pStyle w:val="TAL"/>
            </w:pPr>
            <w:r w:rsidRPr="00BD1D5D">
              <w:t xml:space="preserve">Specific message contents exceptions for Test Configuration 6.6.2.1-3 </w:t>
            </w:r>
          </w:p>
        </w:tc>
        <w:tc>
          <w:tcPr>
            <w:tcW w:w="5801" w:type="dxa"/>
          </w:tcPr>
          <w:p w14:paraId="705A0CD6" w14:textId="77777777" w:rsidR="005D189C" w:rsidRPr="00BD1D5D" w:rsidRDefault="005D189C" w:rsidP="0041428F">
            <w:pPr>
              <w:pStyle w:val="TAL"/>
              <w:rPr>
                <w:rFonts w:cs="v4.2.0"/>
              </w:rPr>
            </w:pPr>
            <w:r w:rsidRPr="00BD1D5D">
              <w:t>Table H.3.1-3 with Conditions INTER-FREQ MO and S</w:t>
            </w:r>
            <w:r w:rsidRPr="00BD1D5D">
              <w:rPr>
                <w:rFonts w:cs="v4.2.0"/>
              </w:rPr>
              <w:t>ynchronous cells</w:t>
            </w:r>
          </w:p>
          <w:p w14:paraId="49AB6FBE" w14:textId="77777777" w:rsidR="005D189C" w:rsidRPr="00BD1D5D" w:rsidRDefault="005D189C" w:rsidP="0041428F">
            <w:pPr>
              <w:pStyle w:val="TAL"/>
            </w:pPr>
            <w:r w:rsidRPr="00BD1D5D">
              <w:rPr>
                <w:rFonts w:cs="v4.2.0"/>
              </w:rPr>
              <w:t>Table 7.3.1-3 in TS 38.508-1 [14] with condition SMTC.4</w:t>
            </w:r>
          </w:p>
        </w:tc>
      </w:tr>
    </w:tbl>
    <w:p w14:paraId="55C45721" w14:textId="77777777" w:rsidR="005D189C" w:rsidRPr="00BD1D5D" w:rsidRDefault="005D189C" w:rsidP="005D189C">
      <w:pPr>
        <w:rPr>
          <w:lang w:eastAsia="sv-SE"/>
        </w:rPr>
      </w:pPr>
    </w:p>
    <w:p w14:paraId="684F6015" w14:textId="77777777" w:rsidR="005D189C" w:rsidRPr="00BD1D5D" w:rsidRDefault="005D189C" w:rsidP="005D189C">
      <w:pPr>
        <w:pStyle w:val="H6"/>
        <w:rPr>
          <w:lang w:eastAsia="sv-SE"/>
        </w:rPr>
      </w:pPr>
      <w:r w:rsidRPr="00BD1D5D">
        <w:rPr>
          <w:lang w:eastAsia="sv-SE"/>
        </w:rPr>
        <w:t>6.6.2.1.5</w:t>
      </w:r>
      <w:r w:rsidRPr="00BD1D5D">
        <w:rPr>
          <w:lang w:eastAsia="sv-SE"/>
        </w:rPr>
        <w:tab/>
        <w:t>Test requirement</w:t>
      </w:r>
    </w:p>
    <w:p w14:paraId="4825F054" w14:textId="77777777" w:rsidR="005D189C" w:rsidRPr="00BD1D5D" w:rsidRDefault="005D189C" w:rsidP="005D189C">
      <w:pPr>
        <w:rPr>
          <w:lang w:eastAsia="sv-SE"/>
        </w:rPr>
      </w:pPr>
      <w:r w:rsidRPr="00BD1D5D">
        <w:rPr>
          <w:lang w:eastAsia="sv-SE"/>
        </w:rPr>
        <w:t>Table 6.6.2.1.5-1 defines the primary level settings including test tolerances for all tests.</w:t>
      </w:r>
    </w:p>
    <w:p w14:paraId="7281932A" w14:textId="77777777" w:rsidR="005D189C" w:rsidRPr="00BD1D5D" w:rsidRDefault="005D189C" w:rsidP="005D189C">
      <w:pPr>
        <w:pStyle w:val="TH"/>
      </w:pPr>
      <w:r w:rsidRPr="00BD1D5D">
        <w:rPr>
          <w:rFonts w:cs="v4.2.0"/>
        </w:rPr>
        <w:t xml:space="preserve">Table </w:t>
      </w:r>
      <w:r w:rsidRPr="00BD1D5D">
        <w:rPr>
          <w:lang w:eastAsia="sv-SE"/>
        </w:rPr>
        <w:t>6.6.2.1.5-1</w:t>
      </w:r>
      <w:r w:rsidRPr="00BD1D5D">
        <w:rPr>
          <w:rFonts w:cs="v4.2.0"/>
        </w:rPr>
        <w:t>: Cell specific test parameters for SA inter-frequency event triggered reporting for FR1 without SSB time index detection in non-DRX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1032"/>
        <w:gridCol w:w="939"/>
        <w:gridCol w:w="1202"/>
        <w:gridCol w:w="6"/>
      </w:tblGrid>
      <w:tr w:rsidR="005D189C" w:rsidRPr="00BD1D5D" w14:paraId="72569BE4" w14:textId="77777777" w:rsidTr="0041428F">
        <w:trPr>
          <w:cantSplit/>
          <w:trHeight w:val="150"/>
        </w:trPr>
        <w:tc>
          <w:tcPr>
            <w:tcW w:w="2628" w:type="dxa"/>
            <w:gridSpan w:val="2"/>
            <w:vMerge w:val="restart"/>
            <w:tcBorders>
              <w:top w:val="single" w:sz="4" w:space="0" w:color="auto"/>
              <w:left w:val="single" w:sz="4" w:space="0" w:color="auto"/>
            </w:tcBorders>
          </w:tcPr>
          <w:p w14:paraId="6FF7AB7D" w14:textId="77777777" w:rsidR="005D189C" w:rsidRPr="00BD1D5D" w:rsidRDefault="005D189C" w:rsidP="0041428F">
            <w:pPr>
              <w:pStyle w:val="TAH"/>
              <w:rPr>
                <w:rFonts w:cs="Arial"/>
              </w:rPr>
            </w:pPr>
            <w:r w:rsidRPr="00BD1D5D">
              <w:rPr>
                <w:rFonts w:cs="v4.2.0"/>
              </w:rPr>
              <w:t>Parameter</w:t>
            </w:r>
          </w:p>
        </w:tc>
        <w:tc>
          <w:tcPr>
            <w:tcW w:w="877" w:type="dxa"/>
            <w:vMerge w:val="restart"/>
            <w:tcBorders>
              <w:top w:val="single" w:sz="4" w:space="0" w:color="auto"/>
            </w:tcBorders>
          </w:tcPr>
          <w:p w14:paraId="0B7AD6B8" w14:textId="77777777" w:rsidR="005D189C" w:rsidRPr="00BD1D5D" w:rsidRDefault="005D189C" w:rsidP="0041428F">
            <w:pPr>
              <w:pStyle w:val="TAH"/>
              <w:rPr>
                <w:rFonts w:cs="Arial"/>
              </w:rPr>
            </w:pPr>
            <w:r w:rsidRPr="00BD1D5D">
              <w:rPr>
                <w:rFonts w:cs="v4.2.0"/>
              </w:rPr>
              <w:t>Unit</w:t>
            </w:r>
          </w:p>
        </w:tc>
        <w:tc>
          <w:tcPr>
            <w:tcW w:w="1281" w:type="dxa"/>
            <w:vMerge w:val="restart"/>
            <w:tcBorders>
              <w:top w:val="single" w:sz="4" w:space="0" w:color="auto"/>
            </w:tcBorders>
          </w:tcPr>
          <w:p w14:paraId="028C1183" w14:textId="77777777" w:rsidR="005D189C" w:rsidRPr="00BD1D5D" w:rsidRDefault="005D189C" w:rsidP="0041428F">
            <w:pPr>
              <w:pStyle w:val="TAH"/>
              <w:rPr>
                <w:rFonts w:cs="v4.2.0"/>
              </w:rPr>
            </w:pPr>
            <w:r w:rsidRPr="00BD1D5D">
              <w:rPr>
                <w:rFonts w:cs="Arial"/>
              </w:rPr>
              <w:t>Test configuration</w:t>
            </w:r>
          </w:p>
        </w:tc>
        <w:tc>
          <w:tcPr>
            <w:tcW w:w="2013" w:type="dxa"/>
            <w:gridSpan w:val="2"/>
            <w:tcBorders>
              <w:top w:val="single" w:sz="4" w:space="0" w:color="auto"/>
            </w:tcBorders>
          </w:tcPr>
          <w:p w14:paraId="528878B3" w14:textId="77777777" w:rsidR="005D189C" w:rsidRPr="00BD1D5D" w:rsidRDefault="005D189C" w:rsidP="0041428F">
            <w:pPr>
              <w:pStyle w:val="TAH"/>
              <w:rPr>
                <w:rFonts w:cs="Arial"/>
              </w:rPr>
            </w:pPr>
            <w:r w:rsidRPr="00BD1D5D">
              <w:rPr>
                <w:rFonts w:cs="v4.2.0"/>
              </w:rPr>
              <w:t>Cell 1</w:t>
            </w:r>
          </w:p>
        </w:tc>
        <w:tc>
          <w:tcPr>
            <w:tcW w:w="2147" w:type="dxa"/>
            <w:gridSpan w:val="3"/>
            <w:tcBorders>
              <w:top w:val="single" w:sz="4" w:space="0" w:color="auto"/>
              <w:right w:val="single" w:sz="4" w:space="0" w:color="auto"/>
            </w:tcBorders>
          </w:tcPr>
          <w:p w14:paraId="588B4804" w14:textId="77777777" w:rsidR="005D189C" w:rsidRPr="00BD1D5D" w:rsidRDefault="005D189C" w:rsidP="0041428F">
            <w:pPr>
              <w:pStyle w:val="TAH"/>
              <w:rPr>
                <w:rFonts w:cs="Arial"/>
              </w:rPr>
            </w:pPr>
            <w:r w:rsidRPr="00BD1D5D">
              <w:rPr>
                <w:rFonts w:cs="v4.2.0"/>
              </w:rPr>
              <w:t>Cell 2</w:t>
            </w:r>
          </w:p>
        </w:tc>
      </w:tr>
      <w:tr w:rsidR="005D189C" w:rsidRPr="00BD1D5D" w14:paraId="6B5A1214" w14:textId="77777777" w:rsidTr="0041428F">
        <w:trPr>
          <w:cantSplit/>
          <w:trHeight w:val="150"/>
        </w:trPr>
        <w:tc>
          <w:tcPr>
            <w:tcW w:w="2628" w:type="dxa"/>
            <w:gridSpan w:val="2"/>
            <w:vMerge/>
            <w:tcBorders>
              <w:left w:val="single" w:sz="4" w:space="0" w:color="auto"/>
              <w:bottom w:val="single" w:sz="4" w:space="0" w:color="auto"/>
            </w:tcBorders>
          </w:tcPr>
          <w:p w14:paraId="7FA75CE1" w14:textId="77777777" w:rsidR="005D189C" w:rsidRPr="00BD1D5D" w:rsidRDefault="005D189C" w:rsidP="0041428F">
            <w:pPr>
              <w:pStyle w:val="TAH"/>
              <w:rPr>
                <w:rFonts w:cs="Arial"/>
              </w:rPr>
            </w:pPr>
          </w:p>
        </w:tc>
        <w:tc>
          <w:tcPr>
            <w:tcW w:w="877" w:type="dxa"/>
            <w:vMerge/>
            <w:tcBorders>
              <w:bottom w:val="single" w:sz="4" w:space="0" w:color="auto"/>
            </w:tcBorders>
          </w:tcPr>
          <w:p w14:paraId="52A32909" w14:textId="77777777" w:rsidR="005D189C" w:rsidRPr="00BD1D5D" w:rsidRDefault="005D189C" w:rsidP="0041428F">
            <w:pPr>
              <w:pStyle w:val="TAH"/>
              <w:rPr>
                <w:rFonts w:cs="Arial"/>
              </w:rPr>
            </w:pPr>
          </w:p>
        </w:tc>
        <w:tc>
          <w:tcPr>
            <w:tcW w:w="1281" w:type="dxa"/>
            <w:vMerge/>
            <w:tcBorders>
              <w:bottom w:val="single" w:sz="4" w:space="0" w:color="auto"/>
            </w:tcBorders>
          </w:tcPr>
          <w:p w14:paraId="586A1D81" w14:textId="77777777" w:rsidR="005D189C" w:rsidRPr="00BD1D5D" w:rsidRDefault="005D189C" w:rsidP="0041428F">
            <w:pPr>
              <w:pStyle w:val="TAH"/>
              <w:rPr>
                <w:rFonts w:cs="v4.2.0"/>
              </w:rPr>
            </w:pPr>
          </w:p>
        </w:tc>
        <w:tc>
          <w:tcPr>
            <w:tcW w:w="984" w:type="dxa"/>
            <w:tcBorders>
              <w:bottom w:val="single" w:sz="4" w:space="0" w:color="auto"/>
            </w:tcBorders>
          </w:tcPr>
          <w:p w14:paraId="79FAB287" w14:textId="77777777" w:rsidR="005D189C" w:rsidRPr="00BD1D5D" w:rsidRDefault="005D189C" w:rsidP="0041428F">
            <w:pPr>
              <w:pStyle w:val="TAH"/>
              <w:rPr>
                <w:rFonts w:cs="Arial"/>
              </w:rPr>
            </w:pPr>
            <w:r w:rsidRPr="00BD1D5D">
              <w:rPr>
                <w:rFonts w:cs="v4.2.0"/>
              </w:rPr>
              <w:t>T1</w:t>
            </w:r>
          </w:p>
        </w:tc>
        <w:tc>
          <w:tcPr>
            <w:tcW w:w="1029" w:type="dxa"/>
            <w:tcBorders>
              <w:bottom w:val="single" w:sz="4" w:space="0" w:color="auto"/>
            </w:tcBorders>
          </w:tcPr>
          <w:p w14:paraId="219FEEFD" w14:textId="77777777" w:rsidR="005D189C" w:rsidRPr="00BD1D5D" w:rsidRDefault="005D189C" w:rsidP="0041428F">
            <w:pPr>
              <w:pStyle w:val="TAH"/>
              <w:rPr>
                <w:rFonts w:cs="Arial"/>
              </w:rPr>
            </w:pPr>
            <w:r w:rsidRPr="00BD1D5D">
              <w:rPr>
                <w:rFonts w:cs="v4.2.0"/>
              </w:rPr>
              <w:t>T2</w:t>
            </w:r>
          </w:p>
        </w:tc>
        <w:tc>
          <w:tcPr>
            <w:tcW w:w="939" w:type="dxa"/>
            <w:tcBorders>
              <w:bottom w:val="single" w:sz="4" w:space="0" w:color="auto"/>
            </w:tcBorders>
          </w:tcPr>
          <w:p w14:paraId="0FA022D3" w14:textId="77777777" w:rsidR="005D189C" w:rsidRPr="00BD1D5D" w:rsidRDefault="005D189C" w:rsidP="0041428F">
            <w:pPr>
              <w:pStyle w:val="TAH"/>
              <w:rPr>
                <w:rFonts w:cs="Arial"/>
              </w:rPr>
            </w:pPr>
            <w:r w:rsidRPr="00BD1D5D">
              <w:rPr>
                <w:rFonts w:cs="v4.2.0"/>
              </w:rPr>
              <w:t>T1</w:t>
            </w:r>
          </w:p>
        </w:tc>
        <w:tc>
          <w:tcPr>
            <w:tcW w:w="1208" w:type="dxa"/>
            <w:gridSpan w:val="2"/>
            <w:tcBorders>
              <w:bottom w:val="single" w:sz="4" w:space="0" w:color="auto"/>
            </w:tcBorders>
          </w:tcPr>
          <w:p w14:paraId="0D64B400" w14:textId="77777777" w:rsidR="005D189C" w:rsidRPr="00BD1D5D" w:rsidRDefault="005D189C" w:rsidP="0041428F">
            <w:pPr>
              <w:pStyle w:val="TAH"/>
              <w:rPr>
                <w:rFonts w:cs="Arial"/>
              </w:rPr>
            </w:pPr>
            <w:r w:rsidRPr="00BD1D5D">
              <w:rPr>
                <w:rFonts w:cs="v4.2.0"/>
              </w:rPr>
              <w:t>T2</w:t>
            </w:r>
          </w:p>
        </w:tc>
      </w:tr>
      <w:tr w:rsidR="005D189C" w:rsidRPr="00BD1D5D" w14:paraId="37D226B9" w14:textId="77777777" w:rsidTr="0041428F">
        <w:trPr>
          <w:cantSplit/>
          <w:trHeight w:val="292"/>
        </w:trPr>
        <w:tc>
          <w:tcPr>
            <w:tcW w:w="2628" w:type="dxa"/>
            <w:gridSpan w:val="2"/>
            <w:tcBorders>
              <w:left w:val="single" w:sz="4" w:space="0" w:color="auto"/>
              <w:bottom w:val="single" w:sz="4" w:space="0" w:color="auto"/>
            </w:tcBorders>
          </w:tcPr>
          <w:p w14:paraId="79747E4D" w14:textId="77777777" w:rsidR="005D189C" w:rsidRPr="00BD1D5D" w:rsidRDefault="005D189C" w:rsidP="0041428F">
            <w:pPr>
              <w:pStyle w:val="TAL"/>
              <w:rPr>
                <w:rFonts w:cs="Arial"/>
              </w:rPr>
            </w:pPr>
            <w:r w:rsidRPr="00BD1D5D">
              <w:rPr>
                <w:rFonts w:cs="Arial"/>
              </w:rPr>
              <w:t>NR RF Channel Number</w:t>
            </w:r>
          </w:p>
        </w:tc>
        <w:tc>
          <w:tcPr>
            <w:tcW w:w="877" w:type="dxa"/>
            <w:tcBorders>
              <w:bottom w:val="single" w:sz="4" w:space="0" w:color="auto"/>
            </w:tcBorders>
          </w:tcPr>
          <w:p w14:paraId="051E45B0" w14:textId="77777777" w:rsidR="005D189C" w:rsidRPr="00BD1D5D" w:rsidRDefault="005D189C" w:rsidP="0041428F">
            <w:pPr>
              <w:pStyle w:val="TAC"/>
              <w:rPr>
                <w:rFonts w:cs="Arial"/>
              </w:rPr>
            </w:pPr>
          </w:p>
        </w:tc>
        <w:tc>
          <w:tcPr>
            <w:tcW w:w="1281" w:type="dxa"/>
            <w:tcBorders>
              <w:bottom w:val="single" w:sz="4" w:space="0" w:color="auto"/>
            </w:tcBorders>
          </w:tcPr>
          <w:p w14:paraId="75643232" w14:textId="77777777" w:rsidR="005D189C" w:rsidRPr="00BD1D5D" w:rsidRDefault="005D189C" w:rsidP="0041428F">
            <w:pPr>
              <w:pStyle w:val="TAC"/>
              <w:rPr>
                <w:rFonts w:cs="v4.2.0"/>
              </w:rPr>
            </w:pPr>
            <w:r w:rsidRPr="00BD1D5D">
              <w:rPr>
                <w:rFonts w:cs="Arial"/>
              </w:rPr>
              <w:t>Config 1,2,3</w:t>
            </w:r>
          </w:p>
        </w:tc>
        <w:tc>
          <w:tcPr>
            <w:tcW w:w="2013" w:type="dxa"/>
            <w:gridSpan w:val="2"/>
            <w:tcBorders>
              <w:bottom w:val="single" w:sz="4" w:space="0" w:color="auto"/>
            </w:tcBorders>
          </w:tcPr>
          <w:p w14:paraId="1FE6B063" w14:textId="77777777" w:rsidR="005D189C" w:rsidRPr="00BD1D5D" w:rsidRDefault="005D189C" w:rsidP="0041428F">
            <w:pPr>
              <w:pStyle w:val="TAC"/>
              <w:rPr>
                <w:rFonts w:cs="Arial"/>
              </w:rPr>
            </w:pPr>
            <w:r w:rsidRPr="00BD1D5D">
              <w:rPr>
                <w:rFonts w:cs="v4.2.0"/>
              </w:rPr>
              <w:t>1</w:t>
            </w:r>
          </w:p>
        </w:tc>
        <w:tc>
          <w:tcPr>
            <w:tcW w:w="2147" w:type="dxa"/>
            <w:gridSpan w:val="3"/>
            <w:tcBorders>
              <w:bottom w:val="single" w:sz="4" w:space="0" w:color="auto"/>
            </w:tcBorders>
          </w:tcPr>
          <w:p w14:paraId="70098221" w14:textId="77777777" w:rsidR="005D189C" w:rsidRPr="00BD1D5D" w:rsidRDefault="005D189C" w:rsidP="0041428F">
            <w:pPr>
              <w:pStyle w:val="TAC"/>
              <w:rPr>
                <w:rFonts w:cs="Arial"/>
              </w:rPr>
            </w:pPr>
            <w:r w:rsidRPr="00BD1D5D">
              <w:rPr>
                <w:rFonts w:cs="v4.2.0"/>
              </w:rPr>
              <w:t>2</w:t>
            </w:r>
          </w:p>
        </w:tc>
      </w:tr>
      <w:tr w:rsidR="005D189C" w:rsidRPr="00BD1D5D" w14:paraId="45C974F0" w14:textId="77777777" w:rsidTr="0041428F">
        <w:trPr>
          <w:cantSplit/>
          <w:trHeight w:val="150"/>
        </w:trPr>
        <w:tc>
          <w:tcPr>
            <w:tcW w:w="2628" w:type="dxa"/>
            <w:gridSpan w:val="2"/>
            <w:vMerge w:val="restart"/>
            <w:tcBorders>
              <w:left w:val="single" w:sz="4" w:space="0" w:color="auto"/>
            </w:tcBorders>
          </w:tcPr>
          <w:p w14:paraId="14244F11" w14:textId="77777777" w:rsidR="005D189C" w:rsidRPr="00BD1D5D" w:rsidRDefault="005D189C" w:rsidP="0041428F">
            <w:pPr>
              <w:pStyle w:val="TAL"/>
              <w:rPr>
                <w:rFonts w:cs="Arial"/>
              </w:rPr>
            </w:pPr>
            <w:r w:rsidRPr="00BD1D5D">
              <w:rPr>
                <w:rFonts w:cs="Arial"/>
              </w:rPr>
              <w:t>Duplex mode</w:t>
            </w:r>
          </w:p>
        </w:tc>
        <w:tc>
          <w:tcPr>
            <w:tcW w:w="877" w:type="dxa"/>
          </w:tcPr>
          <w:p w14:paraId="4FF9FA12"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43FB5589" w14:textId="77777777" w:rsidR="005D189C" w:rsidRPr="00BD1D5D" w:rsidRDefault="005D189C" w:rsidP="0041428F">
            <w:pPr>
              <w:pStyle w:val="TAL"/>
              <w:rPr>
                <w:rFonts w:cs="Arial"/>
              </w:rPr>
            </w:pPr>
            <w:r w:rsidRPr="00BD1D5D">
              <w:rPr>
                <w:rFonts w:cs="Arial"/>
              </w:rPr>
              <w:t>Config 1</w:t>
            </w:r>
          </w:p>
        </w:tc>
        <w:tc>
          <w:tcPr>
            <w:tcW w:w="4160" w:type="dxa"/>
            <w:gridSpan w:val="5"/>
            <w:tcBorders>
              <w:bottom w:val="single" w:sz="4" w:space="0" w:color="auto"/>
            </w:tcBorders>
          </w:tcPr>
          <w:p w14:paraId="1C0D502C" w14:textId="77777777" w:rsidR="005D189C" w:rsidRPr="00BD1D5D" w:rsidRDefault="005D189C" w:rsidP="0041428F">
            <w:pPr>
              <w:pStyle w:val="TAC"/>
              <w:rPr>
                <w:rFonts w:cs="Arial"/>
              </w:rPr>
            </w:pPr>
            <w:r w:rsidRPr="00BD1D5D">
              <w:rPr>
                <w:rFonts w:cs="Arial"/>
              </w:rPr>
              <w:t>FDD</w:t>
            </w:r>
          </w:p>
        </w:tc>
      </w:tr>
      <w:tr w:rsidR="005D189C" w:rsidRPr="00BD1D5D" w14:paraId="1FF52570" w14:textId="77777777" w:rsidTr="0041428F">
        <w:trPr>
          <w:cantSplit/>
          <w:trHeight w:val="150"/>
        </w:trPr>
        <w:tc>
          <w:tcPr>
            <w:tcW w:w="2628" w:type="dxa"/>
            <w:gridSpan w:val="2"/>
            <w:vMerge/>
            <w:tcBorders>
              <w:left w:val="single" w:sz="4" w:space="0" w:color="auto"/>
            </w:tcBorders>
          </w:tcPr>
          <w:p w14:paraId="5C97E391" w14:textId="77777777" w:rsidR="005D189C" w:rsidRPr="00BD1D5D" w:rsidRDefault="005D189C" w:rsidP="0041428F">
            <w:pPr>
              <w:pStyle w:val="TAL"/>
              <w:rPr>
                <w:rFonts w:cs="Arial"/>
                <w:bCs/>
              </w:rPr>
            </w:pPr>
          </w:p>
        </w:tc>
        <w:tc>
          <w:tcPr>
            <w:tcW w:w="877" w:type="dxa"/>
          </w:tcPr>
          <w:p w14:paraId="4A021D59"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4E2CB9D8" w14:textId="77777777" w:rsidR="005D189C" w:rsidRPr="00BD1D5D" w:rsidRDefault="005D189C" w:rsidP="0041428F">
            <w:pPr>
              <w:pStyle w:val="TAL"/>
              <w:rPr>
                <w:rFonts w:cs="Arial"/>
              </w:rPr>
            </w:pPr>
            <w:r w:rsidRPr="00BD1D5D">
              <w:rPr>
                <w:rFonts w:cs="Arial"/>
              </w:rPr>
              <w:t>Config 2,3</w:t>
            </w:r>
          </w:p>
        </w:tc>
        <w:tc>
          <w:tcPr>
            <w:tcW w:w="4160" w:type="dxa"/>
            <w:gridSpan w:val="5"/>
            <w:tcBorders>
              <w:bottom w:val="single" w:sz="4" w:space="0" w:color="auto"/>
            </w:tcBorders>
          </w:tcPr>
          <w:p w14:paraId="24E27D7F" w14:textId="77777777" w:rsidR="005D189C" w:rsidRPr="00BD1D5D" w:rsidRDefault="005D189C" w:rsidP="0041428F">
            <w:pPr>
              <w:pStyle w:val="TAC"/>
              <w:rPr>
                <w:rFonts w:cs="Arial"/>
              </w:rPr>
            </w:pPr>
            <w:r w:rsidRPr="00BD1D5D">
              <w:rPr>
                <w:rFonts w:cs="Arial"/>
              </w:rPr>
              <w:t>TDD</w:t>
            </w:r>
          </w:p>
        </w:tc>
      </w:tr>
      <w:tr w:rsidR="005D189C" w:rsidRPr="00BD1D5D" w14:paraId="564D0652" w14:textId="77777777" w:rsidTr="0041428F">
        <w:trPr>
          <w:cantSplit/>
          <w:trHeight w:val="150"/>
        </w:trPr>
        <w:tc>
          <w:tcPr>
            <w:tcW w:w="2628" w:type="dxa"/>
            <w:gridSpan w:val="2"/>
            <w:vMerge w:val="restart"/>
            <w:tcBorders>
              <w:left w:val="single" w:sz="4" w:space="0" w:color="auto"/>
            </w:tcBorders>
          </w:tcPr>
          <w:p w14:paraId="1AAA0B49" w14:textId="77777777" w:rsidR="005D189C" w:rsidRPr="00BD1D5D" w:rsidRDefault="005D189C" w:rsidP="0041428F">
            <w:pPr>
              <w:pStyle w:val="TAL"/>
              <w:rPr>
                <w:rFonts w:cs="Arial"/>
                <w:bCs/>
              </w:rPr>
            </w:pPr>
            <w:r w:rsidRPr="00BD1D5D">
              <w:rPr>
                <w:rFonts w:cs="Arial"/>
                <w:bCs/>
              </w:rPr>
              <w:t>TDD configuration</w:t>
            </w:r>
          </w:p>
        </w:tc>
        <w:tc>
          <w:tcPr>
            <w:tcW w:w="877" w:type="dxa"/>
          </w:tcPr>
          <w:p w14:paraId="087FC1F2"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28400CE6" w14:textId="77777777" w:rsidR="005D189C" w:rsidRPr="00BD1D5D" w:rsidRDefault="005D189C" w:rsidP="0041428F">
            <w:pPr>
              <w:pStyle w:val="TAL"/>
              <w:rPr>
                <w:rFonts w:cs="Arial"/>
              </w:rPr>
            </w:pPr>
            <w:r w:rsidRPr="00BD1D5D">
              <w:rPr>
                <w:rFonts w:cs="Arial"/>
              </w:rPr>
              <w:t>Config 1</w:t>
            </w:r>
          </w:p>
        </w:tc>
        <w:tc>
          <w:tcPr>
            <w:tcW w:w="4160" w:type="dxa"/>
            <w:gridSpan w:val="5"/>
            <w:tcBorders>
              <w:bottom w:val="single" w:sz="4" w:space="0" w:color="auto"/>
            </w:tcBorders>
          </w:tcPr>
          <w:p w14:paraId="3C3B9EEF" w14:textId="77777777" w:rsidR="005D189C" w:rsidRPr="00BD1D5D" w:rsidRDefault="005D189C" w:rsidP="0041428F">
            <w:pPr>
              <w:pStyle w:val="TAC"/>
              <w:rPr>
                <w:rFonts w:cs="Arial"/>
              </w:rPr>
            </w:pPr>
            <w:r w:rsidRPr="00BD1D5D">
              <w:rPr>
                <w:rFonts w:cs="Arial"/>
              </w:rPr>
              <w:t>Not Applicable</w:t>
            </w:r>
          </w:p>
        </w:tc>
      </w:tr>
      <w:tr w:rsidR="005D189C" w:rsidRPr="00BD1D5D" w14:paraId="515D294C" w14:textId="77777777" w:rsidTr="0041428F">
        <w:trPr>
          <w:cantSplit/>
          <w:trHeight w:val="150"/>
        </w:trPr>
        <w:tc>
          <w:tcPr>
            <w:tcW w:w="2628" w:type="dxa"/>
            <w:gridSpan w:val="2"/>
            <w:vMerge/>
            <w:tcBorders>
              <w:left w:val="single" w:sz="4" w:space="0" w:color="auto"/>
            </w:tcBorders>
          </w:tcPr>
          <w:p w14:paraId="63F86D46" w14:textId="77777777" w:rsidR="005D189C" w:rsidRPr="00BD1D5D" w:rsidRDefault="005D189C" w:rsidP="0041428F">
            <w:pPr>
              <w:pStyle w:val="TAL"/>
              <w:rPr>
                <w:rFonts w:cs="Arial"/>
                <w:bCs/>
              </w:rPr>
            </w:pPr>
          </w:p>
        </w:tc>
        <w:tc>
          <w:tcPr>
            <w:tcW w:w="877" w:type="dxa"/>
          </w:tcPr>
          <w:p w14:paraId="4C850F70"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27AE22F1" w14:textId="77777777" w:rsidR="005D189C" w:rsidRPr="00BD1D5D" w:rsidRDefault="005D189C" w:rsidP="0041428F">
            <w:pPr>
              <w:pStyle w:val="TAL"/>
              <w:rPr>
                <w:rFonts w:cs="Arial"/>
              </w:rPr>
            </w:pPr>
            <w:r w:rsidRPr="00BD1D5D">
              <w:rPr>
                <w:rFonts w:cs="Arial"/>
              </w:rPr>
              <w:t>Config 2</w:t>
            </w:r>
          </w:p>
        </w:tc>
        <w:tc>
          <w:tcPr>
            <w:tcW w:w="4160" w:type="dxa"/>
            <w:gridSpan w:val="5"/>
            <w:tcBorders>
              <w:bottom w:val="single" w:sz="4" w:space="0" w:color="auto"/>
            </w:tcBorders>
          </w:tcPr>
          <w:p w14:paraId="5E7F3690" w14:textId="77777777" w:rsidR="005D189C" w:rsidRPr="00BD1D5D" w:rsidRDefault="005D189C" w:rsidP="0041428F">
            <w:pPr>
              <w:pStyle w:val="TAC"/>
              <w:rPr>
                <w:rFonts w:cs="Arial"/>
              </w:rPr>
            </w:pPr>
            <w:r w:rsidRPr="00BD1D5D">
              <w:rPr>
                <w:rFonts w:cs="Arial"/>
              </w:rPr>
              <w:t>TDDConf.1.1</w:t>
            </w:r>
          </w:p>
        </w:tc>
      </w:tr>
      <w:tr w:rsidR="005D189C" w:rsidRPr="00BD1D5D" w14:paraId="0EDF57A6" w14:textId="77777777" w:rsidTr="0041428F">
        <w:trPr>
          <w:cantSplit/>
          <w:trHeight w:val="150"/>
        </w:trPr>
        <w:tc>
          <w:tcPr>
            <w:tcW w:w="2628" w:type="dxa"/>
            <w:gridSpan w:val="2"/>
            <w:vMerge/>
            <w:tcBorders>
              <w:left w:val="single" w:sz="4" w:space="0" w:color="auto"/>
            </w:tcBorders>
          </w:tcPr>
          <w:p w14:paraId="7E063387" w14:textId="77777777" w:rsidR="005D189C" w:rsidRPr="00BD1D5D" w:rsidRDefault="005D189C" w:rsidP="0041428F">
            <w:pPr>
              <w:pStyle w:val="TAL"/>
              <w:rPr>
                <w:rFonts w:cs="Arial"/>
                <w:bCs/>
              </w:rPr>
            </w:pPr>
          </w:p>
        </w:tc>
        <w:tc>
          <w:tcPr>
            <w:tcW w:w="877" w:type="dxa"/>
          </w:tcPr>
          <w:p w14:paraId="4EF3C9F6"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7997CF62" w14:textId="77777777" w:rsidR="005D189C" w:rsidRPr="00BD1D5D" w:rsidRDefault="005D189C" w:rsidP="0041428F">
            <w:pPr>
              <w:pStyle w:val="TAL"/>
              <w:rPr>
                <w:rFonts w:cs="Arial"/>
              </w:rPr>
            </w:pPr>
            <w:r w:rsidRPr="00BD1D5D">
              <w:rPr>
                <w:rFonts w:cs="Arial"/>
              </w:rPr>
              <w:t>Config 3</w:t>
            </w:r>
          </w:p>
        </w:tc>
        <w:tc>
          <w:tcPr>
            <w:tcW w:w="4160" w:type="dxa"/>
            <w:gridSpan w:val="5"/>
            <w:tcBorders>
              <w:bottom w:val="single" w:sz="4" w:space="0" w:color="auto"/>
            </w:tcBorders>
          </w:tcPr>
          <w:p w14:paraId="4FFBEDD1" w14:textId="77777777" w:rsidR="005D189C" w:rsidRPr="00BD1D5D" w:rsidRDefault="005D189C" w:rsidP="0041428F">
            <w:pPr>
              <w:pStyle w:val="TAC"/>
              <w:rPr>
                <w:rFonts w:cs="Arial"/>
              </w:rPr>
            </w:pPr>
            <w:r w:rsidRPr="00BD1D5D">
              <w:rPr>
                <w:rFonts w:cs="Arial"/>
              </w:rPr>
              <w:t>TDDConf.2.1</w:t>
            </w:r>
          </w:p>
        </w:tc>
      </w:tr>
      <w:tr w:rsidR="005D189C" w:rsidRPr="00BD1D5D" w14:paraId="5E706AE1" w14:textId="77777777" w:rsidTr="0041428F">
        <w:trPr>
          <w:cantSplit/>
          <w:trHeight w:val="150"/>
        </w:trPr>
        <w:tc>
          <w:tcPr>
            <w:tcW w:w="2628" w:type="dxa"/>
            <w:gridSpan w:val="2"/>
            <w:vMerge w:val="restart"/>
            <w:tcBorders>
              <w:left w:val="single" w:sz="4" w:space="0" w:color="auto"/>
            </w:tcBorders>
          </w:tcPr>
          <w:p w14:paraId="29324449" w14:textId="77777777" w:rsidR="005D189C" w:rsidRPr="00BD1D5D" w:rsidRDefault="005D189C" w:rsidP="0041428F">
            <w:pPr>
              <w:pStyle w:val="TAL"/>
              <w:rPr>
                <w:rFonts w:cs="Arial"/>
              </w:rPr>
            </w:pPr>
            <w:proofErr w:type="spellStart"/>
            <w:r w:rsidRPr="00BD1D5D">
              <w:rPr>
                <w:rFonts w:cs="Arial"/>
                <w:bCs/>
              </w:rPr>
              <w:t>BW</w:t>
            </w:r>
            <w:r w:rsidRPr="00BD1D5D">
              <w:rPr>
                <w:rFonts w:cs="Arial"/>
                <w:vertAlign w:val="subscript"/>
              </w:rPr>
              <w:t>channel</w:t>
            </w:r>
            <w:proofErr w:type="spellEnd"/>
          </w:p>
        </w:tc>
        <w:tc>
          <w:tcPr>
            <w:tcW w:w="877" w:type="dxa"/>
            <w:vMerge w:val="restart"/>
          </w:tcPr>
          <w:p w14:paraId="08727B37" w14:textId="77777777" w:rsidR="005D189C" w:rsidRPr="00BD1D5D" w:rsidRDefault="005D189C" w:rsidP="0041428F">
            <w:pPr>
              <w:pStyle w:val="TAC"/>
              <w:rPr>
                <w:rFonts w:cs="Arial"/>
              </w:rPr>
            </w:pPr>
            <w:r w:rsidRPr="00BD1D5D">
              <w:rPr>
                <w:rFonts w:cs="v4.2.0"/>
              </w:rPr>
              <w:t>MHz</w:t>
            </w:r>
          </w:p>
        </w:tc>
        <w:tc>
          <w:tcPr>
            <w:tcW w:w="1281" w:type="dxa"/>
            <w:tcBorders>
              <w:bottom w:val="single" w:sz="4" w:space="0" w:color="auto"/>
            </w:tcBorders>
            <w:vAlign w:val="center"/>
          </w:tcPr>
          <w:p w14:paraId="2AEDA687" w14:textId="77777777" w:rsidR="005D189C" w:rsidRPr="00BD1D5D" w:rsidRDefault="005D189C" w:rsidP="0041428F">
            <w:pPr>
              <w:pStyle w:val="TAL"/>
              <w:rPr>
                <w:rFonts w:cs="Arial"/>
              </w:rPr>
            </w:pPr>
            <w:r w:rsidRPr="00BD1D5D">
              <w:rPr>
                <w:rFonts w:cs="Arial"/>
              </w:rPr>
              <w:t>Config</w:t>
            </w:r>
            <w:r w:rsidRPr="00BD1D5D">
              <w:rPr>
                <w:szCs w:val="18"/>
              </w:rPr>
              <w:t xml:space="preserve"> 1,2</w:t>
            </w:r>
          </w:p>
        </w:tc>
        <w:tc>
          <w:tcPr>
            <w:tcW w:w="4160" w:type="dxa"/>
            <w:gridSpan w:val="5"/>
            <w:tcBorders>
              <w:bottom w:val="single" w:sz="4" w:space="0" w:color="auto"/>
            </w:tcBorders>
            <w:vAlign w:val="center"/>
          </w:tcPr>
          <w:p w14:paraId="7A1A4FB2" w14:textId="77777777" w:rsidR="005D189C" w:rsidRPr="00BD1D5D" w:rsidRDefault="005D189C" w:rsidP="0041428F">
            <w:pPr>
              <w:keepNext/>
              <w:keepLines/>
              <w:spacing w:after="0"/>
              <w:jc w:val="center"/>
              <w:rPr>
                <w:rFonts w:ascii="Arial" w:hAnsi="Arial" w:cs="Arial"/>
                <w:sz w:val="18"/>
                <w:szCs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r>
      <w:tr w:rsidR="005D189C" w:rsidRPr="00BD1D5D" w14:paraId="78A9D782" w14:textId="77777777" w:rsidTr="0041428F">
        <w:trPr>
          <w:cantSplit/>
          <w:trHeight w:val="150"/>
        </w:trPr>
        <w:tc>
          <w:tcPr>
            <w:tcW w:w="2628" w:type="dxa"/>
            <w:gridSpan w:val="2"/>
            <w:vMerge/>
            <w:tcBorders>
              <w:left w:val="single" w:sz="4" w:space="0" w:color="auto"/>
              <w:bottom w:val="single" w:sz="4" w:space="0" w:color="auto"/>
            </w:tcBorders>
          </w:tcPr>
          <w:p w14:paraId="19C12676" w14:textId="77777777" w:rsidR="005D189C" w:rsidRPr="00BD1D5D" w:rsidRDefault="005D189C" w:rsidP="0041428F">
            <w:pPr>
              <w:pStyle w:val="TAL"/>
              <w:rPr>
                <w:rFonts w:cs="Arial"/>
                <w:bCs/>
              </w:rPr>
            </w:pPr>
          </w:p>
        </w:tc>
        <w:tc>
          <w:tcPr>
            <w:tcW w:w="877" w:type="dxa"/>
            <w:vMerge/>
            <w:tcBorders>
              <w:bottom w:val="single" w:sz="4" w:space="0" w:color="auto"/>
            </w:tcBorders>
          </w:tcPr>
          <w:p w14:paraId="21ED45D9"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269D6C87"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4160" w:type="dxa"/>
            <w:gridSpan w:val="5"/>
            <w:tcBorders>
              <w:bottom w:val="single" w:sz="4" w:space="0" w:color="auto"/>
            </w:tcBorders>
            <w:vAlign w:val="center"/>
          </w:tcPr>
          <w:p w14:paraId="00593098" w14:textId="77777777" w:rsidR="005D189C" w:rsidRPr="00BD1D5D" w:rsidRDefault="005D189C" w:rsidP="0041428F">
            <w:pPr>
              <w:keepNext/>
              <w:keepLines/>
              <w:spacing w:after="0"/>
              <w:jc w:val="center"/>
              <w:rPr>
                <w:rFonts w:ascii="Arial" w:hAnsi="Arial"/>
                <w:sz w:val="18"/>
                <w:szCs w:val="18"/>
              </w:rPr>
            </w:pPr>
            <w:r w:rsidRPr="00BD1D5D">
              <w:rPr>
                <w:rFonts w:ascii="Arial" w:hAnsi="Arial"/>
                <w:sz w:val="18"/>
                <w:szCs w:val="18"/>
              </w:rPr>
              <w:t xml:space="preserve">40: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106 </w:t>
            </w:r>
          </w:p>
        </w:tc>
      </w:tr>
      <w:tr w:rsidR="005D189C" w:rsidRPr="00BD1D5D" w14:paraId="24FA32C1" w14:textId="77777777" w:rsidTr="0041428F">
        <w:trPr>
          <w:cantSplit/>
          <w:trHeight w:val="81"/>
        </w:trPr>
        <w:tc>
          <w:tcPr>
            <w:tcW w:w="2628" w:type="dxa"/>
            <w:gridSpan w:val="2"/>
            <w:vMerge w:val="restart"/>
            <w:tcBorders>
              <w:left w:val="single" w:sz="4" w:space="0" w:color="auto"/>
            </w:tcBorders>
          </w:tcPr>
          <w:p w14:paraId="26BDA172" w14:textId="77777777" w:rsidR="005D189C" w:rsidRPr="00BD1D5D" w:rsidRDefault="005D189C" w:rsidP="0041428F">
            <w:pPr>
              <w:pStyle w:val="TAL"/>
              <w:rPr>
                <w:rFonts w:cs="Arial"/>
                <w:bCs/>
              </w:rPr>
            </w:pPr>
            <w:r w:rsidRPr="00BD1D5D">
              <w:rPr>
                <w:rFonts w:cs="Arial"/>
              </w:rPr>
              <w:t>BWP BW</w:t>
            </w:r>
          </w:p>
        </w:tc>
        <w:tc>
          <w:tcPr>
            <w:tcW w:w="877" w:type="dxa"/>
            <w:vMerge w:val="restart"/>
          </w:tcPr>
          <w:p w14:paraId="53E76702" w14:textId="77777777" w:rsidR="005D189C" w:rsidRPr="00BD1D5D" w:rsidRDefault="005D189C" w:rsidP="0041428F">
            <w:pPr>
              <w:pStyle w:val="TAC"/>
              <w:rPr>
                <w:rFonts w:cs="Arial"/>
              </w:rPr>
            </w:pPr>
            <w:r w:rsidRPr="00BD1D5D">
              <w:rPr>
                <w:rFonts w:cs="Arial"/>
              </w:rPr>
              <w:t>MHz</w:t>
            </w:r>
          </w:p>
        </w:tc>
        <w:tc>
          <w:tcPr>
            <w:tcW w:w="1281" w:type="dxa"/>
            <w:tcBorders>
              <w:bottom w:val="single" w:sz="4" w:space="0" w:color="auto"/>
            </w:tcBorders>
            <w:vAlign w:val="center"/>
          </w:tcPr>
          <w:p w14:paraId="6F679456" w14:textId="77777777" w:rsidR="005D189C" w:rsidRPr="00BD1D5D" w:rsidRDefault="005D189C" w:rsidP="0041428F">
            <w:pPr>
              <w:pStyle w:val="TAL"/>
              <w:rPr>
                <w:rFonts w:cs="Arial"/>
              </w:rPr>
            </w:pPr>
            <w:r w:rsidRPr="00BD1D5D">
              <w:rPr>
                <w:rFonts w:cs="Arial"/>
              </w:rPr>
              <w:t>Config</w:t>
            </w:r>
            <w:r w:rsidRPr="00BD1D5D">
              <w:rPr>
                <w:szCs w:val="18"/>
              </w:rPr>
              <w:t xml:space="preserve"> 1,2</w:t>
            </w:r>
          </w:p>
        </w:tc>
        <w:tc>
          <w:tcPr>
            <w:tcW w:w="4160" w:type="dxa"/>
            <w:gridSpan w:val="5"/>
            <w:tcBorders>
              <w:bottom w:val="single" w:sz="4" w:space="0" w:color="auto"/>
            </w:tcBorders>
            <w:vAlign w:val="center"/>
          </w:tcPr>
          <w:p w14:paraId="73B2948F" w14:textId="77777777" w:rsidR="005D189C" w:rsidRPr="00BD1D5D" w:rsidRDefault="005D189C" w:rsidP="0041428F">
            <w:pPr>
              <w:keepNext/>
              <w:keepLines/>
              <w:spacing w:after="0"/>
              <w:jc w:val="center"/>
              <w:rPr>
                <w:rFonts w:ascii="Arial" w:hAnsi="Arial" w:cs="Arial"/>
                <w:sz w:val="18"/>
                <w:szCs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r>
      <w:tr w:rsidR="005D189C" w:rsidRPr="00BD1D5D" w14:paraId="1D25F5BC" w14:textId="77777777" w:rsidTr="0041428F">
        <w:trPr>
          <w:cantSplit/>
          <w:trHeight w:val="36"/>
        </w:trPr>
        <w:tc>
          <w:tcPr>
            <w:tcW w:w="2628" w:type="dxa"/>
            <w:gridSpan w:val="2"/>
            <w:vMerge/>
            <w:tcBorders>
              <w:left w:val="single" w:sz="4" w:space="0" w:color="auto"/>
              <w:bottom w:val="single" w:sz="4" w:space="0" w:color="auto"/>
            </w:tcBorders>
          </w:tcPr>
          <w:p w14:paraId="2D79D2E2" w14:textId="77777777" w:rsidR="005D189C" w:rsidRPr="00BD1D5D" w:rsidRDefault="005D189C" w:rsidP="0041428F">
            <w:pPr>
              <w:pStyle w:val="TAL"/>
              <w:rPr>
                <w:rFonts w:cs="Arial"/>
                <w:bCs/>
              </w:rPr>
            </w:pPr>
          </w:p>
        </w:tc>
        <w:tc>
          <w:tcPr>
            <w:tcW w:w="877" w:type="dxa"/>
            <w:vMerge/>
            <w:tcBorders>
              <w:bottom w:val="single" w:sz="4" w:space="0" w:color="auto"/>
            </w:tcBorders>
          </w:tcPr>
          <w:p w14:paraId="359BE77E"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390C99E0"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4160" w:type="dxa"/>
            <w:gridSpan w:val="5"/>
            <w:tcBorders>
              <w:bottom w:val="single" w:sz="4" w:space="0" w:color="auto"/>
            </w:tcBorders>
            <w:vAlign w:val="center"/>
          </w:tcPr>
          <w:p w14:paraId="3377FCB2" w14:textId="77777777" w:rsidR="005D189C" w:rsidRPr="00BD1D5D" w:rsidRDefault="005D189C" w:rsidP="0041428F">
            <w:pPr>
              <w:keepNext/>
              <w:keepLines/>
              <w:spacing w:after="0"/>
              <w:jc w:val="center"/>
              <w:rPr>
                <w:rFonts w:ascii="Arial" w:hAnsi="Arial"/>
                <w:sz w:val="18"/>
                <w:szCs w:val="18"/>
              </w:rPr>
            </w:pPr>
            <w:r w:rsidRPr="00BD1D5D">
              <w:rPr>
                <w:rFonts w:ascii="Arial" w:hAnsi="Arial"/>
                <w:sz w:val="18"/>
                <w:szCs w:val="18"/>
              </w:rPr>
              <w:t xml:space="preserve">40: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106 </w:t>
            </w:r>
          </w:p>
        </w:tc>
      </w:tr>
      <w:tr w:rsidR="005D189C" w:rsidRPr="00BD1D5D" w14:paraId="51EA05AF" w14:textId="77777777" w:rsidTr="0041428F">
        <w:trPr>
          <w:cantSplit/>
          <w:trHeight w:val="443"/>
        </w:trPr>
        <w:tc>
          <w:tcPr>
            <w:tcW w:w="1101" w:type="dxa"/>
            <w:vMerge w:val="restart"/>
            <w:tcBorders>
              <w:left w:val="single" w:sz="4" w:space="0" w:color="auto"/>
            </w:tcBorders>
          </w:tcPr>
          <w:p w14:paraId="5450E232" w14:textId="77777777" w:rsidR="005D189C" w:rsidRPr="00BD1D5D" w:rsidRDefault="005D189C" w:rsidP="0041428F">
            <w:pPr>
              <w:pStyle w:val="TAL"/>
              <w:rPr>
                <w:rFonts w:cs="Arial"/>
                <w:bCs/>
              </w:rPr>
            </w:pPr>
            <w:r w:rsidRPr="00BD1D5D">
              <w:rPr>
                <w:rFonts w:cs="Arial"/>
              </w:rPr>
              <w:t>BWP configuration</w:t>
            </w:r>
          </w:p>
        </w:tc>
        <w:tc>
          <w:tcPr>
            <w:tcW w:w="1527" w:type="dxa"/>
            <w:tcBorders>
              <w:left w:val="single" w:sz="4" w:space="0" w:color="auto"/>
            </w:tcBorders>
          </w:tcPr>
          <w:p w14:paraId="3E027B25" w14:textId="77777777" w:rsidR="005D189C" w:rsidRPr="00BD1D5D" w:rsidRDefault="005D189C" w:rsidP="0041428F">
            <w:pPr>
              <w:pStyle w:val="TAL"/>
              <w:rPr>
                <w:rFonts w:cs="Arial"/>
                <w:bCs/>
              </w:rPr>
            </w:pPr>
            <w:r w:rsidRPr="00BD1D5D">
              <w:rPr>
                <w:rFonts w:cs="Arial"/>
              </w:rPr>
              <w:t>Initial DL BWP</w:t>
            </w:r>
          </w:p>
        </w:tc>
        <w:tc>
          <w:tcPr>
            <w:tcW w:w="877" w:type="dxa"/>
            <w:tcBorders>
              <w:bottom w:val="single" w:sz="4" w:space="0" w:color="auto"/>
            </w:tcBorders>
            <w:vAlign w:val="center"/>
          </w:tcPr>
          <w:p w14:paraId="003B1243" w14:textId="77777777" w:rsidR="005D189C" w:rsidRPr="00BD1D5D" w:rsidRDefault="005D189C" w:rsidP="0041428F">
            <w:pPr>
              <w:pStyle w:val="TAC"/>
              <w:rPr>
                <w:rFonts w:cs="Arial"/>
              </w:rPr>
            </w:pPr>
          </w:p>
        </w:tc>
        <w:tc>
          <w:tcPr>
            <w:tcW w:w="1281" w:type="dxa"/>
            <w:vMerge w:val="restart"/>
            <w:vAlign w:val="center"/>
          </w:tcPr>
          <w:p w14:paraId="75384351" w14:textId="77777777" w:rsidR="005D189C" w:rsidRPr="00BD1D5D" w:rsidRDefault="005D189C" w:rsidP="0041428F">
            <w:pPr>
              <w:pStyle w:val="TAC"/>
              <w:jc w:val="left"/>
              <w:rPr>
                <w:rFonts w:cs="Arial"/>
              </w:rPr>
            </w:pPr>
            <w:r w:rsidRPr="00BD1D5D">
              <w:rPr>
                <w:rFonts w:cs="Arial"/>
              </w:rPr>
              <w:t>Config</w:t>
            </w:r>
            <w:r w:rsidRPr="00BD1D5D">
              <w:rPr>
                <w:szCs w:val="18"/>
              </w:rPr>
              <w:t xml:space="preserve"> 1, 2, 3</w:t>
            </w:r>
          </w:p>
        </w:tc>
        <w:tc>
          <w:tcPr>
            <w:tcW w:w="2013" w:type="dxa"/>
            <w:gridSpan w:val="2"/>
            <w:tcBorders>
              <w:bottom w:val="single" w:sz="4" w:space="0" w:color="auto"/>
            </w:tcBorders>
            <w:vAlign w:val="center"/>
          </w:tcPr>
          <w:p w14:paraId="0A7B765D" w14:textId="77777777" w:rsidR="005D189C" w:rsidRPr="00BD1D5D" w:rsidRDefault="005D189C" w:rsidP="0041428F">
            <w:pPr>
              <w:pStyle w:val="TAC"/>
              <w:rPr>
                <w:rFonts w:cs="Arial"/>
              </w:rPr>
            </w:pPr>
            <w:r w:rsidRPr="00BD1D5D">
              <w:t>DLBWP.0.1</w:t>
            </w:r>
          </w:p>
        </w:tc>
        <w:tc>
          <w:tcPr>
            <w:tcW w:w="2147" w:type="dxa"/>
            <w:gridSpan w:val="3"/>
            <w:tcBorders>
              <w:bottom w:val="single" w:sz="4" w:space="0" w:color="auto"/>
            </w:tcBorders>
            <w:vAlign w:val="center"/>
          </w:tcPr>
          <w:p w14:paraId="3D7879EB" w14:textId="77777777" w:rsidR="005D189C" w:rsidRPr="00BD1D5D" w:rsidRDefault="005D189C" w:rsidP="0041428F">
            <w:pPr>
              <w:pStyle w:val="TAC"/>
            </w:pPr>
            <w:r w:rsidRPr="00BD1D5D">
              <w:rPr>
                <w:szCs w:val="18"/>
              </w:rPr>
              <w:t>NA</w:t>
            </w:r>
          </w:p>
        </w:tc>
      </w:tr>
      <w:tr w:rsidR="005D189C" w:rsidRPr="00BD1D5D" w14:paraId="7DA27F3E" w14:textId="77777777" w:rsidTr="0041428F">
        <w:trPr>
          <w:cantSplit/>
          <w:trHeight w:val="443"/>
        </w:trPr>
        <w:tc>
          <w:tcPr>
            <w:tcW w:w="1101" w:type="dxa"/>
            <w:vMerge/>
            <w:tcBorders>
              <w:left w:val="single" w:sz="4" w:space="0" w:color="auto"/>
            </w:tcBorders>
          </w:tcPr>
          <w:p w14:paraId="19E8F832" w14:textId="77777777" w:rsidR="005D189C" w:rsidRPr="00BD1D5D" w:rsidRDefault="005D189C" w:rsidP="0041428F">
            <w:pPr>
              <w:pStyle w:val="TAL"/>
              <w:rPr>
                <w:rFonts w:cs="Arial"/>
              </w:rPr>
            </w:pPr>
          </w:p>
        </w:tc>
        <w:tc>
          <w:tcPr>
            <w:tcW w:w="1527" w:type="dxa"/>
            <w:tcBorders>
              <w:left w:val="single" w:sz="4" w:space="0" w:color="auto"/>
            </w:tcBorders>
          </w:tcPr>
          <w:p w14:paraId="1986660A" w14:textId="77777777" w:rsidR="005D189C" w:rsidRPr="00BD1D5D" w:rsidRDefault="005D189C" w:rsidP="0041428F">
            <w:pPr>
              <w:pStyle w:val="TAL"/>
              <w:rPr>
                <w:rFonts w:cs="Arial"/>
              </w:rPr>
            </w:pPr>
            <w:r w:rsidRPr="00BD1D5D">
              <w:t>Initial UL BWP</w:t>
            </w:r>
          </w:p>
        </w:tc>
        <w:tc>
          <w:tcPr>
            <w:tcW w:w="877" w:type="dxa"/>
            <w:tcBorders>
              <w:bottom w:val="single" w:sz="4" w:space="0" w:color="auto"/>
            </w:tcBorders>
            <w:vAlign w:val="center"/>
          </w:tcPr>
          <w:p w14:paraId="5405593C" w14:textId="77777777" w:rsidR="005D189C" w:rsidRPr="00BD1D5D" w:rsidRDefault="005D189C" w:rsidP="0041428F">
            <w:pPr>
              <w:pStyle w:val="TAC"/>
              <w:rPr>
                <w:rFonts w:cs="Arial"/>
              </w:rPr>
            </w:pPr>
          </w:p>
        </w:tc>
        <w:tc>
          <w:tcPr>
            <w:tcW w:w="1281" w:type="dxa"/>
            <w:vMerge/>
            <w:vAlign w:val="center"/>
          </w:tcPr>
          <w:p w14:paraId="6C3D3733" w14:textId="77777777" w:rsidR="005D189C" w:rsidRPr="00BD1D5D" w:rsidRDefault="005D189C" w:rsidP="0041428F">
            <w:pPr>
              <w:pStyle w:val="TAC"/>
              <w:jc w:val="left"/>
              <w:rPr>
                <w:rFonts w:cs="Arial"/>
              </w:rPr>
            </w:pPr>
          </w:p>
        </w:tc>
        <w:tc>
          <w:tcPr>
            <w:tcW w:w="2013" w:type="dxa"/>
            <w:gridSpan w:val="2"/>
            <w:tcBorders>
              <w:bottom w:val="single" w:sz="4" w:space="0" w:color="auto"/>
            </w:tcBorders>
            <w:vAlign w:val="center"/>
          </w:tcPr>
          <w:p w14:paraId="037B88A8" w14:textId="77777777" w:rsidR="005D189C" w:rsidRPr="00BD1D5D" w:rsidRDefault="005D189C" w:rsidP="0041428F">
            <w:pPr>
              <w:pStyle w:val="TAC"/>
            </w:pPr>
            <w:r w:rsidRPr="00BD1D5D">
              <w:rPr>
                <w:bCs/>
              </w:rPr>
              <w:t>ULBWP.0.1</w:t>
            </w:r>
          </w:p>
        </w:tc>
        <w:tc>
          <w:tcPr>
            <w:tcW w:w="2147" w:type="dxa"/>
            <w:gridSpan w:val="3"/>
            <w:tcBorders>
              <w:bottom w:val="single" w:sz="4" w:space="0" w:color="auto"/>
            </w:tcBorders>
            <w:vAlign w:val="center"/>
          </w:tcPr>
          <w:p w14:paraId="35364284" w14:textId="77777777" w:rsidR="005D189C" w:rsidRPr="00BD1D5D" w:rsidRDefault="005D189C" w:rsidP="0041428F">
            <w:pPr>
              <w:pStyle w:val="TAC"/>
            </w:pPr>
            <w:r w:rsidRPr="00BD1D5D">
              <w:rPr>
                <w:szCs w:val="18"/>
              </w:rPr>
              <w:t>NA</w:t>
            </w:r>
          </w:p>
        </w:tc>
      </w:tr>
      <w:tr w:rsidR="005D189C" w:rsidRPr="00BD1D5D" w14:paraId="50EC8143" w14:textId="77777777" w:rsidTr="0041428F">
        <w:trPr>
          <w:cantSplit/>
          <w:trHeight w:val="443"/>
        </w:trPr>
        <w:tc>
          <w:tcPr>
            <w:tcW w:w="1101" w:type="dxa"/>
            <w:vMerge/>
            <w:tcBorders>
              <w:left w:val="single" w:sz="4" w:space="0" w:color="auto"/>
            </w:tcBorders>
          </w:tcPr>
          <w:p w14:paraId="5DF85DB1" w14:textId="77777777" w:rsidR="005D189C" w:rsidRPr="00BD1D5D" w:rsidRDefault="005D189C" w:rsidP="0041428F">
            <w:pPr>
              <w:pStyle w:val="TAL"/>
              <w:rPr>
                <w:rFonts w:cs="Arial"/>
                <w:bCs/>
              </w:rPr>
            </w:pPr>
          </w:p>
        </w:tc>
        <w:tc>
          <w:tcPr>
            <w:tcW w:w="1527" w:type="dxa"/>
            <w:tcBorders>
              <w:left w:val="single" w:sz="4" w:space="0" w:color="auto"/>
            </w:tcBorders>
          </w:tcPr>
          <w:p w14:paraId="1C2F25FF" w14:textId="77777777" w:rsidR="005D189C" w:rsidRPr="00BD1D5D" w:rsidRDefault="005D189C" w:rsidP="0041428F">
            <w:pPr>
              <w:pStyle w:val="TAL"/>
              <w:rPr>
                <w:rFonts w:cs="Arial"/>
                <w:bCs/>
              </w:rPr>
            </w:pPr>
            <w:r w:rsidRPr="00BD1D5D">
              <w:rPr>
                <w:rFonts w:cs="Arial"/>
              </w:rPr>
              <w:t>Dedicated DL BWP</w:t>
            </w:r>
          </w:p>
        </w:tc>
        <w:tc>
          <w:tcPr>
            <w:tcW w:w="877" w:type="dxa"/>
            <w:tcBorders>
              <w:bottom w:val="single" w:sz="4" w:space="0" w:color="auto"/>
            </w:tcBorders>
            <w:vAlign w:val="center"/>
          </w:tcPr>
          <w:p w14:paraId="57D1612E" w14:textId="77777777" w:rsidR="005D189C" w:rsidRPr="00BD1D5D" w:rsidRDefault="005D189C" w:rsidP="0041428F">
            <w:pPr>
              <w:pStyle w:val="TAC"/>
              <w:rPr>
                <w:rFonts w:cs="Arial"/>
              </w:rPr>
            </w:pPr>
          </w:p>
        </w:tc>
        <w:tc>
          <w:tcPr>
            <w:tcW w:w="1281" w:type="dxa"/>
            <w:vMerge/>
            <w:vAlign w:val="center"/>
          </w:tcPr>
          <w:p w14:paraId="168A0EBC" w14:textId="77777777" w:rsidR="005D189C" w:rsidRPr="00BD1D5D" w:rsidRDefault="005D189C" w:rsidP="0041428F">
            <w:pPr>
              <w:pStyle w:val="TAC"/>
              <w:jc w:val="left"/>
              <w:rPr>
                <w:rFonts w:cs="Arial"/>
              </w:rPr>
            </w:pPr>
          </w:p>
        </w:tc>
        <w:tc>
          <w:tcPr>
            <w:tcW w:w="2013" w:type="dxa"/>
            <w:gridSpan w:val="2"/>
            <w:tcBorders>
              <w:bottom w:val="single" w:sz="4" w:space="0" w:color="auto"/>
            </w:tcBorders>
            <w:vAlign w:val="center"/>
          </w:tcPr>
          <w:p w14:paraId="496400C9" w14:textId="77777777" w:rsidR="005D189C" w:rsidRPr="00BD1D5D" w:rsidRDefault="005D189C" w:rsidP="0041428F">
            <w:pPr>
              <w:pStyle w:val="TAC"/>
              <w:rPr>
                <w:rFonts w:cs="Arial"/>
              </w:rPr>
            </w:pPr>
            <w:r w:rsidRPr="00BD1D5D">
              <w:t>DLBWP.1.1</w:t>
            </w:r>
          </w:p>
        </w:tc>
        <w:tc>
          <w:tcPr>
            <w:tcW w:w="2147" w:type="dxa"/>
            <w:gridSpan w:val="3"/>
            <w:tcBorders>
              <w:bottom w:val="single" w:sz="4" w:space="0" w:color="auto"/>
            </w:tcBorders>
            <w:vAlign w:val="center"/>
          </w:tcPr>
          <w:p w14:paraId="1C7F0B98" w14:textId="77777777" w:rsidR="005D189C" w:rsidRPr="00BD1D5D" w:rsidRDefault="005D189C" w:rsidP="0041428F">
            <w:pPr>
              <w:pStyle w:val="TAC"/>
            </w:pPr>
            <w:r w:rsidRPr="00BD1D5D">
              <w:rPr>
                <w:szCs w:val="18"/>
              </w:rPr>
              <w:t>NA</w:t>
            </w:r>
          </w:p>
        </w:tc>
      </w:tr>
      <w:tr w:rsidR="005D189C" w:rsidRPr="00BD1D5D" w14:paraId="6F135063" w14:textId="77777777" w:rsidTr="0041428F">
        <w:trPr>
          <w:cantSplit/>
          <w:trHeight w:val="443"/>
        </w:trPr>
        <w:tc>
          <w:tcPr>
            <w:tcW w:w="1101" w:type="dxa"/>
            <w:vMerge/>
            <w:tcBorders>
              <w:left w:val="single" w:sz="4" w:space="0" w:color="auto"/>
              <w:bottom w:val="single" w:sz="4" w:space="0" w:color="auto"/>
            </w:tcBorders>
          </w:tcPr>
          <w:p w14:paraId="1C27C647" w14:textId="77777777" w:rsidR="005D189C" w:rsidRPr="00BD1D5D" w:rsidRDefault="005D189C" w:rsidP="0041428F">
            <w:pPr>
              <w:pStyle w:val="TAL"/>
              <w:rPr>
                <w:rFonts w:cs="Arial"/>
                <w:bCs/>
              </w:rPr>
            </w:pPr>
          </w:p>
        </w:tc>
        <w:tc>
          <w:tcPr>
            <w:tcW w:w="1527" w:type="dxa"/>
            <w:tcBorders>
              <w:left w:val="single" w:sz="4" w:space="0" w:color="auto"/>
              <w:bottom w:val="single" w:sz="4" w:space="0" w:color="auto"/>
            </w:tcBorders>
          </w:tcPr>
          <w:p w14:paraId="3CEE4A97" w14:textId="77777777" w:rsidR="005D189C" w:rsidRPr="00BD1D5D" w:rsidRDefault="005D189C" w:rsidP="0041428F">
            <w:pPr>
              <w:pStyle w:val="TAL"/>
              <w:rPr>
                <w:rFonts w:cs="Arial"/>
                <w:bCs/>
              </w:rPr>
            </w:pPr>
            <w:r w:rsidRPr="00BD1D5D">
              <w:rPr>
                <w:rFonts w:cs="Arial"/>
                <w:bCs/>
              </w:rPr>
              <w:t>Dedicated UL BWP</w:t>
            </w:r>
          </w:p>
        </w:tc>
        <w:tc>
          <w:tcPr>
            <w:tcW w:w="877" w:type="dxa"/>
            <w:tcBorders>
              <w:bottom w:val="single" w:sz="4" w:space="0" w:color="auto"/>
            </w:tcBorders>
            <w:vAlign w:val="center"/>
          </w:tcPr>
          <w:p w14:paraId="1CB0508F" w14:textId="77777777" w:rsidR="005D189C" w:rsidRPr="00BD1D5D" w:rsidRDefault="005D189C" w:rsidP="0041428F">
            <w:pPr>
              <w:pStyle w:val="TAC"/>
              <w:rPr>
                <w:rFonts w:cs="Arial"/>
              </w:rPr>
            </w:pPr>
          </w:p>
        </w:tc>
        <w:tc>
          <w:tcPr>
            <w:tcW w:w="1281" w:type="dxa"/>
            <w:vMerge/>
            <w:tcBorders>
              <w:bottom w:val="single" w:sz="4" w:space="0" w:color="auto"/>
            </w:tcBorders>
            <w:vAlign w:val="center"/>
          </w:tcPr>
          <w:p w14:paraId="330F3F4A" w14:textId="77777777" w:rsidR="005D189C" w:rsidRPr="00BD1D5D" w:rsidRDefault="005D189C" w:rsidP="0041428F">
            <w:pPr>
              <w:pStyle w:val="TAC"/>
              <w:jc w:val="left"/>
              <w:rPr>
                <w:rFonts w:cs="Arial"/>
              </w:rPr>
            </w:pPr>
          </w:p>
        </w:tc>
        <w:tc>
          <w:tcPr>
            <w:tcW w:w="2013" w:type="dxa"/>
            <w:gridSpan w:val="2"/>
            <w:tcBorders>
              <w:bottom w:val="single" w:sz="4" w:space="0" w:color="auto"/>
            </w:tcBorders>
            <w:vAlign w:val="center"/>
          </w:tcPr>
          <w:p w14:paraId="6AFBBC58" w14:textId="77777777" w:rsidR="005D189C" w:rsidRPr="00BD1D5D" w:rsidRDefault="005D189C" w:rsidP="0041428F">
            <w:pPr>
              <w:pStyle w:val="TAC"/>
              <w:rPr>
                <w:rFonts w:cs="Arial"/>
              </w:rPr>
            </w:pPr>
            <w:r w:rsidRPr="00BD1D5D">
              <w:t>ULBWP.1.1</w:t>
            </w:r>
          </w:p>
        </w:tc>
        <w:tc>
          <w:tcPr>
            <w:tcW w:w="2147" w:type="dxa"/>
            <w:gridSpan w:val="3"/>
            <w:tcBorders>
              <w:bottom w:val="single" w:sz="4" w:space="0" w:color="auto"/>
            </w:tcBorders>
            <w:vAlign w:val="center"/>
          </w:tcPr>
          <w:p w14:paraId="56755A3A" w14:textId="77777777" w:rsidR="005D189C" w:rsidRPr="00BD1D5D" w:rsidRDefault="005D189C" w:rsidP="0041428F">
            <w:pPr>
              <w:pStyle w:val="TAC"/>
            </w:pPr>
            <w:r w:rsidRPr="00BD1D5D">
              <w:rPr>
                <w:szCs w:val="18"/>
              </w:rPr>
              <w:t>NA</w:t>
            </w:r>
          </w:p>
        </w:tc>
      </w:tr>
      <w:tr w:rsidR="005D189C" w:rsidRPr="00BD1D5D" w14:paraId="059338E7" w14:textId="77777777" w:rsidTr="0041428F">
        <w:trPr>
          <w:cantSplit/>
          <w:trHeight w:val="443"/>
        </w:trPr>
        <w:tc>
          <w:tcPr>
            <w:tcW w:w="2628" w:type="dxa"/>
            <w:gridSpan w:val="2"/>
            <w:vMerge w:val="restart"/>
            <w:tcBorders>
              <w:left w:val="single" w:sz="4" w:space="0" w:color="auto"/>
            </w:tcBorders>
          </w:tcPr>
          <w:p w14:paraId="52FFE6B1" w14:textId="77777777" w:rsidR="005D189C" w:rsidRPr="00BD1D5D" w:rsidRDefault="005D189C" w:rsidP="0041428F">
            <w:pPr>
              <w:pStyle w:val="TAL"/>
              <w:rPr>
                <w:rFonts w:cs="Arial"/>
                <w:bCs/>
              </w:rPr>
            </w:pPr>
            <w:r w:rsidRPr="00BD1D5D">
              <w:rPr>
                <w:bCs/>
              </w:rPr>
              <w:t>TRS configuration</w:t>
            </w:r>
          </w:p>
        </w:tc>
        <w:tc>
          <w:tcPr>
            <w:tcW w:w="877" w:type="dxa"/>
            <w:vMerge w:val="restart"/>
          </w:tcPr>
          <w:p w14:paraId="3E41F08A"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02B5A89E" w14:textId="77777777" w:rsidR="005D189C" w:rsidRPr="00BD1D5D" w:rsidRDefault="005D189C" w:rsidP="0041428F">
            <w:pPr>
              <w:pStyle w:val="TAC"/>
              <w:jc w:val="left"/>
              <w:rPr>
                <w:rFonts w:cs="Arial"/>
              </w:rPr>
            </w:pPr>
            <w:r w:rsidRPr="00BD1D5D">
              <w:t>Config</w:t>
            </w:r>
            <w:r w:rsidRPr="00BD1D5D">
              <w:rPr>
                <w:szCs w:val="18"/>
              </w:rPr>
              <w:t xml:space="preserve"> 1</w:t>
            </w:r>
          </w:p>
        </w:tc>
        <w:tc>
          <w:tcPr>
            <w:tcW w:w="2013" w:type="dxa"/>
            <w:gridSpan w:val="2"/>
            <w:tcBorders>
              <w:bottom w:val="single" w:sz="4" w:space="0" w:color="auto"/>
            </w:tcBorders>
            <w:vAlign w:val="center"/>
          </w:tcPr>
          <w:p w14:paraId="0E1257A5" w14:textId="77777777" w:rsidR="005D189C" w:rsidRPr="00BD1D5D" w:rsidRDefault="005D189C" w:rsidP="0041428F">
            <w:pPr>
              <w:pStyle w:val="TAC"/>
            </w:pPr>
            <w:r w:rsidRPr="00BD1D5D">
              <w:rPr>
                <w:bCs/>
              </w:rPr>
              <w:t>TRS.1.1 FDD</w:t>
            </w:r>
          </w:p>
        </w:tc>
        <w:tc>
          <w:tcPr>
            <w:tcW w:w="2147" w:type="dxa"/>
            <w:gridSpan w:val="3"/>
            <w:tcBorders>
              <w:bottom w:val="single" w:sz="4" w:space="0" w:color="auto"/>
            </w:tcBorders>
            <w:vAlign w:val="center"/>
          </w:tcPr>
          <w:p w14:paraId="70B908CB" w14:textId="77777777" w:rsidR="005D189C" w:rsidRPr="00BD1D5D" w:rsidRDefault="005D189C" w:rsidP="0041428F">
            <w:pPr>
              <w:pStyle w:val="TAC"/>
              <w:rPr>
                <w:szCs w:val="18"/>
              </w:rPr>
            </w:pPr>
            <w:r w:rsidRPr="00BD1D5D">
              <w:rPr>
                <w:bCs/>
              </w:rPr>
              <w:t>NA</w:t>
            </w:r>
          </w:p>
        </w:tc>
      </w:tr>
      <w:tr w:rsidR="005D189C" w:rsidRPr="00BD1D5D" w14:paraId="33CCD970" w14:textId="77777777" w:rsidTr="0041428F">
        <w:trPr>
          <w:cantSplit/>
          <w:trHeight w:val="443"/>
        </w:trPr>
        <w:tc>
          <w:tcPr>
            <w:tcW w:w="2628" w:type="dxa"/>
            <w:gridSpan w:val="2"/>
            <w:vMerge/>
            <w:tcBorders>
              <w:left w:val="single" w:sz="4" w:space="0" w:color="auto"/>
            </w:tcBorders>
            <w:vAlign w:val="center"/>
          </w:tcPr>
          <w:p w14:paraId="7BFAB1C8" w14:textId="77777777" w:rsidR="005D189C" w:rsidRPr="00BD1D5D" w:rsidRDefault="005D189C" w:rsidP="0041428F">
            <w:pPr>
              <w:pStyle w:val="TAL"/>
              <w:rPr>
                <w:rFonts w:cs="Arial"/>
                <w:bCs/>
              </w:rPr>
            </w:pPr>
          </w:p>
        </w:tc>
        <w:tc>
          <w:tcPr>
            <w:tcW w:w="877" w:type="dxa"/>
            <w:vMerge/>
            <w:vAlign w:val="center"/>
          </w:tcPr>
          <w:p w14:paraId="5B834AE1"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56DC7214" w14:textId="77777777" w:rsidR="005D189C" w:rsidRPr="00BD1D5D" w:rsidRDefault="005D189C" w:rsidP="0041428F">
            <w:pPr>
              <w:pStyle w:val="TAC"/>
              <w:jc w:val="left"/>
              <w:rPr>
                <w:rFonts w:cs="Arial"/>
              </w:rPr>
            </w:pPr>
            <w:r w:rsidRPr="00BD1D5D">
              <w:t>Config</w:t>
            </w:r>
            <w:r w:rsidRPr="00BD1D5D">
              <w:rPr>
                <w:szCs w:val="18"/>
              </w:rPr>
              <w:t xml:space="preserve"> 2</w:t>
            </w:r>
          </w:p>
        </w:tc>
        <w:tc>
          <w:tcPr>
            <w:tcW w:w="2013" w:type="dxa"/>
            <w:gridSpan w:val="2"/>
            <w:tcBorders>
              <w:bottom w:val="single" w:sz="4" w:space="0" w:color="auto"/>
            </w:tcBorders>
            <w:vAlign w:val="center"/>
          </w:tcPr>
          <w:p w14:paraId="62114906" w14:textId="77777777" w:rsidR="005D189C" w:rsidRPr="00BD1D5D" w:rsidRDefault="005D189C" w:rsidP="0041428F">
            <w:pPr>
              <w:pStyle w:val="TAC"/>
            </w:pPr>
            <w:r w:rsidRPr="00BD1D5D">
              <w:rPr>
                <w:bCs/>
              </w:rPr>
              <w:t>TRS.1.1 TDD</w:t>
            </w:r>
          </w:p>
        </w:tc>
        <w:tc>
          <w:tcPr>
            <w:tcW w:w="2147" w:type="dxa"/>
            <w:gridSpan w:val="3"/>
            <w:tcBorders>
              <w:bottom w:val="single" w:sz="4" w:space="0" w:color="auto"/>
            </w:tcBorders>
            <w:vAlign w:val="center"/>
          </w:tcPr>
          <w:p w14:paraId="4C2B4A43" w14:textId="77777777" w:rsidR="005D189C" w:rsidRPr="00BD1D5D" w:rsidRDefault="005D189C" w:rsidP="0041428F">
            <w:pPr>
              <w:pStyle w:val="TAC"/>
              <w:rPr>
                <w:szCs w:val="18"/>
              </w:rPr>
            </w:pPr>
            <w:r w:rsidRPr="00BD1D5D">
              <w:rPr>
                <w:bCs/>
              </w:rPr>
              <w:t>NA</w:t>
            </w:r>
          </w:p>
        </w:tc>
      </w:tr>
      <w:tr w:rsidR="005D189C" w:rsidRPr="00BD1D5D" w14:paraId="4992AA6F" w14:textId="77777777" w:rsidTr="0041428F">
        <w:trPr>
          <w:cantSplit/>
          <w:trHeight w:val="443"/>
        </w:trPr>
        <w:tc>
          <w:tcPr>
            <w:tcW w:w="2628" w:type="dxa"/>
            <w:gridSpan w:val="2"/>
            <w:vMerge/>
            <w:tcBorders>
              <w:left w:val="single" w:sz="4" w:space="0" w:color="auto"/>
              <w:bottom w:val="single" w:sz="4" w:space="0" w:color="auto"/>
            </w:tcBorders>
            <w:vAlign w:val="center"/>
          </w:tcPr>
          <w:p w14:paraId="54BE6325" w14:textId="77777777" w:rsidR="005D189C" w:rsidRPr="00BD1D5D" w:rsidRDefault="005D189C" w:rsidP="0041428F">
            <w:pPr>
              <w:pStyle w:val="TAL"/>
              <w:rPr>
                <w:rFonts w:cs="Arial"/>
                <w:bCs/>
              </w:rPr>
            </w:pPr>
          </w:p>
        </w:tc>
        <w:tc>
          <w:tcPr>
            <w:tcW w:w="877" w:type="dxa"/>
            <w:vMerge/>
            <w:tcBorders>
              <w:bottom w:val="single" w:sz="4" w:space="0" w:color="auto"/>
            </w:tcBorders>
            <w:vAlign w:val="center"/>
          </w:tcPr>
          <w:p w14:paraId="26EE6AE5"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23878E9D" w14:textId="77777777" w:rsidR="005D189C" w:rsidRPr="00BD1D5D" w:rsidRDefault="005D189C" w:rsidP="0041428F">
            <w:pPr>
              <w:pStyle w:val="TAC"/>
              <w:jc w:val="left"/>
              <w:rPr>
                <w:rFonts w:cs="Arial"/>
              </w:rPr>
            </w:pPr>
            <w:r w:rsidRPr="00BD1D5D">
              <w:t>Config</w:t>
            </w:r>
            <w:r w:rsidRPr="00BD1D5D">
              <w:rPr>
                <w:szCs w:val="18"/>
              </w:rPr>
              <w:t xml:space="preserve"> 3</w:t>
            </w:r>
          </w:p>
        </w:tc>
        <w:tc>
          <w:tcPr>
            <w:tcW w:w="2013" w:type="dxa"/>
            <w:gridSpan w:val="2"/>
            <w:tcBorders>
              <w:bottom w:val="single" w:sz="4" w:space="0" w:color="auto"/>
            </w:tcBorders>
            <w:vAlign w:val="center"/>
          </w:tcPr>
          <w:p w14:paraId="2276D216" w14:textId="77777777" w:rsidR="005D189C" w:rsidRPr="00BD1D5D" w:rsidRDefault="005D189C" w:rsidP="0041428F">
            <w:pPr>
              <w:pStyle w:val="TAC"/>
            </w:pPr>
            <w:r w:rsidRPr="00BD1D5D">
              <w:rPr>
                <w:bCs/>
              </w:rPr>
              <w:t>TRS.1.2 TDD</w:t>
            </w:r>
          </w:p>
        </w:tc>
        <w:tc>
          <w:tcPr>
            <w:tcW w:w="2147" w:type="dxa"/>
            <w:gridSpan w:val="3"/>
            <w:tcBorders>
              <w:bottom w:val="single" w:sz="4" w:space="0" w:color="auto"/>
            </w:tcBorders>
            <w:vAlign w:val="center"/>
          </w:tcPr>
          <w:p w14:paraId="4366608C" w14:textId="77777777" w:rsidR="005D189C" w:rsidRPr="00BD1D5D" w:rsidRDefault="005D189C" w:rsidP="0041428F">
            <w:pPr>
              <w:pStyle w:val="TAC"/>
              <w:rPr>
                <w:szCs w:val="18"/>
              </w:rPr>
            </w:pPr>
            <w:r w:rsidRPr="00BD1D5D">
              <w:rPr>
                <w:bCs/>
              </w:rPr>
              <w:t>NA</w:t>
            </w:r>
          </w:p>
        </w:tc>
      </w:tr>
      <w:tr w:rsidR="005D189C" w:rsidRPr="00BD1D5D" w14:paraId="77E21719" w14:textId="77777777" w:rsidTr="0041428F">
        <w:trPr>
          <w:cantSplit/>
          <w:trHeight w:val="443"/>
        </w:trPr>
        <w:tc>
          <w:tcPr>
            <w:tcW w:w="2628" w:type="dxa"/>
            <w:gridSpan w:val="2"/>
            <w:tcBorders>
              <w:left w:val="single" w:sz="4" w:space="0" w:color="auto"/>
              <w:bottom w:val="single" w:sz="4" w:space="0" w:color="auto"/>
            </w:tcBorders>
          </w:tcPr>
          <w:p w14:paraId="1AA13A6B" w14:textId="77777777" w:rsidR="005D189C" w:rsidRPr="00BD1D5D" w:rsidRDefault="005D189C" w:rsidP="0041428F">
            <w:pPr>
              <w:pStyle w:val="TAL"/>
              <w:rPr>
                <w:rFonts w:cs="Arial"/>
              </w:rPr>
            </w:pPr>
            <w:r w:rsidRPr="00BD1D5D">
              <w:rPr>
                <w:rFonts w:cs="Arial"/>
                <w:bCs/>
              </w:rPr>
              <w:t xml:space="preserve">OCNG Patterns defined in A.3.2.1.1 (OP.1) </w:t>
            </w:r>
          </w:p>
        </w:tc>
        <w:tc>
          <w:tcPr>
            <w:tcW w:w="877" w:type="dxa"/>
            <w:tcBorders>
              <w:bottom w:val="single" w:sz="4" w:space="0" w:color="auto"/>
            </w:tcBorders>
          </w:tcPr>
          <w:p w14:paraId="364AE966" w14:textId="77777777" w:rsidR="005D189C" w:rsidRPr="00BD1D5D" w:rsidRDefault="005D189C" w:rsidP="0041428F">
            <w:pPr>
              <w:pStyle w:val="TAC"/>
              <w:rPr>
                <w:rFonts w:cs="Arial"/>
              </w:rPr>
            </w:pPr>
          </w:p>
        </w:tc>
        <w:tc>
          <w:tcPr>
            <w:tcW w:w="1281" w:type="dxa"/>
            <w:tcBorders>
              <w:bottom w:val="single" w:sz="4" w:space="0" w:color="auto"/>
            </w:tcBorders>
          </w:tcPr>
          <w:p w14:paraId="72E8AF50" w14:textId="77777777" w:rsidR="005D189C" w:rsidRPr="00BD1D5D" w:rsidRDefault="005D189C" w:rsidP="0041428F">
            <w:pPr>
              <w:pStyle w:val="TAC"/>
              <w:rPr>
                <w:rFonts w:cs="Arial"/>
              </w:rPr>
            </w:pPr>
            <w:r w:rsidRPr="00BD1D5D">
              <w:rPr>
                <w:rFonts w:cs="Arial"/>
              </w:rPr>
              <w:t>Config 1,2,3</w:t>
            </w:r>
          </w:p>
        </w:tc>
        <w:tc>
          <w:tcPr>
            <w:tcW w:w="2013" w:type="dxa"/>
            <w:gridSpan w:val="2"/>
            <w:tcBorders>
              <w:bottom w:val="single" w:sz="4" w:space="0" w:color="auto"/>
            </w:tcBorders>
          </w:tcPr>
          <w:p w14:paraId="639A9848" w14:textId="77777777" w:rsidR="005D189C" w:rsidRPr="00BD1D5D" w:rsidRDefault="005D189C" w:rsidP="0041428F">
            <w:pPr>
              <w:pStyle w:val="TAC"/>
              <w:rPr>
                <w:rFonts w:cs="Arial"/>
              </w:rPr>
            </w:pPr>
          </w:p>
          <w:p w14:paraId="3CD0E4B0" w14:textId="77777777" w:rsidR="005D189C" w:rsidRPr="00BD1D5D" w:rsidRDefault="005D189C" w:rsidP="0041428F">
            <w:pPr>
              <w:pStyle w:val="TAC"/>
              <w:rPr>
                <w:rFonts w:cs="v4.2.0"/>
              </w:rPr>
            </w:pPr>
            <w:r w:rsidRPr="00BD1D5D">
              <w:rPr>
                <w:rFonts w:cs="Arial"/>
              </w:rPr>
              <w:t xml:space="preserve">OP.1 </w:t>
            </w:r>
          </w:p>
        </w:tc>
        <w:tc>
          <w:tcPr>
            <w:tcW w:w="2147" w:type="dxa"/>
            <w:gridSpan w:val="3"/>
            <w:tcBorders>
              <w:bottom w:val="single" w:sz="4" w:space="0" w:color="auto"/>
            </w:tcBorders>
          </w:tcPr>
          <w:p w14:paraId="34E2084F" w14:textId="77777777" w:rsidR="005D189C" w:rsidRPr="00BD1D5D" w:rsidRDefault="005D189C" w:rsidP="0041428F">
            <w:pPr>
              <w:pStyle w:val="TAC"/>
            </w:pPr>
          </w:p>
          <w:p w14:paraId="5E658667" w14:textId="77777777" w:rsidR="005D189C" w:rsidRPr="00BD1D5D" w:rsidRDefault="005D189C" w:rsidP="0041428F">
            <w:pPr>
              <w:pStyle w:val="TAC"/>
              <w:rPr>
                <w:rFonts w:cs="v4.2.0"/>
              </w:rPr>
            </w:pPr>
            <w:r w:rsidRPr="00BD1D5D">
              <w:t>OP.1</w:t>
            </w:r>
          </w:p>
        </w:tc>
      </w:tr>
      <w:tr w:rsidR="005D189C" w:rsidRPr="00BD1D5D" w14:paraId="6327A6B4" w14:textId="77777777" w:rsidTr="0041428F">
        <w:trPr>
          <w:cantSplit/>
          <w:trHeight w:val="259"/>
        </w:trPr>
        <w:tc>
          <w:tcPr>
            <w:tcW w:w="2628" w:type="dxa"/>
            <w:gridSpan w:val="2"/>
            <w:vMerge w:val="restart"/>
            <w:tcBorders>
              <w:left w:val="single" w:sz="4" w:space="0" w:color="auto"/>
            </w:tcBorders>
          </w:tcPr>
          <w:p w14:paraId="379D19B0" w14:textId="77777777" w:rsidR="005D189C" w:rsidRPr="00BD1D5D" w:rsidRDefault="005D189C" w:rsidP="0041428F">
            <w:pPr>
              <w:pStyle w:val="TAL"/>
              <w:rPr>
                <w:rFonts w:cs="Arial"/>
              </w:rPr>
            </w:pPr>
            <w:r w:rsidRPr="00BD1D5D">
              <w:rPr>
                <w:rFonts w:cs="Arial"/>
              </w:rPr>
              <w:t>PDSCH Reference measurement channel</w:t>
            </w:r>
          </w:p>
        </w:tc>
        <w:tc>
          <w:tcPr>
            <w:tcW w:w="877" w:type="dxa"/>
            <w:tcBorders>
              <w:bottom w:val="single" w:sz="4" w:space="0" w:color="auto"/>
            </w:tcBorders>
          </w:tcPr>
          <w:p w14:paraId="20EF354E"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13DCA5F0" w14:textId="77777777" w:rsidR="005D189C" w:rsidRPr="00BD1D5D" w:rsidRDefault="005D189C" w:rsidP="0041428F">
            <w:pPr>
              <w:pStyle w:val="TAL"/>
              <w:rPr>
                <w:rFonts w:cs="Arial"/>
              </w:rPr>
            </w:pPr>
            <w:r w:rsidRPr="00BD1D5D">
              <w:rPr>
                <w:rFonts w:cs="Arial"/>
              </w:rPr>
              <w:t>Config</w:t>
            </w:r>
            <w:r w:rsidRPr="00BD1D5D">
              <w:rPr>
                <w:szCs w:val="18"/>
              </w:rPr>
              <w:t xml:space="preserve"> 1</w:t>
            </w:r>
          </w:p>
        </w:tc>
        <w:tc>
          <w:tcPr>
            <w:tcW w:w="2013" w:type="dxa"/>
            <w:gridSpan w:val="2"/>
            <w:tcBorders>
              <w:bottom w:val="single" w:sz="4" w:space="0" w:color="auto"/>
            </w:tcBorders>
            <w:vAlign w:val="center"/>
          </w:tcPr>
          <w:p w14:paraId="12D6AF4C" w14:textId="77777777" w:rsidR="005D189C" w:rsidRPr="00BD1D5D" w:rsidRDefault="005D189C" w:rsidP="0041428F">
            <w:pPr>
              <w:pStyle w:val="TAC"/>
              <w:rPr>
                <w:rFonts w:cs="Arial"/>
              </w:rPr>
            </w:pPr>
            <w:r w:rsidRPr="00BD1D5D">
              <w:rPr>
                <w:rFonts w:cs="Arial"/>
              </w:rPr>
              <w:t xml:space="preserve">SR.1.1 FDD </w:t>
            </w:r>
          </w:p>
        </w:tc>
        <w:tc>
          <w:tcPr>
            <w:tcW w:w="2147" w:type="dxa"/>
            <w:gridSpan w:val="3"/>
            <w:vMerge w:val="restart"/>
          </w:tcPr>
          <w:p w14:paraId="510FB88C" w14:textId="77777777" w:rsidR="005D189C" w:rsidRPr="00BD1D5D" w:rsidRDefault="005D189C" w:rsidP="0041428F">
            <w:pPr>
              <w:pStyle w:val="TAC"/>
              <w:rPr>
                <w:rFonts w:cs="Arial"/>
              </w:rPr>
            </w:pPr>
            <w:r w:rsidRPr="00BD1D5D">
              <w:rPr>
                <w:rFonts w:cs="Arial"/>
              </w:rPr>
              <w:t>-</w:t>
            </w:r>
          </w:p>
        </w:tc>
      </w:tr>
      <w:tr w:rsidR="005D189C" w:rsidRPr="00BD1D5D" w14:paraId="3BFE058C" w14:textId="77777777" w:rsidTr="0041428F">
        <w:trPr>
          <w:cantSplit/>
          <w:trHeight w:val="232"/>
        </w:trPr>
        <w:tc>
          <w:tcPr>
            <w:tcW w:w="2628" w:type="dxa"/>
            <w:gridSpan w:val="2"/>
            <w:vMerge/>
            <w:tcBorders>
              <w:left w:val="single" w:sz="4" w:space="0" w:color="auto"/>
            </w:tcBorders>
          </w:tcPr>
          <w:p w14:paraId="03332B0D" w14:textId="77777777" w:rsidR="005D189C" w:rsidRPr="00BD1D5D" w:rsidRDefault="005D189C" w:rsidP="0041428F">
            <w:pPr>
              <w:pStyle w:val="TAL"/>
              <w:rPr>
                <w:rFonts w:cs="Arial"/>
              </w:rPr>
            </w:pPr>
          </w:p>
        </w:tc>
        <w:tc>
          <w:tcPr>
            <w:tcW w:w="877" w:type="dxa"/>
            <w:tcBorders>
              <w:bottom w:val="single" w:sz="4" w:space="0" w:color="auto"/>
            </w:tcBorders>
          </w:tcPr>
          <w:p w14:paraId="5D07352A"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788F62E0" w14:textId="77777777" w:rsidR="005D189C" w:rsidRPr="00BD1D5D" w:rsidRDefault="005D189C" w:rsidP="0041428F">
            <w:pPr>
              <w:pStyle w:val="TAL"/>
              <w:rPr>
                <w:rFonts w:cs="Arial"/>
              </w:rPr>
            </w:pPr>
            <w:r w:rsidRPr="00BD1D5D">
              <w:rPr>
                <w:rFonts w:cs="Arial"/>
              </w:rPr>
              <w:t>Config</w:t>
            </w:r>
            <w:r w:rsidRPr="00BD1D5D">
              <w:rPr>
                <w:szCs w:val="18"/>
              </w:rPr>
              <w:t xml:space="preserve"> 2</w:t>
            </w:r>
          </w:p>
        </w:tc>
        <w:tc>
          <w:tcPr>
            <w:tcW w:w="2013" w:type="dxa"/>
            <w:gridSpan w:val="2"/>
            <w:tcBorders>
              <w:bottom w:val="single" w:sz="4" w:space="0" w:color="auto"/>
            </w:tcBorders>
            <w:vAlign w:val="center"/>
          </w:tcPr>
          <w:p w14:paraId="2FD11B52" w14:textId="77777777" w:rsidR="005D189C" w:rsidRPr="00BD1D5D" w:rsidRDefault="005D189C" w:rsidP="0041428F">
            <w:pPr>
              <w:pStyle w:val="TAC"/>
              <w:rPr>
                <w:rFonts w:cs="Arial"/>
              </w:rPr>
            </w:pPr>
            <w:r w:rsidRPr="00BD1D5D">
              <w:rPr>
                <w:rFonts w:cs="Arial"/>
              </w:rPr>
              <w:t>SR.1.1 TDD</w:t>
            </w:r>
          </w:p>
        </w:tc>
        <w:tc>
          <w:tcPr>
            <w:tcW w:w="2147" w:type="dxa"/>
            <w:gridSpan w:val="3"/>
            <w:vMerge/>
          </w:tcPr>
          <w:p w14:paraId="0411DAA8" w14:textId="77777777" w:rsidR="005D189C" w:rsidRPr="00BD1D5D" w:rsidRDefault="005D189C" w:rsidP="0041428F">
            <w:pPr>
              <w:pStyle w:val="TAC"/>
              <w:rPr>
                <w:rFonts w:cs="Arial"/>
              </w:rPr>
            </w:pPr>
          </w:p>
        </w:tc>
      </w:tr>
      <w:tr w:rsidR="005D189C" w:rsidRPr="00BD1D5D" w14:paraId="7F309C37" w14:textId="77777777" w:rsidTr="0041428F">
        <w:trPr>
          <w:cantSplit/>
          <w:trHeight w:val="213"/>
        </w:trPr>
        <w:tc>
          <w:tcPr>
            <w:tcW w:w="2628" w:type="dxa"/>
            <w:gridSpan w:val="2"/>
            <w:vMerge/>
            <w:tcBorders>
              <w:left w:val="single" w:sz="4" w:space="0" w:color="auto"/>
              <w:bottom w:val="single" w:sz="4" w:space="0" w:color="auto"/>
            </w:tcBorders>
          </w:tcPr>
          <w:p w14:paraId="1B278D46" w14:textId="77777777" w:rsidR="005D189C" w:rsidRPr="00BD1D5D" w:rsidRDefault="005D189C" w:rsidP="0041428F">
            <w:pPr>
              <w:pStyle w:val="TAL"/>
              <w:rPr>
                <w:rFonts w:cs="Arial"/>
                <w:bCs/>
              </w:rPr>
            </w:pPr>
          </w:p>
        </w:tc>
        <w:tc>
          <w:tcPr>
            <w:tcW w:w="877" w:type="dxa"/>
            <w:tcBorders>
              <w:bottom w:val="single" w:sz="4" w:space="0" w:color="auto"/>
            </w:tcBorders>
          </w:tcPr>
          <w:p w14:paraId="57637FDC"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1F2CF510"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2013" w:type="dxa"/>
            <w:gridSpan w:val="2"/>
            <w:tcBorders>
              <w:bottom w:val="single" w:sz="4" w:space="0" w:color="auto"/>
            </w:tcBorders>
            <w:vAlign w:val="center"/>
          </w:tcPr>
          <w:p w14:paraId="1AC22DFF" w14:textId="77777777" w:rsidR="005D189C" w:rsidRPr="00BD1D5D" w:rsidRDefault="005D189C" w:rsidP="0041428F">
            <w:pPr>
              <w:pStyle w:val="TAC"/>
              <w:rPr>
                <w:rFonts w:cs="Arial"/>
              </w:rPr>
            </w:pPr>
            <w:r w:rsidRPr="00BD1D5D">
              <w:rPr>
                <w:rFonts w:cs="Arial"/>
              </w:rPr>
              <w:t>SR 2.1 TDD</w:t>
            </w:r>
          </w:p>
        </w:tc>
        <w:tc>
          <w:tcPr>
            <w:tcW w:w="2147" w:type="dxa"/>
            <w:gridSpan w:val="3"/>
            <w:vMerge/>
            <w:tcBorders>
              <w:bottom w:val="single" w:sz="4" w:space="0" w:color="auto"/>
            </w:tcBorders>
          </w:tcPr>
          <w:p w14:paraId="266B588B" w14:textId="77777777" w:rsidR="005D189C" w:rsidRPr="00BD1D5D" w:rsidRDefault="005D189C" w:rsidP="0041428F">
            <w:pPr>
              <w:pStyle w:val="TAC"/>
              <w:rPr>
                <w:rFonts w:cs="Arial"/>
              </w:rPr>
            </w:pPr>
          </w:p>
        </w:tc>
      </w:tr>
      <w:tr w:rsidR="005D189C" w:rsidRPr="00BD1D5D" w14:paraId="3016A92A" w14:textId="77777777" w:rsidTr="0041428F">
        <w:trPr>
          <w:cantSplit/>
          <w:trHeight w:val="186"/>
        </w:trPr>
        <w:tc>
          <w:tcPr>
            <w:tcW w:w="2628" w:type="dxa"/>
            <w:gridSpan w:val="2"/>
            <w:vMerge w:val="restart"/>
            <w:tcBorders>
              <w:left w:val="single" w:sz="4" w:space="0" w:color="auto"/>
            </w:tcBorders>
          </w:tcPr>
          <w:p w14:paraId="06E5F460" w14:textId="77777777" w:rsidR="005D189C" w:rsidRPr="00BD1D5D" w:rsidRDefault="005D189C" w:rsidP="0041428F">
            <w:pPr>
              <w:pStyle w:val="TAL"/>
              <w:rPr>
                <w:rFonts w:cs="v5.0.0"/>
              </w:rPr>
            </w:pPr>
            <w:r w:rsidRPr="00BD1D5D">
              <w:rPr>
                <w:rFonts w:cs="v5.0.0"/>
              </w:rPr>
              <w:t>RMSI CORESET Reference Channel</w:t>
            </w:r>
          </w:p>
        </w:tc>
        <w:tc>
          <w:tcPr>
            <w:tcW w:w="877" w:type="dxa"/>
            <w:tcBorders>
              <w:bottom w:val="single" w:sz="4" w:space="0" w:color="auto"/>
            </w:tcBorders>
          </w:tcPr>
          <w:p w14:paraId="3EDCCD3C"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37BA3FC7" w14:textId="77777777" w:rsidR="005D189C" w:rsidRPr="00BD1D5D" w:rsidRDefault="005D189C" w:rsidP="0041428F">
            <w:pPr>
              <w:pStyle w:val="TAL"/>
              <w:rPr>
                <w:rFonts w:cs="Arial"/>
              </w:rPr>
            </w:pPr>
            <w:r w:rsidRPr="00BD1D5D">
              <w:rPr>
                <w:rFonts w:cs="Arial"/>
              </w:rPr>
              <w:t>Config</w:t>
            </w:r>
            <w:r w:rsidRPr="00BD1D5D">
              <w:rPr>
                <w:szCs w:val="18"/>
              </w:rPr>
              <w:t xml:space="preserve"> 1</w:t>
            </w:r>
          </w:p>
        </w:tc>
        <w:tc>
          <w:tcPr>
            <w:tcW w:w="2013" w:type="dxa"/>
            <w:gridSpan w:val="2"/>
            <w:tcBorders>
              <w:bottom w:val="single" w:sz="4" w:space="0" w:color="auto"/>
            </w:tcBorders>
            <w:vAlign w:val="center"/>
          </w:tcPr>
          <w:p w14:paraId="7F2D8BFB" w14:textId="77777777" w:rsidR="005D189C" w:rsidRPr="00BD1D5D" w:rsidRDefault="005D189C" w:rsidP="0041428F">
            <w:pPr>
              <w:pStyle w:val="TAC"/>
              <w:rPr>
                <w:rFonts w:cs="Arial"/>
              </w:rPr>
            </w:pPr>
            <w:r w:rsidRPr="00BD1D5D">
              <w:rPr>
                <w:rFonts w:cs="Arial"/>
              </w:rPr>
              <w:t>CR.1.1 FDD</w:t>
            </w:r>
          </w:p>
        </w:tc>
        <w:tc>
          <w:tcPr>
            <w:tcW w:w="2147" w:type="dxa"/>
            <w:gridSpan w:val="3"/>
            <w:vMerge w:val="restart"/>
          </w:tcPr>
          <w:p w14:paraId="11602275" w14:textId="77777777" w:rsidR="005D189C" w:rsidRPr="00BD1D5D" w:rsidRDefault="005D189C" w:rsidP="0041428F">
            <w:pPr>
              <w:pStyle w:val="TAC"/>
              <w:rPr>
                <w:rFonts w:cs="v4.2.0"/>
              </w:rPr>
            </w:pPr>
            <w:r w:rsidRPr="00BD1D5D">
              <w:rPr>
                <w:rFonts w:cs="v4.2.0"/>
              </w:rPr>
              <w:t>-</w:t>
            </w:r>
          </w:p>
        </w:tc>
      </w:tr>
      <w:tr w:rsidR="005D189C" w:rsidRPr="00BD1D5D" w14:paraId="3F571580" w14:textId="77777777" w:rsidTr="0041428F">
        <w:trPr>
          <w:cantSplit/>
          <w:trHeight w:val="206"/>
        </w:trPr>
        <w:tc>
          <w:tcPr>
            <w:tcW w:w="2628" w:type="dxa"/>
            <w:gridSpan w:val="2"/>
            <w:vMerge/>
            <w:tcBorders>
              <w:left w:val="single" w:sz="4" w:space="0" w:color="auto"/>
            </w:tcBorders>
          </w:tcPr>
          <w:p w14:paraId="70646EBF" w14:textId="77777777" w:rsidR="005D189C" w:rsidRPr="00BD1D5D" w:rsidRDefault="005D189C" w:rsidP="0041428F">
            <w:pPr>
              <w:pStyle w:val="TAL"/>
              <w:rPr>
                <w:rFonts w:cs="v5.0.0"/>
              </w:rPr>
            </w:pPr>
          </w:p>
        </w:tc>
        <w:tc>
          <w:tcPr>
            <w:tcW w:w="877" w:type="dxa"/>
            <w:tcBorders>
              <w:bottom w:val="single" w:sz="4" w:space="0" w:color="auto"/>
            </w:tcBorders>
          </w:tcPr>
          <w:p w14:paraId="57F981F5"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19FB757D" w14:textId="77777777" w:rsidR="005D189C" w:rsidRPr="00BD1D5D" w:rsidRDefault="005D189C" w:rsidP="0041428F">
            <w:pPr>
              <w:pStyle w:val="TAL"/>
              <w:rPr>
                <w:rFonts w:cs="Arial"/>
              </w:rPr>
            </w:pPr>
            <w:r w:rsidRPr="00BD1D5D">
              <w:rPr>
                <w:rFonts w:cs="Arial"/>
              </w:rPr>
              <w:t>Config</w:t>
            </w:r>
            <w:r w:rsidRPr="00BD1D5D">
              <w:rPr>
                <w:szCs w:val="18"/>
              </w:rPr>
              <w:t xml:space="preserve"> 2</w:t>
            </w:r>
          </w:p>
        </w:tc>
        <w:tc>
          <w:tcPr>
            <w:tcW w:w="2013" w:type="dxa"/>
            <w:gridSpan w:val="2"/>
            <w:tcBorders>
              <w:bottom w:val="single" w:sz="4" w:space="0" w:color="auto"/>
            </w:tcBorders>
            <w:vAlign w:val="center"/>
          </w:tcPr>
          <w:p w14:paraId="5ED6FBF3" w14:textId="77777777" w:rsidR="005D189C" w:rsidRPr="00BD1D5D" w:rsidRDefault="005D189C" w:rsidP="0041428F">
            <w:pPr>
              <w:pStyle w:val="TAC"/>
              <w:rPr>
                <w:rFonts w:cs="Arial"/>
              </w:rPr>
            </w:pPr>
            <w:r w:rsidRPr="00BD1D5D">
              <w:rPr>
                <w:rFonts w:cs="Arial"/>
              </w:rPr>
              <w:t>CR.1.1 TDD</w:t>
            </w:r>
          </w:p>
        </w:tc>
        <w:tc>
          <w:tcPr>
            <w:tcW w:w="2147" w:type="dxa"/>
            <w:gridSpan w:val="3"/>
            <w:vMerge/>
          </w:tcPr>
          <w:p w14:paraId="788C7450" w14:textId="77777777" w:rsidR="005D189C" w:rsidRPr="00BD1D5D" w:rsidRDefault="005D189C" w:rsidP="0041428F">
            <w:pPr>
              <w:pStyle w:val="TAC"/>
              <w:rPr>
                <w:rFonts w:cs="v4.2.0"/>
              </w:rPr>
            </w:pPr>
          </w:p>
        </w:tc>
      </w:tr>
      <w:tr w:rsidR="005D189C" w:rsidRPr="00BD1D5D" w14:paraId="33C33573" w14:textId="77777777" w:rsidTr="0041428F">
        <w:trPr>
          <w:cantSplit/>
          <w:trHeight w:val="180"/>
        </w:trPr>
        <w:tc>
          <w:tcPr>
            <w:tcW w:w="2628" w:type="dxa"/>
            <w:gridSpan w:val="2"/>
            <w:vMerge/>
            <w:tcBorders>
              <w:left w:val="single" w:sz="4" w:space="0" w:color="auto"/>
              <w:bottom w:val="single" w:sz="4" w:space="0" w:color="auto"/>
            </w:tcBorders>
          </w:tcPr>
          <w:p w14:paraId="0AE0B3D5" w14:textId="77777777" w:rsidR="005D189C" w:rsidRPr="00BD1D5D" w:rsidRDefault="005D189C" w:rsidP="0041428F">
            <w:pPr>
              <w:pStyle w:val="TAL"/>
              <w:rPr>
                <w:rFonts w:cs="Arial"/>
              </w:rPr>
            </w:pPr>
          </w:p>
        </w:tc>
        <w:tc>
          <w:tcPr>
            <w:tcW w:w="877" w:type="dxa"/>
            <w:tcBorders>
              <w:bottom w:val="single" w:sz="4" w:space="0" w:color="auto"/>
            </w:tcBorders>
          </w:tcPr>
          <w:p w14:paraId="695FAE2B"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16A9A5E1"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2013" w:type="dxa"/>
            <w:gridSpan w:val="2"/>
            <w:tcBorders>
              <w:bottom w:val="single" w:sz="4" w:space="0" w:color="auto"/>
            </w:tcBorders>
            <w:vAlign w:val="center"/>
          </w:tcPr>
          <w:p w14:paraId="054D5EB1" w14:textId="77777777" w:rsidR="005D189C" w:rsidRPr="00BD1D5D" w:rsidRDefault="005D189C" w:rsidP="0041428F">
            <w:pPr>
              <w:pStyle w:val="TAC"/>
              <w:rPr>
                <w:rFonts w:cs="Arial"/>
              </w:rPr>
            </w:pPr>
            <w:r w:rsidRPr="00BD1D5D">
              <w:rPr>
                <w:rFonts w:cs="Arial"/>
              </w:rPr>
              <w:t>CR 2.1 TDD</w:t>
            </w:r>
          </w:p>
        </w:tc>
        <w:tc>
          <w:tcPr>
            <w:tcW w:w="2147" w:type="dxa"/>
            <w:gridSpan w:val="3"/>
            <w:vMerge/>
            <w:tcBorders>
              <w:bottom w:val="single" w:sz="4" w:space="0" w:color="auto"/>
            </w:tcBorders>
          </w:tcPr>
          <w:p w14:paraId="04365763" w14:textId="77777777" w:rsidR="005D189C" w:rsidRPr="00BD1D5D" w:rsidRDefault="005D189C" w:rsidP="0041428F">
            <w:pPr>
              <w:pStyle w:val="TAC"/>
              <w:rPr>
                <w:rFonts w:cs="v4.2.0"/>
              </w:rPr>
            </w:pPr>
          </w:p>
        </w:tc>
      </w:tr>
      <w:tr w:rsidR="005D189C" w:rsidRPr="00BD1D5D" w14:paraId="6598CA57" w14:textId="77777777" w:rsidTr="0041428F">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62E6575D" w14:textId="77777777" w:rsidR="005D189C" w:rsidRPr="00BD1D5D" w:rsidRDefault="005D189C" w:rsidP="0041428F">
            <w:pPr>
              <w:pStyle w:val="TAL"/>
              <w:rPr>
                <w:lang w:eastAsia="zh-CN"/>
              </w:rPr>
            </w:pPr>
            <w:r w:rsidRPr="00BD1D5D">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39B27BC7" w14:textId="77777777" w:rsidR="005D189C" w:rsidRPr="00BD1D5D" w:rsidRDefault="005D189C" w:rsidP="0041428F">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F4357D7" w14:textId="77777777" w:rsidR="005D189C" w:rsidRPr="00BD1D5D" w:rsidRDefault="005D189C" w:rsidP="0041428F">
            <w:pPr>
              <w:pStyle w:val="TAC"/>
              <w:rPr>
                <w:lang w:eastAsia="zh-CN"/>
              </w:rPr>
            </w:pPr>
            <w:r w:rsidRPr="00BD1D5D">
              <w:rPr>
                <w:lang w:eastAsia="zh-CN"/>
              </w:rPr>
              <w:t>Config</w:t>
            </w:r>
            <w:r w:rsidRPr="00BD1D5D">
              <w:rPr>
                <w:szCs w:val="18"/>
                <w:lang w:eastAsia="zh-CN"/>
              </w:rPr>
              <w:t xml:space="preserve"> 1</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258D7EB7" w14:textId="77777777" w:rsidR="005D189C" w:rsidRPr="00BD1D5D" w:rsidRDefault="005D189C" w:rsidP="0041428F">
            <w:pPr>
              <w:pStyle w:val="TAC"/>
              <w:rPr>
                <w:lang w:eastAsia="zh-CN"/>
              </w:rPr>
            </w:pPr>
            <w:r w:rsidRPr="00BD1D5D">
              <w:rPr>
                <w:lang w:eastAsia="zh-CN"/>
              </w:rPr>
              <w:t xml:space="preserve">CCR.1.1 FDD  </w:t>
            </w:r>
          </w:p>
        </w:tc>
        <w:tc>
          <w:tcPr>
            <w:tcW w:w="2141" w:type="dxa"/>
            <w:gridSpan w:val="2"/>
            <w:vMerge w:val="restart"/>
            <w:tcBorders>
              <w:top w:val="nil"/>
              <w:left w:val="single" w:sz="4" w:space="0" w:color="auto"/>
              <w:right w:val="single" w:sz="4" w:space="0" w:color="auto"/>
            </w:tcBorders>
            <w:shd w:val="clear" w:color="auto" w:fill="auto"/>
          </w:tcPr>
          <w:p w14:paraId="40430161" w14:textId="77777777" w:rsidR="005D189C" w:rsidRPr="00BD1D5D" w:rsidRDefault="005D189C" w:rsidP="0041428F">
            <w:pPr>
              <w:pStyle w:val="TAC"/>
              <w:rPr>
                <w:lang w:eastAsia="zh-CN"/>
              </w:rPr>
            </w:pPr>
            <w:r w:rsidRPr="00BD1D5D">
              <w:rPr>
                <w:lang w:eastAsia="zh-CN"/>
              </w:rPr>
              <w:t>-</w:t>
            </w:r>
          </w:p>
        </w:tc>
      </w:tr>
      <w:tr w:rsidR="005D189C" w:rsidRPr="00BD1D5D" w14:paraId="4C4CDF6F" w14:textId="77777777" w:rsidTr="0041428F">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31975F39" w14:textId="77777777" w:rsidR="005D189C" w:rsidRPr="00BD1D5D" w:rsidRDefault="005D189C" w:rsidP="0041428F">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72CCB9A" w14:textId="77777777" w:rsidR="005D189C" w:rsidRPr="00BD1D5D" w:rsidRDefault="005D189C" w:rsidP="0041428F">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C8B87C5" w14:textId="77777777" w:rsidR="005D189C" w:rsidRPr="00BD1D5D" w:rsidRDefault="005D189C" w:rsidP="0041428F">
            <w:pPr>
              <w:pStyle w:val="TAC"/>
              <w:rPr>
                <w:lang w:eastAsia="zh-CN"/>
              </w:rPr>
            </w:pPr>
            <w:r w:rsidRPr="00BD1D5D">
              <w:rPr>
                <w:lang w:eastAsia="zh-CN"/>
              </w:rPr>
              <w:t>Config</w:t>
            </w:r>
            <w:r w:rsidRPr="00BD1D5D">
              <w:rPr>
                <w:szCs w:val="18"/>
                <w:lang w:eastAsia="zh-CN"/>
              </w:rPr>
              <w:t xml:space="preserve"> 2</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7FE46C93" w14:textId="77777777" w:rsidR="005D189C" w:rsidRPr="00BD1D5D" w:rsidRDefault="005D189C" w:rsidP="0041428F">
            <w:pPr>
              <w:pStyle w:val="TAC"/>
              <w:rPr>
                <w:lang w:eastAsia="zh-CN"/>
              </w:rPr>
            </w:pPr>
            <w:r w:rsidRPr="00BD1D5D">
              <w:rPr>
                <w:lang w:eastAsia="zh-CN"/>
              </w:rPr>
              <w:t>CCR.1.1 TDD</w:t>
            </w:r>
          </w:p>
        </w:tc>
        <w:tc>
          <w:tcPr>
            <w:tcW w:w="2141" w:type="dxa"/>
            <w:gridSpan w:val="2"/>
            <w:vMerge/>
            <w:tcBorders>
              <w:left w:val="single" w:sz="4" w:space="0" w:color="auto"/>
              <w:right w:val="single" w:sz="4" w:space="0" w:color="auto"/>
            </w:tcBorders>
            <w:shd w:val="clear" w:color="auto" w:fill="auto"/>
            <w:vAlign w:val="center"/>
          </w:tcPr>
          <w:p w14:paraId="792645B3" w14:textId="77777777" w:rsidR="005D189C" w:rsidRPr="00BD1D5D" w:rsidRDefault="005D189C" w:rsidP="0041428F">
            <w:pPr>
              <w:pStyle w:val="TAC"/>
              <w:rPr>
                <w:lang w:eastAsia="zh-CN"/>
              </w:rPr>
            </w:pPr>
          </w:p>
        </w:tc>
      </w:tr>
      <w:tr w:rsidR="005D189C" w:rsidRPr="00BD1D5D" w14:paraId="32A27B08" w14:textId="77777777" w:rsidTr="0041428F">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C248575" w14:textId="77777777" w:rsidR="005D189C" w:rsidRPr="00BD1D5D" w:rsidRDefault="005D189C" w:rsidP="0041428F">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020B511" w14:textId="77777777" w:rsidR="005D189C" w:rsidRPr="00BD1D5D" w:rsidRDefault="005D189C" w:rsidP="0041428F">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1CF25AA" w14:textId="77777777" w:rsidR="005D189C" w:rsidRPr="00BD1D5D" w:rsidRDefault="005D189C" w:rsidP="0041428F">
            <w:pPr>
              <w:pStyle w:val="TAC"/>
              <w:rPr>
                <w:lang w:eastAsia="zh-CN"/>
              </w:rPr>
            </w:pPr>
            <w:r w:rsidRPr="00BD1D5D">
              <w:rPr>
                <w:lang w:eastAsia="zh-CN"/>
              </w:rPr>
              <w:t>Config</w:t>
            </w:r>
            <w:r w:rsidRPr="00BD1D5D">
              <w:rPr>
                <w:szCs w:val="18"/>
                <w:lang w:eastAsia="zh-CN"/>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62E4D873" w14:textId="77777777" w:rsidR="005D189C" w:rsidRPr="00BD1D5D" w:rsidRDefault="005D189C" w:rsidP="0041428F">
            <w:pPr>
              <w:pStyle w:val="TAC"/>
              <w:rPr>
                <w:lang w:eastAsia="zh-CN"/>
              </w:rPr>
            </w:pPr>
            <w:r w:rsidRPr="00BD1D5D">
              <w:rPr>
                <w:lang w:eastAsia="zh-CN"/>
              </w:rPr>
              <w:t>CCR.2.1 TDD</w:t>
            </w:r>
          </w:p>
        </w:tc>
        <w:tc>
          <w:tcPr>
            <w:tcW w:w="2141" w:type="dxa"/>
            <w:gridSpan w:val="2"/>
            <w:vMerge/>
            <w:tcBorders>
              <w:left w:val="single" w:sz="4" w:space="0" w:color="auto"/>
              <w:bottom w:val="single" w:sz="4" w:space="0" w:color="auto"/>
              <w:right w:val="single" w:sz="4" w:space="0" w:color="auto"/>
            </w:tcBorders>
            <w:shd w:val="clear" w:color="auto" w:fill="auto"/>
            <w:vAlign w:val="center"/>
          </w:tcPr>
          <w:p w14:paraId="0050B0FD" w14:textId="77777777" w:rsidR="005D189C" w:rsidRPr="00BD1D5D" w:rsidRDefault="005D189C" w:rsidP="0041428F">
            <w:pPr>
              <w:pStyle w:val="TAC"/>
              <w:rPr>
                <w:lang w:eastAsia="zh-CN"/>
              </w:rPr>
            </w:pPr>
          </w:p>
        </w:tc>
      </w:tr>
      <w:tr w:rsidR="005D189C" w:rsidRPr="00BD1D5D" w14:paraId="250E51D0" w14:textId="77777777" w:rsidTr="0041428F">
        <w:trPr>
          <w:cantSplit/>
          <w:trHeight w:val="180"/>
        </w:trPr>
        <w:tc>
          <w:tcPr>
            <w:tcW w:w="2628" w:type="dxa"/>
            <w:gridSpan w:val="2"/>
            <w:vMerge w:val="restart"/>
            <w:tcBorders>
              <w:left w:val="single" w:sz="4" w:space="0" w:color="auto"/>
            </w:tcBorders>
          </w:tcPr>
          <w:p w14:paraId="1E56A053" w14:textId="77777777" w:rsidR="005D189C" w:rsidRPr="00BD1D5D" w:rsidRDefault="005D189C" w:rsidP="0041428F">
            <w:pPr>
              <w:pStyle w:val="TAL"/>
              <w:rPr>
                <w:rFonts w:cs="Arial"/>
              </w:rPr>
            </w:pPr>
            <w:r w:rsidRPr="00BD1D5D">
              <w:t>SSB parameters</w:t>
            </w:r>
          </w:p>
        </w:tc>
        <w:tc>
          <w:tcPr>
            <w:tcW w:w="877" w:type="dxa"/>
            <w:tcBorders>
              <w:bottom w:val="single" w:sz="4" w:space="0" w:color="auto"/>
            </w:tcBorders>
          </w:tcPr>
          <w:p w14:paraId="7C515DC6"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58877C06" w14:textId="77777777" w:rsidR="005D189C" w:rsidRPr="00BD1D5D" w:rsidRDefault="005D189C" w:rsidP="0041428F">
            <w:pPr>
              <w:pStyle w:val="TAL"/>
              <w:rPr>
                <w:rFonts w:cs="Arial"/>
              </w:rPr>
            </w:pPr>
            <w:r w:rsidRPr="00BD1D5D">
              <w:t>Config 1</w:t>
            </w:r>
          </w:p>
        </w:tc>
        <w:tc>
          <w:tcPr>
            <w:tcW w:w="2013" w:type="dxa"/>
            <w:gridSpan w:val="2"/>
            <w:tcBorders>
              <w:bottom w:val="single" w:sz="4" w:space="0" w:color="auto"/>
            </w:tcBorders>
            <w:vAlign w:val="center"/>
          </w:tcPr>
          <w:p w14:paraId="60ADDF33" w14:textId="77777777" w:rsidR="005D189C" w:rsidRPr="00BD1D5D" w:rsidRDefault="005D189C" w:rsidP="0041428F">
            <w:pPr>
              <w:pStyle w:val="TAC"/>
              <w:rPr>
                <w:rFonts w:cs="Arial"/>
              </w:rPr>
            </w:pPr>
            <w:r w:rsidRPr="00BD1D5D">
              <w:t>SSB.1 FR1</w:t>
            </w:r>
          </w:p>
        </w:tc>
        <w:tc>
          <w:tcPr>
            <w:tcW w:w="2147" w:type="dxa"/>
            <w:gridSpan w:val="3"/>
            <w:tcBorders>
              <w:bottom w:val="single" w:sz="4" w:space="0" w:color="auto"/>
            </w:tcBorders>
            <w:vAlign w:val="center"/>
          </w:tcPr>
          <w:p w14:paraId="09588C62" w14:textId="77777777" w:rsidR="005D189C" w:rsidRPr="00BD1D5D" w:rsidRDefault="005D189C" w:rsidP="0041428F">
            <w:pPr>
              <w:pStyle w:val="TAC"/>
              <w:rPr>
                <w:rFonts w:cs="v4.2.0"/>
              </w:rPr>
            </w:pPr>
            <w:r w:rsidRPr="00BD1D5D">
              <w:t>SSB.5 FR1</w:t>
            </w:r>
          </w:p>
        </w:tc>
      </w:tr>
      <w:tr w:rsidR="005D189C" w:rsidRPr="00BD1D5D" w14:paraId="451F17D0" w14:textId="77777777" w:rsidTr="0041428F">
        <w:trPr>
          <w:cantSplit/>
          <w:trHeight w:val="180"/>
        </w:trPr>
        <w:tc>
          <w:tcPr>
            <w:tcW w:w="2628" w:type="dxa"/>
            <w:gridSpan w:val="2"/>
            <w:vMerge/>
            <w:tcBorders>
              <w:left w:val="single" w:sz="4" w:space="0" w:color="auto"/>
            </w:tcBorders>
          </w:tcPr>
          <w:p w14:paraId="3165539B" w14:textId="77777777" w:rsidR="005D189C" w:rsidRPr="00BD1D5D" w:rsidRDefault="005D189C" w:rsidP="0041428F">
            <w:pPr>
              <w:pStyle w:val="TAL"/>
              <w:rPr>
                <w:rFonts w:cs="Arial"/>
              </w:rPr>
            </w:pPr>
          </w:p>
        </w:tc>
        <w:tc>
          <w:tcPr>
            <w:tcW w:w="877" w:type="dxa"/>
            <w:tcBorders>
              <w:bottom w:val="single" w:sz="4" w:space="0" w:color="auto"/>
            </w:tcBorders>
          </w:tcPr>
          <w:p w14:paraId="1745403F"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56BE69AE" w14:textId="77777777" w:rsidR="005D189C" w:rsidRPr="00BD1D5D" w:rsidRDefault="005D189C" w:rsidP="0041428F">
            <w:pPr>
              <w:pStyle w:val="TAL"/>
              <w:rPr>
                <w:rFonts w:cs="Arial"/>
              </w:rPr>
            </w:pPr>
            <w:r w:rsidRPr="00BD1D5D">
              <w:t>Config 2</w:t>
            </w:r>
          </w:p>
        </w:tc>
        <w:tc>
          <w:tcPr>
            <w:tcW w:w="2013" w:type="dxa"/>
            <w:gridSpan w:val="2"/>
            <w:tcBorders>
              <w:bottom w:val="single" w:sz="4" w:space="0" w:color="auto"/>
            </w:tcBorders>
            <w:vAlign w:val="center"/>
          </w:tcPr>
          <w:p w14:paraId="61E92C46" w14:textId="77777777" w:rsidR="005D189C" w:rsidRPr="00BD1D5D" w:rsidRDefault="005D189C" w:rsidP="0041428F">
            <w:pPr>
              <w:pStyle w:val="TAC"/>
              <w:rPr>
                <w:rFonts w:cs="Arial"/>
              </w:rPr>
            </w:pPr>
            <w:r w:rsidRPr="00BD1D5D">
              <w:t>SSB.1 FR1</w:t>
            </w:r>
          </w:p>
        </w:tc>
        <w:tc>
          <w:tcPr>
            <w:tcW w:w="2147" w:type="dxa"/>
            <w:gridSpan w:val="3"/>
            <w:tcBorders>
              <w:bottom w:val="single" w:sz="4" w:space="0" w:color="auto"/>
            </w:tcBorders>
            <w:vAlign w:val="center"/>
          </w:tcPr>
          <w:p w14:paraId="49546121" w14:textId="77777777" w:rsidR="005D189C" w:rsidRPr="00BD1D5D" w:rsidRDefault="005D189C" w:rsidP="0041428F">
            <w:pPr>
              <w:pStyle w:val="TAC"/>
              <w:rPr>
                <w:rFonts w:cs="v4.2.0"/>
              </w:rPr>
            </w:pPr>
            <w:r w:rsidRPr="00BD1D5D">
              <w:t>SSB.5 FR1</w:t>
            </w:r>
          </w:p>
        </w:tc>
      </w:tr>
      <w:tr w:rsidR="005D189C" w:rsidRPr="00BD1D5D" w14:paraId="516143D7" w14:textId="77777777" w:rsidTr="0041428F">
        <w:trPr>
          <w:cantSplit/>
          <w:trHeight w:val="180"/>
        </w:trPr>
        <w:tc>
          <w:tcPr>
            <w:tcW w:w="2628" w:type="dxa"/>
            <w:gridSpan w:val="2"/>
            <w:vMerge/>
            <w:tcBorders>
              <w:left w:val="single" w:sz="4" w:space="0" w:color="auto"/>
              <w:bottom w:val="single" w:sz="4" w:space="0" w:color="auto"/>
            </w:tcBorders>
          </w:tcPr>
          <w:p w14:paraId="54E164D2" w14:textId="77777777" w:rsidR="005D189C" w:rsidRPr="00BD1D5D" w:rsidRDefault="005D189C" w:rsidP="0041428F">
            <w:pPr>
              <w:pStyle w:val="TAL"/>
              <w:rPr>
                <w:rFonts w:cs="Arial"/>
              </w:rPr>
            </w:pPr>
          </w:p>
        </w:tc>
        <w:tc>
          <w:tcPr>
            <w:tcW w:w="877" w:type="dxa"/>
            <w:tcBorders>
              <w:bottom w:val="single" w:sz="4" w:space="0" w:color="auto"/>
            </w:tcBorders>
          </w:tcPr>
          <w:p w14:paraId="65E5B975"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3908B04B" w14:textId="77777777" w:rsidR="005D189C" w:rsidRPr="00BD1D5D" w:rsidRDefault="005D189C" w:rsidP="0041428F">
            <w:pPr>
              <w:pStyle w:val="TAL"/>
              <w:rPr>
                <w:rFonts w:cs="Arial"/>
              </w:rPr>
            </w:pPr>
            <w:r w:rsidRPr="00BD1D5D">
              <w:t>Config 3</w:t>
            </w:r>
          </w:p>
        </w:tc>
        <w:tc>
          <w:tcPr>
            <w:tcW w:w="2013" w:type="dxa"/>
            <w:gridSpan w:val="2"/>
            <w:tcBorders>
              <w:bottom w:val="single" w:sz="4" w:space="0" w:color="auto"/>
            </w:tcBorders>
            <w:vAlign w:val="center"/>
          </w:tcPr>
          <w:p w14:paraId="1D601194" w14:textId="77777777" w:rsidR="005D189C" w:rsidRPr="00BD1D5D" w:rsidRDefault="005D189C" w:rsidP="0041428F">
            <w:pPr>
              <w:pStyle w:val="TAC"/>
              <w:rPr>
                <w:rFonts w:cs="Arial"/>
              </w:rPr>
            </w:pPr>
            <w:r w:rsidRPr="00BD1D5D">
              <w:t>SSB.2 FR1</w:t>
            </w:r>
          </w:p>
        </w:tc>
        <w:tc>
          <w:tcPr>
            <w:tcW w:w="2147" w:type="dxa"/>
            <w:gridSpan w:val="3"/>
            <w:tcBorders>
              <w:bottom w:val="single" w:sz="4" w:space="0" w:color="auto"/>
            </w:tcBorders>
            <w:vAlign w:val="center"/>
          </w:tcPr>
          <w:p w14:paraId="098F1690" w14:textId="77777777" w:rsidR="005D189C" w:rsidRPr="00BD1D5D" w:rsidRDefault="005D189C" w:rsidP="0041428F">
            <w:pPr>
              <w:pStyle w:val="TAC"/>
              <w:rPr>
                <w:rFonts w:cs="v4.2.0"/>
              </w:rPr>
            </w:pPr>
            <w:r w:rsidRPr="00BD1D5D">
              <w:t>SSB.6 FR1</w:t>
            </w:r>
          </w:p>
        </w:tc>
      </w:tr>
      <w:tr w:rsidR="005D189C" w:rsidRPr="00BD1D5D" w14:paraId="60DD74F4" w14:textId="77777777" w:rsidTr="0041428F">
        <w:trPr>
          <w:cantSplit/>
          <w:trHeight w:val="450"/>
        </w:trPr>
        <w:tc>
          <w:tcPr>
            <w:tcW w:w="2628" w:type="dxa"/>
            <w:gridSpan w:val="2"/>
            <w:vMerge w:val="restart"/>
            <w:tcBorders>
              <w:left w:val="single" w:sz="4" w:space="0" w:color="auto"/>
            </w:tcBorders>
          </w:tcPr>
          <w:p w14:paraId="1B746B6B" w14:textId="77777777" w:rsidR="005D189C" w:rsidRPr="00BD1D5D" w:rsidRDefault="005D189C" w:rsidP="0041428F">
            <w:pPr>
              <w:pStyle w:val="TAL"/>
              <w:rPr>
                <w:rFonts w:cs="Arial"/>
              </w:rPr>
            </w:pPr>
            <w:r w:rsidRPr="00BD1D5D">
              <w:rPr>
                <w:rFonts w:cs="Arial"/>
              </w:rPr>
              <w:t>SMTC configuration defined in A.3.11.1 and A.3.11.2</w:t>
            </w:r>
          </w:p>
        </w:tc>
        <w:tc>
          <w:tcPr>
            <w:tcW w:w="877" w:type="dxa"/>
            <w:tcBorders>
              <w:bottom w:val="single" w:sz="4" w:space="0" w:color="auto"/>
            </w:tcBorders>
          </w:tcPr>
          <w:p w14:paraId="5C49B951"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13574347"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w:t>
            </w:r>
          </w:p>
        </w:tc>
        <w:tc>
          <w:tcPr>
            <w:tcW w:w="2013" w:type="dxa"/>
            <w:gridSpan w:val="2"/>
            <w:vAlign w:val="center"/>
          </w:tcPr>
          <w:p w14:paraId="15BCAF05" w14:textId="77777777" w:rsidR="005D189C" w:rsidRPr="00BD1D5D" w:rsidRDefault="005D189C" w:rsidP="0041428F">
            <w:pPr>
              <w:pStyle w:val="TAC"/>
              <w:rPr>
                <w:rFonts w:cs="v4.2.0"/>
              </w:rPr>
            </w:pPr>
            <w:r w:rsidRPr="00BD1D5D">
              <w:rPr>
                <w:rFonts w:cs="Arial"/>
              </w:rPr>
              <w:t>SMTC.2</w:t>
            </w:r>
          </w:p>
        </w:tc>
        <w:tc>
          <w:tcPr>
            <w:tcW w:w="2147" w:type="dxa"/>
            <w:gridSpan w:val="3"/>
            <w:vAlign w:val="center"/>
          </w:tcPr>
          <w:p w14:paraId="02931D73" w14:textId="77777777" w:rsidR="005D189C" w:rsidRPr="00BD1D5D" w:rsidRDefault="005D189C" w:rsidP="0041428F">
            <w:pPr>
              <w:pStyle w:val="TAC"/>
              <w:rPr>
                <w:rFonts w:cs="v4.2.0"/>
              </w:rPr>
            </w:pPr>
            <w:r w:rsidRPr="00BD1D5D">
              <w:t>SMTC.5</w:t>
            </w:r>
          </w:p>
        </w:tc>
      </w:tr>
      <w:tr w:rsidR="005D189C" w:rsidRPr="00BD1D5D" w14:paraId="12853FF9" w14:textId="77777777" w:rsidTr="0041428F">
        <w:trPr>
          <w:cantSplit/>
          <w:trHeight w:val="450"/>
        </w:trPr>
        <w:tc>
          <w:tcPr>
            <w:tcW w:w="2628" w:type="dxa"/>
            <w:gridSpan w:val="2"/>
            <w:vMerge/>
            <w:tcBorders>
              <w:left w:val="single" w:sz="4" w:space="0" w:color="auto"/>
              <w:bottom w:val="single" w:sz="4" w:space="0" w:color="auto"/>
            </w:tcBorders>
          </w:tcPr>
          <w:p w14:paraId="2ADCACFB" w14:textId="77777777" w:rsidR="005D189C" w:rsidRPr="00BD1D5D" w:rsidRDefault="005D189C" w:rsidP="0041428F">
            <w:pPr>
              <w:pStyle w:val="TAL"/>
              <w:rPr>
                <w:rFonts w:cs="Arial"/>
              </w:rPr>
            </w:pPr>
          </w:p>
        </w:tc>
        <w:tc>
          <w:tcPr>
            <w:tcW w:w="877" w:type="dxa"/>
            <w:tcBorders>
              <w:bottom w:val="single" w:sz="4" w:space="0" w:color="auto"/>
            </w:tcBorders>
          </w:tcPr>
          <w:p w14:paraId="6EE4D8B8"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5C5B0C3E" w14:textId="77777777" w:rsidR="005D189C" w:rsidRPr="00BD1D5D" w:rsidRDefault="005D189C" w:rsidP="0041428F">
            <w:pPr>
              <w:pStyle w:val="TAL"/>
              <w:rPr>
                <w:rFonts w:cs="Arial"/>
              </w:rPr>
            </w:pPr>
            <w:r w:rsidRPr="00BD1D5D">
              <w:rPr>
                <w:rFonts w:cs="Arial"/>
              </w:rPr>
              <w:t>Config</w:t>
            </w:r>
            <w:r w:rsidRPr="00BD1D5D">
              <w:rPr>
                <w:szCs w:val="18"/>
              </w:rPr>
              <w:t xml:space="preserve"> 2, </w:t>
            </w:r>
            <w:r w:rsidRPr="00BD1D5D">
              <w:rPr>
                <w:rFonts w:cs="Arial"/>
              </w:rPr>
              <w:t>3</w:t>
            </w:r>
          </w:p>
        </w:tc>
        <w:tc>
          <w:tcPr>
            <w:tcW w:w="2013" w:type="dxa"/>
            <w:gridSpan w:val="2"/>
            <w:tcBorders>
              <w:bottom w:val="single" w:sz="4" w:space="0" w:color="auto"/>
            </w:tcBorders>
            <w:vAlign w:val="center"/>
          </w:tcPr>
          <w:p w14:paraId="2BF19B0A" w14:textId="77777777" w:rsidR="005D189C" w:rsidRPr="00BD1D5D" w:rsidRDefault="005D189C" w:rsidP="0041428F">
            <w:pPr>
              <w:pStyle w:val="TAC"/>
              <w:rPr>
                <w:rFonts w:cs="Arial"/>
              </w:rPr>
            </w:pPr>
            <w:r w:rsidRPr="00BD1D5D">
              <w:rPr>
                <w:rFonts w:cs="Arial"/>
              </w:rPr>
              <w:t>SMTC.1</w:t>
            </w:r>
          </w:p>
        </w:tc>
        <w:tc>
          <w:tcPr>
            <w:tcW w:w="2147" w:type="dxa"/>
            <w:gridSpan w:val="3"/>
            <w:tcBorders>
              <w:bottom w:val="single" w:sz="4" w:space="0" w:color="auto"/>
            </w:tcBorders>
            <w:vAlign w:val="center"/>
          </w:tcPr>
          <w:p w14:paraId="6ED5936A" w14:textId="77777777" w:rsidR="005D189C" w:rsidRPr="00BD1D5D" w:rsidRDefault="005D189C" w:rsidP="0041428F">
            <w:pPr>
              <w:pStyle w:val="TAC"/>
              <w:rPr>
                <w:rFonts w:cs="Arial"/>
              </w:rPr>
            </w:pPr>
            <w:r w:rsidRPr="00BD1D5D">
              <w:t>SMTC.4</w:t>
            </w:r>
          </w:p>
        </w:tc>
      </w:tr>
      <w:tr w:rsidR="005D189C" w:rsidRPr="00BD1D5D" w14:paraId="7749B807" w14:textId="77777777" w:rsidTr="0041428F">
        <w:trPr>
          <w:cantSplit/>
          <w:trHeight w:val="193"/>
        </w:trPr>
        <w:tc>
          <w:tcPr>
            <w:tcW w:w="2628" w:type="dxa"/>
            <w:gridSpan w:val="2"/>
            <w:vMerge w:val="restart"/>
            <w:tcBorders>
              <w:left w:val="single" w:sz="4" w:space="0" w:color="auto"/>
            </w:tcBorders>
          </w:tcPr>
          <w:p w14:paraId="1CF3EDAE" w14:textId="77777777" w:rsidR="005D189C" w:rsidRPr="00BD1D5D" w:rsidRDefault="005D189C" w:rsidP="0041428F">
            <w:pPr>
              <w:pStyle w:val="TAL"/>
              <w:rPr>
                <w:rFonts w:cs="Arial"/>
              </w:rPr>
            </w:pPr>
            <w:r w:rsidRPr="00BD1D5D">
              <w:rPr>
                <w:rFonts w:cs="Arial"/>
              </w:rPr>
              <w:t>PDSCH/PDCCH subcarrier spacing</w:t>
            </w:r>
          </w:p>
        </w:tc>
        <w:tc>
          <w:tcPr>
            <w:tcW w:w="877" w:type="dxa"/>
            <w:vMerge w:val="restart"/>
          </w:tcPr>
          <w:p w14:paraId="54F1E4DB" w14:textId="77777777" w:rsidR="005D189C" w:rsidRPr="00BD1D5D" w:rsidRDefault="005D189C" w:rsidP="0041428F">
            <w:pPr>
              <w:pStyle w:val="TAC"/>
              <w:rPr>
                <w:rFonts w:cs="Arial"/>
              </w:rPr>
            </w:pPr>
            <w:r w:rsidRPr="00BD1D5D">
              <w:rPr>
                <w:rFonts w:cs="Arial"/>
              </w:rPr>
              <w:t>kHz</w:t>
            </w:r>
          </w:p>
        </w:tc>
        <w:tc>
          <w:tcPr>
            <w:tcW w:w="1281" w:type="dxa"/>
            <w:tcBorders>
              <w:bottom w:val="single" w:sz="4" w:space="0" w:color="auto"/>
            </w:tcBorders>
          </w:tcPr>
          <w:p w14:paraId="5EE58BAF"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1,2</w:t>
            </w:r>
          </w:p>
        </w:tc>
        <w:tc>
          <w:tcPr>
            <w:tcW w:w="4160" w:type="dxa"/>
            <w:gridSpan w:val="5"/>
            <w:tcBorders>
              <w:bottom w:val="single" w:sz="4" w:space="0" w:color="auto"/>
            </w:tcBorders>
            <w:vAlign w:val="center"/>
          </w:tcPr>
          <w:p w14:paraId="272CA885" w14:textId="77777777" w:rsidR="005D189C" w:rsidRPr="00BD1D5D" w:rsidRDefault="005D189C" w:rsidP="0041428F">
            <w:pPr>
              <w:pStyle w:val="TAC"/>
              <w:rPr>
                <w:rFonts w:cs="Arial"/>
              </w:rPr>
            </w:pPr>
            <w:r w:rsidRPr="00BD1D5D">
              <w:rPr>
                <w:rFonts w:cs="Arial"/>
              </w:rPr>
              <w:t>15</w:t>
            </w:r>
          </w:p>
        </w:tc>
      </w:tr>
      <w:tr w:rsidR="005D189C" w:rsidRPr="00BD1D5D" w14:paraId="141EE22A" w14:textId="77777777" w:rsidTr="0041428F">
        <w:trPr>
          <w:cantSplit/>
          <w:trHeight w:val="127"/>
        </w:trPr>
        <w:tc>
          <w:tcPr>
            <w:tcW w:w="2628" w:type="dxa"/>
            <w:gridSpan w:val="2"/>
            <w:vMerge/>
            <w:tcBorders>
              <w:left w:val="single" w:sz="4" w:space="0" w:color="auto"/>
              <w:bottom w:val="single" w:sz="4" w:space="0" w:color="auto"/>
            </w:tcBorders>
          </w:tcPr>
          <w:p w14:paraId="6225C9D8" w14:textId="77777777" w:rsidR="005D189C" w:rsidRPr="00BD1D5D" w:rsidRDefault="005D189C" w:rsidP="0041428F">
            <w:pPr>
              <w:pStyle w:val="TAL"/>
              <w:rPr>
                <w:rFonts w:cs="Arial"/>
              </w:rPr>
            </w:pPr>
          </w:p>
        </w:tc>
        <w:tc>
          <w:tcPr>
            <w:tcW w:w="877" w:type="dxa"/>
            <w:vMerge/>
            <w:tcBorders>
              <w:bottom w:val="single" w:sz="4" w:space="0" w:color="auto"/>
            </w:tcBorders>
          </w:tcPr>
          <w:p w14:paraId="5EBD537C" w14:textId="77777777" w:rsidR="005D189C" w:rsidRPr="00BD1D5D" w:rsidRDefault="005D189C" w:rsidP="0041428F">
            <w:pPr>
              <w:pStyle w:val="TAC"/>
              <w:rPr>
                <w:rFonts w:cs="Arial"/>
              </w:rPr>
            </w:pPr>
          </w:p>
        </w:tc>
        <w:tc>
          <w:tcPr>
            <w:tcW w:w="1281" w:type="dxa"/>
            <w:tcBorders>
              <w:bottom w:val="single" w:sz="4" w:space="0" w:color="auto"/>
            </w:tcBorders>
          </w:tcPr>
          <w:p w14:paraId="2038AB18"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3</w:t>
            </w:r>
          </w:p>
        </w:tc>
        <w:tc>
          <w:tcPr>
            <w:tcW w:w="4160" w:type="dxa"/>
            <w:gridSpan w:val="5"/>
            <w:tcBorders>
              <w:bottom w:val="single" w:sz="4" w:space="0" w:color="auto"/>
            </w:tcBorders>
            <w:vAlign w:val="center"/>
          </w:tcPr>
          <w:p w14:paraId="3908728A" w14:textId="77777777" w:rsidR="005D189C" w:rsidRPr="00BD1D5D" w:rsidRDefault="005D189C" w:rsidP="0041428F">
            <w:pPr>
              <w:pStyle w:val="TAC"/>
              <w:rPr>
                <w:rFonts w:cs="Arial"/>
              </w:rPr>
            </w:pPr>
            <w:r w:rsidRPr="00BD1D5D">
              <w:rPr>
                <w:rFonts w:cs="Arial"/>
              </w:rPr>
              <w:t>30</w:t>
            </w:r>
          </w:p>
        </w:tc>
      </w:tr>
      <w:tr w:rsidR="005D189C" w:rsidRPr="00BD1D5D" w14:paraId="6C94A344" w14:textId="77777777" w:rsidTr="0041428F">
        <w:trPr>
          <w:cantSplit/>
          <w:trHeight w:val="292"/>
        </w:trPr>
        <w:tc>
          <w:tcPr>
            <w:tcW w:w="2628" w:type="dxa"/>
            <w:gridSpan w:val="2"/>
            <w:tcBorders>
              <w:left w:val="single" w:sz="4" w:space="0" w:color="auto"/>
              <w:bottom w:val="single" w:sz="4" w:space="0" w:color="auto"/>
            </w:tcBorders>
          </w:tcPr>
          <w:p w14:paraId="7FD72A6A" w14:textId="77777777" w:rsidR="005D189C" w:rsidRPr="00BD1D5D" w:rsidRDefault="005D189C" w:rsidP="0041428F">
            <w:pPr>
              <w:pStyle w:val="TAL"/>
              <w:rPr>
                <w:rFonts w:cs="Arial"/>
              </w:rPr>
            </w:pPr>
            <w:r w:rsidRPr="00BD1D5D">
              <w:rPr>
                <w:rFonts w:cs="Arial"/>
                <w:szCs w:val="16"/>
                <w:lang w:eastAsia="ja-JP"/>
              </w:rPr>
              <w:t>EPRE ratio of PSS to SSS</w:t>
            </w:r>
          </w:p>
        </w:tc>
        <w:tc>
          <w:tcPr>
            <w:tcW w:w="877" w:type="dxa"/>
            <w:tcBorders>
              <w:bottom w:val="single" w:sz="4" w:space="0" w:color="auto"/>
            </w:tcBorders>
          </w:tcPr>
          <w:p w14:paraId="7C831772" w14:textId="77777777" w:rsidR="005D189C" w:rsidRPr="00BD1D5D" w:rsidRDefault="005D189C" w:rsidP="0041428F">
            <w:pPr>
              <w:pStyle w:val="TAC"/>
              <w:rPr>
                <w:rFonts w:cs="Arial"/>
              </w:rPr>
            </w:pPr>
          </w:p>
        </w:tc>
        <w:tc>
          <w:tcPr>
            <w:tcW w:w="1281" w:type="dxa"/>
            <w:vMerge w:val="restart"/>
            <w:vAlign w:val="center"/>
          </w:tcPr>
          <w:p w14:paraId="4C2762D4" w14:textId="77777777" w:rsidR="005D189C" w:rsidRPr="00BD1D5D" w:rsidRDefault="005D189C" w:rsidP="0041428F">
            <w:pPr>
              <w:pStyle w:val="TAC"/>
              <w:jc w:val="left"/>
              <w:rPr>
                <w:rFonts w:cs="Arial"/>
              </w:rPr>
            </w:pPr>
            <w:r w:rsidRPr="00BD1D5D">
              <w:rPr>
                <w:rFonts w:cs="Arial"/>
              </w:rPr>
              <w:t>Config 1,2,3</w:t>
            </w:r>
          </w:p>
        </w:tc>
        <w:tc>
          <w:tcPr>
            <w:tcW w:w="2013" w:type="dxa"/>
            <w:gridSpan w:val="2"/>
            <w:vMerge w:val="restart"/>
            <w:vAlign w:val="center"/>
          </w:tcPr>
          <w:p w14:paraId="1E0746F2" w14:textId="77777777" w:rsidR="005D189C" w:rsidRPr="00BD1D5D" w:rsidRDefault="005D189C" w:rsidP="0041428F">
            <w:pPr>
              <w:pStyle w:val="TAC"/>
              <w:rPr>
                <w:rFonts w:cs="v4.2.0"/>
              </w:rPr>
            </w:pPr>
            <w:r w:rsidRPr="00BD1D5D">
              <w:rPr>
                <w:rFonts w:cs="v4.2.0"/>
              </w:rPr>
              <w:t>0</w:t>
            </w:r>
          </w:p>
        </w:tc>
        <w:tc>
          <w:tcPr>
            <w:tcW w:w="2147" w:type="dxa"/>
            <w:gridSpan w:val="3"/>
            <w:vMerge w:val="restart"/>
            <w:vAlign w:val="center"/>
          </w:tcPr>
          <w:p w14:paraId="183962EC" w14:textId="77777777" w:rsidR="005D189C" w:rsidRPr="00BD1D5D" w:rsidRDefault="005D189C" w:rsidP="0041428F">
            <w:pPr>
              <w:pStyle w:val="TAC"/>
              <w:rPr>
                <w:rFonts w:cs="Arial"/>
              </w:rPr>
            </w:pPr>
            <w:r w:rsidRPr="00BD1D5D">
              <w:rPr>
                <w:rFonts w:cs="Arial"/>
              </w:rPr>
              <w:t>0</w:t>
            </w:r>
          </w:p>
        </w:tc>
      </w:tr>
      <w:tr w:rsidR="005D189C" w:rsidRPr="00BD1D5D" w14:paraId="7276E3ED" w14:textId="77777777" w:rsidTr="0041428F">
        <w:trPr>
          <w:cantSplit/>
          <w:trHeight w:val="292"/>
        </w:trPr>
        <w:tc>
          <w:tcPr>
            <w:tcW w:w="2628" w:type="dxa"/>
            <w:gridSpan w:val="2"/>
            <w:tcBorders>
              <w:left w:val="single" w:sz="4" w:space="0" w:color="auto"/>
              <w:bottom w:val="single" w:sz="4" w:space="0" w:color="auto"/>
            </w:tcBorders>
          </w:tcPr>
          <w:p w14:paraId="1D485600" w14:textId="77777777" w:rsidR="005D189C" w:rsidRPr="00BD1D5D" w:rsidRDefault="005D189C" w:rsidP="0041428F">
            <w:pPr>
              <w:pStyle w:val="TAL"/>
              <w:rPr>
                <w:rFonts w:cs="Arial"/>
              </w:rPr>
            </w:pPr>
            <w:r w:rsidRPr="00BD1D5D">
              <w:rPr>
                <w:rFonts w:cs="Arial"/>
                <w:szCs w:val="16"/>
                <w:lang w:eastAsia="ja-JP"/>
              </w:rPr>
              <w:t>EPRE ratio of PBCH DMRS to SSS</w:t>
            </w:r>
          </w:p>
        </w:tc>
        <w:tc>
          <w:tcPr>
            <w:tcW w:w="877" w:type="dxa"/>
            <w:tcBorders>
              <w:bottom w:val="single" w:sz="4" w:space="0" w:color="auto"/>
            </w:tcBorders>
          </w:tcPr>
          <w:p w14:paraId="7B17FFDC" w14:textId="77777777" w:rsidR="005D189C" w:rsidRPr="00BD1D5D" w:rsidRDefault="005D189C" w:rsidP="0041428F">
            <w:pPr>
              <w:pStyle w:val="TAC"/>
              <w:rPr>
                <w:rFonts w:cs="Arial"/>
              </w:rPr>
            </w:pPr>
          </w:p>
        </w:tc>
        <w:tc>
          <w:tcPr>
            <w:tcW w:w="1281" w:type="dxa"/>
            <w:vMerge/>
          </w:tcPr>
          <w:p w14:paraId="62BF8E29" w14:textId="77777777" w:rsidR="005D189C" w:rsidRPr="00BD1D5D" w:rsidRDefault="005D189C" w:rsidP="0041428F">
            <w:pPr>
              <w:pStyle w:val="TAC"/>
              <w:rPr>
                <w:rFonts w:cs="Arial"/>
              </w:rPr>
            </w:pPr>
          </w:p>
        </w:tc>
        <w:tc>
          <w:tcPr>
            <w:tcW w:w="2013" w:type="dxa"/>
            <w:gridSpan w:val="2"/>
            <w:vMerge/>
          </w:tcPr>
          <w:p w14:paraId="69BDA2D1" w14:textId="77777777" w:rsidR="005D189C" w:rsidRPr="00BD1D5D" w:rsidRDefault="005D189C" w:rsidP="0041428F">
            <w:pPr>
              <w:pStyle w:val="TAC"/>
              <w:rPr>
                <w:rFonts w:cs="v4.2.0"/>
              </w:rPr>
            </w:pPr>
          </w:p>
        </w:tc>
        <w:tc>
          <w:tcPr>
            <w:tcW w:w="2147" w:type="dxa"/>
            <w:gridSpan w:val="3"/>
            <w:vMerge/>
          </w:tcPr>
          <w:p w14:paraId="2B1C29A8" w14:textId="77777777" w:rsidR="005D189C" w:rsidRPr="00BD1D5D" w:rsidRDefault="005D189C" w:rsidP="0041428F">
            <w:pPr>
              <w:pStyle w:val="TAC"/>
              <w:rPr>
                <w:rFonts w:cs="Arial"/>
              </w:rPr>
            </w:pPr>
          </w:p>
        </w:tc>
      </w:tr>
      <w:tr w:rsidR="005D189C" w:rsidRPr="00BD1D5D" w14:paraId="415B9086" w14:textId="77777777" w:rsidTr="0041428F">
        <w:trPr>
          <w:cantSplit/>
          <w:trHeight w:val="292"/>
        </w:trPr>
        <w:tc>
          <w:tcPr>
            <w:tcW w:w="2628" w:type="dxa"/>
            <w:gridSpan w:val="2"/>
            <w:tcBorders>
              <w:left w:val="single" w:sz="4" w:space="0" w:color="auto"/>
              <w:bottom w:val="single" w:sz="4" w:space="0" w:color="auto"/>
            </w:tcBorders>
          </w:tcPr>
          <w:p w14:paraId="5612E964" w14:textId="77777777" w:rsidR="005D189C" w:rsidRPr="00BD1D5D" w:rsidRDefault="005D189C" w:rsidP="0041428F">
            <w:pPr>
              <w:pStyle w:val="TAL"/>
              <w:rPr>
                <w:rFonts w:cs="Arial"/>
              </w:rPr>
            </w:pPr>
            <w:r w:rsidRPr="00BD1D5D">
              <w:rPr>
                <w:rFonts w:cs="Arial"/>
                <w:szCs w:val="16"/>
                <w:lang w:eastAsia="ja-JP"/>
              </w:rPr>
              <w:t>EPRE ratio of PBCH to PBCH DMRS</w:t>
            </w:r>
          </w:p>
        </w:tc>
        <w:tc>
          <w:tcPr>
            <w:tcW w:w="877" w:type="dxa"/>
            <w:tcBorders>
              <w:bottom w:val="single" w:sz="4" w:space="0" w:color="auto"/>
            </w:tcBorders>
          </w:tcPr>
          <w:p w14:paraId="2E90898E" w14:textId="77777777" w:rsidR="005D189C" w:rsidRPr="00BD1D5D" w:rsidRDefault="005D189C" w:rsidP="0041428F">
            <w:pPr>
              <w:pStyle w:val="TAC"/>
              <w:rPr>
                <w:rFonts w:cs="Arial"/>
              </w:rPr>
            </w:pPr>
          </w:p>
        </w:tc>
        <w:tc>
          <w:tcPr>
            <w:tcW w:w="1281" w:type="dxa"/>
            <w:vMerge/>
          </w:tcPr>
          <w:p w14:paraId="79F9D976" w14:textId="77777777" w:rsidR="005D189C" w:rsidRPr="00BD1D5D" w:rsidRDefault="005D189C" w:rsidP="0041428F">
            <w:pPr>
              <w:pStyle w:val="TAC"/>
              <w:rPr>
                <w:rFonts w:cs="Arial"/>
              </w:rPr>
            </w:pPr>
          </w:p>
        </w:tc>
        <w:tc>
          <w:tcPr>
            <w:tcW w:w="2013" w:type="dxa"/>
            <w:gridSpan w:val="2"/>
            <w:vMerge/>
          </w:tcPr>
          <w:p w14:paraId="01186BA6" w14:textId="77777777" w:rsidR="005D189C" w:rsidRPr="00BD1D5D" w:rsidRDefault="005D189C" w:rsidP="0041428F">
            <w:pPr>
              <w:pStyle w:val="TAC"/>
              <w:rPr>
                <w:rFonts w:cs="v4.2.0"/>
              </w:rPr>
            </w:pPr>
          </w:p>
        </w:tc>
        <w:tc>
          <w:tcPr>
            <w:tcW w:w="2147" w:type="dxa"/>
            <w:gridSpan w:val="3"/>
            <w:vMerge/>
          </w:tcPr>
          <w:p w14:paraId="20E66273" w14:textId="77777777" w:rsidR="005D189C" w:rsidRPr="00BD1D5D" w:rsidRDefault="005D189C" w:rsidP="0041428F">
            <w:pPr>
              <w:pStyle w:val="TAC"/>
              <w:rPr>
                <w:rFonts w:cs="Arial"/>
              </w:rPr>
            </w:pPr>
          </w:p>
        </w:tc>
      </w:tr>
      <w:tr w:rsidR="005D189C" w:rsidRPr="00BD1D5D" w14:paraId="1E2438CE" w14:textId="77777777" w:rsidTr="0041428F">
        <w:trPr>
          <w:cantSplit/>
          <w:trHeight w:val="292"/>
        </w:trPr>
        <w:tc>
          <w:tcPr>
            <w:tcW w:w="2628" w:type="dxa"/>
            <w:gridSpan w:val="2"/>
            <w:tcBorders>
              <w:left w:val="single" w:sz="4" w:space="0" w:color="auto"/>
              <w:bottom w:val="single" w:sz="4" w:space="0" w:color="auto"/>
            </w:tcBorders>
          </w:tcPr>
          <w:p w14:paraId="70C4333D" w14:textId="77777777" w:rsidR="005D189C" w:rsidRPr="00BD1D5D" w:rsidRDefault="005D189C" w:rsidP="0041428F">
            <w:pPr>
              <w:pStyle w:val="TAL"/>
              <w:rPr>
                <w:rFonts w:cs="Arial"/>
              </w:rPr>
            </w:pPr>
            <w:r w:rsidRPr="00BD1D5D">
              <w:rPr>
                <w:rFonts w:cs="Arial"/>
                <w:szCs w:val="16"/>
                <w:lang w:eastAsia="ja-JP"/>
              </w:rPr>
              <w:t>EPRE ratio of PDCCH DMRS to SSS</w:t>
            </w:r>
          </w:p>
        </w:tc>
        <w:tc>
          <w:tcPr>
            <w:tcW w:w="877" w:type="dxa"/>
            <w:tcBorders>
              <w:bottom w:val="single" w:sz="4" w:space="0" w:color="auto"/>
            </w:tcBorders>
          </w:tcPr>
          <w:p w14:paraId="31EEA97E" w14:textId="77777777" w:rsidR="005D189C" w:rsidRPr="00BD1D5D" w:rsidRDefault="005D189C" w:rsidP="0041428F">
            <w:pPr>
              <w:pStyle w:val="TAC"/>
              <w:rPr>
                <w:rFonts w:cs="Arial"/>
              </w:rPr>
            </w:pPr>
          </w:p>
        </w:tc>
        <w:tc>
          <w:tcPr>
            <w:tcW w:w="1281" w:type="dxa"/>
            <w:vMerge/>
          </w:tcPr>
          <w:p w14:paraId="2BE903D7" w14:textId="77777777" w:rsidR="005D189C" w:rsidRPr="00BD1D5D" w:rsidRDefault="005D189C" w:rsidP="0041428F">
            <w:pPr>
              <w:pStyle w:val="TAC"/>
              <w:rPr>
                <w:rFonts w:cs="Arial"/>
              </w:rPr>
            </w:pPr>
          </w:p>
        </w:tc>
        <w:tc>
          <w:tcPr>
            <w:tcW w:w="2013" w:type="dxa"/>
            <w:gridSpan w:val="2"/>
            <w:vMerge/>
          </w:tcPr>
          <w:p w14:paraId="25452A5F" w14:textId="77777777" w:rsidR="005D189C" w:rsidRPr="00BD1D5D" w:rsidRDefault="005D189C" w:rsidP="0041428F">
            <w:pPr>
              <w:pStyle w:val="TAC"/>
              <w:rPr>
                <w:rFonts w:cs="v4.2.0"/>
              </w:rPr>
            </w:pPr>
          </w:p>
        </w:tc>
        <w:tc>
          <w:tcPr>
            <w:tcW w:w="2147" w:type="dxa"/>
            <w:gridSpan w:val="3"/>
            <w:vMerge/>
          </w:tcPr>
          <w:p w14:paraId="69773B20" w14:textId="77777777" w:rsidR="005D189C" w:rsidRPr="00BD1D5D" w:rsidRDefault="005D189C" w:rsidP="0041428F">
            <w:pPr>
              <w:pStyle w:val="TAC"/>
              <w:rPr>
                <w:rFonts w:cs="Arial"/>
              </w:rPr>
            </w:pPr>
          </w:p>
        </w:tc>
      </w:tr>
      <w:tr w:rsidR="005D189C" w:rsidRPr="00BD1D5D" w14:paraId="18B56330" w14:textId="77777777" w:rsidTr="0041428F">
        <w:trPr>
          <w:cantSplit/>
          <w:trHeight w:val="292"/>
        </w:trPr>
        <w:tc>
          <w:tcPr>
            <w:tcW w:w="2628" w:type="dxa"/>
            <w:gridSpan w:val="2"/>
            <w:tcBorders>
              <w:left w:val="single" w:sz="4" w:space="0" w:color="auto"/>
              <w:bottom w:val="single" w:sz="4" w:space="0" w:color="auto"/>
            </w:tcBorders>
          </w:tcPr>
          <w:p w14:paraId="6EA40C2D" w14:textId="77777777" w:rsidR="005D189C" w:rsidRPr="00BD1D5D" w:rsidRDefault="005D189C" w:rsidP="0041428F">
            <w:pPr>
              <w:pStyle w:val="TAL"/>
              <w:rPr>
                <w:rFonts w:cs="Arial"/>
              </w:rPr>
            </w:pPr>
            <w:r w:rsidRPr="00BD1D5D">
              <w:rPr>
                <w:rFonts w:cs="Arial"/>
                <w:szCs w:val="16"/>
                <w:lang w:eastAsia="ja-JP"/>
              </w:rPr>
              <w:t>EPRE ratio of PDCCH to PDCCH DMRS</w:t>
            </w:r>
          </w:p>
        </w:tc>
        <w:tc>
          <w:tcPr>
            <w:tcW w:w="877" w:type="dxa"/>
            <w:tcBorders>
              <w:bottom w:val="single" w:sz="4" w:space="0" w:color="auto"/>
            </w:tcBorders>
          </w:tcPr>
          <w:p w14:paraId="26741648" w14:textId="77777777" w:rsidR="005D189C" w:rsidRPr="00BD1D5D" w:rsidRDefault="005D189C" w:rsidP="0041428F">
            <w:pPr>
              <w:pStyle w:val="TAC"/>
              <w:rPr>
                <w:rFonts w:cs="Arial"/>
              </w:rPr>
            </w:pPr>
          </w:p>
        </w:tc>
        <w:tc>
          <w:tcPr>
            <w:tcW w:w="1281" w:type="dxa"/>
            <w:vMerge/>
          </w:tcPr>
          <w:p w14:paraId="4E878C6A" w14:textId="77777777" w:rsidR="005D189C" w:rsidRPr="00BD1D5D" w:rsidRDefault="005D189C" w:rsidP="0041428F">
            <w:pPr>
              <w:pStyle w:val="TAC"/>
              <w:rPr>
                <w:rFonts w:cs="Arial"/>
              </w:rPr>
            </w:pPr>
          </w:p>
        </w:tc>
        <w:tc>
          <w:tcPr>
            <w:tcW w:w="2013" w:type="dxa"/>
            <w:gridSpan w:val="2"/>
            <w:vMerge/>
          </w:tcPr>
          <w:p w14:paraId="4122AA8E" w14:textId="77777777" w:rsidR="005D189C" w:rsidRPr="00BD1D5D" w:rsidRDefault="005D189C" w:rsidP="0041428F">
            <w:pPr>
              <w:pStyle w:val="TAC"/>
              <w:rPr>
                <w:rFonts w:cs="v4.2.0"/>
              </w:rPr>
            </w:pPr>
          </w:p>
        </w:tc>
        <w:tc>
          <w:tcPr>
            <w:tcW w:w="2147" w:type="dxa"/>
            <w:gridSpan w:val="3"/>
            <w:vMerge/>
          </w:tcPr>
          <w:p w14:paraId="69F5E093" w14:textId="77777777" w:rsidR="005D189C" w:rsidRPr="00BD1D5D" w:rsidRDefault="005D189C" w:rsidP="0041428F">
            <w:pPr>
              <w:pStyle w:val="TAC"/>
              <w:rPr>
                <w:rFonts w:cs="Arial"/>
              </w:rPr>
            </w:pPr>
          </w:p>
        </w:tc>
      </w:tr>
      <w:tr w:rsidR="005D189C" w:rsidRPr="00BD1D5D" w14:paraId="31EAA993" w14:textId="77777777" w:rsidTr="0041428F">
        <w:trPr>
          <w:cantSplit/>
          <w:trHeight w:val="292"/>
        </w:trPr>
        <w:tc>
          <w:tcPr>
            <w:tcW w:w="2628" w:type="dxa"/>
            <w:gridSpan w:val="2"/>
            <w:tcBorders>
              <w:left w:val="single" w:sz="4" w:space="0" w:color="auto"/>
              <w:bottom w:val="single" w:sz="4" w:space="0" w:color="auto"/>
            </w:tcBorders>
          </w:tcPr>
          <w:p w14:paraId="01AADE9D" w14:textId="77777777" w:rsidR="005D189C" w:rsidRPr="00BD1D5D" w:rsidRDefault="005D189C" w:rsidP="0041428F">
            <w:pPr>
              <w:pStyle w:val="TAL"/>
              <w:rPr>
                <w:rFonts w:cs="Arial"/>
              </w:rPr>
            </w:pPr>
            <w:r w:rsidRPr="00BD1D5D">
              <w:rPr>
                <w:rFonts w:cs="Arial"/>
                <w:szCs w:val="16"/>
                <w:lang w:eastAsia="ja-JP"/>
              </w:rPr>
              <w:t xml:space="preserve">EPRE ratio of PDSCH DMRS to SSS </w:t>
            </w:r>
          </w:p>
        </w:tc>
        <w:tc>
          <w:tcPr>
            <w:tcW w:w="877" w:type="dxa"/>
            <w:tcBorders>
              <w:bottom w:val="single" w:sz="4" w:space="0" w:color="auto"/>
            </w:tcBorders>
          </w:tcPr>
          <w:p w14:paraId="132AED07" w14:textId="77777777" w:rsidR="005D189C" w:rsidRPr="00BD1D5D" w:rsidRDefault="005D189C" w:rsidP="0041428F">
            <w:pPr>
              <w:pStyle w:val="TAC"/>
              <w:rPr>
                <w:rFonts w:cs="Arial"/>
              </w:rPr>
            </w:pPr>
          </w:p>
        </w:tc>
        <w:tc>
          <w:tcPr>
            <w:tcW w:w="1281" w:type="dxa"/>
            <w:vMerge/>
          </w:tcPr>
          <w:p w14:paraId="70D3DDAA" w14:textId="77777777" w:rsidR="005D189C" w:rsidRPr="00BD1D5D" w:rsidRDefault="005D189C" w:rsidP="0041428F">
            <w:pPr>
              <w:pStyle w:val="TAC"/>
              <w:rPr>
                <w:rFonts w:cs="Arial"/>
              </w:rPr>
            </w:pPr>
          </w:p>
        </w:tc>
        <w:tc>
          <w:tcPr>
            <w:tcW w:w="2013" w:type="dxa"/>
            <w:gridSpan w:val="2"/>
            <w:vMerge/>
          </w:tcPr>
          <w:p w14:paraId="0AEBB57A" w14:textId="77777777" w:rsidR="005D189C" w:rsidRPr="00BD1D5D" w:rsidRDefault="005D189C" w:rsidP="0041428F">
            <w:pPr>
              <w:pStyle w:val="TAC"/>
              <w:rPr>
                <w:rFonts w:cs="v4.2.0"/>
              </w:rPr>
            </w:pPr>
          </w:p>
        </w:tc>
        <w:tc>
          <w:tcPr>
            <w:tcW w:w="2147" w:type="dxa"/>
            <w:gridSpan w:val="3"/>
            <w:vMerge/>
          </w:tcPr>
          <w:p w14:paraId="0F9DC065" w14:textId="77777777" w:rsidR="005D189C" w:rsidRPr="00BD1D5D" w:rsidRDefault="005D189C" w:rsidP="0041428F">
            <w:pPr>
              <w:pStyle w:val="TAC"/>
              <w:rPr>
                <w:rFonts w:cs="Arial"/>
              </w:rPr>
            </w:pPr>
          </w:p>
        </w:tc>
      </w:tr>
      <w:tr w:rsidR="005D189C" w:rsidRPr="00BD1D5D" w14:paraId="74140A72" w14:textId="77777777" w:rsidTr="0041428F">
        <w:trPr>
          <w:cantSplit/>
          <w:trHeight w:val="292"/>
        </w:trPr>
        <w:tc>
          <w:tcPr>
            <w:tcW w:w="2628" w:type="dxa"/>
            <w:gridSpan w:val="2"/>
            <w:tcBorders>
              <w:left w:val="single" w:sz="4" w:space="0" w:color="auto"/>
              <w:bottom w:val="single" w:sz="4" w:space="0" w:color="auto"/>
            </w:tcBorders>
          </w:tcPr>
          <w:p w14:paraId="12783FCD" w14:textId="77777777" w:rsidR="005D189C" w:rsidRPr="00BD1D5D" w:rsidRDefault="005D189C" w:rsidP="0041428F">
            <w:pPr>
              <w:pStyle w:val="TAL"/>
              <w:rPr>
                <w:rFonts w:cs="Arial"/>
              </w:rPr>
            </w:pPr>
            <w:r w:rsidRPr="00BD1D5D">
              <w:rPr>
                <w:rFonts w:cs="Arial"/>
                <w:szCs w:val="16"/>
                <w:lang w:eastAsia="ja-JP"/>
              </w:rPr>
              <w:t xml:space="preserve">EPRE ratio of PDSCH to PDSCH </w:t>
            </w:r>
          </w:p>
        </w:tc>
        <w:tc>
          <w:tcPr>
            <w:tcW w:w="877" w:type="dxa"/>
            <w:tcBorders>
              <w:bottom w:val="single" w:sz="4" w:space="0" w:color="auto"/>
            </w:tcBorders>
          </w:tcPr>
          <w:p w14:paraId="2A345552" w14:textId="77777777" w:rsidR="005D189C" w:rsidRPr="00BD1D5D" w:rsidRDefault="005D189C" w:rsidP="0041428F">
            <w:pPr>
              <w:pStyle w:val="TAC"/>
              <w:rPr>
                <w:rFonts w:cs="Arial"/>
              </w:rPr>
            </w:pPr>
          </w:p>
        </w:tc>
        <w:tc>
          <w:tcPr>
            <w:tcW w:w="1281" w:type="dxa"/>
            <w:vMerge/>
          </w:tcPr>
          <w:p w14:paraId="34B9E6F5" w14:textId="77777777" w:rsidR="005D189C" w:rsidRPr="00BD1D5D" w:rsidRDefault="005D189C" w:rsidP="0041428F">
            <w:pPr>
              <w:pStyle w:val="TAC"/>
              <w:rPr>
                <w:rFonts w:cs="Arial"/>
              </w:rPr>
            </w:pPr>
          </w:p>
        </w:tc>
        <w:tc>
          <w:tcPr>
            <w:tcW w:w="2013" w:type="dxa"/>
            <w:gridSpan w:val="2"/>
            <w:vMerge/>
          </w:tcPr>
          <w:p w14:paraId="5ADE195F" w14:textId="77777777" w:rsidR="005D189C" w:rsidRPr="00BD1D5D" w:rsidRDefault="005D189C" w:rsidP="0041428F">
            <w:pPr>
              <w:pStyle w:val="TAC"/>
              <w:rPr>
                <w:rFonts w:cs="v4.2.0"/>
              </w:rPr>
            </w:pPr>
          </w:p>
        </w:tc>
        <w:tc>
          <w:tcPr>
            <w:tcW w:w="2147" w:type="dxa"/>
            <w:gridSpan w:val="3"/>
            <w:vMerge/>
          </w:tcPr>
          <w:p w14:paraId="15803F96" w14:textId="77777777" w:rsidR="005D189C" w:rsidRPr="00BD1D5D" w:rsidRDefault="005D189C" w:rsidP="0041428F">
            <w:pPr>
              <w:pStyle w:val="TAC"/>
              <w:rPr>
                <w:rFonts w:cs="Arial"/>
              </w:rPr>
            </w:pPr>
          </w:p>
        </w:tc>
      </w:tr>
      <w:tr w:rsidR="005D189C" w:rsidRPr="00BD1D5D" w14:paraId="72FDBA65" w14:textId="77777777" w:rsidTr="0041428F">
        <w:trPr>
          <w:cantSplit/>
          <w:trHeight w:val="43"/>
        </w:trPr>
        <w:tc>
          <w:tcPr>
            <w:tcW w:w="2628" w:type="dxa"/>
            <w:gridSpan w:val="2"/>
            <w:tcBorders>
              <w:left w:val="single" w:sz="4" w:space="0" w:color="auto"/>
              <w:bottom w:val="single" w:sz="4" w:space="0" w:color="auto"/>
            </w:tcBorders>
          </w:tcPr>
          <w:p w14:paraId="3FE1B704" w14:textId="77777777" w:rsidR="005D189C" w:rsidRPr="00BD1D5D" w:rsidRDefault="005D189C" w:rsidP="0041428F">
            <w:pPr>
              <w:pStyle w:val="TAL"/>
              <w:rPr>
                <w:rFonts w:cs="Arial"/>
              </w:rPr>
            </w:pPr>
            <w:r w:rsidRPr="00BD1D5D">
              <w:rPr>
                <w:rFonts w:cs="Arial"/>
                <w:szCs w:val="16"/>
                <w:lang w:eastAsia="ja-JP"/>
              </w:rPr>
              <w:t>EPRE ratio of OCNG DMRS to SSS(Note 1)</w:t>
            </w:r>
          </w:p>
        </w:tc>
        <w:tc>
          <w:tcPr>
            <w:tcW w:w="877" w:type="dxa"/>
            <w:tcBorders>
              <w:bottom w:val="single" w:sz="4" w:space="0" w:color="auto"/>
            </w:tcBorders>
          </w:tcPr>
          <w:p w14:paraId="5136FB2E" w14:textId="77777777" w:rsidR="005D189C" w:rsidRPr="00BD1D5D" w:rsidRDefault="005D189C" w:rsidP="0041428F">
            <w:pPr>
              <w:pStyle w:val="TAC"/>
              <w:rPr>
                <w:rFonts w:cs="Arial"/>
              </w:rPr>
            </w:pPr>
          </w:p>
        </w:tc>
        <w:tc>
          <w:tcPr>
            <w:tcW w:w="1281" w:type="dxa"/>
            <w:vMerge/>
          </w:tcPr>
          <w:p w14:paraId="454EEEAD" w14:textId="77777777" w:rsidR="005D189C" w:rsidRPr="00BD1D5D" w:rsidRDefault="005D189C" w:rsidP="0041428F">
            <w:pPr>
              <w:pStyle w:val="TAC"/>
              <w:rPr>
                <w:rFonts w:cs="Arial"/>
              </w:rPr>
            </w:pPr>
          </w:p>
        </w:tc>
        <w:tc>
          <w:tcPr>
            <w:tcW w:w="2013" w:type="dxa"/>
            <w:gridSpan w:val="2"/>
            <w:vMerge/>
          </w:tcPr>
          <w:p w14:paraId="002729F5" w14:textId="77777777" w:rsidR="005D189C" w:rsidRPr="00BD1D5D" w:rsidRDefault="005D189C" w:rsidP="0041428F">
            <w:pPr>
              <w:pStyle w:val="TAC"/>
              <w:rPr>
                <w:rFonts w:cs="v4.2.0"/>
              </w:rPr>
            </w:pPr>
          </w:p>
        </w:tc>
        <w:tc>
          <w:tcPr>
            <w:tcW w:w="2147" w:type="dxa"/>
            <w:gridSpan w:val="3"/>
            <w:vMerge/>
          </w:tcPr>
          <w:p w14:paraId="79815DF0" w14:textId="77777777" w:rsidR="005D189C" w:rsidRPr="00BD1D5D" w:rsidRDefault="005D189C" w:rsidP="0041428F">
            <w:pPr>
              <w:pStyle w:val="TAC"/>
              <w:rPr>
                <w:rFonts w:cs="Arial"/>
              </w:rPr>
            </w:pPr>
          </w:p>
        </w:tc>
      </w:tr>
      <w:tr w:rsidR="005D189C" w:rsidRPr="00BD1D5D" w14:paraId="5DD68A1D" w14:textId="77777777" w:rsidTr="0041428F">
        <w:trPr>
          <w:cantSplit/>
          <w:trHeight w:val="292"/>
        </w:trPr>
        <w:tc>
          <w:tcPr>
            <w:tcW w:w="2628" w:type="dxa"/>
            <w:gridSpan w:val="2"/>
            <w:tcBorders>
              <w:left w:val="single" w:sz="4" w:space="0" w:color="auto"/>
              <w:bottom w:val="single" w:sz="4" w:space="0" w:color="auto"/>
            </w:tcBorders>
          </w:tcPr>
          <w:p w14:paraId="0AE4A6D0" w14:textId="77777777" w:rsidR="005D189C" w:rsidRPr="00BD1D5D" w:rsidRDefault="005D189C" w:rsidP="0041428F">
            <w:pPr>
              <w:pStyle w:val="TAL"/>
              <w:rPr>
                <w:rFonts w:cs="Arial"/>
                <w:bCs/>
              </w:rPr>
            </w:pPr>
            <w:r w:rsidRPr="00BD1D5D">
              <w:rPr>
                <w:rFonts w:cs="Arial"/>
                <w:bCs/>
              </w:rPr>
              <w:t>EPRE ratio of OCNG to OCNG DMRS (Note 1)</w:t>
            </w:r>
          </w:p>
        </w:tc>
        <w:tc>
          <w:tcPr>
            <w:tcW w:w="877" w:type="dxa"/>
            <w:tcBorders>
              <w:bottom w:val="single" w:sz="4" w:space="0" w:color="auto"/>
            </w:tcBorders>
          </w:tcPr>
          <w:p w14:paraId="00E01F41" w14:textId="77777777" w:rsidR="005D189C" w:rsidRPr="00BD1D5D" w:rsidRDefault="005D189C" w:rsidP="0041428F">
            <w:pPr>
              <w:pStyle w:val="TAC"/>
              <w:rPr>
                <w:rFonts w:cs="Arial"/>
              </w:rPr>
            </w:pPr>
          </w:p>
        </w:tc>
        <w:tc>
          <w:tcPr>
            <w:tcW w:w="1281" w:type="dxa"/>
            <w:vMerge/>
            <w:tcBorders>
              <w:bottom w:val="single" w:sz="4" w:space="0" w:color="auto"/>
            </w:tcBorders>
          </w:tcPr>
          <w:p w14:paraId="311BC21A" w14:textId="77777777" w:rsidR="005D189C" w:rsidRPr="00BD1D5D" w:rsidRDefault="005D189C" w:rsidP="0041428F">
            <w:pPr>
              <w:pStyle w:val="TAC"/>
              <w:rPr>
                <w:rFonts w:cs="Arial"/>
              </w:rPr>
            </w:pPr>
          </w:p>
        </w:tc>
        <w:tc>
          <w:tcPr>
            <w:tcW w:w="2013" w:type="dxa"/>
            <w:gridSpan w:val="2"/>
            <w:vMerge/>
            <w:tcBorders>
              <w:bottom w:val="single" w:sz="4" w:space="0" w:color="auto"/>
            </w:tcBorders>
          </w:tcPr>
          <w:p w14:paraId="10F22FD9" w14:textId="77777777" w:rsidR="005D189C" w:rsidRPr="00BD1D5D" w:rsidRDefault="005D189C" w:rsidP="0041428F">
            <w:pPr>
              <w:pStyle w:val="TAC"/>
              <w:rPr>
                <w:rFonts w:cs="v4.2.0"/>
              </w:rPr>
            </w:pPr>
          </w:p>
        </w:tc>
        <w:tc>
          <w:tcPr>
            <w:tcW w:w="2147" w:type="dxa"/>
            <w:gridSpan w:val="3"/>
            <w:vMerge/>
            <w:tcBorders>
              <w:bottom w:val="single" w:sz="4" w:space="0" w:color="auto"/>
            </w:tcBorders>
          </w:tcPr>
          <w:p w14:paraId="362252FD" w14:textId="77777777" w:rsidR="005D189C" w:rsidRPr="00BD1D5D" w:rsidRDefault="005D189C" w:rsidP="0041428F">
            <w:pPr>
              <w:pStyle w:val="TAC"/>
              <w:rPr>
                <w:rFonts w:cs="Arial"/>
              </w:rPr>
            </w:pPr>
          </w:p>
        </w:tc>
      </w:tr>
      <w:tr w:rsidR="005D189C" w:rsidRPr="00BD1D5D" w14:paraId="207A79D5" w14:textId="77777777" w:rsidTr="0041428F">
        <w:trPr>
          <w:cantSplit/>
          <w:trHeight w:val="92"/>
        </w:trPr>
        <w:tc>
          <w:tcPr>
            <w:tcW w:w="2628" w:type="dxa"/>
            <w:gridSpan w:val="2"/>
          </w:tcPr>
          <w:p w14:paraId="0A7D66BC" w14:textId="77777777" w:rsidR="005D189C" w:rsidRPr="00BD1D5D" w:rsidRDefault="005D189C" w:rsidP="0041428F">
            <w:pPr>
              <w:pStyle w:val="TAL"/>
              <w:rPr>
                <w:rFonts w:cs="v4.2.0"/>
              </w:rPr>
            </w:pPr>
            <w:r w:rsidRPr="00BD1D5D">
              <w:rPr>
                <w:rFonts w:eastAsia="Calibri" w:cs="Arial"/>
                <w:position w:val="-12"/>
                <w:szCs w:val="22"/>
              </w:rPr>
              <w:object w:dxaOrig="480" w:dyaOrig="240" w14:anchorId="6C1B28E1">
                <v:shape id="_x0000_i1038" type="#_x0000_t75" style="width:21.75pt;height:14.25pt" o:ole="" fillcolor="window">
                  <v:imagedata r:id="rId13" o:title=""/>
                </v:shape>
                <o:OLEObject Type="Embed" ProgID="Equation.3" ShapeID="_x0000_i1038" DrawAspect="Content" ObjectID="_1707901443" r:id="rId32"/>
              </w:object>
            </w:r>
            <w:r w:rsidRPr="00BD1D5D">
              <w:rPr>
                <w:rFonts w:cs="Arial"/>
                <w:vertAlign w:val="superscript"/>
              </w:rPr>
              <w:t>Note2</w:t>
            </w:r>
          </w:p>
        </w:tc>
        <w:tc>
          <w:tcPr>
            <w:tcW w:w="877" w:type="dxa"/>
          </w:tcPr>
          <w:p w14:paraId="07DAF8DE" w14:textId="77777777" w:rsidR="005D189C" w:rsidRPr="00BD1D5D" w:rsidRDefault="005D189C" w:rsidP="0041428F">
            <w:pPr>
              <w:pStyle w:val="TAC"/>
              <w:rPr>
                <w:rFonts w:cs="Arial"/>
              </w:rPr>
            </w:pPr>
            <w:r w:rsidRPr="00BD1D5D">
              <w:rPr>
                <w:rFonts w:cs="Arial"/>
              </w:rPr>
              <w:t>dBm/15kHz</w:t>
            </w:r>
          </w:p>
        </w:tc>
        <w:tc>
          <w:tcPr>
            <w:tcW w:w="1281" w:type="dxa"/>
          </w:tcPr>
          <w:p w14:paraId="768A0375" w14:textId="77777777" w:rsidR="005D189C" w:rsidRPr="00BD1D5D" w:rsidRDefault="005D189C" w:rsidP="0041428F">
            <w:pPr>
              <w:pStyle w:val="TAL"/>
              <w:rPr>
                <w:rFonts w:cs="Arial"/>
              </w:rPr>
            </w:pPr>
          </w:p>
        </w:tc>
        <w:tc>
          <w:tcPr>
            <w:tcW w:w="2013" w:type="dxa"/>
            <w:gridSpan w:val="2"/>
          </w:tcPr>
          <w:p w14:paraId="27B3A328" w14:textId="77777777" w:rsidR="005D189C" w:rsidRPr="00BD1D5D" w:rsidRDefault="005D189C" w:rsidP="0041428F">
            <w:pPr>
              <w:pStyle w:val="TAC"/>
              <w:rPr>
                <w:rFonts w:cs="Arial"/>
              </w:rPr>
            </w:pPr>
            <w:r w:rsidRPr="00BD1D5D">
              <w:rPr>
                <w:rFonts w:cs="Arial"/>
              </w:rPr>
              <w:t>-98</w:t>
            </w:r>
          </w:p>
        </w:tc>
        <w:tc>
          <w:tcPr>
            <w:tcW w:w="2147" w:type="dxa"/>
            <w:gridSpan w:val="3"/>
          </w:tcPr>
          <w:p w14:paraId="3186EE8E" w14:textId="77777777" w:rsidR="005D189C" w:rsidRPr="00BD1D5D" w:rsidRDefault="005D189C" w:rsidP="0041428F">
            <w:pPr>
              <w:pStyle w:val="TAC"/>
              <w:rPr>
                <w:rFonts w:cs="Arial"/>
              </w:rPr>
            </w:pPr>
            <w:r w:rsidRPr="00BD1D5D">
              <w:rPr>
                <w:rFonts w:cs="Arial"/>
              </w:rPr>
              <w:t>-98</w:t>
            </w:r>
          </w:p>
        </w:tc>
      </w:tr>
      <w:tr w:rsidR="005D189C" w:rsidRPr="00BD1D5D" w14:paraId="1170E4E2" w14:textId="77777777" w:rsidTr="0041428F">
        <w:trPr>
          <w:cantSplit/>
          <w:trHeight w:val="92"/>
        </w:trPr>
        <w:tc>
          <w:tcPr>
            <w:tcW w:w="2628" w:type="dxa"/>
            <w:gridSpan w:val="2"/>
            <w:vMerge w:val="restart"/>
          </w:tcPr>
          <w:p w14:paraId="15A0955B" w14:textId="77777777" w:rsidR="005D189C" w:rsidRPr="00BD1D5D" w:rsidRDefault="005D189C" w:rsidP="0041428F">
            <w:pPr>
              <w:pStyle w:val="TAL"/>
              <w:rPr>
                <w:rFonts w:cs="v4.2.0"/>
              </w:rPr>
            </w:pPr>
            <w:r w:rsidRPr="00BD1D5D">
              <w:rPr>
                <w:rFonts w:eastAsia="Calibri" w:cs="Arial"/>
                <w:position w:val="-12"/>
                <w:szCs w:val="22"/>
              </w:rPr>
              <w:object w:dxaOrig="480" w:dyaOrig="240" w14:anchorId="68FC1E85">
                <v:shape id="_x0000_i1039" type="#_x0000_t75" style="width:21.75pt;height:14.25pt" o:ole="" fillcolor="window">
                  <v:imagedata r:id="rId13" o:title=""/>
                </v:shape>
                <o:OLEObject Type="Embed" ProgID="Equation.3" ShapeID="_x0000_i1039" DrawAspect="Content" ObjectID="_1707901444" r:id="rId33"/>
              </w:object>
            </w:r>
            <w:r w:rsidRPr="00BD1D5D">
              <w:rPr>
                <w:rFonts w:cs="Arial"/>
                <w:vertAlign w:val="superscript"/>
              </w:rPr>
              <w:t>Note2</w:t>
            </w:r>
          </w:p>
        </w:tc>
        <w:tc>
          <w:tcPr>
            <w:tcW w:w="877" w:type="dxa"/>
            <w:vMerge w:val="restart"/>
          </w:tcPr>
          <w:p w14:paraId="4C8E87A5" w14:textId="77777777" w:rsidR="005D189C" w:rsidRPr="00BD1D5D" w:rsidRDefault="005D189C" w:rsidP="0041428F">
            <w:pPr>
              <w:pStyle w:val="TAC"/>
              <w:rPr>
                <w:rFonts w:cs="Arial"/>
              </w:rPr>
            </w:pPr>
            <w:r w:rsidRPr="00BD1D5D">
              <w:rPr>
                <w:rFonts w:cs="Arial"/>
              </w:rPr>
              <w:t>dBm/SCS</w:t>
            </w:r>
          </w:p>
        </w:tc>
        <w:tc>
          <w:tcPr>
            <w:tcW w:w="1281" w:type="dxa"/>
          </w:tcPr>
          <w:p w14:paraId="12F698A4"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1,2</w:t>
            </w:r>
          </w:p>
        </w:tc>
        <w:tc>
          <w:tcPr>
            <w:tcW w:w="2013" w:type="dxa"/>
            <w:gridSpan w:val="2"/>
          </w:tcPr>
          <w:p w14:paraId="194A7AEF" w14:textId="77777777" w:rsidR="005D189C" w:rsidRPr="00BD1D5D" w:rsidRDefault="005D189C" w:rsidP="0041428F">
            <w:pPr>
              <w:pStyle w:val="TAC"/>
              <w:rPr>
                <w:rFonts w:cs="Arial"/>
              </w:rPr>
            </w:pPr>
            <w:r w:rsidRPr="00BD1D5D">
              <w:rPr>
                <w:rFonts w:cs="Arial"/>
              </w:rPr>
              <w:t>-98</w:t>
            </w:r>
          </w:p>
        </w:tc>
        <w:tc>
          <w:tcPr>
            <w:tcW w:w="2147" w:type="dxa"/>
            <w:gridSpan w:val="3"/>
          </w:tcPr>
          <w:p w14:paraId="595AF4DF" w14:textId="77777777" w:rsidR="005D189C" w:rsidRPr="00BD1D5D" w:rsidRDefault="005D189C" w:rsidP="0041428F">
            <w:pPr>
              <w:pStyle w:val="TAC"/>
              <w:rPr>
                <w:rFonts w:cs="Arial"/>
              </w:rPr>
            </w:pPr>
            <w:r w:rsidRPr="00BD1D5D">
              <w:rPr>
                <w:rFonts w:cs="Arial"/>
              </w:rPr>
              <w:t>-98</w:t>
            </w:r>
          </w:p>
        </w:tc>
      </w:tr>
      <w:tr w:rsidR="005D189C" w:rsidRPr="00BD1D5D" w14:paraId="53011D59" w14:textId="77777777" w:rsidTr="0041428F">
        <w:trPr>
          <w:cantSplit/>
          <w:trHeight w:val="92"/>
        </w:trPr>
        <w:tc>
          <w:tcPr>
            <w:tcW w:w="2628" w:type="dxa"/>
            <w:gridSpan w:val="2"/>
            <w:vMerge/>
            <w:vAlign w:val="center"/>
          </w:tcPr>
          <w:p w14:paraId="33096BB9" w14:textId="77777777" w:rsidR="005D189C" w:rsidRPr="00BD1D5D" w:rsidRDefault="005D189C" w:rsidP="0041428F">
            <w:pPr>
              <w:pStyle w:val="TAL"/>
              <w:rPr>
                <w:rFonts w:cs="v4.2.0"/>
              </w:rPr>
            </w:pPr>
          </w:p>
        </w:tc>
        <w:tc>
          <w:tcPr>
            <w:tcW w:w="877" w:type="dxa"/>
            <w:vMerge/>
            <w:vAlign w:val="center"/>
          </w:tcPr>
          <w:p w14:paraId="0B7665D6" w14:textId="77777777" w:rsidR="005D189C" w:rsidRPr="00BD1D5D" w:rsidRDefault="005D189C" w:rsidP="0041428F">
            <w:pPr>
              <w:pStyle w:val="TAC"/>
              <w:rPr>
                <w:rFonts w:cs="Arial"/>
              </w:rPr>
            </w:pPr>
          </w:p>
        </w:tc>
        <w:tc>
          <w:tcPr>
            <w:tcW w:w="1281" w:type="dxa"/>
          </w:tcPr>
          <w:p w14:paraId="582D7D1C"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3</w:t>
            </w:r>
          </w:p>
        </w:tc>
        <w:tc>
          <w:tcPr>
            <w:tcW w:w="2013" w:type="dxa"/>
            <w:gridSpan w:val="2"/>
          </w:tcPr>
          <w:p w14:paraId="6425881E" w14:textId="77777777" w:rsidR="005D189C" w:rsidRPr="00BD1D5D" w:rsidRDefault="005D189C" w:rsidP="0041428F">
            <w:pPr>
              <w:pStyle w:val="TAC"/>
              <w:rPr>
                <w:rFonts w:cs="Arial"/>
              </w:rPr>
            </w:pPr>
            <w:r w:rsidRPr="00BD1D5D">
              <w:rPr>
                <w:rFonts w:cs="Arial"/>
              </w:rPr>
              <w:t>-95</w:t>
            </w:r>
          </w:p>
        </w:tc>
        <w:tc>
          <w:tcPr>
            <w:tcW w:w="2147" w:type="dxa"/>
            <w:gridSpan w:val="3"/>
          </w:tcPr>
          <w:p w14:paraId="0EE3C4C9" w14:textId="77777777" w:rsidR="005D189C" w:rsidRPr="00BD1D5D" w:rsidRDefault="005D189C" w:rsidP="0041428F">
            <w:pPr>
              <w:pStyle w:val="TAC"/>
              <w:rPr>
                <w:rFonts w:cs="Arial"/>
              </w:rPr>
            </w:pPr>
            <w:r w:rsidRPr="00BD1D5D">
              <w:rPr>
                <w:rFonts w:cs="Arial"/>
              </w:rPr>
              <w:t>-95</w:t>
            </w:r>
          </w:p>
        </w:tc>
      </w:tr>
      <w:tr w:rsidR="005D189C" w:rsidRPr="00BD1D5D" w14:paraId="43B97805" w14:textId="77777777" w:rsidTr="0041428F">
        <w:trPr>
          <w:cantSplit/>
          <w:trHeight w:val="92"/>
        </w:trPr>
        <w:tc>
          <w:tcPr>
            <w:tcW w:w="2628" w:type="dxa"/>
            <w:gridSpan w:val="2"/>
            <w:vMerge w:val="restart"/>
          </w:tcPr>
          <w:p w14:paraId="6CCFC05D" w14:textId="77777777" w:rsidR="005D189C" w:rsidRPr="00BD1D5D" w:rsidRDefault="005D189C" w:rsidP="0041428F">
            <w:pPr>
              <w:pStyle w:val="TAL"/>
              <w:rPr>
                <w:rFonts w:cs="v4.2.0"/>
              </w:rPr>
            </w:pPr>
            <w:r w:rsidRPr="00BD1D5D">
              <w:rPr>
                <w:rFonts w:cs="v4.2.0"/>
              </w:rPr>
              <w:t>SS-RSRP</w:t>
            </w:r>
            <w:r w:rsidRPr="00BD1D5D">
              <w:rPr>
                <w:rFonts w:cs="Arial"/>
                <w:vertAlign w:val="superscript"/>
              </w:rPr>
              <w:t xml:space="preserve"> Note 3</w:t>
            </w:r>
          </w:p>
        </w:tc>
        <w:tc>
          <w:tcPr>
            <w:tcW w:w="877" w:type="dxa"/>
            <w:vMerge w:val="restart"/>
          </w:tcPr>
          <w:p w14:paraId="7913923D" w14:textId="77777777" w:rsidR="005D189C" w:rsidRPr="00BD1D5D" w:rsidRDefault="005D189C" w:rsidP="0041428F">
            <w:pPr>
              <w:pStyle w:val="TAC"/>
              <w:rPr>
                <w:rFonts w:cs="Arial"/>
              </w:rPr>
            </w:pPr>
            <w:r w:rsidRPr="00BD1D5D">
              <w:rPr>
                <w:rFonts w:cs="Arial"/>
              </w:rPr>
              <w:t>dBm/SCS</w:t>
            </w:r>
          </w:p>
        </w:tc>
        <w:tc>
          <w:tcPr>
            <w:tcW w:w="1281" w:type="dxa"/>
          </w:tcPr>
          <w:p w14:paraId="7EDE2212"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1,2</w:t>
            </w:r>
          </w:p>
        </w:tc>
        <w:tc>
          <w:tcPr>
            <w:tcW w:w="984" w:type="dxa"/>
          </w:tcPr>
          <w:p w14:paraId="2ACE0CBE" w14:textId="77777777" w:rsidR="005D189C" w:rsidRPr="00BD1D5D" w:rsidRDefault="005D189C" w:rsidP="0041428F">
            <w:pPr>
              <w:pStyle w:val="TAC"/>
              <w:rPr>
                <w:rFonts w:cs="Arial"/>
              </w:rPr>
            </w:pPr>
            <w:r w:rsidRPr="00BD1D5D">
              <w:rPr>
                <w:rFonts w:cs="Arial"/>
              </w:rPr>
              <w:t>-94</w:t>
            </w:r>
          </w:p>
        </w:tc>
        <w:tc>
          <w:tcPr>
            <w:tcW w:w="1029" w:type="dxa"/>
          </w:tcPr>
          <w:p w14:paraId="3DCBA6C5" w14:textId="77777777" w:rsidR="005D189C" w:rsidRPr="00BD1D5D" w:rsidRDefault="005D189C" w:rsidP="0041428F">
            <w:pPr>
              <w:pStyle w:val="TAC"/>
              <w:rPr>
                <w:rFonts w:cs="Arial"/>
              </w:rPr>
            </w:pPr>
            <w:r w:rsidRPr="00BD1D5D">
              <w:rPr>
                <w:rFonts w:cs="Arial"/>
              </w:rPr>
              <w:t>-94</w:t>
            </w:r>
          </w:p>
        </w:tc>
        <w:tc>
          <w:tcPr>
            <w:tcW w:w="939" w:type="dxa"/>
          </w:tcPr>
          <w:p w14:paraId="48C9B3ED" w14:textId="77777777" w:rsidR="005D189C" w:rsidRPr="00BD1D5D" w:rsidRDefault="005D189C" w:rsidP="0041428F">
            <w:pPr>
              <w:pStyle w:val="TAC"/>
              <w:rPr>
                <w:rFonts w:cs="Arial"/>
              </w:rPr>
            </w:pPr>
            <w:r w:rsidRPr="00BD1D5D">
              <w:rPr>
                <w:rFonts w:cs="Arial"/>
              </w:rPr>
              <w:t>-Infinity</w:t>
            </w:r>
          </w:p>
        </w:tc>
        <w:tc>
          <w:tcPr>
            <w:tcW w:w="1208" w:type="dxa"/>
            <w:gridSpan w:val="2"/>
          </w:tcPr>
          <w:p w14:paraId="7D085533" w14:textId="77777777" w:rsidR="005D189C" w:rsidRPr="00BD1D5D" w:rsidRDefault="005D189C" w:rsidP="0041428F">
            <w:pPr>
              <w:pStyle w:val="TAC"/>
              <w:rPr>
                <w:rFonts w:cs="Arial"/>
              </w:rPr>
            </w:pPr>
            <w:r w:rsidRPr="00BD1D5D">
              <w:rPr>
                <w:rFonts w:cs="Arial"/>
              </w:rPr>
              <w:t>-91</w:t>
            </w:r>
          </w:p>
        </w:tc>
      </w:tr>
      <w:tr w:rsidR="005D189C" w:rsidRPr="00BD1D5D" w14:paraId="3571ABCA" w14:textId="77777777" w:rsidTr="0041428F">
        <w:trPr>
          <w:cantSplit/>
          <w:trHeight w:val="92"/>
        </w:trPr>
        <w:tc>
          <w:tcPr>
            <w:tcW w:w="2628" w:type="dxa"/>
            <w:gridSpan w:val="2"/>
            <w:vMerge/>
          </w:tcPr>
          <w:p w14:paraId="3D3E2046" w14:textId="77777777" w:rsidR="005D189C" w:rsidRPr="00BD1D5D" w:rsidRDefault="005D189C" w:rsidP="0041428F">
            <w:pPr>
              <w:pStyle w:val="TAL"/>
              <w:rPr>
                <w:rFonts w:cs="Arial"/>
              </w:rPr>
            </w:pPr>
          </w:p>
        </w:tc>
        <w:tc>
          <w:tcPr>
            <w:tcW w:w="877" w:type="dxa"/>
            <w:vMerge/>
          </w:tcPr>
          <w:p w14:paraId="1368E9B6" w14:textId="77777777" w:rsidR="005D189C" w:rsidRPr="00BD1D5D" w:rsidRDefault="005D189C" w:rsidP="0041428F">
            <w:pPr>
              <w:pStyle w:val="TAC"/>
              <w:rPr>
                <w:rFonts w:cs="Arial"/>
              </w:rPr>
            </w:pPr>
          </w:p>
        </w:tc>
        <w:tc>
          <w:tcPr>
            <w:tcW w:w="1281" w:type="dxa"/>
          </w:tcPr>
          <w:p w14:paraId="3ADA9B26"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3</w:t>
            </w:r>
          </w:p>
        </w:tc>
        <w:tc>
          <w:tcPr>
            <w:tcW w:w="984" w:type="dxa"/>
          </w:tcPr>
          <w:p w14:paraId="6F7EC4D6" w14:textId="77777777" w:rsidR="005D189C" w:rsidRPr="00BD1D5D" w:rsidRDefault="005D189C" w:rsidP="0041428F">
            <w:pPr>
              <w:pStyle w:val="TAC"/>
              <w:rPr>
                <w:rFonts w:cs="Arial"/>
              </w:rPr>
            </w:pPr>
            <w:r w:rsidRPr="00BD1D5D">
              <w:rPr>
                <w:rFonts w:cs="Arial"/>
              </w:rPr>
              <w:t>-91</w:t>
            </w:r>
          </w:p>
        </w:tc>
        <w:tc>
          <w:tcPr>
            <w:tcW w:w="1029" w:type="dxa"/>
          </w:tcPr>
          <w:p w14:paraId="6D52433F" w14:textId="77777777" w:rsidR="005D189C" w:rsidRPr="00BD1D5D" w:rsidRDefault="005D189C" w:rsidP="0041428F">
            <w:pPr>
              <w:pStyle w:val="TAC"/>
              <w:rPr>
                <w:rFonts w:cs="Arial"/>
              </w:rPr>
            </w:pPr>
            <w:r w:rsidRPr="00BD1D5D">
              <w:rPr>
                <w:rFonts w:cs="Arial"/>
              </w:rPr>
              <w:t>-91</w:t>
            </w:r>
          </w:p>
        </w:tc>
        <w:tc>
          <w:tcPr>
            <w:tcW w:w="939" w:type="dxa"/>
          </w:tcPr>
          <w:p w14:paraId="07EAAB52" w14:textId="77777777" w:rsidR="005D189C" w:rsidRPr="00BD1D5D" w:rsidRDefault="005D189C" w:rsidP="0041428F">
            <w:pPr>
              <w:pStyle w:val="TAC"/>
              <w:rPr>
                <w:rFonts w:cs="Arial"/>
              </w:rPr>
            </w:pPr>
            <w:r w:rsidRPr="00BD1D5D">
              <w:rPr>
                <w:rFonts w:cs="Arial"/>
              </w:rPr>
              <w:t>-Infinity</w:t>
            </w:r>
          </w:p>
        </w:tc>
        <w:tc>
          <w:tcPr>
            <w:tcW w:w="1208" w:type="dxa"/>
            <w:gridSpan w:val="2"/>
          </w:tcPr>
          <w:p w14:paraId="50BB1DC3" w14:textId="77777777" w:rsidR="005D189C" w:rsidRPr="00BD1D5D" w:rsidRDefault="005D189C" w:rsidP="0041428F">
            <w:pPr>
              <w:pStyle w:val="TAC"/>
              <w:rPr>
                <w:rFonts w:cs="Arial"/>
              </w:rPr>
            </w:pPr>
            <w:r w:rsidRPr="00BD1D5D">
              <w:rPr>
                <w:rFonts w:cs="Arial"/>
              </w:rPr>
              <w:t>-88</w:t>
            </w:r>
          </w:p>
        </w:tc>
      </w:tr>
      <w:tr w:rsidR="005D189C" w:rsidRPr="00BD1D5D" w14:paraId="0D5B7B64" w14:textId="77777777" w:rsidTr="0041428F">
        <w:trPr>
          <w:cantSplit/>
          <w:trHeight w:val="94"/>
        </w:trPr>
        <w:tc>
          <w:tcPr>
            <w:tcW w:w="2628" w:type="dxa"/>
            <w:gridSpan w:val="2"/>
          </w:tcPr>
          <w:p w14:paraId="64D83813" w14:textId="77777777" w:rsidR="005D189C" w:rsidRPr="00BD1D5D" w:rsidRDefault="005D189C" w:rsidP="0041428F">
            <w:pPr>
              <w:pStyle w:val="TAL"/>
              <w:rPr>
                <w:rFonts w:cs="Arial"/>
              </w:rPr>
            </w:pPr>
            <w:r w:rsidRPr="00BD1D5D">
              <w:rPr>
                <w:rFonts w:cs="Arial"/>
                <w:position w:val="-12"/>
              </w:rPr>
              <w:object w:dxaOrig="620" w:dyaOrig="380" w14:anchorId="2B2BCBFA">
                <v:shape id="_x0000_i1040" type="#_x0000_t75" style="width:28.5pt;height:28.5pt" o:ole="" fillcolor="window">
                  <v:imagedata r:id="rId16" o:title=""/>
                </v:shape>
                <o:OLEObject Type="Embed" ProgID="Equation.3" ShapeID="_x0000_i1040" DrawAspect="Content" ObjectID="_1707901445" r:id="rId34"/>
              </w:object>
            </w:r>
          </w:p>
        </w:tc>
        <w:tc>
          <w:tcPr>
            <w:tcW w:w="877" w:type="dxa"/>
          </w:tcPr>
          <w:p w14:paraId="55EC2CFC" w14:textId="77777777" w:rsidR="005D189C" w:rsidRPr="00BD1D5D" w:rsidRDefault="005D189C" w:rsidP="0041428F">
            <w:pPr>
              <w:pStyle w:val="TAC"/>
              <w:rPr>
                <w:rFonts w:cs="Arial"/>
              </w:rPr>
            </w:pPr>
            <w:r w:rsidRPr="00BD1D5D">
              <w:rPr>
                <w:rFonts w:cs="Arial"/>
              </w:rPr>
              <w:t>dB</w:t>
            </w:r>
          </w:p>
        </w:tc>
        <w:tc>
          <w:tcPr>
            <w:tcW w:w="1281" w:type="dxa"/>
          </w:tcPr>
          <w:p w14:paraId="60869197" w14:textId="77777777" w:rsidR="005D189C" w:rsidRPr="00BD1D5D" w:rsidRDefault="005D189C" w:rsidP="0041428F">
            <w:pPr>
              <w:pStyle w:val="TAC"/>
              <w:rPr>
                <w:rFonts w:cs="Arial"/>
              </w:rPr>
            </w:pPr>
            <w:r w:rsidRPr="00BD1D5D">
              <w:rPr>
                <w:rFonts w:cs="Arial"/>
              </w:rPr>
              <w:t>Config 1,2,3,4,5,6</w:t>
            </w:r>
          </w:p>
        </w:tc>
        <w:tc>
          <w:tcPr>
            <w:tcW w:w="984" w:type="dxa"/>
          </w:tcPr>
          <w:p w14:paraId="258C4A17" w14:textId="77777777" w:rsidR="005D189C" w:rsidRPr="00BD1D5D" w:rsidRDefault="005D189C" w:rsidP="0041428F">
            <w:pPr>
              <w:pStyle w:val="TAC"/>
              <w:rPr>
                <w:rFonts w:cs="Arial"/>
              </w:rPr>
            </w:pPr>
            <w:r w:rsidRPr="00BD1D5D">
              <w:rPr>
                <w:rFonts w:cs="Arial"/>
              </w:rPr>
              <w:t>4</w:t>
            </w:r>
          </w:p>
        </w:tc>
        <w:tc>
          <w:tcPr>
            <w:tcW w:w="1029" w:type="dxa"/>
          </w:tcPr>
          <w:p w14:paraId="12030DFA" w14:textId="77777777" w:rsidR="005D189C" w:rsidRPr="00BD1D5D" w:rsidRDefault="005D189C" w:rsidP="0041428F">
            <w:pPr>
              <w:pStyle w:val="TAC"/>
              <w:rPr>
                <w:rFonts w:cs="Arial"/>
              </w:rPr>
            </w:pPr>
            <w:r w:rsidRPr="00BD1D5D">
              <w:rPr>
                <w:rFonts w:cs="Arial"/>
              </w:rPr>
              <w:t>4</w:t>
            </w:r>
          </w:p>
        </w:tc>
        <w:tc>
          <w:tcPr>
            <w:tcW w:w="939" w:type="dxa"/>
          </w:tcPr>
          <w:p w14:paraId="1A3BFD73" w14:textId="77777777" w:rsidR="005D189C" w:rsidRPr="00BD1D5D" w:rsidRDefault="005D189C" w:rsidP="0041428F">
            <w:pPr>
              <w:pStyle w:val="TAC"/>
              <w:rPr>
                <w:rFonts w:cs="Arial"/>
              </w:rPr>
            </w:pPr>
            <w:r w:rsidRPr="00BD1D5D">
              <w:rPr>
                <w:rFonts w:cs="Arial"/>
              </w:rPr>
              <w:t>-Infinity</w:t>
            </w:r>
          </w:p>
        </w:tc>
        <w:tc>
          <w:tcPr>
            <w:tcW w:w="1208" w:type="dxa"/>
            <w:gridSpan w:val="2"/>
          </w:tcPr>
          <w:p w14:paraId="0A76DF26" w14:textId="77777777" w:rsidR="005D189C" w:rsidRPr="00BD1D5D" w:rsidRDefault="005D189C" w:rsidP="0041428F">
            <w:pPr>
              <w:pStyle w:val="TAC"/>
              <w:rPr>
                <w:rFonts w:cs="Arial"/>
              </w:rPr>
            </w:pPr>
            <w:r w:rsidRPr="00BD1D5D">
              <w:rPr>
                <w:rFonts w:cs="Arial"/>
              </w:rPr>
              <w:t>7</w:t>
            </w:r>
          </w:p>
        </w:tc>
      </w:tr>
      <w:tr w:rsidR="005D189C" w:rsidRPr="00BD1D5D" w14:paraId="32150027" w14:textId="77777777" w:rsidTr="0041428F">
        <w:trPr>
          <w:cantSplit/>
          <w:trHeight w:val="94"/>
        </w:trPr>
        <w:tc>
          <w:tcPr>
            <w:tcW w:w="2628" w:type="dxa"/>
            <w:gridSpan w:val="2"/>
          </w:tcPr>
          <w:p w14:paraId="099962DB" w14:textId="77777777" w:rsidR="005D189C" w:rsidRPr="00BD1D5D" w:rsidRDefault="005D189C" w:rsidP="0041428F">
            <w:pPr>
              <w:pStyle w:val="TAL"/>
              <w:rPr>
                <w:rFonts w:cs="Arial"/>
              </w:rPr>
            </w:pPr>
            <w:r w:rsidRPr="00BD1D5D">
              <w:rPr>
                <w:rFonts w:cs="Arial"/>
                <w:position w:val="-12"/>
              </w:rPr>
              <w:object w:dxaOrig="800" w:dyaOrig="380" w14:anchorId="4A3D12BB">
                <v:shape id="_x0000_i1041" type="#_x0000_t75" style="width:36pt;height:28.5pt" o:ole="" fillcolor="window">
                  <v:imagedata r:id="rId18" o:title=""/>
                </v:shape>
                <o:OLEObject Type="Embed" ProgID="Equation.3" ShapeID="_x0000_i1041" DrawAspect="Content" ObjectID="_1707901446" r:id="rId35"/>
              </w:object>
            </w:r>
          </w:p>
        </w:tc>
        <w:tc>
          <w:tcPr>
            <w:tcW w:w="877" w:type="dxa"/>
          </w:tcPr>
          <w:p w14:paraId="5C720F86" w14:textId="77777777" w:rsidR="005D189C" w:rsidRPr="00BD1D5D" w:rsidRDefault="005D189C" w:rsidP="0041428F">
            <w:pPr>
              <w:pStyle w:val="TAC"/>
              <w:rPr>
                <w:rFonts w:cs="Arial"/>
              </w:rPr>
            </w:pPr>
            <w:r w:rsidRPr="00BD1D5D">
              <w:rPr>
                <w:rFonts w:cs="Arial"/>
              </w:rPr>
              <w:t>dB</w:t>
            </w:r>
          </w:p>
        </w:tc>
        <w:tc>
          <w:tcPr>
            <w:tcW w:w="1281" w:type="dxa"/>
          </w:tcPr>
          <w:p w14:paraId="1ECA68B7" w14:textId="77777777" w:rsidR="005D189C" w:rsidRPr="00BD1D5D" w:rsidRDefault="005D189C" w:rsidP="0041428F">
            <w:pPr>
              <w:pStyle w:val="TAC"/>
              <w:rPr>
                <w:rFonts w:cs="Arial"/>
              </w:rPr>
            </w:pPr>
            <w:r w:rsidRPr="00BD1D5D">
              <w:rPr>
                <w:rFonts w:cs="Arial"/>
              </w:rPr>
              <w:t>Config 1,2,3</w:t>
            </w:r>
          </w:p>
        </w:tc>
        <w:tc>
          <w:tcPr>
            <w:tcW w:w="984" w:type="dxa"/>
          </w:tcPr>
          <w:p w14:paraId="561FF092" w14:textId="77777777" w:rsidR="005D189C" w:rsidRPr="00BD1D5D" w:rsidRDefault="005D189C" w:rsidP="0041428F">
            <w:pPr>
              <w:pStyle w:val="TAC"/>
              <w:rPr>
                <w:rFonts w:cs="Arial"/>
              </w:rPr>
            </w:pPr>
            <w:r w:rsidRPr="00BD1D5D">
              <w:rPr>
                <w:rFonts w:cs="Arial"/>
              </w:rPr>
              <w:t>4</w:t>
            </w:r>
          </w:p>
        </w:tc>
        <w:tc>
          <w:tcPr>
            <w:tcW w:w="1029" w:type="dxa"/>
          </w:tcPr>
          <w:p w14:paraId="225D04CE" w14:textId="77777777" w:rsidR="005D189C" w:rsidRPr="00BD1D5D" w:rsidRDefault="005D189C" w:rsidP="0041428F">
            <w:pPr>
              <w:pStyle w:val="TAC"/>
              <w:rPr>
                <w:rFonts w:cs="Arial"/>
              </w:rPr>
            </w:pPr>
            <w:r w:rsidRPr="00BD1D5D">
              <w:rPr>
                <w:rFonts w:cs="Arial"/>
              </w:rPr>
              <w:t>4</w:t>
            </w:r>
          </w:p>
        </w:tc>
        <w:tc>
          <w:tcPr>
            <w:tcW w:w="939" w:type="dxa"/>
          </w:tcPr>
          <w:p w14:paraId="658E1EA9" w14:textId="77777777" w:rsidR="005D189C" w:rsidRPr="00BD1D5D" w:rsidRDefault="005D189C" w:rsidP="0041428F">
            <w:pPr>
              <w:pStyle w:val="TAC"/>
              <w:rPr>
                <w:rFonts w:cs="Arial"/>
              </w:rPr>
            </w:pPr>
            <w:r w:rsidRPr="00BD1D5D">
              <w:rPr>
                <w:rFonts w:cs="Arial"/>
              </w:rPr>
              <w:t>-Infinity</w:t>
            </w:r>
          </w:p>
        </w:tc>
        <w:tc>
          <w:tcPr>
            <w:tcW w:w="1208" w:type="dxa"/>
            <w:gridSpan w:val="2"/>
          </w:tcPr>
          <w:p w14:paraId="183B32B5" w14:textId="77777777" w:rsidR="005D189C" w:rsidRPr="00BD1D5D" w:rsidRDefault="005D189C" w:rsidP="0041428F">
            <w:pPr>
              <w:pStyle w:val="TAC"/>
              <w:rPr>
                <w:rFonts w:cs="Arial"/>
              </w:rPr>
            </w:pPr>
            <w:r w:rsidRPr="00BD1D5D">
              <w:rPr>
                <w:rFonts w:cs="Arial"/>
              </w:rPr>
              <w:t>7</w:t>
            </w:r>
          </w:p>
        </w:tc>
      </w:tr>
      <w:tr w:rsidR="005D189C" w:rsidRPr="00BD1D5D" w14:paraId="0791D0B9" w14:textId="77777777" w:rsidTr="0041428F">
        <w:trPr>
          <w:cantSplit/>
          <w:trHeight w:val="94"/>
        </w:trPr>
        <w:tc>
          <w:tcPr>
            <w:tcW w:w="2628" w:type="dxa"/>
            <w:gridSpan w:val="2"/>
            <w:vMerge w:val="restart"/>
          </w:tcPr>
          <w:p w14:paraId="6AB3AD0F" w14:textId="77777777" w:rsidR="005D189C" w:rsidRPr="00BD1D5D" w:rsidRDefault="005D189C" w:rsidP="0041428F">
            <w:pPr>
              <w:pStyle w:val="TAL"/>
              <w:rPr>
                <w:rFonts w:cs="Arial"/>
              </w:rPr>
            </w:pPr>
            <w:r w:rsidRPr="00BD1D5D">
              <w:rPr>
                <w:rFonts w:cs="Arial"/>
              </w:rPr>
              <w:t>Io</w:t>
            </w:r>
            <w:r w:rsidRPr="00BD1D5D">
              <w:rPr>
                <w:rFonts w:cs="Arial"/>
                <w:vertAlign w:val="superscript"/>
              </w:rPr>
              <w:t>Note3</w:t>
            </w:r>
          </w:p>
        </w:tc>
        <w:tc>
          <w:tcPr>
            <w:tcW w:w="877" w:type="dxa"/>
          </w:tcPr>
          <w:p w14:paraId="0A0310F0" w14:textId="77777777" w:rsidR="005D189C" w:rsidRPr="00BD1D5D" w:rsidRDefault="005D189C" w:rsidP="0041428F">
            <w:pPr>
              <w:rPr>
                <w:sz w:val="18"/>
              </w:rPr>
            </w:pPr>
            <w:r w:rsidRPr="00BD1D5D">
              <w:rPr>
                <w:sz w:val="18"/>
              </w:rPr>
              <w:t>dBm/9.36MHz</w:t>
            </w:r>
          </w:p>
        </w:tc>
        <w:tc>
          <w:tcPr>
            <w:tcW w:w="1281" w:type="dxa"/>
          </w:tcPr>
          <w:p w14:paraId="32AD7DA9" w14:textId="77777777" w:rsidR="005D189C" w:rsidRPr="00BD1D5D" w:rsidRDefault="005D189C" w:rsidP="0041428F">
            <w:pPr>
              <w:pStyle w:val="TAC"/>
              <w:rPr>
                <w:rFonts w:cs="Arial"/>
              </w:rPr>
            </w:pPr>
            <w:r w:rsidRPr="00BD1D5D">
              <w:rPr>
                <w:rFonts w:cs="Arial"/>
              </w:rPr>
              <w:t>Config 1,2</w:t>
            </w:r>
          </w:p>
        </w:tc>
        <w:tc>
          <w:tcPr>
            <w:tcW w:w="984" w:type="dxa"/>
          </w:tcPr>
          <w:p w14:paraId="44BA9842" w14:textId="77777777" w:rsidR="005D189C" w:rsidRPr="00BD1D5D" w:rsidRDefault="005D189C" w:rsidP="0041428F">
            <w:pPr>
              <w:pStyle w:val="TAC"/>
              <w:rPr>
                <w:rFonts w:cs="Arial"/>
              </w:rPr>
            </w:pPr>
            <w:r w:rsidRPr="00BD1D5D">
              <w:t>-64.59</w:t>
            </w:r>
          </w:p>
        </w:tc>
        <w:tc>
          <w:tcPr>
            <w:tcW w:w="1029" w:type="dxa"/>
          </w:tcPr>
          <w:p w14:paraId="456FE9FA" w14:textId="77777777" w:rsidR="005D189C" w:rsidRPr="00BD1D5D" w:rsidRDefault="005D189C" w:rsidP="0041428F">
            <w:pPr>
              <w:pStyle w:val="TAC"/>
              <w:rPr>
                <w:rFonts w:cs="Arial"/>
              </w:rPr>
            </w:pPr>
            <w:r w:rsidRPr="00BD1D5D">
              <w:t>-64.59</w:t>
            </w:r>
          </w:p>
        </w:tc>
        <w:tc>
          <w:tcPr>
            <w:tcW w:w="939" w:type="dxa"/>
          </w:tcPr>
          <w:p w14:paraId="716FF907" w14:textId="77777777" w:rsidR="005D189C" w:rsidRPr="00BD1D5D" w:rsidRDefault="005D189C" w:rsidP="0041428F">
            <w:pPr>
              <w:pStyle w:val="TAC"/>
              <w:rPr>
                <w:rFonts w:cs="Arial"/>
              </w:rPr>
            </w:pPr>
            <w:r w:rsidRPr="00BD1D5D">
              <w:rPr>
                <w:rFonts w:cs="Arial"/>
              </w:rPr>
              <w:t>-70.05</w:t>
            </w:r>
          </w:p>
        </w:tc>
        <w:tc>
          <w:tcPr>
            <w:tcW w:w="1208" w:type="dxa"/>
            <w:gridSpan w:val="2"/>
          </w:tcPr>
          <w:p w14:paraId="6FB1803E" w14:textId="77777777" w:rsidR="005D189C" w:rsidRPr="00BD1D5D" w:rsidRDefault="005D189C" w:rsidP="0041428F">
            <w:pPr>
              <w:pStyle w:val="TAC"/>
              <w:rPr>
                <w:rFonts w:cs="Arial"/>
              </w:rPr>
            </w:pPr>
            <w:r w:rsidRPr="00BD1D5D">
              <w:t>-62.26</w:t>
            </w:r>
          </w:p>
        </w:tc>
      </w:tr>
      <w:tr w:rsidR="005D189C" w:rsidRPr="00BD1D5D" w14:paraId="66C5536A" w14:textId="77777777" w:rsidTr="0041428F">
        <w:trPr>
          <w:cantSplit/>
          <w:trHeight w:val="94"/>
        </w:trPr>
        <w:tc>
          <w:tcPr>
            <w:tcW w:w="2628" w:type="dxa"/>
            <w:gridSpan w:val="2"/>
            <w:vMerge/>
          </w:tcPr>
          <w:p w14:paraId="000108FA" w14:textId="77777777" w:rsidR="005D189C" w:rsidRPr="00BD1D5D" w:rsidRDefault="005D189C" w:rsidP="0041428F">
            <w:pPr>
              <w:pStyle w:val="TAL"/>
              <w:rPr>
                <w:rFonts w:cs="Arial"/>
              </w:rPr>
            </w:pPr>
          </w:p>
        </w:tc>
        <w:tc>
          <w:tcPr>
            <w:tcW w:w="877" w:type="dxa"/>
          </w:tcPr>
          <w:p w14:paraId="42C20209" w14:textId="77777777" w:rsidR="005D189C" w:rsidRPr="00BD1D5D" w:rsidRDefault="005D189C" w:rsidP="0041428F">
            <w:pPr>
              <w:rPr>
                <w:sz w:val="18"/>
              </w:rPr>
            </w:pPr>
            <w:r w:rsidRPr="00BD1D5D">
              <w:rPr>
                <w:sz w:val="18"/>
              </w:rPr>
              <w:t>dBm/38.16MHz</w:t>
            </w:r>
          </w:p>
        </w:tc>
        <w:tc>
          <w:tcPr>
            <w:tcW w:w="1281" w:type="dxa"/>
          </w:tcPr>
          <w:p w14:paraId="27D4FB59" w14:textId="77777777" w:rsidR="005D189C" w:rsidRPr="00BD1D5D" w:rsidRDefault="005D189C" w:rsidP="0041428F">
            <w:pPr>
              <w:pStyle w:val="TAC"/>
              <w:rPr>
                <w:rFonts w:cs="Arial"/>
              </w:rPr>
            </w:pPr>
            <w:r w:rsidRPr="00BD1D5D">
              <w:rPr>
                <w:rFonts w:cs="Arial"/>
              </w:rPr>
              <w:t>Config 3</w:t>
            </w:r>
          </w:p>
        </w:tc>
        <w:tc>
          <w:tcPr>
            <w:tcW w:w="984" w:type="dxa"/>
          </w:tcPr>
          <w:p w14:paraId="30BB5223" w14:textId="77777777" w:rsidR="005D189C" w:rsidRPr="00BD1D5D" w:rsidRDefault="005D189C" w:rsidP="0041428F">
            <w:pPr>
              <w:pStyle w:val="TAC"/>
              <w:rPr>
                <w:rFonts w:cs="Arial"/>
              </w:rPr>
            </w:pPr>
            <w:r w:rsidRPr="00BD1D5D">
              <w:t>-58.49</w:t>
            </w:r>
          </w:p>
        </w:tc>
        <w:tc>
          <w:tcPr>
            <w:tcW w:w="1029" w:type="dxa"/>
          </w:tcPr>
          <w:p w14:paraId="1D4AC329" w14:textId="77777777" w:rsidR="005D189C" w:rsidRPr="00BD1D5D" w:rsidRDefault="005D189C" w:rsidP="0041428F">
            <w:pPr>
              <w:pStyle w:val="TAC"/>
              <w:rPr>
                <w:rFonts w:cs="Arial"/>
              </w:rPr>
            </w:pPr>
            <w:r w:rsidRPr="00BD1D5D">
              <w:t>-58.49</w:t>
            </w:r>
          </w:p>
        </w:tc>
        <w:tc>
          <w:tcPr>
            <w:tcW w:w="939" w:type="dxa"/>
          </w:tcPr>
          <w:p w14:paraId="582DC972" w14:textId="77777777" w:rsidR="005D189C" w:rsidRPr="00BD1D5D" w:rsidRDefault="005D189C" w:rsidP="0041428F">
            <w:pPr>
              <w:pStyle w:val="TAC"/>
              <w:rPr>
                <w:rFonts w:cs="Arial"/>
              </w:rPr>
            </w:pPr>
            <w:r w:rsidRPr="00BD1D5D">
              <w:rPr>
                <w:rFonts w:cs="Arial"/>
              </w:rPr>
              <w:t>-63.94</w:t>
            </w:r>
          </w:p>
        </w:tc>
        <w:tc>
          <w:tcPr>
            <w:tcW w:w="1208" w:type="dxa"/>
            <w:gridSpan w:val="2"/>
          </w:tcPr>
          <w:p w14:paraId="6F95F42D" w14:textId="77777777" w:rsidR="005D189C" w:rsidRPr="00BD1D5D" w:rsidRDefault="005D189C" w:rsidP="0041428F">
            <w:pPr>
              <w:pStyle w:val="TAC"/>
              <w:rPr>
                <w:rFonts w:cs="Arial"/>
              </w:rPr>
            </w:pPr>
            <w:r w:rsidRPr="00BD1D5D">
              <w:t>-56.15</w:t>
            </w:r>
          </w:p>
        </w:tc>
      </w:tr>
      <w:tr w:rsidR="005D189C" w:rsidRPr="00BD1D5D" w14:paraId="4E73DBB8" w14:textId="77777777" w:rsidTr="0041428F">
        <w:trPr>
          <w:cantSplit/>
          <w:trHeight w:val="94"/>
        </w:trPr>
        <w:tc>
          <w:tcPr>
            <w:tcW w:w="2628" w:type="dxa"/>
            <w:gridSpan w:val="2"/>
          </w:tcPr>
          <w:p w14:paraId="3B1DE718" w14:textId="77777777" w:rsidR="005D189C" w:rsidRPr="00BD1D5D" w:rsidRDefault="005D189C" w:rsidP="0041428F">
            <w:pPr>
              <w:pStyle w:val="TAL"/>
            </w:pPr>
            <w:r w:rsidRPr="00BD1D5D">
              <w:rPr>
                <w:rFonts w:cs="Arial"/>
              </w:rPr>
              <w:t xml:space="preserve">Propagation Condition </w:t>
            </w:r>
          </w:p>
        </w:tc>
        <w:tc>
          <w:tcPr>
            <w:tcW w:w="877" w:type="dxa"/>
          </w:tcPr>
          <w:p w14:paraId="0537588B" w14:textId="77777777" w:rsidR="005D189C" w:rsidRPr="00BD1D5D" w:rsidRDefault="005D189C" w:rsidP="0041428F">
            <w:pPr>
              <w:pStyle w:val="TAL"/>
            </w:pPr>
          </w:p>
        </w:tc>
        <w:tc>
          <w:tcPr>
            <w:tcW w:w="1281" w:type="dxa"/>
          </w:tcPr>
          <w:p w14:paraId="374C7149" w14:textId="77777777" w:rsidR="005D189C" w:rsidRPr="00BD1D5D" w:rsidRDefault="005D189C" w:rsidP="0041428F">
            <w:pPr>
              <w:pStyle w:val="TAL"/>
            </w:pPr>
            <w:r w:rsidRPr="00BD1D5D">
              <w:rPr>
                <w:rFonts w:cs="Arial"/>
              </w:rPr>
              <w:t>Config 1,2,3</w:t>
            </w:r>
          </w:p>
        </w:tc>
        <w:tc>
          <w:tcPr>
            <w:tcW w:w="2013" w:type="dxa"/>
            <w:gridSpan w:val="2"/>
            <w:vAlign w:val="center"/>
          </w:tcPr>
          <w:p w14:paraId="0AA2DE7B" w14:textId="77777777" w:rsidR="005D189C" w:rsidRPr="00BD1D5D" w:rsidRDefault="005D189C" w:rsidP="0041428F">
            <w:pPr>
              <w:pStyle w:val="TAL"/>
              <w:jc w:val="center"/>
            </w:pPr>
            <w:r w:rsidRPr="00BD1D5D">
              <w:rPr>
                <w:rFonts w:cs="v4.2.0"/>
              </w:rPr>
              <w:t>AWGN</w:t>
            </w:r>
          </w:p>
        </w:tc>
        <w:tc>
          <w:tcPr>
            <w:tcW w:w="2147" w:type="dxa"/>
            <w:gridSpan w:val="3"/>
            <w:vAlign w:val="center"/>
          </w:tcPr>
          <w:p w14:paraId="253DC9CF" w14:textId="77777777" w:rsidR="005D189C" w:rsidRPr="00BD1D5D" w:rsidRDefault="005D189C" w:rsidP="0041428F">
            <w:pPr>
              <w:pStyle w:val="TAL"/>
              <w:jc w:val="center"/>
            </w:pPr>
            <w:r w:rsidRPr="00BD1D5D">
              <w:rPr>
                <w:rFonts w:cs="v4.2.0"/>
              </w:rPr>
              <w:t>AWGN</w:t>
            </w:r>
          </w:p>
        </w:tc>
      </w:tr>
      <w:tr w:rsidR="005D189C" w:rsidRPr="00BD1D5D" w14:paraId="3E927EA7" w14:textId="77777777" w:rsidTr="0041428F">
        <w:trPr>
          <w:cantSplit/>
          <w:trHeight w:val="1023"/>
        </w:trPr>
        <w:tc>
          <w:tcPr>
            <w:tcW w:w="8946" w:type="dxa"/>
            <w:gridSpan w:val="9"/>
          </w:tcPr>
          <w:p w14:paraId="4DC113A9" w14:textId="77777777" w:rsidR="005D189C" w:rsidRPr="00BD1D5D" w:rsidRDefault="005D189C" w:rsidP="0041428F">
            <w:pPr>
              <w:pStyle w:val="TAN"/>
              <w:rPr>
                <w:rFonts w:cs="Arial"/>
              </w:rPr>
            </w:pPr>
            <w:r w:rsidRPr="00BD1D5D">
              <w:rPr>
                <w:rFonts w:cs="Arial"/>
              </w:rPr>
              <w:t>Note 1:</w:t>
            </w:r>
            <w:r w:rsidRPr="00BD1D5D">
              <w:rPr>
                <w:rFonts w:cs="Arial"/>
              </w:rPr>
              <w:tab/>
              <w:t>OCNG shall be used such that both cells are fully allocated and a constant total transmitted power spectral density is achieved for all OFDM symbols.</w:t>
            </w:r>
          </w:p>
          <w:p w14:paraId="031C10DE" w14:textId="77777777" w:rsidR="005D189C" w:rsidRPr="00BD1D5D" w:rsidRDefault="005D189C" w:rsidP="0041428F">
            <w:pPr>
              <w:pStyle w:val="TAN"/>
              <w:rPr>
                <w:rFonts w:cs="Arial"/>
              </w:rPr>
            </w:pPr>
            <w:r w:rsidRPr="00BD1D5D">
              <w:rPr>
                <w:rFonts w:cs="Arial"/>
              </w:rPr>
              <w:t>Note 2:</w:t>
            </w:r>
            <w:r w:rsidRPr="00BD1D5D">
              <w:rPr>
                <w:rFonts w:cs="Arial"/>
              </w:rPr>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szCs w:val="22"/>
              </w:rPr>
              <w:object w:dxaOrig="405" w:dyaOrig="345" w14:anchorId="240472C4">
                <v:shape id="_x0000_i1042" type="#_x0000_t75" style="width:21.75pt;height:7.5pt" o:ole="" fillcolor="window">
                  <v:imagedata r:id="rId13" o:title=""/>
                </v:shape>
                <o:OLEObject Type="Embed" ProgID="Equation.3" ShapeID="_x0000_i1042" DrawAspect="Content" ObjectID="_1707901447" r:id="rId36"/>
              </w:object>
            </w:r>
            <w:r w:rsidRPr="00BD1D5D">
              <w:rPr>
                <w:rFonts w:cs="Arial"/>
              </w:rPr>
              <w:t xml:space="preserve"> to be fulfilled.</w:t>
            </w:r>
          </w:p>
          <w:p w14:paraId="66BFB949" w14:textId="77777777" w:rsidR="005D189C" w:rsidRPr="00BD1D5D" w:rsidRDefault="005D189C" w:rsidP="0041428F">
            <w:pPr>
              <w:pStyle w:val="TAN"/>
              <w:rPr>
                <w:rFonts w:cs="Arial"/>
              </w:rPr>
            </w:pPr>
            <w:r w:rsidRPr="00BD1D5D">
              <w:rPr>
                <w:rFonts w:cs="Arial"/>
              </w:rPr>
              <w:t>Note 3:</w:t>
            </w:r>
            <w:r w:rsidRPr="00BD1D5D">
              <w:rPr>
                <w:rFonts w:cs="Arial"/>
              </w:rPr>
              <w:tab/>
              <w:t>SS-RSRP and Io levels have been derived from other parameters for information purposes. They are not settable parameters themselves.</w:t>
            </w:r>
          </w:p>
          <w:p w14:paraId="64341EE7" w14:textId="77777777" w:rsidR="005D189C" w:rsidRPr="00BD1D5D" w:rsidRDefault="005D189C" w:rsidP="0041428F">
            <w:pPr>
              <w:pStyle w:val="TAN"/>
              <w:rPr>
                <w:rFonts w:cs="Arial"/>
                <w:sz w:val="14"/>
              </w:rPr>
            </w:pPr>
            <w:r w:rsidRPr="00BD1D5D">
              <w:rPr>
                <w:rFonts w:cs="Arial"/>
              </w:rPr>
              <w:t>Note 4:</w:t>
            </w:r>
            <w:r w:rsidRPr="00BD1D5D">
              <w:rPr>
                <w:rFonts w:cs="Arial"/>
              </w:rPr>
              <w:tab/>
              <w:t>SS-RSRP minimum requirements are specified assuming independent interference and noise at each receiver antenna port.</w:t>
            </w:r>
          </w:p>
        </w:tc>
      </w:tr>
    </w:tbl>
    <w:p w14:paraId="15119461" w14:textId="77777777" w:rsidR="005D189C" w:rsidRPr="00BD1D5D" w:rsidRDefault="005D189C" w:rsidP="005D189C">
      <w:pPr>
        <w:rPr>
          <w:lang w:eastAsia="sv-SE"/>
        </w:rPr>
      </w:pPr>
    </w:p>
    <w:p w14:paraId="5E75FA32" w14:textId="77777777" w:rsidR="005D189C" w:rsidRPr="00BD1D5D" w:rsidRDefault="005D189C" w:rsidP="005D189C">
      <w:pPr>
        <w:rPr>
          <w:rFonts w:cs="v4.2.0"/>
        </w:rPr>
      </w:pPr>
      <w:r w:rsidRPr="00BD1D5D">
        <w:rPr>
          <w:rFonts w:cs="v4.2.0"/>
        </w:rPr>
        <w:t xml:space="preserve">In test 1 with per-UE gap, the UE shall send one Event A3 triggered measurement report, with a measurement reporting delay less than 920 </w:t>
      </w:r>
      <w:proofErr w:type="spellStart"/>
      <w:r w:rsidRPr="00BD1D5D">
        <w:rPr>
          <w:rFonts w:cs="v4.2.0"/>
        </w:rPr>
        <w:t>ms</w:t>
      </w:r>
      <w:proofErr w:type="spellEnd"/>
      <w:r w:rsidRPr="00BD1D5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6F0C2967" w14:textId="77777777" w:rsidR="005D189C" w:rsidRPr="00BD1D5D" w:rsidRDefault="005D189C" w:rsidP="005D189C">
      <w:pPr>
        <w:rPr>
          <w:rFonts w:cs="v4.2.0"/>
        </w:rPr>
      </w:pPr>
      <w:r w:rsidRPr="00BD1D5D">
        <w:rPr>
          <w:rFonts w:cs="v4.2.0"/>
        </w:rPr>
        <w:t xml:space="preserve">In test 2 with per-FR gap, the UE shall send one Event A3 triggered measurement report, with a measurement reporting delay less than 760 </w:t>
      </w:r>
      <w:proofErr w:type="spellStart"/>
      <w:r w:rsidRPr="00BD1D5D">
        <w:rPr>
          <w:rFonts w:cs="v4.2.0"/>
        </w:rPr>
        <w:t>ms</w:t>
      </w:r>
      <w:proofErr w:type="spellEnd"/>
      <w:r w:rsidRPr="00BD1D5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409D3B12" w14:textId="77777777" w:rsidR="005D189C" w:rsidRPr="00BD1D5D" w:rsidRDefault="005D189C" w:rsidP="005D189C">
      <w:pPr>
        <w:rPr>
          <w:rFonts w:cs="v4.2.0"/>
        </w:rPr>
      </w:pPr>
      <w:r w:rsidRPr="00BD1D5D">
        <w:rPr>
          <w:rFonts w:cs="v4.2.0"/>
        </w:rPr>
        <w:t xml:space="preserve">In test 1 and 2 UE is not required to report SSB time index. </w:t>
      </w:r>
    </w:p>
    <w:p w14:paraId="6AEFF5AE" w14:textId="77777777" w:rsidR="005D189C" w:rsidRPr="00BD1D5D" w:rsidRDefault="005D189C" w:rsidP="005D189C">
      <w:pPr>
        <w:pStyle w:val="NO"/>
      </w:pPr>
      <w:r w:rsidRPr="00BD1D5D">
        <w:t>NOTE:</w:t>
      </w:r>
      <w:r w:rsidRPr="00BD1D5D">
        <w:tab/>
        <w:t>The actual overall delays measured in the test may be up to 2xTTI</w:t>
      </w:r>
      <w:r w:rsidRPr="00BD1D5D">
        <w:rPr>
          <w:vertAlign w:val="subscript"/>
        </w:rPr>
        <w:t>DCCH</w:t>
      </w:r>
      <w:r w:rsidRPr="00BD1D5D">
        <w:t xml:space="preserve"> higher than the measurement reporting delays above because of TTI insertion uncertainty of the measurement report in DCCH.</w:t>
      </w:r>
    </w:p>
    <w:p w14:paraId="4A095578" w14:textId="77777777" w:rsidR="005D189C" w:rsidRDefault="005D189C" w:rsidP="005D189C">
      <w:pPr>
        <w:rPr>
          <w:b/>
          <w:bCs/>
          <w:noProof/>
          <w:color w:val="FF0000"/>
          <w:sz w:val="30"/>
          <w:szCs w:val="30"/>
        </w:rPr>
      </w:pPr>
    </w:p>
    <w:p w14:paraId="6AB4BB86" w14:textId="6320C425" w:rsidR="004F0AD3" w:rsidRDefault="005D189C"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 </w:t>
      </w:r>
      <w:r w:rsidRPr="007E5585">
        <w:rPr>
          <w:b/>
          <w:bCs/>
          <w:noProof/>
          <w:color w:val="FF0000"/>
          <w:sz w:val="30"/>
          <w:szCs w:val="30"/>
        </w:rPr>
        <w:t>&gt;&gt;</w:t>
      </w:r>
    </w:p>
    <w:p w14:paraId="7CE48CBC" w14:textId="77777777" w:rsidR="005D189C" w:rsidRPr="00BD1D5D" w:rsidRDefault="005D189C" w:rsidP="005D189C">
      <w:pPr>
        <w:pStyle w:val="Heading4"/>
        <w:rPr>
          <w:lang w:eastAsia="sv-SE"/>
        </w:rPr>
      </w:pPr>
      <w:r w:rsidRPr="00BD1D5D">
        <w:rPr>
          <w:lang w:eastAsia="sv-SE"/>
        </w:rPr>
        <w:t>6.6.2.5</w:t>
      </w:r>
      <w:r w:rsidRPr="00BD1D5D">
        <w:rPr>
          <w:lang w:eastAsia="sv-SE"/>
        </w:rPr>
        <w:tab/>
        <w:t>NR SA FR1-FR1 event-triggered reporting in non-DRX with SSB time index detection</w:t>
      </w:r>
    </w:p>
    <w:p w14:paraId="66F7F085" w14:textId="77777777" w:rsidR="005D189C" w:rsidRPr="00BD1D5D" w:rsidRDefault="005D189C" w:rsidP="005D189C">
      <w:pPr>
        <w:pStyle w:val="H6"/>
      </w:pPr>
      <w:r w:rsidRPr="00BD1D5D">
        <w:t>6.6.2.5.1</w:t>
      </w:r>
      <w:r w:rsidRPr="00BD1D5D">
        <w:tab/>
        <w:t>Test purpose</w:t>
      </w:r>
    </w:p>
    <w:p w14:paraId="50D311A1" w14:textId="77777777" w:rsidR="005D189C" w:rsidRPr="00BD1D5D" w:rsidRDefault="005D189C" w:rsidP="005D189C">
      <w:pPr>
        <w:rPr>
          <w:rFonts w:cs="v4.2.0"/>
        </w:rPr>
      </w:pPr>
      <w:r w:rsidRPr="00BD1D5D">
        <w:rPr>
          <w:rFonts w:cs="v4.2.0"/>
        </w:rPr>
        <w:t xml:space="preserve"> To verify that the UE makes correct reporting of an event in non-DRX within inter-frequency NR cell search requirements with SSB time index detection in </w:t>
      </w:r>
      <w:r w:rsidRPr="00BD1D5D">
        <w:t xml:space="preserve">TS 38.133 [6] </w:t>
      </w:r>
      <w:r w:rsidRPr="00BD1D5D">
        <w:rPr>
          <w:rFonts w:cs="v4.2.0"/>
        </w:rPr>
        <w:t>clause 9.3.4.</w:t>
      </w:r>
    </w:p>
    <w:p w14:paraId="4C583C3B" w14:textId="77777777" w:rsidR="005D189C" w:rsidRPr="00BD1D5D" w:rsidRDefault="005D189C" w:rsidP="005D189C">
      <w:pPr>
        <w:pStyle w:val="H6"/>
      </w:pPr>
      <w:r w:rsidRPr="00BD1D5D">
        <w:t>6.6.2.5.2</w:t>
      </w:r>
      <w:r w:rsidRPr="00BD1D5D">
        <w:tab/>
        <w:t>Test applicability</w:t>
      </w:r>
    </w:p>
    <w:p w14:paraId="700B8F1A" w14:textId="77777777" w:rsidR="005D189C" w:rsidRPr="00BD1D5D" w:rsidRDefault="005D189C" w:rsidP="005D189C">
      <w:pPr>
        <w:rPr>
          <w:lang w:eastAsia="sv-SE"/>
        </w:rPr>
      </w:pPr>
      <w:r w:rsidRPr="00BD1D5D">
        <w:rPr>
          <w:lang w:eastAsia="sv-SE"/>
        </w:rPr>
        <w:t xml:space="preserve">This test applies to all types of NR UE from Release 15 onwards. </w:t>
      </w:r>
      <w:r w:rsidRPr="00BD1D5D">
        <w:t>Test 1 is applicable to UEs not supporting per-FR gap (</w:t>
      </w:r>
      <w:proofErr w:type="spellStart"/>
      <w:r w:rsidRPr="00BD1D5D">
        <w:t>IndependentGapConfig</w:t>
      </w:r>
      <w:proofErr w:type="spellEnd"/>
      <w:r w:rsidRPr="00BD1D5D">
        <w:t>, as defined in TS 38.306 [11]) and Test 2 is applicable only to UEs supporting per-FR gap and Gap Pattern Id 4.</w:t>
      </w:r>
    </w:p>
    <w:p w14:paraId="067DD953" w14:textId="77777777" w:rsidR="005D189C" w:rsidRPr="00BD1D5D" w:rsidRDefault="005D189C" w:rsidP="005D189C">
      <w:pPr>
        <w:pStyle w:val="H6"/>
        <w:rPr>
          <w:lang w:eastAsia="sv-SE"/>
        </w:rPr>
      </w:pPr>
      <w:r w:rsidRPr="00BD1D5D">
        <w:t>6.6.2.5</w:t>
      </w:r>
      <w:r w:rsidRPr="00BD1D5D">
        <w:rPr>
          <w:lang w:eastAsia="sv-SE"/>
        </w:rPr>
        <w:t>.3</w:t>
      </w:r>
      <w:r w:rsidRPr="00BD1D5D">
        <w:rPr>
          <w:lang w:eastAsia="sv-SE"/>
        </w:rPr>
        <w:tab/>
        <w:t>Minimum conformance requirements</w:t>
      </w:r>
    </w:p>
    <w:p w14:paraId="250708D1" w14:textId="77777777" w:rsidR="005D189C" w:rsidRPr="00BD1D5D" w:rsidRDefault="005D189C" w:rsidP="005D189C">
      <w:pPr>
        <w:rPr>
          <w:lang w:eastAsia="sv-SE"/>
        </w:rPr>
      </w:pPr>
      <w:r w:rsidRPr="00BD1D5D">
        <w:rPr>
          <w:lang w:eastAsia="sv-SE"/>
        </w:rPr>
        <w:t>The minimum conformance requirements are specified in clause 6.6.2.0.</w:t>
      </w:r>
    </w:p>
    <w:p w14:paraId="19E9EE3A" w14:textId="77777777" w:rsidR="005D189C" w:rsidRPr="00BD1D5D" w:rsidRDefault="005D189C" w:rsidP="005D189C">
      <w:pPr>
        <w:rPr>
          <w:lang w:eastAsia="sv-SE"/>
        </w:rPr>
      </w:pPr>
      <w:r w:rsidRPr="00BD1D5D">
        <w:rPr>
          <w:lang w:eastAsia="sv-SE"/>
        </w:rPr>
        <w:t>The normative reference for this requirement is TS 38.133 [6] clause A.6</w:t>
      </w:r>
      <w:r w:rsidRPr="00BD1D5D">
        <w:t>.6.2.5</w:t>
      </w:r>
      <w:r w:rsidRPr="00BD1D5D">
        <w:rPr>
          <w:lang w:eastAsia="sv-SE"/>
        </w:rPr>
        <w:t>.</w:t>
      </w:r>
    </w:p>
    <w:p w14:paraId="3E64F8AB" w14:textId="77777777" w:rsidR="005D189C" w:rsidRPr="00BD1D5D" w:rsidRDefault="005D189C" w:rsidP="005D189C">
      <w:pPr>
        <w:pStyle w:val="H6"/>
        <w:rPr>
          <w:lang w:eastAsia="sv-SE"/>
        </w:rPr>
      </w:pPr>
      <w:r w:rsidRPr="00BD1D5D">
        <w:rPr>
          <w:lang w:eastAsia="sv-SE"/>
        </w:rPr>
        <w:t>6.6.2.5.4</w:t>
      </w:r>
      <w:r w:rsidRPr="00BD1D5D">
        <w:rPr>
          <w:lang w:eastAsia="sv-SE"/>
        </w:rPr>
        <w:tab/>
        <w:t>Test description</w:t>
      </w:r>
    </w:p>
    <w:p w14:paraId="42A48A8B" w14:textId="77777777" w:rsidR="005D189C" w:rsidRPr="00BD1D5D" w:rsidRDefault="005D189C" w:rsidP="005D189C">
      <w:pPr>
        <w:pStyle w:val="H6"/>
        <w:rPr>
          <w:lang w:eastAsia="sv-SE"/>
        </w:rPr>
      </w:pPr>
      <w:r w:rsidRPr="00BD1D5D">
        <w:rPr>
          <w:lang w:eastAsia="sv-SE"/>
        </w:rPr>
        <w:t>6.6.2.5.4.1</w:t>
      </w:r>
      <w:r w:rsidRPr="00BD1D5D">
        <w:rPr>
          <w:lang w:eastAsia="sv-SE"/>
        </w:rPr>
        <w:tab/>
        <w:t>Initial conditions</w:t>
      </w:r>
    </w:p>
    <w:p w14:paraId="3D63C8D8" w14:textId="77777777" w:rsidR="005D189C" w:rsidRPr="00BD1D5D" w:rsidRDefault="005D189C" w:rsidP="005D189C">
      <w:pPr>
        <w:rPr>
          <w:lang w:eastAsia="sv-SE"/>
        </w:rPr>
      </w:pPr>
      <w:r w:rsidRPr="00BD1D5D">
        <w:rPr>
          <w:lang w:eastAsia="sv-SE"/>
        </w:rPr>
        <w:t>This test shall be tested using any of the test configurations in Table 6.6.2.5.4.1-1. Configure the test equipment and the DUT according to the parameters in Table 6.6.2.5.4.1-2. Test environment parameters are given in Table 6.6.2.5.4.1-3.</w:t>
      </w:r>
    </w:p>
    <w:p w14:paraId="381CD1D9" w14:textId="77777777" w:rsidR="005D189C" w:rsidRPr="00BD1D5D" w:rsidRDefault="005D189C" w:rsidP="005D189C">
      <w:pPr>
        <w:pStyle w:val="TH"/>
      </w:pPr>
      <w:r w:rsidRPr="00BD1D5D">
        <w:t xml:space="preserve">Table </w:t>
      </w:r>
      <w:r w:rsidRPr="00BD1D5D">
        <w:rPr>
          <w:lang w:eastAsia="sv-SE"/>
        </w:rPr>
        <w:t>6.6.2.5</w:t>
      </w:r>
      <w:r w:rsidRPr="00BD1D5D">
        <w:t xml:space="preserve">.4.1-1: </w:t>
      </w:r>
      <w:r w:rsidRPr="00BD1D5D">
        <w:rPr>
          <w:lang w:eastAsia="sv-SE"/>
        </w:rPr>
        <w:t xml:space="preserve">SA FR1-FR1 event triggered reporting tests in non-DRX with SSB time index detection </w:t>
      </w:r>
      <w:r w:rsidRPr="00BD1D5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D189C" w:rsidRPr="00BD1D5D" w14:paraId="168FDE03" w14:textId="77777777" w:rsidTr="0041428F">
        <w:trPr>
          <w:jc w:val="center"/>
        </w:trPr>
        <w:tc>
          <w:tcPr>
            <w:tcW w:w="1418" w:type="dxa"/>
            <w:shd w:val="clear" w:color="auto" w:fill="auto"/>
          </w:tcPr>
          <w:p w14:paraId="44AB4155" w14:textId="77777777" w:rsidR="005D189C" w:rsidRPr="00BD1D5D" w:rsidRDefault="005D189C" w:rsidP="0041428F">
            <w:pPr>
              <w:pStyle w:val="TAH"/>
            </w:pPr>
            <w:r w:rsidRPr="00BD1D5D">
              <w:t>Test Case ID</w:t>
            </w:r>
          </w:p>
        </w:tc>
        <w:tc>
          <w:tcPr>
            <w:tcW w:w="7371" w:type="dxa"/>
            <w:shd w:val="clear" w:color="auto" w:fill="auto"/>
          </w:tcPr>
          <w:p w14:paraId="78F62900" w14:textId="77777777" w:rsidR="005D189C" w:rsidRPr="00BD1D5D" w:rsidRDefault="005D189C" w:rsidP="0041428F">
            <w:pPr>
              <w:pStyle w:val="TAH"/>
            </w:pPr>
            <w:r w:rsidRPr="00BD1D5D">
              <w:t>Description</w:t>
            </w:r>
          </w:p>
        </w:tc>
      </w:tr>
      <w:tr w:rsidR="005D189C" w:rsidRPr="00BD1D5D" w14:paraId="3D91AC0B" w14:textId="77777777" w:rsidTr="0041428F">
        <w:trPr>
          <w:jc w:val="center"/>
        </w:trPr>
        <w:tc>
          <w:tcPr>
            <w:tcW w:w="1418" w:type="dxa"/>
            <w:shd w:val="clear" w:color="auto" w:fill="auto"/>
          </w:tcPr>
          <w:p w14:paraId="2844DA0E" w14:textId="77777777" w:rsidR="005D189C" w:rsidRPr="00BD1D5D" w:rsidRDefault="005D189C" w:rsidP="0041428F">
            <w:pPr>
              <w:pStyle w:val="TAL"/>
            </w:pPr>
            <w:r w:rsidRPr="00BD1D5D">
              <w:rPr>
                <w:lang w:eastAsia="sv-SE"/>
              </w:rPr>
              <w:t>6.6.2.5</w:t>
            </w:r>
            <w:r w:rsidRPr="00BD1D5D">
              <w:t>-1</w:t>
            </w:r>
          </w:p>
        </w:tc>
        <w:tc>
          <w:tcPr>
            <w:tcW w:w="7371" w:type="dxa"/>
            <w:shd w:val="clear" w:color="auto" w:fill="auto"/>
          </w:tcPr>
          <w:p w14:paraId="746E1111" w14:textId="77777777" w:rsidR="005D189C" w:rsidRPr="00BD1D5D" w:rsidRDefault="005D189C" w:rsidP="0041428F">
            <w:pPr>
              <w:pStyle w:val="TAL"/>
            </w:pPr>
            <w:r w:rsidRPr="00BD1D5D">
              <w:t>NR 15 kHz SSB SCS, 10MHz bandwidth, FDD duplex mode</w:t>
            </w:r>
          </w:p>
        </w:tc>
      </w:tr>
      <w:tr w:rsidR="005D189C" w:rsidRPr="00BD1D5D" w14:paraId="5D03484B" w14:textId="77777777" w:rsidTr="0041428F">
        <w:trPr>
          <w:jc w:val="center"/>
        </w:trPr>
        <w:tc>
          <w:tcPr>
            <w:tcW w:w="1418" w:type="dxa"/>
            <w:shd w:val="clear" w:color="auto" w:fill="auto"/>
          </w:tcPr>
          <w:p w14:paraId="1881E702" w14:textId="77777777" w:rsidR="005D189C" w:rsidRPr="00BD1D5D" w:rsidRDefault="005D189C" w:rsidP="0041428F">
            <w:pPr>
              <w:pStyle w:val="TAL"/>
            </w:pPr>
            <w:r w:rsidRPr="00BD1D5D">
              <w:rPr>
                <w:lang w:eastAsia="sv-SE"/>
              </w:rPr>
              <w:t>6.6.2.5</w:t>
            </w:r>
            <w:r w:rsidRPr="00BD1D5D">
              <w:t>-2</w:t>
            </w:r>
          </w:p>
        </w:tc>
        <w:tc>
          <w:tcPr>
            <w:tcW w:w="7371" w:type="dxa"/>
            <w:shd w:val="clear" w:color="auto" w:fill="auto"/>
          </w:tcPr>
          <w:p w14:paraId="4A87F65E" w14:textId="77777777" w:rsidR="005D189C" w:rsidRPr="00BD1D5D" w:rsidRDefault="005D189C" w:rsidP="0041428F">
            <w:pPr>
              <w:pStyle w:val="TAL"/>
            </w:pPr>
            <w:r w:rsidRPr="00BD1D5D">
              <w:t>NR 15 kHz SSB SCS, 10MHz bandwidth, TDD duplex mode</w:t>
            </w:r>
          </w:p>
        </w:tc>
      </w:tr>
      <w:tr w:rsidR="005D189C" w:rsidRPr="00BD1D5D" w14:paraId="650A9A21" w14:textId="77777777" w:rsidTr="0041428F">
        <w:trPr>
          <w:jc w:val="center"/>
        </w:trPr>
        <w:tc>
          <w:tcPr>
            <w:tcW w:w="1418" w:type="dxa"/>
            <w:shd w:val="clear" w:color="auto" w:fill="auto"/>
          </w:tcPr>
          <w:p w14:paraId="61F93E69" w14:textId="77777777" w:rsidR="005D189C" w:rsidRPr="00BD1D5D" w:rsidRDefault="005D189C" w:rsidP="0041428F">
            <w:pPr>
              <w:pStyle w:val="TAL"/>
            </w:pPr>
            <w:r w:rsidRPr="00BD1D5D">
              <w:rPr>
                <w:lang w:eastAsia="sv-SE"/>
              </w:rPr>
              <w:t>6.6.2.5</w:t>
            </w:r>
            <w:r w:rsidRPr="00BD1D5D">
              <w:t>-3</w:t>
            </w:r>
          </w:p>
        </w:tc>
        <w:tc>
          <w:tcPr>
            <w:tcW w:w="7371" w:type="dxa"/>
            <w:shd w:val="clear" w:color="auto" w:fill="auto"/>
          </w:tcPr>
          <w:p w14:paraId="31DC21D4" w14:textId="77777777" w:rsidR="005D189C" w:rsidRPr="00BD1D5D" w:rsidRDefault="005D189C" w:rsidP="0041428F">
            <w:pPr>
              <w:pStyle w:val="TAL"/>
            </w:pPr>
            <w:r w:rsidRPr="00BD1D5D">
              <w:t>NR 30 kHz SSB SCS, 40MHz bandwidth, TDD duplex mode</w:t>
            </w:r>
          </w:p>
        </w:tc>
      </w:tr>
      <w:tr w:rsidR="005D189C" w:rsidRPr="00BD1D5D" w14:paraId="06CB2A38" w14:textId="77777777" w:rsidTr="0041428F">
        <w:trPr>
          <w:jc w:val="center"/>
        </w:trPr>
        <w:tc>
          <w:tcPr>
            <w:tcW w:w="8789" w:type="dxa"/>
            <w:gridSpan w:val="2"/>
            <w:shd w:val="clear" w:color="auto" w:fill="auto"/>
          </w:tcPr>
          <w:p w14:paraId="62C7D534" w14:textId="77777777" w:rsidR="005D189C" w:rsidRPr="00BD1D5D" w:rsidRDefault="005D189C" w:rsidP="0041428F">
            <w:pPr>
              <w:pStyle w:val="TAN"/>
            </w:pPr>
            <w:r w:rsidRPr="00BD1D5D">
              <w:t>Note 1: The UE is only required to be tested in one of the supported test configurations</w:t>
            </w:r>
          </w:p>
          <w:p w14:paraId="274B1757" w14:textId="77777777" w:rsidR="005D189C" w:rsidRPr="00BD1D5D" w:rsidRDefault="005D189C" w:rsidP="0041428F">
            <w:pPr>
              <w:pStyle w:val="TAN"/>
            </w:pPr>
            <w:r w:rsidRPr="00BD1D5D">
              <w:t>Note 2: target NR cell has the same SCS, BW and duplex mode as NR serving cell</w:t>
            </w:r>
          </w:p>
        </w:tc>
      </w:tr>
    </w:tbl>
    <w:p w14:paraId="3B1F5001" w14:textId="77777777" w:rsidR="005D189C" w:rsidRPr="00BD1D5D" w:rsidRDefault="005D189C" w:rsidP="005D189C">
      <w:pPr>
        <w:rPr>
          <w:lang w:eastAsia="sv-SE"/>
        </w:rPr>
      </w:pPr>
    </w:p>
    <w:p w14:paraId="3B4D0FE7" w14:textId="77777777" w:rsidR="005D189C" w:rsidRPr="00BD1D5D" w:rsidRDefault="005D189C" w:rsidP="005D189C">
      <w:pPr>
        <w:pStyle w:val="TH"/>
      </w:pPr>
      <w:r w:rsidRPr="00BD1D5D">
        <w:rPr>
          <w:rFonts w:cs="v4.2.0"/>
        </w:rPr>
        <w:t>Table 6.6.2.5.4.1-2: General test parameters for SA inter-frequency event triggered reporting for FR1 with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D189C" w:rsidRPr="00BD1D5D" w14:paraId="0237BCA8" w14:textId="77777777" w:rsidTr="0041428F">
        <w:trPr>
          <w:cantSplit/>
          <w:trHeight w:val="80"/>
        </w:trPr>
        <w:tc>
          <w:tcPr>
            <w:tcW w:w="2118" w:type="dxa"/>
            <w:vMerge w:val="restart"/>
          </w:tcPr>
          <w:p w14:paraId="1667ED15" w14:textId="77777777" w:rsidR="005D189C" w:rsidRPr="00BD1D5D" w:rsidRDefault="005D189C" w:rsidP="0041428F">
            <w:pPr>
              <w:pStyle w:val="TAH"/>
              <w:rPr>
                <w:rFonts w:cs="Arial"/>
              </w:rPr>
            </w:pPr>
            <w:r w:rsidRPr="00BD1D5D">
              <w:rPr>
                <w:rFonts w:cs="Arial"/>
              </w:rPr>
              <w:t>Parameter</w:t>
            </w:r>
          </w:p>
        </w:tc>
        <w:tc>
          <w:tcPr>
            <w:tcW w:w="596" w:type="dxa"/>
            <w:vMerge w:val="restart"/>
          </w:tcPr>
          <w:p w14:paraId="2BFF0224" w14:textId="77777777" w:rsidR="005D189C" w:rsidRPr="00BD1D5D" w:rsidRDefault="005D189C" w:rsidP="0041428F">
            <w:pPr>
              <w:pStyle w:val="TAH"/>
              <w:rPr>
                <w:rFonts w:cs="Arial"/>
              </w:rPr>
            </w:pPr>
            <w:r w:rsidRPr="00BD1D5D">
              <w:rPr>
                <w:rFonts w:cs="Arial"/>
              </w:rPr>
              <w:t>Unit</w:t>
            </w:r>
          </w:p>
        </w:tc>
        <w:tc>
          <w:tcPr>
            <w:tcW w:w="1251" w:type="dxa"/>
            <w:vMerge w:val="restart"/>
          </w:tcPr>
          <w:p w14:paraId="7101EBCD" w14:textId="77777777" w:rsidR="005D189C" w:rsidRPr="00BD1D5D" w:rsidRDefault="005D189C" w:rsidP="0041428F">
            <w:pPr>
              <w:pStyle w:val="TAH"/>
              <w:rPr>
                <w:rFonts w:cs="Arial"/>
              </w:rPr>
            </w:pPr>
            <w:r w:rsidRPr="00BD1D5D">
              <w:rPr>
                <w:rFonts w:cs="Arial"/>
              </w:rPr>
              <w:t>Test configuration</w:t>
            </w:r>
          </w:p>
        </w:tc>
        <w:tc>
          <w:tcPr>
            <w:tcW w:w="2504" w:type="dxa"/>
            <w:gridSpan w:val="2"/>
          </w:tcPr>
          <w:p w14:paraId="71C017AC" w14:textId="77777777" w:rsidR="005D189C" w:rsidRPr="00BD1D5D" w:rsidRDefault="005D189C" w:rsidP="0041428F">
            <w:pPr>
              <w:pStyle w:val="TAH"/>
              <w:rPr>
                <w:rFonts w:cs="Arial"/>
              </w:rPr>
            </w:pPr>
            <w:r w:rsidRPr="00BD1D5D">
              <w:rPr>
                <w:rFonts w:cs="Arial"/>
              </w:rPr>
              <w:t>Value</w:t>
            </w:r>
          </w:p>
        </w:tc>
        <w:tc>
          <w:tcPr>
            <w:tcW w:w="3072" w:type="dxa"/>
            <w:vMerge w:val="restart"/>
          </w:tcPr>
          <w:p w14:paraId="71591997" w14:textId="77777777" w:rsidR="005D189C" w:rsidRPr="00BD1D5D" w:rsidRDefault="005D189C" w:rsidP="0041428F">
            <w:pPr>
              <w:pStyle w:val="TAH"/>
              <w:rPr>
                <w:rFonts w:cs="Arial"/>
              </w:rPr>
            </w:pPr>
            <w:r w:rsidRPr="00BD1D5D">
              <w:rPr>
                <w:rFonts w:cs="Arial"/>
              </w:rPr>
              <w:t>Comment</w:t>
            </w:r>
          </w:p>
        </w:tc>
      </w:tr>
      <w:tr w:rsidR="005D189C" w:rsidRPr="00BD1D5D" w14:paraId="638B354E" w14:textId="77777777" w:rsidTr="0041428F">
        <w:trPr>
          <w:cantSplit/>
          <w:trHeight w:val="79"/>
        </w:trPr>
        <w:tc>
          <w:tcPr>
            <w:tcW w:w="2118" w:type="dxa"/>
            <w:vMerge/>
          </w:tcPr>
          <w:p w14:paraId="2F4D23D1" w14:textId="77777777" w:rsidR="005D189C" w:rsidRPr="00BD1D5D" w:rsidRDefault="005D189C" w:rsidP="0041428F">
            <w:pPr>
              <w:pStyle w:val="TAH"/>
              <w:rPr>
                <w:rFonts w:cs="Arial"/>
              </w:rPr>
            </w:pPr>
          </w:p>
        </w:tc>
        <w:tc>
          <w:tcPr>
            <w:tcW w:w="596" w:type="dxa"/>
            <w:vMerge/>
          </w:tcPr>
          <w:p w14:paraId="3D63D7E7" w14:textId="77777777" w:rsidR="005D189C" w:rsidRPr="00BD1D5D" w:rsidRDefault="005D189C" w:rsidP="0041428F">
            <w:pPr>
              <w:pStyle w:val="TAH"/>
              <w:rPr>
                <w:rFonts w:cs="Arial"/>
              </w:rPr>
            </w:pPr>
          </w:p>
        </w:tc>
        <w:tc>
          <w:tcPr>
            <w:tcW w:w="1251" w:type="dxa"/>
            <w:vMerge/>
          </w:tcPr>
          <w:p w14:paraId="3A5E94A2" w14:textId="77777777" w:rsidR="005D189C" w:rsidRPr="00BD1D5D" w:rsidRDefault="005D189C" w:rsidP="0041428F">
            <w:pPr>
              <w:pStyle w:val="TAH"/>
              <w:rPr>
                <w:rFonts w:cs="Arial"/>
              </w:rPr>
            </w:pPr>
          </w:p>
        </w:tc>
        <w:tc>
          <w:tcPr>
            <w:tcW w:w="1251" w:type="dxa"/>
          </w:tcPr>
          <w:p w14:paraId="5978CAEA" w14:textId="77777777" w:rsidR="005D189C" w:rsidRPr="00BD1D5D" w:rsidRDefault="005D189C" w:rsidP="0041428F">
            <w:pPr>
              <w:pStyle w:val="TAH"/>
              <w:rPr>
                <w:rFonts w:cs="Arial"/>
              </w:rPr>
            </w:pPr>
            <w:r w:rsidRPr="00BD1D5D">
              <w:rPr>
                <w:rFonts w:cs="Arial"/>
              </w:rPr>
              <w:t>Test 1</w:t>
            </w:r>
          </w:p>
        </w:tc>
        <w:tc>
          <w:tcPr>
            <w:tcW w:w="1253" w:type="dxa"/>
          </w:tcPr>
          <w:p w14:paraId="0A0D5877" w14:textId="77777777" w:rsidR="005D189C" w:rsidRPr="00BD1D5D" w:rsidRDefault="005D189C" w:rsidP="0041428F">
            <w:pPr>
              <w:pStyle w:val="TAH"/>
              <w:rPr>
                <w:rFonts w:cs="Arial"/>
              </w:rPr>
            </w:pPr>
            <w:r w:rsidRPr="00BD1D5D">
              <w:rPr>
                <w:rFonts w:cs="Arial"/>
              </w:rPr>
              <w:t>Test 2</w:t>
            </w:r>
          </w:p>
        </w:tc>
        <w:tc>
          <w:tcPr>
            <w:tcW w:w="3072" w:type="dxa"/>
            <w:vMerge/>
          </w:tcPr>
          <w:p w14:paraId="3D077E75" w14:textId="77777777" w:rsidR="005D189C" w:rsidRPr="00BD1D5D" w:rsidRDefault="005D189C" w:rsidP="0041428F">
            <w:pPr>
              <w:pStyle w:val="TAH"/>
              <w:rPr>
                <w:rFonts w:cs="Arial"/>
              </w:rPr>
            </w:pPr>
          </w:p>
        </w:tc>
      </w:tr>
      <w:tr w:rsidR="005D189C" w:rsidRPr="00BD1D5D" w14:paraId="3E87F3F7" w14:textId="77777777" w:rsidTr="0041428F">
        <w:trPr>
          <w:cantSplit/>
          <w:trHeight w:val="614"/>
        </w:trPr>
        <w:tc>
          <w:tcPr>
            <w:tcW w:w="2118" w:type="dxa"/>
          </w:tcPr>
          <w:p w14:paraId="6E88D344" w14:textId="77777777" w:rsidR="005D189C" w:rsidRPr="00BD1D5D" w:rsidRDefault="005D189C" w:rsidP="0041428F">
            <w:pPr>
              <w:pStyle w:val="TAH"/>
              <w:rPr>
                <w:rFonts w:cs="v4.2.0"/>
                <w:b w:val="0"/>
              </w:rPr>
            </w:pPr>
            <w:r w:rsidRPr="00BD1D5D">
              <w:rPr>
                <w:rFonts w:cs="v4.2.0"/>
                <w:b w:val="0"/>
              </w:rPr>
              <w:t>NR RF Channel Number</w:t>
            </w:r>
          </w:p>
        </w:tc>
        <w:tc>
          <w:tcPr>
            <w:tcW w:w="596" w:type="dxa"/>
          </w:tcPr>
          <w:p w14:paraId="121DC10E" w14:textId="77777777" w:rsidR="005D189C" w:rsidRPr="00BD1D5D" w:rsidRDefault="005D189C" w:rsidP="0041428F">
            <w:pPr>
              <w:pStyle w:val="TAH"/>
              <w:rPr>
                <w:rFonts w:cs="Arial"/>
              </w:rPr>
            </w:pPr>
          </w:p>
        </w:tc>
        <w:tc>
          <w:tcPr>
            <w:tcW w:w="1251" w:type="dxa"/>
          </w:tcPr>
          <w:p w14:paraId="1A83F88D" w14:textId="77777777" w:rsidR="005D189C" w:rsidRPr="00BD1D5D" w:rsidRDefault="005D189C" w:rsidP="0041428F">
            <w:pPr>
              <w:pStyle w:val="TAL"/>
              <w:rPr>
                <w:rFonts w:cs="Arial"/>
              </w:rPr>
            </w:pPr>
            <w:r w:rsidRPr="00BD1D5D">
              <w:rPr>
                <w:rFonts w:cs="Arial"/>
              </w:rPr>
              <w:t>Config 1,2,3</w:t>
            </w:r>
          </w:p>
        </w:tc>
        <w:tc>
          <w:tcPr>
            <w:tcW w:w="2504" w:type="dxa"/>
            <w:gridSpan w:val="2"/>
          </w:tcPr>
          <w:p w14:paraId="53E2F11E" w14:textId="77777777" w:rsidR="005D189C" w:rsidRPr="00BD1D5D" w:rsidRDefault="005D189C" w:rsidP="0041428F">
            <w:pPr>
              <w:pStyle w:val="TAH"/>
              <w:rPr>
                <w:rFonts w:cs="v4.2.0"/>
                <w:b w:val="0"/>
                <w:bCs/>
              </w:rPr>
            </w:pPr>
            <w:r w:rsidRPr="00BD1D5D">
              <w:rPr>
                <w:rFonts w:cs="v4.2.0"/>
                <w:b w:val="0"/>
                <w:bCs/>
              </w:rPr>
              <w:t>1, 2</w:t>
            </w:r>
          </w:p>
        </w:tc>
        <w:tc>
          <w:tcPr>
            <w:tcW w:w="3072" w:type="dxa"/>
          </w:tcPr>
          <w:p w14:paraId="4448F912" w14:textId="77777777" w:rsidR="005D189C" w:rsidRPr="00BD1D5D" w:rsidRDefault="005D189C" w:rsidP="0041428F">
            <w:pPr>
              <w:pStyle w:val="TAH"/>
              <w:rPr>
                <w:rFonts w:cs="v4.2.0"/>
                <w:b w:val="0"/>
                <w:bCs/>
              </w:rPr>
            </w:pPr>
            <w:r w:rsidRPr="00BD1D5D">
              <w:rPr>
                <w:rFonts w:cs="v4.2.0"/>
                <w:b w:val="0"/>
                <w:bCs/>
              </w:rPr>
              <w:t>Two FR1 NR carrier frequencies are used</w:t>
            </w:r>
          </w:p>
        </w:tc>
      </w:tr>
      <w:tr w:rsidR="005D189C" w:rsidRPr="00BD1D5D" w14:paraId="5B551D53" w14:textId="77777777" w:rsidTr="0041428F">
        <w:trPr>
          <w:cantSplit/>
          <w:trHeight w:val="823"/>
        </w:trPr>
        <w:tc>
          <w:tcPr>
            <w:tcW w:w="2118" w:type="dxa"/>
          </w:tcPr>
          <w:p w14:paraId="00A72F10" w14:textId="77777777" w:rsidR="005D189C" w:rsidRPr="00BD1D5D" w:rsidRDefault="005D189C" w:rsidP="0041428F">
            <w:pPr>
              <w:pStyle w:val="TAL"/>
              <w:rPr>
                <w:rFonts w:cs="Arial"/>
              </w:rPr>
            </w:pPr>
            <w:r w:rsidRPr="00BD1D5D">
              <w:rPr>
                <w:rFonts w:cs="Arial"/>
              </w:rPr>
              <w:t>Active cell</w:t>
            </w:r>
          </w:p>
        </w:tc>
        <w:tc>
          <w:tcPr>
            <w:tcW w:w="596" w:type="dxa"/>
          </w:tcPr>
          <w:p w14:paraId="28C5349B" w14:textId="77777777" w:rsidR="005D189C" w:rsidRPr="00BD1D5D" w:rsidRDefault="005D189C" w:rsidP="0041428F">
            <w:pPr>
              <w:pStyle w:val="TAL"/>
              <w:rPr>
                <w:rFonts w:cs="Arial"/>
              </w:rPr>
            </w:pPr>
          </w:p>
        </w:tc>
        <w:tc>
          <w:tcPr>
            <w:tcW w:w="1251" w:type="dxa"/>
          </w:tcPr>
          <w:p w14:paraId="307FF634" w14:textId="77777777" w:rsidR="005D189C" w:rsidRPr="00BD1D5D" w:rsidRDefault="005D189C" w:rsidP="0041428F">
            <w:pPr>
              <w:pStyle w:val="TAL"/>
              <w:rPr>
                <w:rFonts w:cs="Arial"/>
              </w:rPr>
            </w:pPr>
            <w:r w:rsidRPr="00BD1D5D">
              <w:rPr>
                <w:rFonts w:cs="Arial"/>
              </w:rPr>
              <w:t>Config 1,2,3</w:t>
            </w:r>
          </w:p>
        </w:tc>
        <w:tc>
          <w:tcPr>
            <w:tcW w:w="2504" w:type="dxa"/>
            <w:gridSpan w:val="2"/>
          </w:tcPr>
          <w:p w14:paraId="3814EA57" w14:textId="77777777" w:rsidR="005D189C" w:rsidRPr="00BD1D5D" w:rsidRDefault="005D189C" w:rsidP="0041428F">
            <w:pPr>
              <w:pStyle w:val="TAL"/>
              <w:rPr>
                <w:rFonts w:cs="Arial"/>
              </w:rPr>
            </w:pPr>
            <w:r w:rsidRPr="00BD1D5D">
              <w:rPr>
                <w:rFonts w:cs="Arial"/>
              </w:rPr>
              <w:t>NR cell 1 (</w:t>
            </w:r>
            <w:proofErr w:type="spellStart"/>
            <w:r w:rsidRPr="00BD1D5D">
              <w:rPr>
                <w:rFonts w:cs="Arial"/>
              </w:rPr>
              <w:t>Pcell</w:t>
            </w:r>
            <w:proofErr w:type="spellEnd"/>
            <w:r w:rsidRPr="00BD1D5D">
              <w:rPr>
                <w:rFonts w:cs="Arial"/>
              </w:rPr>
              <w:t>)</w:t>
            </w:r>
          </w:p>
        </w:tc>
        <w:tc>
          <w:tcPr>
            <w:tcW w:w="3072" w:type="dxa"/>
          </w:tcPr>
          <w:p w14:paraId="156EEBB4" w14:textId="77777777" w:rsidR="005D189C" w:rsidRPr="00BD1D5D" w:rsidRDefault="005D189C" w:rsidP="0041428F">
            <w:pPr>
              <w:pStyle w:val="TAL"/>
              <w:rPr>
                <w:rFonts w:cs="Arial"/>
              </w:rPr>
            </w:pPr>
            <w:r w:rsidRPr="00BD1D5D">
              <w:rPr>
                <w:rFonts w:cs="Arial"/>
              </w:rPr>
              <w:t xml:space="preserve">NR Cell 1 is on </w:t>
            </w:r>
            <w:r w:rsidRPr="00BD1D5D">
              <w:rPr>
                <w:rFonts w:cs="v4.2.0"/>
              </w:rPr>
              <w:t xml:space="preserve">NR RF channel </w:t>
            </w:r>
            <w:r w:rsidRPr="00BD1D5D">
              <w:rPr>
                <w:rFonts w:cs="Arial"/>
              </w:rPr>
              <w:t xml:space="preserve">number </w:t>
            </w:r>
            <w:r w:rsidRPr="00BD1D5D">
              <w:rPr>
                <w:rFonts w:cs="v4.2.0"/>
              </w:rPr>
              <w:t>1</w:t>
            </w:r>
          </w:p>
        </w:tc>
      </w:tr>
      <w:tr w:rsidR="005D189C" w:rsidRPr="00BD1D5D" w14:paraId="4F971552" w14:textId="77777777" w:rsidTr="0041428F">
        <w:trPr>
          <w:cantSplit/>
          <w:trHeight w:val="406"/>
        </w:trPr>
        <w:tc>
          <w:tcPr>
            <w:tcW w:w="2118" w:type="dxa"/>
          </w:tcPr>
          <w:p w14:paraId="6B52D72F" w14:textId="77777777" w:rsidR="005D189C" w:rsidRPr="00BD1D5D" w:rsidRDefault="005D189C" w:rsidP="0041428F">
            <w:pPr>
              <w:pStyle w:val="TAL"/>
              <w:rPr>
                <w:rFonts w:cs="Arial"/>
              </w:rPr>
            </w:pPr>
            <w:r w:rsidRPr="00BD1D5D">
              <w:rPr>
                <w:rFonts w:cs="Arial"/>
              </w:rPr>
              <w:t>Neighbour cell</w:t>
            </w:r>
          </w:p>
        </w:tc>
        <w:tc>
          <w:tcPr>
            <w:tcW w:w="596" w:type="dxa"/>
          </w:tcPr>
          <w:p w14:paraId="641624B3" w14:textId="77777777" w:rsidR="005D189C" w:rsidRPr="00BD1D5D" w:rsidRDefault="005D189C" w:rsidP="0041428F">
            <w:pPr>
              <w:pStyle w:val="TAL"/>
              <w:rPr>
                <w:rFonts w:cs="Arial"/>
              </w:rPr>
            </w:pPr>
          </w:p>
        </w:tc>
        <w:tc>
          <w:tcPr>
            <w:tcW w:w="1251" w:type="dxa"/>
          </w:tcPr>
          <w:p w14:paraId="408AE655" w14:textId="77777777" w:rsidR="005D189C" w:rsidRPr="00BD1D5D" w:rsidRDefault="005D189C" w:rsidP="0041428F">
            <w:pPr>
              <w:pStyle w:val="TAL"/>
              <w:rPr>
                <w:rFonts w:cs="Arial"/>
              </w:rPr>
            </w:pPr>
            <w:r w:rsidRPr="00BD1D5D">
              <w:rPr>
                <w:rFonts w:cs="Arial"/>
              </w:rPr>
              <w:t>Config 1,2,3</w:t>
            </w:r>
          </w:p>
        </w:tc>
        <w:tc>
          <w:tcPr>
            <w:tcW w:w="2504" w:type="dxa"/>
            <w:gridSpan w:val="2"/>
          </w:tcPr>
          <w:p w14:paraId="2BB315A9" w14:textId="77777777" w:rsidR="005D189C" w:rsidRPr="00BD1D5D" w:rsidRDefault="005D189C" w:rsidP="0041428F">
            <w:pPr>
              <w:pStyle w:val="TAL"/>
              <w:rPr>
                <w:rFonts w:cs="Arial"/>
              </w:rPr>
            </w:pPr>
            <w:r w:rsidRPr="00BD1D5D">
              <w:rPr>
                <w:rFonts w:cs="Arial"/>
              </w:rPr>
              <w:t>NR cell2</w:t>
            </w:r>
          </w:p>
        </w:tc>
        <w:tc>
          <w:tcPr>
            <w:tcW w:w="3072" w:type="dxa"/>
          </w:tcPr>
          <w:p w14:paraId="1052B283" w14:textId="77777777" w:rsidR="005D189C" w:rsidRPr="00BD1D5D" w:rsidRDefault="005D189C" w:rsidP="0041428F">
            <w:pPr>
              <w:pStyle w:val="TAL"/>
              <w:rPr>
                <w:rFonts w:cs="Arial"/>
              </w:rPr>
            </w:pPr>
            <w:r w:rsidRPr="00BD1D5D">
              <w:rPr>
                <w:rFonts w:cs="Arial"/>
              </w:rPr>
              <w:t>NR cell 2 is</w:t>
            </w:r>
            <w:r w:rsidRPr="00BD1D5D">
              <w:rPr>
                <w:rFonts w:cs="v4.2.0"/>
              </w:rPr>
              <w:t xml:space="preserve"> on NR RF channel </w:t>
            </w:r>
            <w:r w:rsidRPr="00BD1D5D">
              <w:rPr>
                <w:rFonts w:cs="Arial"/>
              </w:rPr>
              <w:t xml:space="preserve">number </w:t>
            </w:r>
            <w:r w:rsidRPr="00BD1D5D">
              <w:rPr>
                <w:rFonts w:cs="v4.2.0"/>
              </w:rPr>
              <w:t>2</w:t>
            </w:r>
          </w:p>
        </w:tc>
      </w:tr>
      <w:tr w:rsidR="005D189C" w:rsidRPr="00BD1D5D" w14:paraId="5DFAA5B3" w14:textId="77777777" w:rsidTr="0041428F">
        <w:trPr>
          <w:cantSplit/>
          <w:trHeight w:val="416"/>
        </w:trPr>
        <w:tc>
          <w:tcPr>
            <w:tcW w:w="2118" w:type="dxa"/>
          </w:tcPr>
          <w:p w14:paraId="7219BA6F" w14:textId="77777777" w:rsidR="005D189C" w:rsidRPr="00BD1D5D" w:rsidRDefault="005D189C" w:rsidP="0041428F">
            <w:pPr>
              <w:pStyle w:val="TAL"/>
              <w:rPr>
                <w:rFonts w:cs="Arial"/>
              </w:rPr>
            </w:pPr>
            <w:r w:rsidRPr="00BD1D5D">
              <w:rPr>
                <w:rFonts w:cs="Arial"/>
              </w:rPr>
              <w:t>Gap Pattern Id</w:t>
            </w:r>
          </w:p>
        </w:tc>
        <w:tc>
          <w:tcPr>
            <w:tcW w:w="596" w:type="dxa"/>
          </w:tcPr>
          <w:p w14:paraId="601237BF" w14:textId="77777777" w:rsidR="005D189C" w:rsidRPr="00BD1D5D" w:rsidRDefault="005D189C" w:rsidP="0041428F">
            <w:pPr>
              <w:pStyle w:val="TAL"/>
              <w:rPr>
                <w:rFonts w:cs="Arial"/>
              </w:rPr>
            </w:pPr>
          </w:p>
        </w:tc>
        <w:tc>
          <w:tcPr>
            <w:tcW w:w="1251" w:type="dxa"/>
          </w:tcPr>
          <w:p w14:paraId="35F18B4E" w14:textId="77777777" w:rsidR="005D189C" w:rsidRPr="00BD1D5D" w:rsidRDefault="005D189C" w:rsidP="0041428F">
            <w:pPr>
              <w:pStyle w:val="TAL"/>
              <w:rPr>
                <w:rFonts w:cs="Arial"/>
              </w:rPr>
            </w:pPr>
            <w:r w:rsidRPr="00BD1D5D">
              <w:rPr>
                <w:rFonts w:cs="Arial"/>
              </w:rPr>
              <w:t>Config 1,2,3</w:t>
            </w:r>
          </w:p>
        </w:tc>
        <w:tc>
          <w:tcPr>
            <w:tcW w:w="1251" w:type="dxa"/>
          </w:tcPr>
          <w:p w14:paraId="0E79FEEA" w14:textId="77777777" w:rsidR="005D189C" w:rsidRPr="00BD1D5D" w:rsidRDefault="005D189C" w:rsidP="0041428F">
            <w:pPr>
              <w:pStyle w:val="TAL"/>
              <w:rPr>
                <w:rFonts w:cs="Arial"/>
              </w:rPr>
            </w:pPr>
            <w:r w:rsidRPr="00BD1D5D">
              <w:rPr>
                <w:rFonts w:cs="Arial"/>
              </w:rPr>
              <w:t>0</w:t>
            </w:r>
          </w:p>
        </w:tc>
        <w:tc>
          <w:tcPr>
            <w:tcW w:w="1253" w:type="dxa"/>
          </w:tcPr>
          <w:p w14:paraId="793506BC" w14:textId="77777777" w:rsidR="005D189C" w:rsidRPr="00BD1D5D" w:rsidRDefault="005D189C" w:rsidP="0041428F">
            <w:pPr>
              <w:pStyle w:val="TAL"/>
              <w:rPr>
                <w:rFonts w:cs="Arial"/>
              </w:rPr>
            </w:pPr>
            <w:r w:rsidRPr="00BD1D5D">
              <w:rPr>
                <w:rFonts w:cs="Arial"/>
              </w:rPr>
              <w:t>4</w:t>
            </w:r>
          </w:p>
        </w:tc>
        <w:tc>
          <w:tcPr>
            <w:tcW w:w="3072" w:type="dxa"/>
          </w:tcPr>
          <w:p w14:paraId="02504F30" w14:textId="77777777" w:rsidR="005D189C" w:rsidRPr="00BD1D5D" w:rsidRDefault="005D189C" w:rsidP="0041428F">
            <w:pPr>
              <w:pStyle w:val="TAL"/>
              <w:rPr>
                <w:rFonts w:cs="Arial"/>
              </w:rPr>
            </w:pPr>
            <w:r w:rsidRPr="00BD1D5D">
              <w:rPr>
                <w:rFonts w:cs="Arial"/>
              </w:rPr>
              <w:t>As specified in TS 38.133 clause 9.1.2-1</w:t>
            </w:r>
          </w:p>
        </w:tc>
      </w:tr>
      <w:tr w:rsidR="005D189C" w:rsidRPr="00BD1D5D" w14:paraId="1CB8D807" w14:textId="77777777" w:rsidTr="0041428F">
        <w:trPr>
          <w:cantSplit/>
          <w:trHeight w:val="416"/>
        </w:trPr>
        <w:tc>
          <w:tcPr>
            <w:tcW w:w="2118" w:type="dxa"/>
          </w:tcPr>
          <w:p w14:paraId="73B3A5E2" w14:textId="77777777" w:rsidR="005D189C" w:rsidRPr="00BD1D5D" w:rsidRDefault="005D189C" w:rsidP="0041428F">
            <w:pPr>
              <w:pStyle w:val="TAL"/>
              <w:rPr>
                <w:rFonts w:cs="Arial"/>
              </w:rPr>
            </w:pPr>
            <w:r w:rsidRPr="00BD1D5D">
              <w:rPr>
                <w:rFonts w:cs="v4.2.0"/>
              </w:rPr>
              <w:t>Measurement gap offset</w:t>
            </w:r>
          </w:p>
        </w:tc>
        <w:tc>
          <w:tcPr>
            <w:tcW w:w="596" w:type="dxa"/>
          </w:tcPr>
          <w:p w14:paraId="4DEFC87C" w14:textId="77777777" w:rsidR="005D189C" w:rsidRPr="00BD1D5D" w:rsidRDefault="005D189C" w:rsidP="0041428F">
            <w:pPr>
              <w:pStyle w:val="TAL"/>
              <w:rPr>
                <w:rFonts w:cs="Arial"/>
              </w:rPr>
            </w:pPr>
          </w:p>
        </w:tc>
        <w:tc>
          <w:tcPr>
            <w:tcW w:w="1251" w:type="dxa"/>
          </w:tcPr>
          <w:p w14:paraId="02EB20C8" w14:textId="77777777" w:rsidR="005D189C" w:rsidRPr="00BD1D5D" w:rsidRDefault="005D189C" w:rsidP="0041428F">
            <w:pPr>
              <w:pStyle w:val="TAL"/>
              <w:rPr>
                <w:rFonts w:cs="Arial"/>
              </w:rPr>
            </w:pPr>
            <w:r w:rsidRPr="00BD1D5D">
              <w:rPr>
                <w:rFonts w:cs="Arial"/>
              </w:rPr>
              <w:t>Config 1,2,3</w:t>
            </w:r>
          </w:p>
        </w:tc>
        <w:tc>
          <w:tcPr>
            <w:tcW w:w="1251" w:type="dxa"/>
          </w:tcPr>
          <w:p w14:paraId="11554312" w14:textId="77777777" w:rsidR="005D189C" w:rsidRPr="00BD1D5D" w:rsidRDefault="005D189C" w:rsidP="0041428F">
            <w:pPr>
              <w:pStyle w:val="TAL"/>
              <w:rPr>
                <w:rFonts w:cs="Arial"/>
              </w:rPr>
            </w:pPr>
            <w:r w:rsidRPr="00BD1D5D">
              <w:rPr>
                <w:rFonts w:cs="Arial"/>
              </w:rPr>
              <w:t>9</w:t>
            </w:r>
          </w:p>
        </w:tc>
        <w:tc>
          <w:tcPr>
            <w:tcW w:w="1253" w:type="dxa"/>
          </w:tcPr>
          <w:p w14:paraId="0EFAB5AD" w14:textId="77777777" w:rsidR="005D189C" w:rsidRPr="00BD1D5D" w:rsidRDefault="005D189C" w:rsidP="0041428F">
            <w:pPr>
              <w:pStyle w:val="TAL"/>
              <w:rPr>
                <w:rFonts w:cs="Arial"/>
              </w:rPr>
            </w:pPr>
            <w:r w:rsidRPr="00BD1D5D">
              <w:rPr>
                <w:rFonts w:cs="Arial"/>
              </w:rPr>
              <w:t>9</w:t>
            </w:r>
          </w:p>
        </w:tc>
        <w:tc>
          <w:tcPr>
            <w:tcW w:w="3072" w:type="dxa"/>
          </w:tcPr>
          <w:p w14:paraId="431877CD" w14:textId="77777777" w:rsidR="005D189C" w:rsidRPr="00BD1D5D" w:rsidRDefault="005D189C" w:rsidP="0041428F">
            <w:pPr>
              <w:pStyle w:val="TAL"/>
              <w:rPr>
                <w:rFonts w:cs="Arial"/>
              </w:rPr>
            </w:pPr>
          </w:p>
        </w:tc>
      </w:tr>
      <w:tr w:rsidR="005D189C" w:rsidRPr="00BD1D5D" w14:paraId="4BD76B38" w14:textId="77777777" w:rsidTr="0041428F">
        <w:trPr>
          <w:cantSplit/>
          <w:trHeight w:val="416"/>
        </w:trPr>
        <w:tc>
          <w:tcPr>
            <w:tcW w:w="2118" w:type="dxa"/>
            <w:vMerge w:val="restart"/>
          </w:tcPr>
          <w:p w14:paraId="7A44553D" w14:textId="77777777" w:rsidR="005D189C" w:rsidRPr="00BD1D5D" w:rsidRDefault="005D189C" w:rsidP="0041428F">
            <w:pPr>
              <w:pStyle w:val="TAH"/>
              <w:jc w:val="left"/>
              <w:rPr>
                <w:rFonts w:cs="v4.2.0"/>
              </w:rPr>
            </w:pPr>
          </w:p>
        </w:tc>
        <w:tc>
          <w:tcPr>
            <w:tcW w:w="596" w:type="dxa"/>
          </w:tcPr>
          <w:p w14:paraId="2A86F70E" w14:textId="77777777" w:rsidR="005D189C" w:rsidRPr="00BD1D5D" w:rsidRDefault="005D189C" w:rsidP="0041428F">
            <w:pPr>
              <w:pStyle w:val="TAL"/>
              <w:rPr>
                <w:rFonts w:cs="Arial"/>
              </w:rPr>
            </w:pPr>
          </w:p>
        </w:tc>
        <w:tc>
          <w:tcPr>
            <w:tcW w:w="1251" w:type="dxa"/>
          </w:tcPr>
          <w:p w14:paraId="16C08B29" w14:textId="77777777" w:rsidR="005D189C" w:rsidRPr="00BD1D5D" w:rsidRDefault="005D189C" w:rsidP="0041428F">
            <w:pPr>
              <w:pStyle w:val="TAL"/>
              <w:rPr>
                <w:rFonts w:cs="Arial"/>
              </w:rPr>
            </w:pPr>
          </w:p>
        </w:tc>
        <w:tc>
          <w:tcPr>
            <w:tcW w:w="2504" w:type="dxa"/>
            <w:gridSpan w:val="2"/>
          </w:tcPr>
          <w:p w14:paraId="73A76AC6" w14:textId="77777777" w:rsidR="005D189C" w:rsidRPr="00BD1D5D" w:rsidRDefault="005D189C" w:rsidP="0041428F">
            <w:pPr>
              <w:pStyle w:val="TAL"/>
              <w:rPr>
                <w:rFonts w:cs="Arial"/>
              </w:rPr>
            </w:pPr>
          </w:p>
        </w:tc>
        <w:tc>
          <w:tcPr>
            <w:tcW w:w="3072" w:type="dxa"/>
          </w:tcPr>
          <w:p w14:paraId="78B827AF" w14:textId="77777777" w:rsidR="005D189C" w:rsidRPr="00BD1D5D" w:rsidRDefault="005D189C" w:rsidP="0041428F">
            <w:pPr>
              <w:pStyle w:val="TAL"/>
              <w:rPr>
                <w:rFonts w:cs="Arial"/>
              </w:rPr>
            </w:pPr>
          </w:p>
        </w:tc>
      </w:tr>
      <w:tr w:rsidR="005D189C" w:rsidRPr="00BD1D5D" w14:paraId="267F5FDF" w14:textId="77777777" w:rsidTr="0041428F">
        <w:trPr>
          <w:cantSplit/>
          <w:trHeight w:val="416"/>
        </w:trPr>
        <w:tc>
          <w:tcPr>
            <w:tcW w:w="2118" w:type="dxa"/>
            <w:vMerge/>
          </w:tcPr>
          <w:p w14:paraId="22392CEB" w14:textId="77777777" w:rsidR="005D189C" w:rsidRPr="00BD1D5D" w:rsidRDefault="005D189C" w:rsidP="0041428F">
            <w:pPr>
              <w:pStyle w:val="TAL"/>
              <w:rPr>
                <w:rFonts w:cs="v4.2.0"/>
                <w:b/>
              </w:rPr>
            </w:pPr>
          </w:p>
        </w:tc>
        <w:tc>
          <w:tcPr>
            <w:tcW w:w="596" w:type="dxa"/>
          </w:tcPr>
          <w:p w14:paraId="067D0A97" w14:textId="77777777" w:rsidR="005D189C" w:rsidRPr="00BD1D5D" w:rsidRDefault="005D189C" w:rsidP="0041428F">
            <w:pPr>
              <w:pStyle w:val="TAL"/>
              <w:rPr>
                <w:rFonts w:cs="Arial"/>
              </w:rPr>
            </w:pPr>
          </w:p>
        </w:tc>
        <w:tc>
          <w:tcPr>
            <w:tcW w:w="1251" w:type="dxa"/>
          </w:tcPr>
          <w:p w14:paraId="060C06D2" w14:textId="77777777" w:rsidR="005D189C" w:rsidRPr="00BD1D5D" w:rsidRDefault="005D189C" w:rsidP="0041428F">
            <w:pPr>
              <w:pStyle w:val="TAL"/>
              <w:rPr>
                <w:rFonts w:cs="Arial"/>
              </w:rPr>
            </w:pPr>
          </w:p>
        </w:tc>
        <w:tc>
          <w:tcPr>
            <w:tcW w:w="2504" w:type="dxa"/>
            <w:gridSpan w:val="2"/>
          </w:tcPr>
          <w:p w14:paraId="166E501A" w14:textId="77777777" w:rsidR="005D189C" w:rsidRPr="00BD1D5D" w:rsidRDefault="005D189C" w:rsidP="0041428F">
            <w:pPr>
              <w:pStyle w:val="TAL"/>
              <w:rPr>
                <w:rFonts w:cs="Arial"/>
              </w:rPr>
            </w:pPr>
          </w:p>
        </w:tc>
        <w:tc>
          <w:tcPr>
            <w:tcW w:w="3072" w:type="dxa"/>
          </w:tcPr>
          <w:p w14:paraId="2103B68F" w14:textId="77777777" w:rsidR="005D189C" w:rsidRPr="00BD1D5D" w:rsidRDefault="005D189C" w:rsidP="0041428F">
            <w:pPr>
              <w:pStyle w:val="TAL"/>
              <w:rPr>
                <w:rFonts w:cs="Arial"/>
              </w:rPr>
            </w:pPr>
          </w:p>
        </w:tc>
      </w:tr>
      <w:tr w:rsidR="005D189C" w:rsidRPr="00BD1D5D" w14:paraId="4464B6F0" w14:textId="77777777" w:rsidTr="0041428F">
        <w:trPr>
          <w:cantSplit/>
          <w:trHeight w:val="416"/>
        </w:trPr>
        <w:tc>
          <w:tcPr>
            <w:tcW w:w="2118" w:type="dxa"/>
            <w:vMerge/>
          </w:tcPr>
          <w:p w14:paraId="7F8DB245" w14:textId="77777777" w:rsidR="005D189C" w:rsidRPr="00BD1D5D" w:rsidRDefault="005D189C" w:rsidP="0041428F">
            <w:pPr>
              <w:pStyle w:val="TAH"/>
              <w:jc w:val="left"/>
              <w:rPr>
                <w:rFonts w:cs="v4.2.0"/>
                <w:b w:val="0"/>
              </w:rPr>
            </w:pPr>
          </w:p>
        </w:tc>
        <w:tc>
          <w:tcPr>
            <w:tcW w:w="596" w:type="dxa"/>
          </w:tcPr>
          <w:p w14:paraId="79FCED1C" w14:textId="77777777" w:rsidR="005D189C" w:rsidRPr="00BD1D5D" w:rsidRDefault="005D189C" w:rsidP="0041428F">
            <w:pPr>
              <w:pStyle w:val="TAL"/>
              <w:rPr>
                <w:rFonts w:cs="Arial"/>
              </w:rPr>
            </w:pPr>
          </w:p>
        </w:tc>
        <w:tc>
          <w:tcPr>
            <w:tcW w:w="1251" w:type="dxa"/>
          </w:tcPr>
          <w:p w14:paraId="772148AC" w14:textId="77777777" w:rsidR="005D189C" w:rsidRPr="00BD1D5D" w:rsidRDefault="005D189C" w:rsidP="0041428F">
            <w:pPr>
              <w:pStyle w:val="TAL"/>
              <w:rPr>
                <w:rFonts w:cs="Arial"/>
              </w:rPr>
            </w:pPr>
          </w:p>
        </w:tc>
        <w:tc>
          <w:tcPr>
            <w:tcW w:w="2504" w:type="dxa"/>
            <w:gridSpan w:val="2"/>
          </w:tcPr>
          <w:p w14:paraId="52EDF847" w14:textId="77777777" w:rsidR="005D189C" w:rsidRPr="00BD1D5D" w:rsidRDefault="005D189C" w:rsidP="0041428F">
            <w:pPr>
              <w:pStyle w:val="TAL"/>
              <w:rPr>
                <w:rFonts w:cs="Arial"/>
              </w:rPr>
            </w:pPr>
          </w:p>
        </w:tc>
        <w:tc>
          <w:tcPr>
            <w:tcW w:w="3072" w:type="dxa"/>
          </w:tcPr>
          <w:p w14:paraId="0E5A9722" w14:textId="77777777" w:rsidR="005D189C" w:rsidRPr="00BD1D5D" w:rsidRDefault="005D189C" w:rsidP="0041428F">
            <w:pPr>
              <w:pStyle w:val="TAL"/>
              <w:rPr>
                <w:rFonts w:cs="Arial"/>
              </w:rPr>
            </w:pPr>
          </w:p>
        </w:tc>
      </w:tr>
      <w:tr w:rsidR="005D189C" w:rsidRPr="00BD1D5D" w14:paraId="1BC4F429" w14:textId="77777777" w:rsidTr="0041428F">
        <w:trPr>
          <w:cantSplit/>
          <w:trHeight w:val="198"/>
        </w:trPr>
        <w:tc>
          <w:tcPr>
            <w:tcW w:w="2118" w:type="dxa"/>
          </w:tcPr>
          <w:p w14:paraId="66CAE8E1" w14:textId="77777777" w:rsidR="005D189C" w:rsidRPr="00BD1D5D" w:rsidRDefault="005D189C" w:rsidP="0041428F">
            <w:pPr>
              <w:pStyle w:val="TAL"/>
              <w:rPr>
                <w:rFonts w:cs="Arial"/>
              </w:rPr>
            </w:pPr>
            <w:r w:rsidRPr="00BD1D5D">
              <w:rPr>
                <w:rFonts w:cs="Arial"/>
              </w:rPr>
              <w:t>A3-Offset</w:t>
            </w:r>
          </w:p>
        </w:tc>
        <w:tc>
          <w:tcPr>
            <w:tcW w:w="596" w:type="dxa"/>
          </w:tcPr>
          <w:p w14:paraId="1154FBD3" w14:textId="77777777" w:rsidR="005D189C" w:rsidRPr="00BD1D5D" w:rsidRDefault="005D189C" w:rsidP="0041428F">
            <w:pPr>
              <w:pStyle w:val="TAL"/>
              <w:rPr>
                <w:rFonts w:cs="Arial"/>
              </w:rPr>
            </w:pPr>
            <w:r w:rsidRPr="00BD1D5D">
              <w:rPr>
                <w:rFonts w:cs="Arial"/>
              </w:rPr>
              <w:t>dB</w:t>
            </w:r>
          </w:p>
        </w:tc>
        <w:tc>
          <w:tcPr>
            <w:tcW w:w="1251" w:type="dxa"/>
          </w:tcPr>
          <w:p w14:paraId="044D7957" w14:textId="77777777" w:rsidR="005D189C" w:rsidRPr="00BD1D5D" w:rsidRDefault="005D189C" w:rsidP="0041428F">
            <w:pPr>
              <w:pStyle w:val="TAL"/>
              <w:rPr>
                <w:rFonts w:cs="Arial"/>
              </w:rPr>
            </w:pPr>
            <w:r w:rsidRPr="00BD1D5D">
              <w:rPr>
                <w:rFonts w:cs="Arial"/>
              </w:rPr>
              <w:t>Config 1,2,3</w:t>
            </w:r>
          </w:p>
        </w:tc>
        <w:tc>
          <w:tcPr>
            <w:tcW w:w="2504" w:type="dxa"/>
            <w:gridSpan w:val="2"/>
          </w:tcPr>
          <w:p w14:paraId="2B34AE1D" w14:textId="77777777" w:rsidR="005D189C" w:rsidRPr="00BD1D5D" w:rsidRDefault="005D189C" w:rsidP="0041428F">
            <w:pPr>
              <w:pStyle w:val="TAL"/>
              <w:rPr>
                <w:rFonts w:cs="Arial"/>
              </w:rPr>
            </w:pPr>
            <w:r w:rsidRPr="00BD1D5D">
              <w:rPr>
                <w:rFonts w:cs="Arial"/>
              </w:rPr>
              <w:t>-6</w:t>
            </w:r>
          </w:p>
        </w:tc>
        <w:tc>
          <w:tcPr>
            <w:tcW w:w="3072" w:type="dxa"/>
          </w:tcPr>
          <w:p w14:paraId="1F084828" w14:textId="77777777" w:rsidR="005D189C" w:rsidRPr="00BD1D5D" w:rsidRDefault="005D189C" w:rsidP="0041428F">
            <w:pPr>
              <w:pStyle w:val="TAL"/>
              <w:rPr>
                <w:rFonts w:cs="Arial"/>
              </w:rPr>
            </w:pPr>
          </w:p>
        </w:tc>
      </w:tr>
      <w:tr w:rsidR="005D189C" w:rsidRPr="00BD1D5D" w14:paraId="6E63D296" w14:textId="77777777" w:rsidTr="0041428F">
        <w:trPr>
          <w:cantSplit/>
          <w:trHeight w:val="208"/>
        </w:trPr>
        <w:tc>
          <w:tcPr>
            <w:tcW w:w="2118" w:type="dxa"/>
          </w:tcPr>
          <w:p w14:paraId="6DD78343" w14:textId="77777777" w:rsidR="005D189C" w:rsidRPr="00BD1D5D" w:rsidRDefault="005D189C" w:rsidP="0041428F">
            <w:pPr>
              <w:pStyle w:val="TAL"/>
              <w:rPr>
                <w:rFonts w:cs="Arial"/>
              </w:rPr>
            </w:pPr>
            <w:r w:rsidRPr="00BD1D5D">
              <w:rPr>
                <w:rFonts w:cs="Arial"/>
              </w:rPr>
              <w:t>Hysteresis</w:t>
            </w:r>
          </w:p>
        </w:tc>
        <w:tc>
          <w:tcPr>
            <w:tcW w:w="596" w:type="dxa"/>
          </w:tcPr>
          <w:p w14:paraId="7FD38E48" w14:textId="77777777" w:rsidR="005D189C" w:rsidRPr="00BD1D5D" w:rsidRDefault="005D189C" w:rsidP="0041428F">
            <w:pPr>
              <w:pStyle w:val="TAL"/>
              <w:rPr>
                <w:rFonts w:cs="Arial"/>
              </w:rPr>
            </w:pPr>
            <w:r w:rsidRPr="00BD1D5D">
              <w:rPr>
                <w:rFonts w:cs="Arial"/>
              </w:rPr>
              <w:t>dB</w:t>
            </w:r>
          </w:p>
        </w:tc>
        <w:tc>
          <w:tcPr>
            <w:tcW w:w="1251" w:type="dxa"/>
          </w:tcPr>
          <w:p w14:paraId="7206648D" w14:textId="77777777" w:rsidR="005D189C" w:rsidRPr="00BD1D5D" w:rsidRDefault="005D189C" w:rsidP="0041428F">
            <w:pPr>
              <w:pStyle w:val="TAL"/>
              <w:rPr>
                <w:rFonts w:cs="Arial"/>
              </w:rPr>
            </w:pPr>
            <w:r w:rsidRPr="00BD1D5D">
              <w:rPr>
                <w:rFonts w:cs="Arial"/>
              </w:rPr>
              <w:t>Config 1,2,3</w:t>
            </w:r>
          </w:p>
        </w:tc>
        <w:tc>
          <w:tcPr>
            <w:tcW w:w="2504" w:type="dxa"/>
            <w:gridSpan w:val="2"/>
          </w:tcPr>
          <w:p w14:paraId="7A4C73EC" w14:textId="77777777" w:rsidR="005D189C" w:rsidRPr="00BD1D5D" w:rsidRDefault="005D189C" w:rsidP="0041428F">
            <w:pPr>
              <w:pStyle w:val="TAL"/>
              <w:rPr>
                <w:rFonts w:cs="Arial"/>
              </w:rPr>
            </w:pPr>
            <w:r w:rsidRPr="00BD1D5D">
              <w:rPr>
                <w:rFonts w:cs="Arial"/>
              </w:rPr>
              <w:t>0</w:t>
            </w:r>
          </w:p>
        </w:tc>
        <w:tc>
          <w:tcPr>
            <w:tcW w:w="3072" w:type="dxa"/>
          </w:tcPr>
          <w:p w14:paraId="62082AEE" w14:textId="77777777" w:rsidR="005D189C" w:rsidRPr="00BD1D5D" w:rsidRDefault="005D189C" w:rsidP="0041428F">
            <w:pPr>
              <w:pStyle w:val="TAL"/>
              <w:rPr>
                <w:rFonts w:cs="Arial"/>
              </w:rPr>
            </w:pPr>
          </w:p>
        </w:tc>
      </w:tr>
      <w:tr w:rsidR="005D189C" w:rsidRPr="00BD1D5D" w14:paraId="4D3DBDD5" w14:textId="77777777" w:rsidTr="0041428F">
        <w:trPr>
          <w:cantSplit/>
          <w:trHeight w:val="208"/>
        </w:trPr>
        <w:tc>
          <w:tcPr>
            <w:tcW w:w="2118" w:type="dxa"/>
          </w:tcPr>
          <w:p w14:paraId="0692B470" w14:textId="77777777" w:rsidR="005D189C" w:rsidRPr="00BD1D5D" w:rsidRDefault="005D189C" w:rsidP="0041428F">
            <w:pPr>
              <w:pStyle w:val="TAL"/>
              <w:rPr>
                <w:rFonts w:cs="Arial"/>
              </w:rPr>
            </w:pPr>
            <w:r w:rsidRPr="00BD1D5D">
              <w:rPr>
                <w:rFonts w:cs="Arial"/>
              </w:rPr>
              <w:t>CP length</w:t>
            </w:r>
          </w:p>
        </w:tc>
        <w:tc>
          <w:tcPr>
            <w:tcW w:w="596" w:type="dxa"/>
          </w:tcPr>
          <w:p w14:paraId="4520EE8D" w14:textId="77777777" w:rsidR="005D189C" w:rsidRPr="00BD1D5D" w:rsidRDefault="005D189C" w:rsidP="0041428F">
            <w:pPr>
              <w:pStyle w:val="TAL"/>
              <w:rPr>
                <w:rFonts w:cs="Arial"/>
              </w:rPr>
            </w:pPr>
          </w:p>
        </w:tc>
        <w:tc>
          <w:tcPr>
            <w:tcW w:w="1251" w:type="dxa"/>
          </w:tcPr>
          <w:p w14:paraId="1B6C641A" w14:textId="77777777" w:rsidR="005D189C" w:rsidRPr="00BD1D5D" w:rsidRDefault="005D189C" w:rsidP="0041428F">
            <w:pPr>
              <w:pStyle w:val="TAL"/>
              <w:rPr>
                <w:rFonts w:cs="Arial"/>
              </w:rPr>
            </w:pPr>
            <w:r w:rsidRPr="00BD1D5D">
              <w:rPr>
                <w:rFonts w:cs="Arial"/>
              </w:rPr>
              <w:t>Config 1,2,3</w:t>
            </w:r>
          </w:p>
        </w:tc>
        <w:tc>
          <w:tcPr>
            <w:tcW w:w="2504" w:type="dxa"/>
            <w:gridSpan w:val="2"/>
          </w:tcPr>
          <w:p w14:paraId="2848FADC" w14:textId="77777777" w:rsidR="005D189C" w:rsidRPr="00BD1D5D" w:rsidRDefault="005D189C" w:rsidP="0041428F">
            <w:pPr>
              <w:pStyle w:val="TAL"/>
              <w:rPr>
                <w:rFonts w:cs="Arial"/>
              </w:rPr>
            </w:pPr>
            <w:r w:rsidRPr="00BD1D5D">
              <w:rPr>
                <w:rFonts w:cs="Arial"/>
              </w:rPr>
              <w:t>Normal</w:t>
            </w:r>
          </w:p>
        </w:tc>
        <w:tc>
          <w:tcPr>
            <w:tcW w:w="3072" w:type="dxa"/>
          </w:tcPr>
          <w:p w14:paraId="12CC935B" w14:textId="77777777" w:rsidR="005D189C" w:rsidRPr="00BD1D5D" w:rsidRDefault="005D189C" w:rsidP="0041428F">
            <w:pPr>
              <w:pStyle w:val="TAL"/>
              <w:rPr>
                <w:rFonts w:cs="Arial"/>
              </w:rPr>
            </w:pPr>
          </w:p>
        </w:tc>
      </w:tr>
      <w:tr w:rsidR="005D189C" w:rsidRPr="00BD1D5D" w14:paraId="7159DB64" w14:textId="77777777" w:rsidTr="0041428F">
        <w:trPr>
          <w:cantSplit/>
          <w:trHeight w:val="198"/>
        </w:trPr>
        <w:tc>
          <w:tcPr>
            <w:tcW w:w="2118" w:type="dxa"/>
          </w:tcPr>
          <w:p w14:paraId="54A881EC" w14:textId="77777777" w:rsidR="005D189C" w:rsidRPr="00BD1D5D" w:rsidRDefault="005D189C" w:rsidP="0041428F">
            <w:pPr>
              <w:pStyle w:val="TAL"/>
              <w:rPr>
                <w:rFonts w:cs="Arial"/>
              </w:rPr>
            </w:pPr>
            <w:proofErr w:type="spellStart"/>
            <w:r w:rsidRPr="00BD1D5D">
              <w:rPr>
                <w:rFonts w:cs="Arial"/>
              </w:rPr>
              <w:t>TimeToTrigger</w:t>
            </w:r>
            <w:proofErr w:type="spellEnd"/>
          </w:p>
        </w:tc>
        <w:tc>
          <w:tcPr>
            <w:tcW w:w="596" w:type="dxa"/>
          </w:tcPr>
          <w:p w14:paraId="5F8D2A00" w14:textId="77777777" w:rsidR="005D189C" w:rsidRPr="00BD1D5D" w:rsidRDefault="005D189C" w:rsidP="0041428F">
            <w:pPr>
              <w:pStyle w:val="TAL"/>
              <w:rPr>
                <w:rFonts w:cs="Arial"/>
              </w:rPr>
            </w:pPr>
            <w:r w:rsidRPr="00BD1D5D">
              <w:rPr>
                <w:rFonts w:cs="Arial"/>
              </w:rPr>
              <w:t>s</w:t>
            </w:r>
          </w:p>
        </w:tc>
        <w:tc>
          <w:tcPr>
            <w:tcW w:w="1251" w:type="dxa"/>
          </w:tcPr>
          <w:p w14:paraId="45913816" w14:textId="77777777" w:rsidR="005D189C" w:rsidRPr="00BD1D5D" w:rsidRDefault="005D189C" w:rsidP="0041428F">
            <w:pPr>
              <w:pStyle w:val="TAL"/>
              <w:rPr>
                <w:rFonts w:cs="Arial"/>
              </w:rPr>
            </w:pPr>
            <w:r w:rsidRPr="00BD1D5D">
              <w:rPr>
                <w:rFonts w:cs="Arial"/>
              </w:rPr>
              <w:t>Config 1,2,3</w:t>
            </w:r>
          </w:p>
        </w:tc>
        <w:tc>
          <w:tcPr>
            <w:tcW w:w="2504" w:type="dxa"/>
            <w:gridSpan w:val="2"/>
          </w:tcPr>
          <w:p w14:paraId="6F218805" w14:textId="77777777" w:rsidR="005D189C" w:rsidRPr="00BD1D5D" w:rsidRDefault="005D189C" w:rsidP="0041428F">
            <w:pPr>
              <w:pStyle w:val="TAL"/>
              <w:rPr>
                <w:rFonts w:cs="Arial"/>
              </w:rPr>
            </w:pPr>
            <w:r w:rsidRPr="00BD1D5D">
              <w:rPr>
                <w:rFonts w:cs="Arial"/>
              </w:rPr>
              <w:t>0</w:t>
            </w:r>
          </w:p>
        </w:tc>
        <w:tc>
          <w:tcPr>
            <w:tcW w:w="3072" w:type="dxa"/>
          </w:tcPr>
          <w:p w14:paraId="746C1476" w14:textId="77777777" w:rsidR="005D189C" w:rsidRPr="00BD1D5D" w:rsidRDefault="005D189C" w:rsidP="0041428F">
            <w:pPr>
              <w:pStyle w:val="TAL"/>
              <w:rPr>
                <w:rFonts w:cs="Arial"/>
              </w:rPr>
            </w:pPr>
          </w:p>
        </w:tc>
      </w:tr>
      <w:tr w:rsidR="005D189C" w:rsidRPr="00BD1D5D" w14:paraId="54DE4E78" w14:textId="77777777" w:rsidTr="0041428F">
        <w:trPr>
          <w:cantSplit/>
          <w:trHeight w:val="208"/>
        </w:trPr>
        <w:tc>
          <w:tcPr>
            <w:tcW w:w="2118" w:type="dxa"/>
          </w:tcPr>
          <w:p w14:paraId="1F427428" w14:textId="77777777" w:rsidR="005D189C" w:rsidRPr="00BD1D5D" w:rsidRDefault="005D189C" w:rsidP="0041428F">
            <w:pPr>
              <w:pStyle w:val="TAL"/>
              <w:rPr>
                <w:rFonts w:cs="Arial"/>
              </w:rPr>
            </w:pPr>
            <w:r w:rsidRPr="00BD1D5D">
              <w:rPr>
                <w:rFonts w:cs="Arial"/>
              </w:rPr>
              <w:t>Filter coefficient</w:t>
            </w:r>
          </w:p>
        </w:tc>
        <w:tc>
          <w:tcPr>
            <w:tcW w:w="596" w:type="dxa"/>
          </w:tcPr>
          <w:p w14:paraId="536EDA80" w14:textId="77777777" w:rsidR="005D189C" w:rsidRPr="00BD1D5D" w:rsidRDefault="005D189C" w:rsidP="0041428F">
            <w:pPr>
              <w:pStyle w:val="TAL"/>
              <w:rPr>
                <w:rFonts w:cs="Arial"/>
              </w:rPr>
            </w:pPr>
          </w:p>
        </w:tc>
        <w:tc>
          <w:tcPr>
            <w:tcW w:w="1251" w:type="dxa"/>
          </w:tcPr>
          <w:p w14:paraId="5EC154A3" w14:textId="77777777" w:rsidR="005D189C" w:rsidRPr="00BD1D5D" w:rsidRDefault="005D189C" w:rsidP="0041428F">
            <w:pPr>
              <w:pStyle w:val="TAL"/>
              <w:rPr>
                <w:rFonts w:cs="Arial"/>
              </w:rPr>
            </w:pPr>
            <w:r w:rsidRPr="00BD1D5D">
              <w:rPr>
                <w:rFonts w:cs="Arial"/>
              </w:rPr>
              <w:t>Config 1,2,3</w:t>
            </w:r>
          </w:p>
        </w:tc>
        <w:tc>
          <w:tcPr>
            <w:tcW w:w="2504" w:type="dxa"/>
            <w:gridSpan w:val="2"/>
          </w:tcPr>
          <w:p w14:paraId="39D8DFE2" w14:textId="77777777" w:rsidR="005D189C" w:rsidRPr="00BD1D5D" w:rsidRDefault="005D189C" w:rsidP="0041428F">
            <w:pPr>
              <w:pStyle w:val="TAL"/>
              <w:rPr>
                <w:rFonts w:cs="Arial"/>
              </w:rPr>
            </w:pPr>
            <w:r w:rsidRPr="00BD1D5D">
              <w:rPr>
                <w:rFonts w:cs="Arial"/>
              </w:rPr>
              <w:t>0</w:t>
            </w:r>
          </w:p>
        </w:tc>
        <w:tc>
          <w:tcPr>
            <w:tcW w:w="3072" w:type="dxa"/>
          </w:tcPr>
          <w:p w14:paraId="5011C5CE" w14:textId="77777777" w:rsidR="005D189C" w:rsidRPr="00BD1D5D" w:rsidRDefault="005D189C" w:rsidP="0041428F">
            <w:pPr>
              <w:pStyle w:val="TAL"/>
              <w:rPr>
                <w:rFonts w:cs="Arial"/>
              </w:rPr>
            </w:pPr>
            <w:r w:rsidRPr="00BD1D5D">
              <w:rPr>
                <w:rFonts w:cs="Arial"/>
              </w:rPr>
              <w:t>L3 filtering is not used</w:t>
            </w:r>
          </w:p>
        </w:tc>
      </w:tr>
      <w:tr w:rsidR="005D189C" w:rsidRPr="00BD1D5D" w14:paraId="6B088E1E" w14:textId="77777777" w:rsidTr="0041428F">
        <w:trPr>
          <w:cantSplit/>
          <w:trHeight w:val="208"/>
        </w:trPr>
        <w:tc>
          <w:tcPr>
            <w:tcW w:w="2118" w:type="dxa"/>
          </w:tcPr>
          <w:p w14:paraId="6F753B3D" w14:textId="77777777" w:rsidR="005D189C" w:rsidRPr="00BD1D5D" w:rsidRDefault="005D189C" w:rsidP="0041428F">
            <w:pPr>
              <w:pStyle w:val="TAL"/>
              <w:rPr>
                <w:rFonts w:cs="Arial"/>
              </w:rPr>
            </w:pPr>
            <w:r w:rsidRPr="00BD1D5D">
              <w:rPr>
                <w:rFonts w:cs="Arial"/>
              </w:rPr>
              <w:t>DRX</w:t>
            </w:r>
          </w:p>
        </w:tc>
        <w:tc>
          <w:tcPr>
            <w:tcW w:w="596" w:type="dxa"/>
          </w:tcPr>
          <w:p w14:paraId="7F6E97B4" w14:textId="77777777" w:rsidR="005D189C" w:rsidRPr="00BD1D5D" w:rsidRDefault="005D189C" w:rsidP="0041428F">
            <w:pPr>
              <w:pStyle w:val="TAL"/>
              <w:rPr>
                <w:rFonts w:cs="Arial"/>
              </w:rPr>
            </w:pPr>
          </w:p>
        </w:tc>
        <w:tc>
          <w:tcPr>
            <w:tcW w:w="1251" w:type="dxa"/>
          </w:tcPr>
          <w:p w14:paraId="50BEE108" w14:textId="77777777" w:rsidR="005D189C" w:rsidRPr="00BD1D5D" w:rsidRDefault="005D189C" w:rsidP="0041428F">
            <w:pPr>
              <w:pStyle w:val="TAL"/>
              <w:rPr>
                <w:rFonts w:cs="Arial"/>
              </w:rPr>
            </w:pPr>
            <w:r w:rsidRPr="00BD1D5D">
              <w:rPr>
                <w:rFonts w:cs="Arial"/>
              </w:rPr>
              <w:t>Config 1,2,3</w:t>
            </w:r>
          </w:p>
        </w:tc>
        <w:tc>
          <w:tcPr>
            <w:tcW w:w="2504" w:type="dxa"/>
            <w:gridSpan w:val="2"/>
          </w:tcPr>
          <w:p w14:paraId="45CBC77F" w14:textId="77777777" w:rsidR="005D189C" w:rsidRPr="00BD1D5D" w:rsidRDefault="005D189C" w:rsidP="0041428F">
            <w:pPr>
              <w:pStyle w:val="TAL"/>
              <w:rPr>
                <w:rFonts w:cs="Arial"/>
              </w:rPr>
            </w:pPr>
            <w:r w:rsidRPr="00BD1D5D">
              <w:rPr>
                <w:rFonts w:cs="Arial"/>
              </w:rPr>
              <w:t>OFF</w:t>
            </w:r>
          </w:p>
        </w:tc>
        <w:tc>
          <w:tcPr>
            <w:tcW w:w="3072" w:type="dxa"/>
          </w:tcPr>
          <w:p w14:paraId="35B139F0" w14:textId="77777777" w:rsidR="005D189C" w:rsidRPr="00BD1D5D" w:rsidRDefault="005D189C" w:rsidP="0041428F">
            <w:pPr>
              <w:pStyle w:val="TAL"/>
              <w:rPr>
                <w:rFonts w:cs="Arial"/>
              </w:rPr>
            </w:pPr>
            <w:r w:rsidRPr="00BD1D5D">
              <w:rPr>
                <w:rFonts w:cs="Arial"/>
              </w:rPr>
              <w:t>DRX is not used</w:t>
            </w:r>
          </w:p>
        </w:tc>
      </w:tr>
      <w:tr w:rsidR="005D189C" w:rsidRPr="00BD1D5D" w14:paraId="20E8CE7E" w14:textId="77777777" w:rsidTr="0041428F">
        <w:trPr>
          <w:cantSplit/>
          <w:trHeight w:val="614"/>
        </w:trPr>
        <w:tc>
          <w:tcPr>
            <w:tcW w:w="2118" w:type="dxa"/>
            <w:vMerge w:val="restart"/>
          </w:tcPr>
          <w:p w14:paraId="4240FE3F" w14:textId="77777777" w:rsidR="005D189C" w:rsidRPr="00BD1D5D" w:rsidRDefault="005D189C" w:rsidP="0041428F">
            <w:pPr>
              <w:pStyle w:val="TAL"/>
              <w:rPr>
                <w:rFonts w:cs="Arial"/>
              </w:rPr>
            </w:pPr>
            <w:r w:rsidRPr="00BD1D5D">
              <w:rPr>
                <w:rFonts w:cs="Arial"/>
              </w:rPr>
              <w:t>Time offset between serving and neighbour cells</w:t>
            </w:r>
          </w:p>
        </w:tc>
        <w:tc>
          <w:tcPr>
            <w:tcW w:w="596" w:type="dxa"/>
          </w:tcPr>
          <w:p w14:paraId="52669FB6" w14:textId="77777777" w:rsidR="005D189C" w:rsidRPr="00BD1D5D" w:rsidRDefault="005D189C" w:rsidP="0041428F">
            <w:pPr>
              <w:pStyle w:val="TAL"/>
              <w:rPr>
                <w:rFonts w:cs="Arial"/>
              </w:rPr>
            </w:pPr>
          </w:p>
        </w:tc>
        <w:tc>
          <w:tcPr>
            <w:tcW w:w="1251" w:type="dxa"/>
          </w:tcPr>
          <w:p w14:paraId="4609E760" w14:textId="77777777" w:rsidR="005D189C" w:rsidRPr="00BD1D5D" w:rsidRDefault="005D189C" w:rsidP="0041428F">
            <w:pPr>
              <w:pStyle w:val="TAL"/>
              <w:rPr>
                <w:rFonts w:cs="v4.2.0"/>
              </w:rPr>
            </w:pPr>
            <w:r w:rsidRPr="00BD1D5D">
              <w:rPr>
                <w:rFonts w:cs="Arial"/>
              </w:rPr>
              <w:t>Config 1</w:t>
            </w:r>
          </w:p>
        </w:tc>
        <w:tc>
          <w:tcPr>
            <w:tcW w:w="2504" w:type="dxa"/>
            <w:gridSpan w:val="2"/>
          </w:tcPr>
          <w:p w14:paraId="04FE3B0D" w14:textId="77777777" w:rsidR="005D189C" w:rsidRPr="00BD1D5D" w:rsidRDefault="005D189C" w:rsidP="0041428F">
            <w:pPr>
              <w:pStyle w:val="TAL"/>
              <w:rPr>
                <w:rFonts w:cs="Arial"/>
              </w:rPr>
            </w:pPr>
            <w:r w:rsidRPr="00BD1D5D">
              <w:rPr>
                <w:rFonts w:cs="v4.2.0"/>
              </w:rPr>
              <w:t>3ms</w:t>
            </w:r>
          </w:p>
        </w:tc>
        <w:tc>
          <w:tcPr>
            <w:tcW w:w="3072" w:type="dxa"/>
          </w:tcPr>
          <w:p w14:paraId="282C07CA" w14:textId="77777777" w:rsidR="005D189C" w:rsidRPr="00BD1D5D" w:rsidRDefault="005D189C" w:rsidP="0041428F">
            <w:pPr>
              <w:pStyle w:val="TAL"/>
              <w:rPr>
                <w:rFonts w:cs="v4.2.0"/>
              </w:rPr>
            </w:pPr>
            <w:r w:rsidRPr="00BD1D5D">
              <w:rPr>
                <w:rFonts w:cs="v4.2.0"/>
              </w:rPr>
              <w:t>Asynchronous cells.</w:t>
            </w:r>
          </w:p>
          <w:p w14:paraId="3C338E59" w14:textId="77777777" w:rsidR="005D189C" w:rsidRPr="00BD1D5D" w:rsidRDefault="005D189C" w:rsidP="0041428F">
            <w:pPr>
              <w:pStyle w:val="TAL"/>
              <w:rPr>
                <w:rFonts w:cs="Arial"/>
              </w:rPr>
            </w:pPr>
            <w:r w:rsidRPr="00BD1D5D">
              <w:rPr>
                <w:rFonts w:cs="v4.2.0"/>
              </w:rPr>
              <w:t>The timing of Cell 2 is 3ms later than the timing of Cell 1.</w:t>
            </w:r>
          </w:p>
        </w:tc>
      </w:tr>
      <w:tr w:rsidR="005D189C" w:rsidRPr="00BD1D5D" w14:paraId="666D73B0" w14:textId="77777777" w:rsidTr="0041428F">
        <w:trPr>
          <w:cantSplit/>
          <w:trHeight w:val="614"/>
        </w:trPr>
        <w:tc>
          <w:tcPr>
            <w:tcW w:w="2118" w:type="dxa"/>
            <w:vMerge/>
          </w:tcPr>
          <w:p w14:paraId="1E46694E" w14:textId="77777777" w:rsidR="005D189C" w:rsidRPr="00BD1D5D" w:rsidRDefault="005D189C" w:rsidP="0041428F">
            <w:pPr>
              <w:pStyle w:val="TAL"/>
              <w:rPr>
                <w:rFonts w:cs="Arial"/>
              </w:rPr>
            </w:pPr>
          </w:p>
        </w:tc>
        <w:tc>
          <w:tcPr>
            <w:tcW w:w="596" w:type="dxa"/>
          </w:tcPr>
          <w:p w14:paraId="0E428B4A" w14:textId="77777777" w:rsidR="005D189C" w:rsidRPr="00BD1D5D" w:rsidRDefault="005D189C" w:rsidP="0041428F">
            <w:pPr>
              <w:pStyle w:val="TAL"/>
              <w:rPr>
                <w:rFonts w:cs="Arial"/>
              </w:rPr>
            </w:pPr>
          </w:p>
        </w:tc>
        <w:tc>
          <w:tcPr>
            <w:tcW w:w="1251" w:type="dxa"/>
          </w:tcPr>
          <w:p w14:paraId="29E640F8" w14:textId="77777777" w:rsidR="005D189C" w:rsidRPr="00BD1D5D" w:rsidRDefault="005D189C" w:rsidP="0041428F">
            <w:pPr>
              <w:pStyle w:val="TAL"/>
              <w:rPr>
                <w:rFonts w:cs="Arial"/>
              </w:rPr>
            </w:pPr>
            <w:r w:rsidRPr="00BD1D5D">
              <w:rPr>
                <w:rFonts w:cs="Arial"/>
              </w:rPr>
              <w:t>Config 2,3</w:t>
            </w:r>
          </w:p>
        </w:tc>
        <w:tc>
          <w:tcPr>
            <w:tcW w:w="2504" w:type="dxa"/>
            <w:gridSpan w:val="2"/>
          </w:tcPr>
          <w:p w14:paraId="01572E95" w14:textId="77777777" w:rsidR="005D189C" w:rsidRPr="00BD1D5D" w:rsidRDefault="005D189C" w:rsidP="0041428F">
            <w:pPr>
              <w:pStyle w:val="TAL"/>
              <w:rPr>
                <w:rFonts w:cs="v4.2.0"/>
              </w:rPr>
            </w:pPr>
            <w:r w:rsidRPr="00BD1D5D">
              <w:rPr>
                <w:rFonts w:cs="v4.2.0"/>
              </w:rPr>
              <w:t>3</w:t>
            </w:r>
            <w:r w:rsidRPr="00BD1D5D">
              <w:rPr>
                <w:rFonts w:cs="v4.2.0"/>
              </w:rPr>
              <w:sym w:font="Symbol" w:char="F06D"/>
            </w:r>
            <w:r w:rsidRPr="00BD1D5D">
              <w:rPr>
                <w:rFonts w:cs="v4.2.0"/>
              </w:rPr>
              <w:t>s</w:t>
            </w:r>
          </w:p>
        </w:tc>
        <w:tc>
          <w:tcPr>
            <w:tcW w:w="3072" w:type="dxa"/>
          </w:tcPr>
          <w:p w14:paraId="08A2BE5C" w14:textId="77777777" w:rsidR="005D189C" w:rsidRPr="00BD1D5D" w:rsidRDefault="005D189C" w:rsidP="0041428F">
            <w:pPr>
              <w:pStyle w:val="TAL"/>
              <w:rPr>
                <w:rFonts w:cs="v4.2.0"/>
              </w:rPr>
            </w:pPr>
            <w:r w:rsidRPr="00BD1D5D">
              <w:rPr>
                <w:rFonts w:cs="v4.2.0"/>
              </w:rPr>
              <w:t>Synchronous cells</w:t>
            </w:r>
          </w:p>
        </w:tc>
      </w:tr>
      <w:tr w:rsidR="005D189C" w:rsidRPr="00BD1D5D" w14:paraId="438ADB2D" w14:textId="77777777" w:rsidTr="0041428F">
        <w:trPr>
          <w:cantSplit/>
          <w:trHeight w:val="208"/>
        </w:trPr>
        <w:tc>
          <w:tcPr>
            <w:tcW w:w="2118" w:type="dxa"/>
          </w:tcPr>
          <w:p w14:paraId="0FFC08FC" w14:textId="77777777" w:rsidR="005D189C" w:rsidRPr="00BD1D5D" w:rsidRDefault="005D189C" w:rsidP="0041428F">
            <w:pPr>
              <w:pStyle w:val="TAL"/>
              <w:rPr>
                <w:rFonts w:cs="Arial"/>
              </w:rPr>
            </w:pPr>
            <w:r w:rsidRPr="00BD1D5D">
              <w:rPr>
                <w:rFonts w:cs="Arial"/>
              </w:rPr>
              <w:t>T1</w:t>
            </w:r>
          </w:p>
        </w:tc>
        <w:tc>
          <w:tcPr>
            <w:tcW w:w="596" w:type="dxa"/>
          </w:tcPr>
          <w:p w14:paraId="52F165D7" w14:textId="77777777" w:rsidR="005D189C" w:rsidRPr="00BD1D5D" w:rsidRDefault="005D189C" w:rsidP="0041428F">
            <w:pPr>
              <w:pStyle w:val="TAL"/>
              <w:rPr>
                <w:rFonts w:cs="Arial"/>
              </w:rPr>
            </w:pPr>
            <w:r w:rsidRPr="00BD1D5D">
              <w:rPr>
                <w:rFonts w:cs="Arial"/>
              </w:rPr>
              <w:t>s</w:t>
            </w:r>
          </w:p>
        </w:tc>
        <w:tc>
          <w:tcPr>
            <w:tcW w:w="1251" w:type="dxa"/>
          </w:tcPr>
          <w:p w14:paraId="11DCCF16" w14:textId="77777777" w:rsidR="005D189C" w:rsidRPr="00BD1D5D" w:rsidRDefault="005D189C" w:rsidP="0041428F">
            <w:pPr>
              <w:pStyle w:val="TAL"/>
              <w:rPr>
                <w:rFonts w:cs="Arial"/>
              </w:rPr>
            </w:pPr>
            <w:r w:rsidRPr="00BD1D5D">
              <w:rPr>
                <w:rFonts w:cs="Arial"/>
              </w:rPr>
              <w:t>Config 1,2,3</w:t>
            </w:r>
          </w:p>
        </w:tc>
        <w:tc>
          <w:tcPr>
            <w:tcW w:w="2504" w:type="dxa"/>
            <w:gridSpan w:val="2"/>
          </w:tcPr>
          <w:p w14:paraId="5F013AA2" w14:textId="77777777" w:rsidR="005D189C" w:rsidRPr="00BD1D5D" w:rsidRDefault="005D189C" w:rsidP="0041428F">
            <w:pPr>
              <w:pStyle w:val="TAL"/>
              <w:rPr>
                <w:rFonts w:cs="Arial"/>
              </w:rPr>
            </w:pPr>
            <w:r w:rsidRPr="00BD1D5D">
              <w:rPr>
                <w:rFonts w:cs="Arial"/>
              </w:rPr>
              <w:t>5</w:t>
            </w:r>
          </w:p>
        </w:tc>
        <w:tc>
          <w:tcPr>
            <w:tcW w:w="3072" w:type="dxa"/>
          </w:tcPr>
          <w:p w14:paraId="4D33492B" w14:textId="77777777" w:rsidR="005D189C" w:rsidRPr="00BD1D5D" w:rsidRDefault="005D189C" w:rsidP="0041428F">
            <w:pPr>
              <w:pStyle w:val="TAL"/>
              <w:rPr>
                <w:rFonts w:cs="Arial"/>
              </w:rPr>
            </w:pPr>
          </w:p>
        </w:tc>
      </w:tr>
      <w:tr w:rsidR="005D189C" w:rsidRPr="00BD1D5D" w14:paraId="49694917" w14:textId="77777777" w:rsidTr="0041428F">
        <w:trPr>
          <w:cantSplit/>
          <w:trHeight w:val="208"/>
        </w:trPr>
        <w:tc>
          <w:tcPr>
            <w:tcW w:w="2118" w:type="dxa"/>
          </w:tcPr>
          <w:p w14:paraId="41071E0C" w14:textId="77777777" w:rsidR="005D189C" w:rsidRPr="00BD1D5D" w:rsidRDefault="005D189C" w:rsidP="0041428F">
            <w:pPr>
              <w:pStyle w:val="TAL"/>
              <w:rPr>
                <w:rFonts w:cs="Arial"/>
              </w:rPr>
            </w:pPr>
            <w:r w:rsidRPr="00BD1D5D">
              <w:rPr>
                <w:rFonts w:cs="Arial"/>
              </w:rPr>
              <w:t>T2</w:t>
            </w:r>
          </w:p>
        </w:tc>
        <w:tc>
          <w:tcPr>
            <w:tcW w:w="596" w:type="dxa"/>
          </w:tcPr>
          <w:p w14:paraId="49187DE3" w14:textId="77777777" w:rsidR="005D189C" w:rsidRPr="00BD1D5D" w:rsidRDefault="005D189C" w:rsidP="0041428F">
            <w:pPr>
              <w:pStyle w:val="TAL"/>
              <w:rPr>
                <w:rFonts w:cs="Arial"/>
              </w:rPr>
            </w:pPr>
            <w:r w:rsidRPr="00BD1D5D">
              <w:rPr>
                <w:rFonts w:cs="Arial"/>
              </w:rPr>
              <w:t>s</w:t>
            </w:r>
          </w:p>
        </w:tc>
        <w:tc>
          <w:tcPr>
            <w:tcW w:w="1251" w:type="dxa"/>
          </w:tcPr>
          <w:p w14:paraId="4BA24AE6" w14:textId="77777777" w:rsidR="005D189C" w:rsidRPr="00BD1D5D" w:rsidRDefault="005D189C" w:rsidP="0041428F">
            <w:pPr>
              <w:pStyle w:val="TAL"/>
              <w:rPr>
                <w:rFonts w:cs="Arial"/>
              </w:rPr>
            </w:pPr>
            <w:r w:rsidRPr="00BD1D5D">
              <w:rPr>
                <w:rFonts w:cs="Arial"/>
              </w:rPr>
              <w:t>Config 1,2,3</w:t>
            </w:r>
          </w:p>
        </w:tc>
        <w:tc>
          <w:tcPr>
            <w:tcW w:w="1251" w:type="dxa"/>
          </w:tcPr>
          <w:p w14:paraId="2C2046CD" w14:textId="77777777" w:rsidR="005D189C" w:rsidRPr="00BD1D5D" w:rsidRDefault="005D189C" w:rsidP="0041428F">
            <w:pPr>
              <w:pStyle w:val="TAL"/>
              <w:rPr>
                <w:rFonts w:cs="Arial"/>
              </w:rPr>
            </w:pPr>
            <w:r w:rsidRPr="00BD1D5D">
              <w:rPr>
                <w:rFonts w:cs="Arial"/>
              </w:rPr>
              <w:t>1.1</w:t>
            </w:r>
          </w:p>
        </w:tc>
        <w:tc>
          <w:tcPr>
            <w:tcW w:w="1253" w:type="dxa"/>
          </w:tcPr>
          <w:p w14:paraId="6D48F9DE" w14:textId="77777777" w:rsidR="005D189C" w:rsidRPr="00BD1D5D" w:rsidRDefault="005D189C" w:rsidP="0041428F">
            <w:pPr>
              <w:pStyle w:val="TAL"/>
              <w:rPr>
                <w:rFonts w:cs="Arial"/>
              </w:rPr>
            </w:pPr>
            <w:r w:rsidRPr="00BD1D5D">
              <w:rPr>
                <w:rFonts w:cs="Arial"/>
              </w:rPr>
              <w:t>1</w:t>
            </w:r>
          </w:p>
        </w:tc>
        <w:tc>
          <w:tcPr>
            <w:tcW w:w="3072" w:type="dxa"/>
          </w:tcPr>
          <w:p w14:paraId="23A699DC" w14:textId="77777777" w:rsidR="005D189C" w:rsidRPr="00BD1D5D" w:rsidRDefault="005D189C" w:rsidP="0041428F">
            <w:pPr>
              <w:pStyle w:val="TAL"/>
              <w:rPr>
                <w:rFonts w:cs="Arial"/>
              </w:rPr>
            </w:pPr>
          </w:p>
        </w:tc>
      </w:tr>
    </w:tbl>
    <w:p w14:paraId="6725CBB9" w14:textId="77777777" w:rsidR="005D189C" w:rsidRPr="00BD1D5D" w:rsidRDefault="005D189C" w:rsidP="005D189C"/>
    <w:p w14:paraId="30056647" w14:textId="77777777" w:rsidR="005D189C" w:rsidRPr="00BD1D5D" w:rsidRDefault="005D189C" w:rsidP="005D189C">
      <w:pPr>
        <w:pStyle w:val="TH"/>
      </w:pPr>
      <w:r w:rsidRPr="00BD1D5D">
        <w:t>Table 6.6.2.5.4.1-3: Environment test parameters for SA inter-frequency event triggered reporting for FR1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89C" w:rsidRPr="00BD1D5D" w14:paraId="5DD2441F" w14:textId="77777777" w:rsidTr="0041428F">
        <w:trPr>
          <w:jc w:val="center"/>
        </w:trPr>
        <w:tc>
          <w:tcPr>
            <w:tcW w:w="1701" w:type="dxa"/>
            <w:shd w:val="clear" w:color="auto" w:fill="auto"/>
          </w:tcPr>
          <w:p w14:paraId="5A31851D" w14:textId="77777777" w:rsidR="005D189C" w:rsidRPr="00BD1D5D" w:rsidRDefault="005D189C" w:rsidP="0041428F">
            <w:pPr>
              <w:rPr>
                <w:rFonts w:ascii="Arial" w:hAnsi="Arial" w:cs="Arial"/>
                <w:b/>
              </w:rPr>
            </w:pPr>
            <w:r w:rsidRPr="00BD1D5D">
              <w:rPr>
                <w:rFonts w:ascii="Arial" w:hAnsi="Arial" w:cs="Arial"/>
                <w:b/>
              </w:rPr>
              <w:t>Parameter</w:t>
            </w:r>
          </w:p>
        </w:tc>
        <w:tc>
          <w:tcPr>
            <w:tcW w:w="3943" w:type="dxa"/>
            <w:gridSpan w:val="2"/>
            <w:shd w:val="clear" w:color="auto" w:fill="auto"/>
          </w:tcPr>
          <w:p w14:paraId="38CC82C7" w14:textId="77777777" w:rsidR="005D189C" w:rsidRPr="00BD1D5D" w:rsidRDefault="005D189C" w:rsidP="0041428F">
            <w:pPr>
              <w:rPr>
                <w:rFonts w:ascii="Arial" w:hAnsi="Arial" w:cs="Arial"/>
                <w:b/>
              </w:rPr>
            </w:pPr>
            <w:r w:rsidRPr="00BD1D5D">
              <w:rPr>
                <w:rFonts w:ascii="Arial" w:hAnsi="Arial" w:cs="Arial"/>
                <w:b/>
              </w:rPr>
              <w:t>Value</w:t>
            </w:r>
          </w:p>
        </w:tc>
        <w:tc>
          <w:tcPr>
            <w:tcW w:w="3961" w:type="dxa"/>
          </w:tcPr>
          <w:p w14:paraId="18C1CC96" w14:textId="77777777" w:rsidR="005D189C" w:rsidRPr="00BD1D5D" w:rsidRDefault="005D189C" w:rsidP="0041428F">
            <w:pPr>
              <w:rPr>
                <w:rFonts w:ascii="Arial" w:hAnsi="Arial" w:cs="Arial"/>
                <w:b/>
              </w:rPr>
            </w:pPr>
            <w:r w:rsidRPr="00BD1D5D">
              <w:rPr>
                <w:rFonts w:ascii="Arial" w:hAnsi="Arial" w:cs="Arial"/>
                <w:b/>
              </w:rPr>
              <w:t>Comment</w:t>
            </w:r>
          </w:p>
        </w:tc>
      </w:tr>
      <w:tr w:rsidR="005D189C" w:rsidRPr="00BD1D5D" w14:paraId="4AC3DB62" w14:textId="77777777" w:rsidTr="0041428F">
        <w:trPr>
          <w:jc w:val="center"/>
        </w:trPr>
        <w:tc>
          <w:tcPr>
            <w:tcW w:w="1701" w:type="dxa"/>
            <w:shd w:val="clear" w:color="auto" w:fill="auto"/>
          </w:tcPr>
          <w:p w14:paraId="668C4ADA" w14:textId="77777777" w:rsidR="005D189C" w:rsidRPr="00BD1D5D" w:rsidRDefault="005D189C" w:rsidP="0041428F">
            <w:pPr>
              <w:pStyle w:val="TAL"/>
            </w:pPr>
            <w:r w:rsidRPr="00BD1D5D">
              <w:t>Test environment</w:t>
            </w:r>
          </w:p>
        </w:tc>
        <w:tc>
          <w:tcPr>
            <w:tcW w:w="3943" w:type="dxa"/>
            <w:gridSpan w:val="2"/>
            <w:shd w:val="clear" w:color="auto" w:fill="auto"/>
          </w:tcPr>
          <w:p w14:paraId="2F20751F" w14:textId="77777777" w:rsidR="005D189C" w:rsidRPr="00BD1D5D" w:rsidRDefault="005D189C" w:rsidP="0041428F">
            <w:pPr>
              <w:pStyle w:val="TAL"/>
            </w:pPr>
            <w:r w:rsidRPr="00BD1D5D">
              <w:t>NC</w:t>
            </w:r>
          </w:p>
        </w:tc>
        <w:tc>
          <w:tcPr>
            <w:tcW w:w="3961" w:type="dxa"/>
          </w:tcPr>
          <w:p w14:paraId="0B39FDA2" w14:textId="77777777" w:rsidR="005D189C" w:rsidRPr="00BD1D5D" w:rsidRDefault="005D189C" w:rsidP="0041428F">
            <w:pPr>
              <w:pStyle w:val="TAL"/>
            </w:pPr>
            <w:r w:rsidRPr="00BD1D5D">
              <w:t>As specified in TS 38.508-1 [14] clause 4.1.</w:t>
            </w:r>
          </w:p>
        </w:tc>
      </w:tr>
      <w:tr w:rsidR="005D189C" w:rsidRPr="00BD1D5D" w14:paraId="463D16BF" w14:textId="77777777" w:rsidTr="0041428F">
        <w:trPr>
          <w:jc w:val="center"/>
        </w:trPr>
        <w:tc>
          <w:tcPr>
            <w:tcW w:w="1701" w:type="dxa"/>
            <w:shd w:val="clear" w:color="auto" w:fill="auto"/>
          </w:tcPr>
          <w:p w14:paraId="56C42CE5" w14:textId="77777777" w:rsidR="005D189C" w:rsidRPr="00BD1D5D" w:rsidRDefault="005D189C" w:rsidP="0041428F">
            <w:pPr>
              <w:pStyle w:val="TAL"/>
            </w:pPr>
            <w:r w:rsidRPr="00BD1D5D">
              <w:t>Test frequencies</w:t>
            </w:r>
          </w:p>
        </w:tc>
        <w:tc>
          <w:tcPr>
            <w:tcW w:w="7904" w:type="dxa"/>
            <w:gridSpan w:val="3"/>
            <w:shd w:val="clear" w:color="auto" w:fill="auto"/>
          </w:tcPr>
          <w:p w14:paraId="3EFB356B" w14:textId="77777777" w:rsidR="005D189C" w:rsidRPr="00BD1D5D" w:rsidRDefault="005D189C" w:rsidP="0041428F">
            <w:pPr>
              <w:pStyle w:val="TAL"/>
            </w:pPr>
            <w:r w:rsidRPr="00BD1D5D">
              <w:t>As specified in Annex E, Table E.4-1 and TS 38.508-1 [14] clause 4.3.1 and 4.4.2.</w:t>
            </w:r>
          </w:p>
        </w:tc>
      </w:tr>
      <w:tr w:rsidR="005D189C" w:rsidRPr="00BD1D5D" w14:paraId="35B4EB14" w14:textId="77777777" w:rsidTr="0041428F">
        <w:trPr>
          <w:jc w:val="center"/>
        </w:trPr>
        <w:tc>
          <w:tcPr>
            <w:tcW w:w="1701" w:type="dxa"/>
            <w:shd w:val="clear" w:color="auto" w:fill="auto"/>
          </w:tcPr>
          <w:p w14:paraId="309E852A" w14:textId="77777777" w:rsidR="005D189C" w:rsidRPr="00BD1D5D" w:rsidRDefault="005D189C" w:rsidP="0041428F">
            <w:pPr>
              <w:pStyle w:val="TAL"/>
            </w:pPr>
            <w:r w:rsidRPr="00BD1D5D">
              <w:t>Channel bandwidth</w:t>
            </w:r>
          </w:p>
        </w:tc>
        <w:tc>
          <w:tcPr>
            <w:tcW w:w="7904" w:type="dxa"/>
            <w:gridSpan w:val="3"/>
            <w:shd w:val="clear" w:color="auto" w:fill="auto"/>
          </w:tcPr>
          <w:p w14:paraId="4C6765B0" w14:textId="77777777" w:rsidR="005D189C" w:rsidRPr="00BD1D5D" w:rsidRDefault="005D189C" w:rsidP="0041428F">
            <w:pPr>
              <w:pStyle w:val="TAL"/>
            </w:pPr>
            <w:r w:rsidRPr="00BD1D5D">
              <w:t>As specified by the test configuration selected from Table 6.6.2.5.4.1-1.</w:t>
            </w:r>
          </w:p>
        </w:tc>
      </w:tr>
      <w:tr w:rsidR="005D189C" w:rsidRPr="00BD1D5D" w14:paraId="42644982" w14:textId="77777777" w:rsidTr="0041428F">
        <w:trPr>
          <w:jc w:val="center"/>
        </w:trPr>
        <w:tc>
          <w:tcPr>
            <w:tcW w:w="1701" w:type="dxa"/>
            <w:shd w:val="clear" w:color="auto" w:fill="auto"/>
          </w:tcPr>
          <w:p w14:paraId="78AB2572" w14:textId="77777777" w:rsidR="005D189C" w:rsidRPr="00BD1D5D" w:rsidRDefault="005D189C" w:rsidP="0041428F">
            <w:pPr>
              <w:pStyle w:val="TAL"/>
            </w:pPr>
            <w:r w:rsidRPr="00BD1D5D">
              <w:t>Propagation conditions</w:t>
            </w:r>
          </w:p>
        </w:tc>
        <w:tc>
          <w:tcPr>
            <w:tcW w:w="3943" w:type="dxa"/>
            <w:gridSpan w:val="2"/>
            <w:shd w:val="clear" w:color="auto" w:fill="auto"/>
          </w:tcPr>
          <w:p w14:paraId="58C875AE" w14:textId="77777777" w:rsidR="005D189C" w:rsidRPr="00BD1D5D" w:rsidRDefault="005D189C" w:rsidP="0041428F">
            <w:pPr>
              <w:pStyle w:val="TAL"/>
            </w:pPr>
            <w:r w:rsidRPr="00BD1D5D">
              <w:t>AWGN</w:t>
            </w:r>
          </w:p>
        </w:tc>
        <w:tc>
          <w:tcPr>
            <w:tcW w:w="3961" w:type="dxa"/>
          </w:tcPr>
          <w:p w14:paraId="1D578A60" w14:textId="77777777" w:rsidR="005D189C" w:rsidRPr="00BD1D5D" w:rsidRDefault="005D189C" w:rsidP="0041428F">
            <w:pPr>
              <w:pStyle w:val="TAL"/>
            </w:pPr>
            <w:r w:rsidRPr="00BD1D5D">
              <w:t>As specified in Annex C.2.2.</w:t>
            </w:r>
          </w:p>
        </w:tc>
      </w:tr>
      <w:tr w:rsidR="005D189C" w:rsidRPr="00BD1D5D" w14:paraId="582C11E6" w14:textId="77777777" w:rsidTr="0041428F">
        <w:trPr>
          <w:trHeight w:val="251"/>
          <w:jc w:val="center"/>
        </w:trPr>
        <w:tc>
          <w:tcPr>
            <w:tcW w:w="1701" w:type="dxa"/>
            <w:vMerge w:val="restart"/>
            <w:shd w:val="clear" w:color="auto" w:fill="auto"/>
          </w:tcPr>
          <w:p w14:paraId="1C64E8C1" w14:textId="77777777" w:rsidR="005D189C" w:rsidRPr="00BD1D5D" w:rsidRDefault="005D189C" w:rsidP="0041428F">
            <w:pPr>
              <w:pStyle w:val="TAL"/>
            </w:pPr>
            <w:r w:rsidRPr="00BD1D5D">
              <w:t>Connection Diagram</w:t>
            </w:r>
          </w:p>
        </w:tc>
        <w:tc>
          <w:tcPr>
            <w:tcW w:w="1134" w:type="dxa"/>
            <w:shd w:val="clear" w:color="auto" w:fill="auto"/>
          </w:tcPr>
          <w:p w14:paraId="6641F67F" w14:textId="77777777" w:rsidR="005D189C" w:rsidRPr="00BD1D5D" w:rsidRDefault="005D189C" w:rsidP="0041428F">
            <w:pPr>
              <w:pStyle w:val="TAL"/>
            </w:pPr>
            <w:r w:rsidRPr="00BD1D5D">
              <w:t>TE Part</w:t>
            </w:r>
          </w:p>
        </w:tc>
        <w:tc>
          <w:tcPr>
            <w:tcW w:w="2809" w:type="dxa"/>
            <w:shd w:val="clear" w:color="auto" w:fill="auto"/>
          </w:tcPr>
          <w:p w14:paraId="0B9A63CC" w14:textId="77777777" w:rsidR="005D189C" w:rsidRPr="00BD1D5D" w:rsidRDefault="005D189C" w:rsidP="0041428F">
            <w:pPr>
              <w:pStyle w:val="TAL"/>
            </w:pPr>
            <w:r w:rsidRPr="00BD1D5D">
              <w:t>A.3.1.8.2</w:t>
            </w:r>
          </w:p>
        </w:tc>
        <w:tc>
          <w:tcPr>
            <w:tcW w:w="3961" w:type="dxa"/>
            <w:vMerge w:val="restart"/>
          </w:tcPr>
          <w:p w14:paraId="3CF32DAD" w14:textId="77777777" w:rsidR="005D189C" w:rsidRPr="00BD1D5D" w:rsidRDefault="005D189C" w:rsidP="0041428F">
            <w:pPr>
              <w:pStyle w:val="TAL"/>
            </w:pPr>
            <w:r w:rsidRPr="00BD1D5D">
              <w:t>As specified in TS 38.508-1 [14] Annex A.</w:t>
            </w:r>
          </w:p>
        </w:tc>
      </w:tr>
      <w:tr w:rsidR="005D189C" w:rsidRPr="00BD1D5D" w14:paraId="159A7429" w14:textId="77777777" w:rsidTr="0041428F">
        <w:trPr>
          <w:trHeight w:val="250"/>
          <w:jc w:val="center"/>
        </w:trPr>
        <w:tc>
          <w:tcPr>
            <w:tcW w:w="1701" w:type="dxa"/>
            <w:vMerge/>
            <w:shd w:val="clear" w:color="auto" w:fill="auto"/>
          </w:tcPr>
          <w:p w14:paraId="2DB78C68" w14:textId="77777777" w:rsidR="005D189C" w:rsidRPr="00BD1D5D" w:rsidRDefault="005D189C" w:rsidP="0041428F">
            <w:pPr>
              <w:pStyle w:val="TAL"/>
            </w:pPr>
          </w:p>
        </w:tc>
        <w:tc>
          <w:tcPr>
            <w:tcW w:w="1134" w:type="dxa"/>
            <w:shd w:val="clear" w:color="auto" w:fill="auto"/>
          </w:tcPr>
          <w:p w14:paraId="7592422D" w14:textId="77777777" w:rsidR="005D189C" w:rsidRPr="00BD1D5D" w:rsidRDefault="005D189C" w:rsidP="0041428F">
            <w:pPr>
              <w:pStyle w:val="TAL"/>
            </w:pPr>
            <w:r w:rsidRPr="00BD1D5D">
              <w:t>DUT Part</w:t>
            </w:r>
          </w:p>
        </w:tc>
        <w:tc>
          <w:tcPr>
            <w:tcW w:w="2809" w:type="dxa"/>
            <w:shd w:val="clear" w:color="auto" w:fill="auto"/>
          </w:tcPr>
          <w:p w14:paraId="0701B4BB" w14:textId="77777777" w:rsidR="005D189C" w:rsidRPr="00BD1D5D" w:rsidRDefault="005D189C" w:rsidP="0041428F">
            <w:pPr>
              <w:pStyle w:val="TAL"/>
            </w:pPr>
            <w:r w:rsidRPr="00BD1D5D">
              <w:t>A.3.2.3.4</w:t>
            </w:r>
          </w:p>
        </w:tc>
        <w:tc>
          <w:tcPr>
            <w:tcW w:w="3961" w:type="dxa"/>
            <w:vMerge/>
          </w:tcPr>
          <w:p w14:paraId="677F317D" w14:textId="77777777" w:rsidR="005D189C" w:rsidRPr="00BD1D5D" w:rsidRDefault="005D189C" w:rsidP="0041428F">
            <w:pPr>
              <w:pStyle w:val="TAL"/>
            </w:pPr>
          </w:p>
        </w:tc>
      </w:tr>
      <w:tr w:rsidR="005D189C" w:rsidRPr="00BD1D5D" w14:paraId="5C68610B" w14:textId="77777777" w:rsidTr="0041428F">
        <w:trPr>
          <w:jc w:val="center"/>
        </w:trPr>
        <w:tc>
          <w:tcPr>
            <w:tcW w:w="1701" w:type="dxa"/>
            <w:shd w:val="clear" w:color="auto" w:fill="auto"/>
          </w:tcPr>
          <w:p w14:paraId="61670403" w14:textId="77777777" w:rsidR="005D189C" w:rsidRPr="00BD1D5D" w:rsidRDefault="005D189C" w:rsidP="0041428F">
            <w:pPr>
              <w:pStyle w:val="TAL"/>
            </w:pPr>
            <w:r w:rsidRPr="00BD1D5D">
              <w:t>Exceptions to connection diagram</w:t>
            </w:r>
          </w:p>
        </w:tc>
        <w:tc>
          <w:tcPr>
            <w:tcW w:w="3943" w:type="dxa"/>
            <w:gridSpan w:val="2"/>
            <w:shd w:val="clear" w:color="auto" w:fill="auto"/>
          </w:tcPr>
          <w:p w14:paraId="4811CCFE" w14:textId="77777777" w:rsidR="005D189C" w:rsidRPr="00BD1D5D" w:rsidRDefault="005D189C" w:rsidP="0041428F">
            <w:pPr>
              <w:pStyle w:val="TAL"/>
            </w:pPr>
            <w:r w:rsidRPr="00BD1D5D">
              <w:t>- Without LTE link</w:t>
            </w:r>
          </w:p>
          <w:p w14:paraId="6DF2074F" w14:textId="77777777" w:rsidR="005D189C" w:rsidRPr="00BD1D5D" w:rsidRDefault="005D189C" w:rsidP="0041428F">
            <w:pPr>
              <w:pStyle w:val="TAL"/>
            </w:pPr>
            <w:r w:rsidRPr="00BD1D5D">
              <w:t>- For 4Rx capable UEs without any 2Rx RF bands use A.3.2.5.1 for DUT part and A.3.1.8.4 for TE part.</w:t>
            </w:r>
          </w:p>
        </w:tc>
        <w:tc>
          <w:tcPr>
            <w:tcW w:w="3961" w:type="dxa"/>
          </w:tcPr>
          <w:p w14:paraId="790F5622" w14:textId="77777777" w:rsidR="005D189C" w:rsidRPr="00BD1D5D" w:rsidRDefault="005D189C" w:rsidP="0041428F">
            <w:pPr>
              <w:pStyle w:val="TAL"/>
            </w:pPr>
          </w:p>
        </w:tc>
      </w:tr>
    </w:tbl>
    <w:p w14:paraId="2B5FC53B" w14:textId="77777777" w:rsidR="005D189C" w:rsidRPr="00BD1D5D" w:rsidRDefault="005D189C" w:rsidP="005D189C"/>
    <w:p w14:paraId="141E20EF" w14:textId="77777777" w:rsidR="005D189C" w:rsidRPr="00BD1D5D" w:rsidRDefault="005D189C" w:rsidP="005D189C">
      <w:pPr>
        <w:pStyle w:val="B1"/>
      </w:pPr>
      <w:r w:rsidRPr="00BD1D5D">
        <w:t>1. Message contents are defined in clause 6.6.2.5.4.3.</w:t>
      </w:r>
    </w:p>
    <w:p w14:paraId="62E222A6" w14:textId="77777777" w:rsidR="005D189C" w:rsidRPr="00BD1D5D" w:rsidRDefault="005D189C" w:rsidP="005D189C">
      <w:pPr>
        <w:pStyle w:val="B1"/>
        <w:rPr>
          <w:lang w:eastAsia="x-none"/>
        </w:rPr>
      </w:pPr>
      <w:r w:rsidRPr="00BD1D5D">
        <w:t>2. There are two NR cells on two carriers specified in the test. Cell 1 is the cell used for connection setup and Cell 2 is a target cell on a different carrier than Cell 1. The power levels and settings for Cell 2 are set according to Annex C.1.2.</w:t>
      </w:r>
    </w:p>
    <w:p w14:paraId="1858327E" w14:textId="77777777" w:rsidR="005D189C" w:rsidRPr="00BD1D5D" w:rsidRDefault="005D189C" w:rsidP="005D189C">
      <w:pPr>
        <w:pStyle w:val="H6"/>
        <w:rPr>
          <w:lang w:eastAsia="sv-SE"/>
        </w:rPr>
      </w:pPr>
      <w:r w:rsidRPr="00BD1D5D">
        <w:t>6.6.2.5</w:t>
      </w:r>
      <w:r w:rsidRPr="00BD1D5D">
        <w:rPr>
          <w:lang w:eastAsia="sv-SE"/>
        </w:rPr>
        <w:t>.4.2</w:t>
      </w:r>
      <w:r w:rsidRPr="00BD1D5D">
        <w:rPr>
          <w:lang w:eastAsia="sv-SE"/>
        </w:rPr>
        <w:tab/>
        <w:t>Test procedure</w:t>
      </w:r>
    </w:p>
    <w:p w14:paraId="0A95CCBD" w14:textId="77777777" w:rsidR="005D189C" w:rsidRPr="00BD1D5D" w:rsidRDefault="005D189C" w:rsidP="005D189C">
      <w:pPr>
        <w:rPr>
          <w:rFonts w:cs="v4.2.0"/>
        </w:rPr>
      </w:pPr>
      <w:r w:rsidRPr="00BD1D5D">
        <w:rPr>
          <w:rFonts w:cs="v4.2.0"/>
        </w:rPr>
        <w:t xml:space="preserve">In this test, there are two cells: NR cell 1 as </w:t>
      </w:r>
      <w:proofErr w:type="spellStart"/>
      <w:r w:rsidRPr="00BD1D5D">
        <w:rPr>
          <w:rFonts w:cs="v4.2.0"/>
        </w:rPr>
        <w:t>PCell</w:t>
      </w:r>
      <w:proofErr w:type="spellEnd"/>
      <w:r w:rsidRPr="00BD1D5D">
        <w:rPr>
          <w:rFonts w:cs="v4.2.0"/>
        </w:rPr>
        <w:t xml:space="preserve"> in FR1 on NR RF channel 1 and NR cell 2 as neighbour cell in FR1 on NR RF channel 2. </w:t>
      </w:r>
    </w:p>
    <w:p w14:paraId="2FDC34A5" w14:textId="77777777" w:rsidR="005D189C" w:rsidRPr="00BD1D5D" w:rsidRDefault="005D189C" w:rsidP="005D189C">
      <w:pPr>
        <w:rPr>
          <w:rFonts w:cs="v4.2.0"/>
        </w:rPr>
      </w:pPr>
      <w:r w:rsidRPr="00BD1D5D">
        <w:rPr>
          <w:rFonts w:cs="v4.2.0"/>
        </w:rPr>
        <w:t xml:space="preserve">In test 1 measurement gap pattern configuration # 0 as defined in Table </w:t>
      </w:r>
      <w:r w:rsidRPr="00BD1D5D">
        <w:t>6.6.2.5</w:t>
      </w:r>
      <w:r w:rsidRPr="00BD1D5D">
        <w:rPr>
          <w:rFonts w:cs="v4.2.0"/>
        </w:rPr>
        <w:t xml:space="preserve">.4.1-2 is provided for UE that does not support per-FR gap and in test 2 measurement gap pattern configuration #4 as defined in Table </w:t>
      </w:r>
      <w:r w:rsidRPr="00BD1D5D">
        <w:t>6.6.2.5</w:t>
      </w:r>
      <w:r w:rsidRPr="00BD1D5D">
        <w:rPr>
          <w:rFonts w:cs="v4.2.0"/>
        </w:rPr>
        <w:t>.4.1-2 is provided for UE that supports per-FR gap.</w:t>
      </w:r>
    </w:p>
    <w:p w14:paraId="2DDC6A72" w14:textId="77777777" w:rsidR="005D189C" w:rsidRPr="00BD1D5D" w:rsidRDefault="005D189C" w:rsidP="005D189C">
      <w:pPr>
        <w:rPr>
          <w:rFonts w:cs="v4.2.0"/>
        </w:rPr>
      </w:pPr>
      <w:r w:rsidRPr="00BD1D5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BEC5C58" w14:textId="77777777" w:rsidR="005D189C" w:rsidRPr="00BD1D5D" w:rsidRDefault="005D189C" w:rsidP="005D189C">
      <w:pPr>
        <w:pStyle w:val="B1"/>
      </w:pPr>
      <w:r w:rsidRPr="00BD1D5D">
        <w:t xml:space="preserve">1. 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w:t>
      </w:r>
    </w:p>
    <w:p w14:paraId="359FA05E" w14:textId="77777777" w:rsidR="005D189C" w:rsidRPr="00BD1D5D" w:rsidRDefault="005D189C" w:rsidP="005D189C">
      <w:pPr>
        <w:pStyle w:val="B1"/>
      </w:pPr>
      <w:r w:rsidRPr="00BD1D5D">
        <w:t>2. Set the parameters according to T1 in Table 6.6.2.5.4.1-2.</w:t>
      </w:r>
      <w:del w:id="157" w:author="Fernando Alonso Macias" w:date="2022-02-11T15:16:00Z">
        <w:r w:rsidRPr="00BD1D5D" w:rsidDel="005D189C">
          <w:delText xml:space="preserve"> T1 starts.</w:delText>
        </w:r>
      </w:del>
    </w:p>
    <w:p w14:paraId="47D80E7D" w14:textId="77777777" w:rsidR="005D189C" w:rsidRPr="00BD1D5D" w:rsidRDefault="005D189C" w:rsidP="005D189C">
      <w:pPr>
        <w:pStyle w:val="B1"/>
      </w:pPr>
      <w:r w:rsidRPr="00BD1D5D">
        <w:t xml:space="preserve">3. The SS shall transmit an </w:t>
      </w:r>
      <w:proofErr w:type="spellStart"/>
      <w:r w:rsidRPr="00BD1D5D">
        <w:rPr>
          <w:i/>
        </w:rPr>
        <w:t>RRCReconfiguration</w:t>
      </w:r>
      <w:proofErr w:type="spellEnd"/>
      <w:r w:rsidRPr="00BD1D5D">
        <w:rPr>
          <w:i/>
        </w:rPr>
        <w:t xml:space="preserve"> </w:t>
      </w:r>
      <w:r w:rsidRPr="00BD1D5D">
        <w:t>message.</w:t>
      </w:r>
    </w:p>
    <w:p w14:paraId="46B0B12B" w14:textId="54B5CC21" w:rsidR="005D189C" w:rsidRPr="00BD1D5D" w:rsidRDefault="005D189C" w:rsidP="005D189C">
      <w:pPr>
        <w:pStyle w:val="B1"/>
      </w:pPr>
      <w:r w:rsidRPr="00BD1D5D">
        <w:t xml:space="preserve">4. The UE shall transmit </w:t>
      </w:r>
      <w:proofErr w:type="spellStart"/>
      <w:r w:rsidRPr="00BD1D5D">
        <w:rPr>
          <w:i/>
        </w:rPr>
        <w:t>RRCReconfigurationComplete</w:t>
      </w:r>
      <w:proofErr w:type="spellEnd"/>
      <w:r w:rsidRPr="00BD1D5D">
        <w:t xml:space="preserve"> message.</w:t>
      </w:r>
      <w:ins w:id="158" w:author="Fernando Alonso Macias" w:date="2022-02-11T15:16:00Z">
        <w:r>
          <w:t xml:space="preserve"> T1 starts.</w:t>
        </w:r>
      </w:ins>
    </w:p>
    <w:p w14:paraId="03899DB6" w14:textId="77777777" w:rsidR="005D189C" w:rsidRPr="00BD1D5D" w:rsidRDefault="005D189C" w:rsidP="005D189C">
      <w:pPr>
        <w:pStyle w:val="B1"/>
      </w:pPr>
      <w:r w:rsidRPr="00BD1D5D">
        <w:t>5. When T1 expires, the SS shall switch the power setting from T1 to T2 as specified in Table 6.6.2.5.4.1-2. T2 Starts.</w:t>
      </w:r>
    </w:p>
    <w:p w14:paraId="5173EF7C" w14:textId="77777777" w:rsidR="005D189C" w:rsidRPr="00BD1D5D" w:rsidRDefault="005D189C" w:rsidP="005D189C">
      <w:pPr>
        <w:pStyle w:val="B1"/>
      </w:pPr>
      <w:r w:rsidRPr="00BD1D5D">
        <w:t xml:space="preserve">6. UE shall transmit a </w:t>
      </w:r>
      <w:proofErr w:type="spellStart"/>
      <w:r w:rsidRPr="00BD1D5D">
        <w:rPr>
          <w:i/>
        </w:rPr>
        <w:t>MeasurementReport</w:t>
      </w:r>
      <w:proofErr w:type="spellEnd"/>
      <w:r w:rsidRPr="00BD1D5D">
        <w:t xml:space="preserve"> message triggered by Event A3. If the overall delays measured from the beginning of time period T2 is less than </w:t>
      </w:r>
      <w:r w:rsidRPr="00BD1D5D">
        <w:rPr>
          <w:rFonts w:cs="v4.2.0"/>
        </w:rPr>
        <w:t xml:space="preserve">1040 </w:t>
      </w:r>
      <w:proofErr w:type="spellStart"/>
      <w:r w:rsidRPr="00BD1D5D">
        <w:rPr>
          <w:rFonts w:cs="v4.2.0"/>
        </w:rPr>
        <w:t>ms</w:t>
      </w:r>
      <w:proofErr w:type="spellEnd"/>
      <w:r w:rsidRPr="00BD1D5D">
        <w:t xml:space="preserve"> for Test 1 and </w:t>
      </w:r>
      <w:r w:rsidRPr="00BD1D5D">
        <w:rPr>
          <w:rFonts w:cs="v4.2.0"/>
        </w:rPr>
        <w:t xml:space="preserve">880 </w:t>
      </w:r>
      <w:proofErr w:type="spellStart"/>
      <w:r w:rsidRPr="00BD1D5D">
        <w:rPr>
          <w:rFonts w:cs="v4.2.0"/>
        </w:rPr>
        <w:t>ms</w:t>
      </w:r>
      <w:proofErr w:type="spellEnd"/>
      <w:r w:rsidRPr="00BD1D5D">
        <w:rPr>
          <w:rFonts w:cs="v4.2.0"/>
        </w:rPr>
        <w:t xml:space="preserve"> for Test 2 </w:t>
      </w:r>
      <w:r w:rsidRPr="00BD1D5D">
        <w:t>then the number of successful tests is increased by one. If the UE fails to report the event within the overall delays measured requirement then the number of failure tests is increased by one.</w:t>
      </w:r>
    </w:p>
    <w:p w14:paraId="67B753DE" w14:textId="77777777" w:rsidR="005D189C" w:rsidRPr="00BD1D5D" w:rsidRDefault="005D189C" w:rsidP="005D189C">
      <w:pPr>
        <w:pStyle w:val="B1"/>
      </w:pPr>
      <w:r w:rsidRPr="00BD1D5D">
        <w:t xml:space="preserve">7. After the SS receives the </w:t>
      </w:r>
      <w:proofErr w:type="spellStart"/>
      <w:r w:rsidRPr="00BD1D5D">
        <w:rPr>
          <w:i/>
        </w:rPr>
        <w:t>MeasurementReport</w:t>
      </w:r>
      <w:proofErr w:type="spellEnd"/>
      <w:r w:rsidRPr="00BD1D5D">
        <w:t xml:space="preserve"> message in step 6 or when T2 expires, the SS shall:</w:t>
      </w:r>
    </w:p>
    <w:p w14:paraId="7F195418" w14:textId="77777777" w:rsidR="005D189C" w:rsidRPr="00BD1D5D" w:rsidRDefault="005D189C" w:rsidP="005D189C">
      <w:pPr>
        <w:pStyle w:val="B2"/>
      </w:pPr>
      <w:r w:rsidRPr="00BD1D5D">
        <w:t xml:space="preserve">- transmit </w:t>
      </w:r>
      <w:proofErr w:type="spellStart"/>
      <w:r w:rsidRPr="00BD1D5D">
        <w:t>RRCRelease</w:t>
      </w:r>
      <w:proofErr w:type="spellEnd"/>
      <w:r w:rsidRPr="00BD1D5D">
        <w:t xml:space="preserve"> message to release the RRC connection which includes the release of the established radio bearers as well as all radio resources </w:t>
      </w:r>
    </w:p>
    <w:p w14:paraId="09BC24DE" w14:textId="77777777" w:rsidR="005D189C" w:rsidRPr="00BD1D5D" w:rsidRDefault="005D189C" w:rsidP="005D189C">
      <w:pPr>
        <w:pStyle w:val="B2"/>
      </w:pPr>
      <w:r w:rsidRPr="00BD1D5D">
        <w:t>OR</w:t>
      </w:r>
    </w:p>
    <w:p w14:paraId="11DF0DC7" w14:textId="77777777" w:rsidR="005D189C" w:rsidRPr="00BD1D5D" w:rsidRDefault="005D189C" w:rsidP="005D189C">
      <w:pPr>
        <w:pStyle w:val="B2"/>
      </w:pPr>
      <w:r w:rsidRPr="00BD1D5D">
        <w:t>- switch the UE off.</w:t>
      </w:r>
    </w:p>
    <w:p w14:paraId="35203674" w14:textId="77777777" w:rsidR="005D189C" w:rsidRPr="00BD1D5D" w:rsidRDefault="005D189C" w:rsidP="005D189C">
      <w:pPr>
        <w:pStyle w:val="B1"/>
      </w:pPr>
      <w:r w:rsidRPr="00BD1D5D">
        <w:t>8.  Set Cell 3 physical cell identity = ((current cell 3 physical cell identity + 1) mod 14 + 2) for next iteration of the test procedure loop.</w:t>
      </w:r>
    </w:p>
    <w:p w14:paraId="2FD5CB98" w14:textId="77777777" w:rsidR="005D189C" w:rsidRPr="00BD1D5D" w:rsidRDefault="005D189C" w:rsidP="005D189C">
      <w:pPr>
        <w:pStyle w:val="B1"/>
      </w:pPr>
      <w:r w:rsidRPr="00BD1D5D">
        <w:t>9. Depending on the choice in Step 7, the SS:</w:t>
      </w:r>
    </w:p>
    <w:p w14:paraId="37F05CB0" w14:textId="77777777" w:rsidR="005D189C" w:rsidRPr="00BD1D5D" w:rsidRDefault="005D189C" w:rsidP="005D189C">
      <w:pPr>
        <w:pStyle w:val="B1"/>
        <w:ind w:firstLine="0"/>
      </w:pPr>
      <w:r w:rsidRPr="00BD1D5D">
        <w:t xml:space="preserve">- if the RRC Connection Release has been sent, transmits in Cell 1 a </w:t>
      </w:r>
      <w:r w:rsidRPr="00BD1D5D">
        <w:rPr>
          <w:i/>
        </w:rPr>
        <w:t>Paging</w:t>
      </w:r>
      <w:r w:rsidRPr="00BD1D5D">
        <w:t xml:space="preserve"> message (including </w:t>
      </w:r>
      <w:proofErr w:type="spellStart"/>
      <w:r w:rsidRPr="00BD1D5D">
        <w:t>PagingRecord</w:t>
      </w:r>
      <w:proofErr w:type="spellEnd"/>
      <w:r w:rsidRPr="00BD1D5D">
        <w:t xml:space="preserve"> with </w:t>
      </w:r>
      <w:proofErr w:type="spellStart"/>
      <w:r w:rsidRPr="00BD1D5D">
        <w:t>ue</w:t>
      </w:r>
      <w:proofErr w:type="spellEnd"/>
      <w:r w:rsidRPr="00BD1D5D">
        <w:t xml:space="preserve">-Identity) for the UE and ensures the UE in state RRC_CONNECTED with generic procedure parameters Connectivity NR SA, Connected without release </w:t>
      </w:r>
      <w:r w:rsidRPr="00BD1D5D">
        <w:rPr>
          <w:i/>
        </w:rPr>
        <w:t>On</w:t>
      </w:r>
      <w:r w:rsidRPr="00BD1D5D">
        <w:t xml:space="preserve">  according to TS 38.508-1 [14] clause 4.5. (if the paging fails, switches off and on the UE and ensures the UE is in state RRC_CONNECTED with generic procedure parameters Connectivity NR SA,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NR SA, Connected without release </w:t>
      </w:r>
      <w:r w:rsidRPr="00BD1D5D">
        <w:rPr>
          <w:i/>
        </w:rPr>
        <w:t>On</w:t>
      </w:r>
      <w:r w:rsidRPr="00BD1D5D">
        <w:t xml:space="preserve">  according to TS 38.508-1 [14] clause 4.5.</w:t>
      </w:r>
    </w:p>
    <w:p w14:paraId="1B2096F1" w14:textId="77777777" w:rsidR="005D189C" w:rsidRPr="00BD1D5D" w:rsidRDefault="005D189C" w:rsidP="005D189C">
      <w:pPr>
        <w:pStyle w:val="B1"/>
      </w:pPr>
      <w:r w:rsidRPr="00BD1D5D">
        <w:t xml:space="preserve">10. Repeat step 2-9 until the confidence level according to </w:t>
      </w:r>
      <w:r w:rsidRPr="00BD1D5D">
        <w:rPr>
          <w:rFonts w:eastAsia="??"/>
        </w:rPr>
        <w:t>Tables G.2.3-1 in Annex G clause G.2 is achieved.</w:t>
      </w:r>
    </w:p>
    <w:p w14:paraId="4C4B6E92" w14:textId="77777777" w:rsidR="005D189C" w:rsidRPr="00BD1D5D" w:rsidRDefault="005D189C" w:rsidP="005D189C">
      <w:pPr>
        <w:pStyle w:val="B1"/>
      </w:pPr>
      <w:r w:rsidRPr="00BD1D5D">
        <w:t>11. Repeat step 1-10 for each sub-test in Table 6</w:t>
      </w:r>
      <w:r w:rsidRPr="00BD1D5D">
        <w:rPr>
          <w:lang w:eastAsia="sv-SE"/>
        </w:rPr>
        <w:t xml:space="preserve">.6.2.5.4.1-2 </w:t>
      </w:r>
      <w:r w:rsidRPr="00BD1D5D">
        <w:t>as appropriate.</w:t>
      </w:r>
    </w:p>
    <w:p w14:paraId="04DDBAC6" w14:textId="77777777" w:rsidR="005D189C" w:rsidRPr="00BD1D5D" w:rsidRDefault="005D189C" w:rsidP="005D189C">
      <w:pPr>
        <w:pStyle w:val="H6"/>
        <w:rPr>
          <w:lang w:eastAsia="sv-SE"/>
        </w:rPr>
      </w:pPr>
      <w:r w:rsidRPr="00BD1D5D">
        <w:rPr>
          <w:lang w:eastAsia="sv-SE"/>
        </w:rPr>
        <w:t>6.6.2.5.4.3</w:t>
      </w:r>
      <w:r w:rsidRPr="00BD1D5D">
        <w:rPr>
          <w:lang w:eastAsia="sv-SE"/>
        </w:rPr>
        <w:tab/>
        <w:t>Message contents</w:t>
      </w:r>
    </w:p>
    <w:p w14:paraId="4952E857" w14:textId="77777777" w:rsidR="005D189C" w:rsidRPr="00BD1D5D" w:rsidRDefault="005D189C" w:rsidP="005D189C">
      <w:r w:rsidRPr="00BD1D5D">
        <w:t xml:space="preserve">Message contents are according to TS 38.508-1 [14] clause 7.3 with the following exceptions: </w:t>
      </w:r>
    </w:p>
    <w:p w14:paraId="0CA8241B" w14:textId="77777777" w:rsidR="005D189C" w:rsidRPr="00BD1D5D" w:rsidRDefault="005D189C" w:rsidP="005D189C">
      <w:pPr>
        <w:pStyle w:val="TH"/>
      </w:pPr>
      <w:r w:rsidRPr="00BD1D5D">
        <w:t xml:space="preserve">Table </w:t>
      </w:r>
      <w:r w:rsidRPr="00BD1D5D">
        <w:rPr>
          <w:lang w:eastAsia="sv-SE"/>
        </w:rPr>
        <w:t>6.6.2.5</w:t>
      </w:r>
      <w:r w:rsidRPr="00BD1D5D">
        <w:t>.4.3-1: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D189C" w:rsidRPr="00BD1D5D" w14:paraId="5B0B4A18" w14:textId="77777777" w:rsidTr="0041428F">
        <w:trPr>
          <w:cantSplit/>
          <w:jc w:val="center"/>
        </w:trPr>
        <w:tc>
          <w:tcPr>
            <w:tcW w:w="9777" w:type="dxa"/>
            <w:gridSpan w:val="2"/>
          </w:tcPr>
          <w:p w14:paraId="297DD2C3" w14:textId="77777777" w:rsidR="005D189C" w:rsidRPr="00BD1D5D" w:rsidRDefault="005D189C" w:rsidP="0041428F">
            <w:pPr>
              <w:pStyle w:val="TAH"/>
            </w:pPr>
            <w:r w:rsidRPr="00BD1D5D">
              <w:t>Default Message Contents</w:t>
            </w:r>
          </w:p>
        </w:tc>
      </w:tr>
      <w:tr w:rsidR="005D189C" w:rsidRPr="00BD1D5D" w14:paraId="574A48B6" w14:textId="77777777" w:rsidTr="0041428F">
        <w:trPr>
          <w:cantSplit/>
          <w:jc w:val="center"/>
        </w:trPr>
        <w:tc>
          <w:tcPr>
            <w:tcW w:w="0" w:type="auto"/>
          </w:tcPr>
          <w:p w14:paraId="5B2670F4" w14:textId="77777777" w:rsidR="005D189C" w:rsidRPr="00BD1D5D" w:rsidRDefault="005D189C" w:rsidP="0041428F">
            <w:pPr>
              <w:pStyle w:val="TAL"/>
            </w:pPr>
            <w:r w:rsidRPr="00BD1D5D">
              <w:t>Common contents of system information blocks exceptions</w:t>
            </w:r>
          </w:p>
        </w:tc>
        <w:tc>
          <w:tcPr>
            <w:tcW w:w="5801" w:type="dxa"/>
          </w:tcPr>
          <w:p w14:paraId="6CC8329B" w14:textId="77777777" w:rsidR="005D189C" w:rsidRPr="00BD1D5D" w:rsidRDefault="005D189C" w:rsidP="0041428F">
            <w:pPr>
              <w:pStyle w:val="TAL"/>
            </w:pPr>
          </w:p>
        </w:tc>
      </w:tr>
      <w:tr w:rsidR="005D189C" w:rsidRPr="00BD1D5D" w14:paraId="3D03B032" w14:textId="77777777" w:rsidTr="0041428F">
        <w:trPr>
          <w:cantSplit/>
          <w:trHeight w:val="2239"/>
          <w:jc w:val="center"/>
        </w:trPr>
        <w:tc>
          <w:tcPr>
            <w:tcW w:w="0" w:type="auto"/>
          </w:tcPr>
          <w:p w14:paraId="57D4573E" w14:textId="77777777" w:rsidR="005D189C" w:rsidRPr="00BD1D5D" w:rsidRDefault="005D189C" w:rsidP="0041428F">
            <w:pPr>
              <w:pStyle w:val="TAL"/>
            </w:pPr>
            <w:r w:rsidRPr="00BD1D5D">
              <w:t>Default RRC messages and information elements contents exceptions</w:t>
            </w:r>
          </w:p>
        </w:tc>
        <w:tc>
          <w:tcPr>
            <w:tcW w:w="5801" w:type="dxa"/>
          </w:tcPr>
          <w:p w14:paraId="0823B94C" w14:textId="77777777" w:rsidR="005D189C" w:rsidRPr="00BD1D5D" w:rsidRDefault="005D189C" w:rsidP="0041428F">
            <w:pPr>
              <w:pStyle w:val="TAL"/>
            </w:pPr>
            <w:r w:rsidRPr="00BD1D5D">
              <w:t>Table H.3.1-1</w:t>
            </w:r>
          </w:p>
          <w:p w14:paraId="5D884EEE" w14:textId="77777777" w:rsidR="005D189C" w:rsidRPr="00BD1D5D" w:rsidRDefault="005D189C" w:rsidP="0041428F">
            <w:pPr>
              <w:pStyle w:val="TAL"/>
            </w:pPr>
            <w:r w:rsidRPr="00BD1D5D">
              <w:t>Table H.3.1-2 with Conditions GAP NEEDED and INTER-FREQ</w:t>
            </w:r>
          </w:p>
          <w:p w14:paraId="5148F4C0" w14:textId="77777777" w:rsidR="005D189C" w:rsidRPr="00BD1D5D" w:rsidRDefault="005D189C" w:rsidP="0041428F">
            <w:pPr>
              <w:pStyle w:val="TAL"/>
            </w:pPr>
            <w:r w:rsidRPr="00BD1D5D">
              <w:t>Table H.3.1-4 with A3-offset = -6dB and Condition SSB Index</w:t>
            </w:r>
          </w:p>
          <w:p w14:paraId="76E23FFD" w14:textId="77777777" w:rsidR="005D189C" w:rsidRPr="00BD1D5D" w:rsidRDefault="005D189C" w:rsidP="0041428F">
            <w:pPr>
              <w:pStyle w:val="TAL"/>
            </w:pPr>
            <w:r w:rsidRPr="00BD1D5D">
              <w:t>Table H.3.1-5</w:t>
            </w:r>
          </w:p>
          <w:p w14:paraId="60BDCFBC" w14:textId="77777777" w:rsidR="005D189C" w:rsidRPr="00BD1D5D" w:rsidRDefault="005D189C" w:rsidP="0041428F">
            <w:pPr>
              <w:pStyle w:val="TAL"/>
            </w:pPr>
            <w:r w:rsidRPr="00BD1D5D">
              <w:t xml:space="preserve">Table H.3.1-6 with Conditions </w:t>
            </w:r>
            <w:proofErr w:type="spellStart"/>
            <w:r w:rsidRPr="00BD1D5D">
              <w:t>gapUE</w:t>
            </w:r>
            <w:proofErr w:type="spellEnd"/>
            <w:r w:rsidRPr="00BD1D5D">
              <w:t>, Pattern #0 and gap offset = 9 for Test 1</w:t>
            </w:r>
          </w:p>
          <w:p w14:paraId="6CD73ED4" w14:textId="77777777" w:rsidR="005D189C" w:rsidRPr="00BD1D5D" w:rsidRDefault="005D189C" w:rsidP="0041428F">
            <w:pPr>
              <w:pStyle w:val="TAL"/>
            </w:pPr>
            <w:r w:rsidRPr="00BD1D5D">
              <w:t xml:space="preserve">Table H.3.1-6 with Conditions gapFR1, Pattern #4 and gap offset = 9 for Test </w:t>
            </w:r>
            <w:r w:rsidRPr="00BD1D5D">
              <w:rPr>
                <w:rFonts w:eastAsia="SimSun"/>
              </w:rPr>
              <w:t>2</w:t>
            </w:r>
          </w:p>
          <w:p w14:paraId="18923B90" w14:textId="77777777" w:rsidR="005D189C" w:rsidRPr="00BD1D5D" w:rsidRDefault="005D189C" w:rsidP="0041428F">
            <w:pPr>
              <w:pStyle w:val="TAL"/>
            </w:pPr>
            <w:r w:rsidRPr="00BD1D5D">
              <w:t>Table H.3.1-7 with Conditions INTER-FREQ and SSB Index</w:t>
            </w:r>
          </w:p>
        </w:tc>
      </w:tr>
      <w:tr w:rsidR="005D189C" w:rsidRPr="00BD1D5D" w14:paraId="55DDC724" w14:textId="77777777" w:rsidTr="0041428F">
        <w:trPr>
          <w:cantSplit/>
          <w:trHeight w:val="539"/>
          <w:jc w:val="center"/>
        </w:trPr>
        <w:tc>
          <w:tcPr>
            <w:tcW w:w="0" w:type="auto"/>
          </w:tcPr>
          <w:p w14:paraId="518B406F" w14:textId="77777777" w:rsidR="005D189C" w:rsidRPr="00BD1D5D" w:rsidRDefault="005D189C" w:rsidP="0041428F">
            <w:pPr>
              <w:pStyle w:val="TAL"/>
            </w:pPr>
            <w:r w:rsidRPr="00BD1D5D">
              <w:t xml:space="preserve">Specific message contents exceptions for Test Configuration 6.6.2.5-1 </w:t>
            </w:r>
          </w:p>
        </w:tc>
        <w:tc>
          <w:tcPr>
            <w:tcW w:w="5801" w:type="dxa"/>
          </w:tcPr>
          <w:p w14:paraId="6633CD18" w14:textId="77777777" w:rsidR="005D189C" w:rsidRPr="00BD1D5D" w:rsidRDefault="005D189C" w:rsidP="0041428F">
            <w:pPr>
              <w:pStyle w:val="TAL"/>
              <w:rPr>
                <w:rFonts w:cs="v4.2.0"/>
              </w:rPr>
            </w:pPr>
            <w:r w:rsidRPr="00BD1D5D">
              <w:t>Table H.3.1-3 with Conditions INTER-FREQ MO and A</w:t>
            </w:r>
            <w:r w:rsidRPr="00BD1D5D">
              <w:rPr>
                <w:rFonts w:cs="v4.2.0"/>
              </w:rPr>
              <w:t xml:space="preserve">synchronous cells </w:t>
            </w:r>
          </w:p>
          <w:p w14:paraId="6C500BB3" w14:textId="77777777" w:rsidR="005D189C" w:rsidRPr="00BD1D5D" w:rsidRDefault="005D189C" w:rsidP="0041428F">
            <w:pPr>
              <w:pStyle w:val="TAL"/>
            </w:pPr>
            <w:r w:rsidRPr="00BD1D5D">
              <w:rPr>
                <w:rFonts w:cs="v4.2.0"/>
              </w:rPr>
              <w:t>Table 7.3.1-3 in TS 38.508-1 [14] with condition SMTC.5</w:t>
            </w:r>
          </w:p>
        </w:tc>
      </w:tr>
      <w:tr w:rsidR="005D189C" w:rsidRPr="00BD1D5D" w14:paraId="15327B76" w14:textId="77777777" w:rsidTr="0041428F">
        <w:trPr>
          <w:cantSplit/>
          <w:trHeight w:val="561"/>
          <w:jc w:val="center"/>
        </w:trPr>
        <w:tc>
          <w:tcPr>
            <w:tcW w:w="0" w:type="auto"/>
          </w:tcPr>
          <w:p w14:paraId="382D8652" w14:textId="77777777" w:rsidR="005D189C" w:rsidRPr="00BD1D5D" w:rsidRDefault="005D189C" w:rsidP="0041428F">
            <w:pPr>
              <w:pStyle w:val="TAL"/>
            </w:pPr>
            <w:r w:rsidRPr="00BD1D5D">
              <w:t xml:space="preserve">Specific message contents exceptions for Test Configuration 6.6.2.5-2 </w:t>
            </w:r>
          </w:p>
        </w:tc>
        <w:tc>
          <w:tcPr>
            <w:tcW w:w="5801" w:type="dxa"/>
          </w:tcPr>
          <w:p w14:paraId="4586D440" w14:textId="77777777" w:rsidR="005D189C" w:rsidRPr="00BD1D5D" w:rsidRDefault="005D189C" w:rsidP="0041428F">
            <w:pPr>
              <w:pStyle w:val="TAL"/>
              <w:rPr>
                <w:rFonts w:cs="v4.2.0"/>
              </w:rPr>
            </w:pPr>
            <w:r w:rsidRPr="00BD1D5D">
              <w:t>Table H.3.1-3 with Conditions INTER-FREQ MO and S</w:t>
            </w:r>
            <w:r w:rsidRPr="00BD1D5D">
              <w:rPr>
                <w:rFonts w:cs="v4.2.0"/>
              </w:rPr>
              <w:t>ynchronous cells</w:t>
            </w:r>
          </w:p>
          <w:p w14:paraId="60897AA2" w14:textId="77777777" w:rsidR="005D189C" w:rsidRPr="00BD1D5D" w:rsidRDefault="005D189C" w:rsidP="0041428F">
            <w:pPr>
              <w:pStyle w:val="TAL"/>
            </w:pPr>
            <w:r w:rsidRPr="00BD1D5D">
              <w:rPr>
                <w:rFonts w:cs="v4.2.0"/>
              </w:rPr>
              <w:t>Table 7.3.1-3 in TS 38.508-1 [14] with condition SMTC.4</w:t>
            </w:r>
          </w:p>
        </w:tc>
      </w:tr>
      <w:tr w:rsidR="005D189C" w:rsidRPr="00BD1D5D" w14:paraId="08CB9661" w14:textId="77777777" w:rsidTr="0041428F">
        <w:trPr>
          <w:cantSplit/>
          <w:trHeight w:val="554"/>
          <w:jc w:val="center"/>
        </w:trPr>
        <w:tc>
          <w:tcPr>
            <w:tcW w:w="0" w:type="auto"/>
          </w:tcPr>
          <w:p w14:paraId="4CB712D7" w14:textId="77777777" w:rsidR="005D189C" w:rsidRPr="00BD1D5D" w:rsidRDefault="005D189C" w:rsidP="0041428F">
            <w:pPr>
              <w:pStyle w:val="TAL"/>
            </w:pPr>
            <w:r w:rsidRPr="00BD1D5D">
              <w:t xml:space="preserve">Specific message contents exceptions for Test Configuration 6.6.2.5-3 </w:t>
            </w:r>
          </w:p>
        </w:tc>
        <w:tc>
          <w:tcPr>
            <w:tcW w:w="5801" w:type="dxa"/>
          </w:tcPr>
          <w:p w14:paraId="265AAC0E" w14:textId="77777777" w:rsidR="005D189C" w:rsidRPr="00BD1D5D" w:rsidRDefault="005D189C" w:rsidP="0041428F">
            <w:pPr>
              <w:pStyle w:val="TAL"/>
              <w:rPr>
                <w:rFonts w:cs="v4.2.0"/>
              </w:rPr>
            </w:pPr>
            <w:r w:rsidRPr="00BD1D5D">
              <w:t>Table H.3.1-3 with Conditions INTER-FREQ MO and S</w:t>
            </w:r>
            <w:r w:rsidRPr="00BD1D5D">
              <w:rPr>
                <w:rFonts w:cs="v4.2.0"/>
              </w:rPr>
              <w:t>ynchronous cells</w:t>
            </w:r>
          </w:p>
          <w:p w14:paraId="7F8768C7" w14:textId="77777777" w:rsidR="005D189C" w:rsidRPr="00BD1D5D" w:rsidRDefault="005D189C" w:rsidP="0041428F">
            <w:pPr>
              <w:pStyle w:val="TAL"/>
            </w:pPr>
            <w:r w:rsidRPr="00BD1D5D">
              <w:rPr>
                <w:rFonts w:cs="v4.2.0"/>
              </w:rPr>
              <w:t>Table 7.3.1-3 in TS 38.508-1 [14] with condition SMTC.4</w:t>
            </w:r>
          </w:p>
        </w:tc>
      </w:tr>
    </w:tbl>
    <w:p w14:paraId="0554B2ED" w14:textId="77777777" w:rsidR="005D189C" w:rsidRPr="00BD1D5D" w:rsidRDefault="005D189C" w:rsidP="005D189C">
      <w:pPr>
        <w:rPr>
          <w:lang w:eastAsia="sv-SE"/>
        </w:rPr>
      </w:pPr>
    </w:p>
    <w:p w14:paraId="1D60DD9B" w14:textId="77777777" w:rsidR="005D189C" w:rsidRPr="00BD1D5D" w:rsidRDefault="005D189C" w:rsidP="005D189C">
      <w:pPr>
        <w:pStyle w:val="H6"/>
        <w:rPr>
          <w:lang w:eastAsia="sv-SE"/>
        </w:rPr>
      </w:pPr>
      <w:r w:rsidRPr="00BD1D5D">
        <w:rPr>
          <w:lang w:eastAsia="sv-SE"/>
        </w:rPr>
        <w:t>6.6.2.5.5</w:t>
      </w:r>
      <w:r w:rsidRPr="00BD1D5D">
        <w:rPr>
          <w:lang w:eastAsia="sv-SE"/>
        </w:rPr>
        <w:tab/>
        <w:t>Test requirement</w:t>
      </w:r>
    </w:p>
    <w:p w14:paraId="28223CEE" w14:textId="77777777" w:rsidR="005D189C" w:rsidRPr="00BD1D5D" w:rsidRDefault="005D189C" w:rsidP="005D189C">
      <w:pPr>
        <w:rPr>
          <w:lang w:eastAsia="sv-SE"/>
        </w:rPr>
      </w:pPr>
      <w:r w:rsidRPr="00BD1D5D">
        <w:rPr>
          <w:lang w:eastAsia="sv-SE"/>
        </w:rPr>
        <w:t>Table 6.6.2.4.5-1 defines the primary level settings including test tolerances for all tests.</w:t>
      </w:r>
    </w:p>
    <w:p w14:paraId="44884416" w14:textId="77777777" w:rsidR="005D189C" w:rsidRPr="00BD1D5D" w:rsidRDefault="005D189C" w:rsidP="005D189C">
      <w:pPr>
        <w:pStyle w:val="TH"/>
      </w:pPr>
      <w:r w:rsidRPr="00BD1D5D">
        <w:rPr>
          <w:rFonts w:cs="v4.2.0"/>
        </w:rPr>
        <w:t>Table 6.6.2.5.1-3: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3"/>
        <w:gridCol w:w="1313"/>
        <w:gridCol w:w="876"/>
        <w:gridCol w:w="1281"/>
        <w:gridCol w:w="984"/>
        <w:gridCol w:w="974"/>
        <w:gridCol w:w="11"/>
        <w:gridCol w:w="983"/>
        <w:gridCol w:w="1205"/>
        <w:gridCol w:w="6"/>
      </w:tblGrid>
      <w:tr w:rsidR="005D189C" w:rsidRPr="00BD1D5D" w14:paraId="4272807B" w14:textId="77777777" w:rsidTr="0041428F">
        <w:trPr>
          <w:cantSplit/>
          <w:trHeight w:val="150"/>
        </w:trPr>
        <w:tc>
          <w:tcPr>
            <w:tcW w:w="2628" w:type="dxa"/>
            <w:gridSpan w:val="2"/>
            <w:vMerge w:val="restart"/>
            <w:tcBorders>
              <w:top w:val="single" w:sz="4" w:space="0" w:color="auto"/>
              <w:left w:val="single" w:sz="4" w:space="0" w:color="auto"/>
            </w:tcBorders>
          </w:tcPr>
          <w:p w14:paraId="3AA8E0BA" w14:textId="77777777" w:rsidR="005D189C" w:rsidRPr="00BD1D5D" w:rsidRDefault="005D189C" w:rsidP="0041428F">
            <w:pPr>
              <w:pStyle w:val="TAH"/>
              <w:rPr>
                <w:rFonts w:cs="Arial"/>
              </w:rPr>
            </w:pPr>
            <w:r w:rsidRPr="00BD1D5D">
              <w:rPr>
                <w:rFonts w:cs="v4.2.0"/>
              </w:rPr>
              <w:t>Parameter</w:t>
            </w:r>
          </w:p>
        </w:tc>
        <w:tc>
          <w:tcPr>
            <w:tcW w:w="877" w:type="dxa"/>
            <w:vMerge w:val="restart"/>
            <w:tcBorders>
              <w:top w:val="single" w:sz="4" w:space="0" w:color="auto"/>
            </w:tcBorders>
          </w:tcPr>
          <w:p w14:paraId="7BC20626" w14:textId="77777777" w:rsidR="005D189C" w:rsidRPr="00BD1D5D" w:rsidRDefault="005D189C" w:rsidP="0041428F">
            <w:pPr>
              <w:pStyle w:val="TAH"/>
              <w:rPr>
                <w:rFonts w:cs="Arial"/>
              </w:rPr>
            </w:pPr>
            <w:r w:rsidRPr="00BD1D5D">
              <w:rPr>
                <w:rFonts w:cs="v4.2.0"/>
              </w:rPr>
              <w:t>Unit</w:t>
            </w:r>
          </w:p>
        </w:tc>
        <w:tc>
          <w:tcPr>
            <w:tcW w:w="1281" w:type="dxa"/>
            <w:vMerge w:val="restart"/>
            <w:tcBorders>
              <w:top w:val="single" w:sz="4" w:space="0" w:color="auto"/>
            </w:tcBorders>
          </w:tcPr>
          <w:p w14:paraId="5D72E40D" w14:textId="77777777" w:rsidR="005D189C" w:rsidRPr="00BD1D5D" w:rsidRDefault="005D189C" w:rsidP="0041428F">
            <w:pPr>
              <w:pStyle w:val="TAH"/>
              <w:rPr>
                <w:rFonts w:cs="v4.2.0"/>
              </w:rPr>
            </w:pPr>
            <w:r w:rsidRPr="00BD1D5D">
              <w:rPr>
                <w:rFonts w:cs="Arial"/>
              </w:rPr>
              <w:t>Test configuration</w:t>
            </w:r>
          </w:p>
        </w:tc>
        <w:tc>
          <w:tcPr>
            <w:tcW w:w="1969" w:type="dxa"/>
            <w:gridSpan w:val="3"/>
            <w:tcBorders>
              <w:top w:val="single" w:sz="4" w:space="0" w:color="auto"/>
            </w:tcBorders>
          </w:tcPr>
          <w:p w14:paraId="1BA3B77E" w14:textId="77777777" w:rsidR="005D189C" w:rsidRPr="00BD1D5D" w:rsidRDefault="005D189C" w:rsidP="0041428F">
            <w:pPr>
              <w:pStyle w:val="TAH"/>
              <w:rPr>
                <w:rFonts w:cs="Arial"/>
              </w:rPr>
            </w:pPr>
            <w:r w:rsidRPr="00BD1D5D">
              <w:rPr>
                <w:rFonts w:cs="v4.2.0"/>
              </w:rPr>
              <w:t>Cell 1</w:t>
            </w:r>
          </w:p>
        </w:tc>
        <w:tc>
          <w:tcPr>
            <w:tcW w:w="2191" w:type="dxa"/>
            <w:gridSpan w:val="3"/>
            <w:tcBorders>
              <w:top w:val="single" w:sz="4" w:space="0" w:color="auto"/>
              <w:right w:val="single" w:sz="4" w:space="0" w:color="auto"/>
            </w:tcBorders>
          </w:tcPr>
          <w:p w14:paraId="72C31E68" w14:textId="77777777" w:rsidR="005D189C" w:rsidRPr="00BD1D5D" w:rsidRDefault="005D189C" w:rsidP="0041428F">
            <w:pPr>
              <w:pStyle w:val="TAH"/>
              <w:rPr>
                <w:rFonts w:cs="Arial"/>
              </w:rPr>
            </w:pPr>
            <w:r w:rsidRPr="00BD1D5D">
              <w:rPr>
                <w:rFonts w:cs="v4.2.0"/>
              </w:rPr>
              <w:t>Cell 2</w:t>
            </w:r>
          </w:p>
        </w:tc>
      </w:tr>
      <w:tr w:rsidR="005D189C" w:rsidRPr="00BD1D5D" w14:paraId="7018E6B3" w14:textId="77777777" w:rsidTr="0041428F">
        <w:trPr>
          <w:cantSplit/>
          <w:trHeight w:val="150"/>
        </w:trPr>
        <w:tc>
          <w:tcPr>
            <w:tcW w:w="2628" w:type="dxa"/>
            <w:gridSpan w:val="2"/>
            <w:vMerge/>
            <w:tcBorders>
              <w:left w:val="single" w:sz="4" w:space="0" w:color="auto"/>
              <w:bottom w:val="single" w:sz="4" w:space="0" w:color="auto"/>
            </w:tcBorders>
          </w:tcPr>
          <w:p w14:paraId="3DB7BC89" w14:textId="77777777" w:rsidR="005D189C" w:rsidRPr="00BD1D5D" w:rsidRDefault="005D189C" w:rsidP="0041428F">
            <w:pPr>
              <w:pStyle w:val="TAH"/>
              <w:rPr>
                <w:rFonts w:cs="Arial"/>
              </w:rPr>
            </w:pPr>
          </w:p>
        </w:tc>
        <w:tc>
          <w:tcPr>
            <w:tcW w:w="877" w:type="dxa"/>
            <w:vMerge/>
            <w:tcBorders>
              <w:bottom w:val="single" w:sz="4" w:space="0" w:color="auto"/>
            </w:tcBorders>
          </w:tcPr>
          <w:p w14:paraId="4CC8A30B" w14:textId="77777777" w:rsidR="005D189C" w:rsidRPr="00BD1D5D" w:rsidRDefault="005D189C" w:rsidP="0041428F">
            <w:pPr>
              <w:pStyle w:val="TAH"/>
              <w:rPr>
                <w:rFonts w:cs="Arial"/>
              </w:rPr>
            </w:pPr>
          </w:p>
        </w:tc>
        <w:tc>
          <w:tcPr>
            <w:tcW w:w="1281" w:type="dxa"/>
            <w:vMerge/>
            <w:tcBorders>
              <w:bottom w:val="single" w:sz="4" w:space="0" w:color="auto"/>
            </w:tcBorders>
          </w:tcPr>
          <w:p w14:paraId="4823BD94" w14:textId="77777777" w:rsidR="005D189C" w:rsidRPr="00BD1D5D" w:rsidRDefault="005D189C" w:rsidP="0041428F">
            <w:pPr>
              <w:pStyle w:val="TAH"/>
              <w:rPr>
                <w:rFonts w:cs="v4.2.0"/>
              </w:rPr>
            </w:pPr>
          </w:p>
        </w:tc>
        <w:tc>
          <w:tcPr>
            <w:tcW w:w="984" w:type="dxa"/>
            <w:tcBorders>
              <w:bottom w:val="single" w:sz="4" w:space="0" w:color="auto"/>
            </w:tcBorders>
          </w:tcPr>
          <w:p w14:paraId="1E2CB5C7" w14:textId="77777777" w:rsidR="005D189C" w:rsidRPr="00BD1D5D" w:rsidRDefault="005D189C" w:rsidP="0041428F">
            <w:pPr>
              <w:pStyle w:val="TAH"/>
              <w:rPr>
                <w:rFonts w:cs="Arial"/>
              </w:rPr>
            </w:pPr>
            <w:r w:rsidRPr="00BD1D5D">
              <w:rPr>
                <w:rFonts w:cs="v4.2.0"/>
              </w:rPr>
              <w:t>T1</w:t>
            </w:r>
          </w:p>
        </w:tc>
        <w:tc>
          <w:tcPr>
            <w:tcW w:w="985" w:type="dxa"/>
            <w:gridSpan w:val="2"/>
            <w:tcBorders>
              <w:bottom w:val="single" w:sz="4" w:space="0" w:color="auto"/>
            </w:tcBorders>
          </w:tcPr>
          <w:p w14:paraId="3446530F" w14:textId="77777777" w:rsidR="005D189C" w:rsidRPr="00BD1D5D" w:rsidRDefault="005D189C" w:rsidP="0041428F">
            <w:pPr>
              <w:pStyle w:val="TAH"/>
              <w:rPr>
                <w:rFonts w:cs="Arial"/>
              </w:rPr>
            </w:pPr>
            <w:r w:rsidRPr="00BD1D5D">
              <w:rPr>
                <w:rFonts w:cs="v4.2.0"/>
              </w:rPr>
              <w:t>T2</w:t>
            </w:r>
          </w:p>
        </w:tc>
        <w:tc>
          <w:tcPr>
            <w:tcW w:w="983" w:type="dxa"/>
            <w:tcBorders>
              <w:bottom w:val="single" w:sz="4" w:space="0" w:color="auto"/>
            </w:tcBorders>
          </w:tcPr>
          <w:p w14:paraId="08ED3008" w14:textId="77777777" w:rsidR="005D189C" w:rsidRPr="00BD1D5D" w:rsidRDefault="005D189C" w:rsidP="0041428F">
            <w:pPr>
              <w:pStyle w:val="TAH"/>
              <w:rPr>
                <w:rFonts w:cs="Arial"/>
              </w:rPr>
            </w:pPr>
            <w:r w:rsidRPr="00BD1D5D">
              <w:rPr>
                <w:rFonts w:cs="v4.2.0"/>
              </w:rPr>
              <w:t>T1</w:t>
            </w:r>
          </w:p>
        </w:tc>
        <w:tc>
          <w:tcPr>
            <w:tcW w:w="1208" w:type="dxa"/>
            <w:gridSpan w:val="2"/>
            <w:tcBorders>
              <w:bottom w:val="single" w:sz="4" w:space="0" w:color="auto"/>
            </w:tcBorders>
          </w:tcPr>
          <w:p w14:paraId="0E58649F" w14:textId="77777777" w:rsidR="005D189C" w:rsidRPr="00BD1D5D" w:rsidRDefault="005D189C" w:rsidP="0041428F">
            <w:pPr>
              <w:pStyle w:val="TAH"/>
              <w:rPr>
                <w:rFonts w:cs="Arial"/>
              </w:rPr>
            </w:pPr>
            <w:r w:rsidRPr="00BD1D5D">
              <w:rPr>
                <w:rFonts w:cs="v4.2.0"/>
              </w:rPr>
              <w:t>T2</w:t>
            </w:r>
          </w:p>
        </w:tc>
      </w:tr>
      <w:tr w:rsidR="005D189C" w:rsidRPr="00BD1D5D" w14:paraId="691D9012" w14:textId="77777777" w:rsidTr="0041428F">
        <w:trPr>
          <w:cantSplit/>
          <w:trHeight w:val="292"/>
        </w:trPr>
        <w:tc>
          <w:tcPr>
            <w:tcW w:w="2628" w:type="dxa"/>
            <w:gridSpan w:val="2"/>
            <w:tcBorders>
              <w:left w:val="single" w:sz="4" w:space="0" w:color="auto"/>
              <w:bottom w:val="single" w:sz="4" w:space="0" w:color="auto"/>
            </w:tcBorders>
          </w:tcPr>
          <w:p w14:paraId="0657510D" w14:textId="77777777" w:rsidR="005D189C" w:rsidRPr="00BD1D5D" w:rsidRDefault="005D189C" w:rsidP="0041428F">
            <w:pPr>
              <w:pStyle w:val="TAL"/>
              <w:rPr>
                <w:rFonts w:cs="Arial"/>
              </w:rPr>
            </w:pPr>
            <w:r w:rsidRPr="00BD1D5D">
              <w:rPr>
                <w:rFonts w:cs="Arial"/>
              </w:rPr>
              <w:t>NR RF Channel Number</w:t>
            </w:r>
          </w:p>
        </w:tc>
        <w:tc>
          <w:tcPr>
            <w:tcW w:w="877" w:type="dxa"/>
            <w:tcBorders>
              <w:bottom w:val="single" w:sz="4" w:space="0" w:color="auto"/>
            </w:tcBorders>
          </w:tcPr>
          <w:p w14:paraId="5ECD021D" w14:textId="77777777" w:rsidR="005D189C" w:rsidRPr="00BD1D5D" w:rsidRDefault="005D189C" w:rsidP="0041428F">
            <w:pPr>
              <w:pStyle w:val="TAC"/>
              <w:rPr>
                <w:rFonts w:cs="Arial"/>
              </w:rPr>
            </w:pPr>
          </w:p>
        </w:tc>
        <w:tc>
          <w:tcPr>
            <w:tcW w:w="1281" w:type="dxa"/>
            <w:tcBorders>
              <w:bottom w:val="single" w:sz="4" w:space="0" w:color="auto"/>
            </w:tcBorders>
          </w:tcPr>
          <w:p w14:paraId="79D6FAAF" w14:textId="77777777" w:rsidR="005D189C" w:rsidRPr="00BD1D5D" w:rsidRDefault="005D189C" w:rsidP="0041428F">
            <w:pPr>
              <w:pStyle w:val="TAC"/>
              <w:rPr>
                <w:rFonts w:cs="v4.2.0"/>
              </w:rPr>
            </w:pPr>
            <w:r w:rsidRPr="00BD1D5D">
              <w:rPr>
                <w:rFonts w:cs="Arial"/>
              </w:rPr>
              <w:t>Config 1,2,3</w:t>
            </w:r>
          </w:p>
        </w:tc>
        <w:tc>
          <w:tcPr>
            <w:tcW w:w="1969" w:type="dxa"/>
            <w:gridSpan w:val="3"/>
            <w:tcBorders>
              <w:bottom w:val="single" w:sz="4" w:space="0" w:color="auto"/>
            </w:tcBorders>
          </w:tcPr>
          <w:p w14:paraId="475BF7D8" w14:textId="77777777" w:rsidR="005D189C" w:rsidRPr="00BD1D5D" w:rsidRDefault="005D189C" w:rsidP="0041428F">
            <w:pPr>
              <w:pStyle w:val="TAC"/>
              <w:rPr>
                <w:rFonts w:cs="Arial"/>
              </w:rPr>
            </w:pPr>
            <w:r w:rsidRPr="00BD1D5D">
              <w:t>1</w:t>
            </w:r>
          </w:p>
        </w:tc>
        <w:tc>
          <w:tcPr>
            <w:tcW w:w="2191" w:type="dxa"/>
            <w:gridSpan w:val="3"/>
            <w:tcBorders>
              <w:bottom w:val="single" w:sz="4" w:space="0" w:color="auto"/>
            </w:tcBorders>
          </w:tcPr>
          <w:p w14:paraId="2E400571" w14:textId="77777777" w:rsidR="005D189C" w:rsidRPr="00BD1D5D" w:rsidRDefault="005D189C" w:rsidP="0041428F">
            <w:pPr>
              <w:pStyle w:val="TAC"/>
              <w:rPr>
                <w:rFonts w:cs="Arial"/>
              </w:rPr>
            </w:pPr>
            <w:r w:rsidRPr="00BD1D5D">
              <w:t>2</w:t>
            </w:r>
          </w:p>
        </w:tc>
      </w:tr>
      <w:tr w:rsidR="005D189C" w:rsidRPr="00BD1D5D" w14:paraId="5B6AA056" w14:textId="77777777" w:rsidTr="0041428F">
        <w:trPr>
          <w:cantSplit/>
          <w:trHeight w:val="150"/>
        </w:trPr>
        <w:tc>
          <w:tcPr>
            <w:tcW w:w="2628" w:type="dxa"/>
            <w:gridSpan w:val="2"/>
            <w:vMerge w:val="restart"/>
            <w:tcBorders>
              <w:left w:val="single" w:sz="4" w:space="0" w:color="auto"/>
            </w:tcBorders>
          </w:tcPr>
          <w:p w14:paraId="2E2D0271" w14:textId="77777777" w:rsidR="005D189C" w:rsidRPr="00BD1D5D" w:rsidRDefault="005D189C" w:rsidP="0041428F">
            <w:pPr>
              <w:pStyle w:val="TAL"/>
              <w:rPr>
                <w:rFonts w:cs="Arial"/>
              </w:rPr>
            </w:pPr>
            <w:r w:rsidRPr="00BD1D5D">
              <w:rPr>
                <w:rFonts w:cs="Arial"/>
              </w:rPr>
              <w:t>Duplex mode</w:t>
            </w:r>
          </w:p>
        </w:tc>
        <w:tc>
          <w:tcPr>
            <w:tcW w:w="877" w:type="dxa"/>
          </w:tcPr>
          <w:p w14:paraId="0FC38537"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5ADA527D" w14:textId="77777777" w:rsidR="005D189C" w:rsidRPr="00BD1D5D" w:rsidRDefault="005D189C" w:rsidP="0041428F">
            <w:pPr>
              <w:pStyle w:val="TAL"/>
              <w:rPr>
                <w:rFonts w:cs="Arial"/>
              </w:rPr>
            </w:pPr>
            <w:r w:rsidRPr="00BD1D5D">
              <w:rPr>
                <w:rFonts w:cs="Arial"/>
              </w:rPr>
              <w:t>Config 1</w:t>
            </w:r>
          </w:p>
        </w:tc>
        <w:tc>
          <w:tcPr>
            <w:tcW w:w="4160" w:type="dxa"/>
            <w:gridSpan w:val="6"/>
            <w:tcBorders>
              <w:bottom w:val="single" w:sz="4" w:space="0" w:color="auto"/>
            </w:tcBorders>
          </w:tcPr>
          <w:p w14:paraId="049B7881" w14:textId="77777777" w:rsidR="005D189C" w:rsidRPr="00BD1D5D" w:rsidRDefault="005D189C" w:rsidP="0041428F">
            <w:pPr>
              <w:pStyle w:val="TAC"/>
              <w:rPr>
                <w:rFonts w:cs="Arial"/>
              </w:rPr>
            </w:pPr>
            <w:r w:rsidRPr="00BD1D5D">
              <w:rPr>
                <w:rFonts w:cs="Arial"/>
              </w:rPr>
              <w:t>FDD</w:t>
            </w:r>
          </w:p>
        </w:tc>
      </w:tr>
      <w:tr w:rsidR="005D189C" w:rsidRPr="00BD1D5D" w14:paraId="5EF4498C" w14:textId="77777777" w:rsidTr="0041428F">
        <w:trPr>
          <w:cantSplit/>
          <w:trHeight w:val="150"/>
        </w:trPr>
        <w:tc>
          <w:tcPr>
            <w:tcW w:w="2628" w:type="dxa"/>
            <w:gridSpan w:val="2"/>
            <w:vMerge/>
            <w:tcBorders>
              <w:left w:val="single" w:sz="4" w:space="0" w:color="auto"/>
            </w:tcBorders>
          </w:tcPr>
          <w:p w14:paraId="2495FB48" w14:textId="77777777" w:rsidR="005D189C" w:rsidRPr="00BD1D5D" w:rsidRDefault="005D189C" w:rsidP="0041428F">
            <w:pPr>
              <w:pStyle w:val="TAL"/>
              <w:rPr>
                <w:rFonts w:cs="Arial"/>
                <w:bCs/>
              </w:rPr>
            </w:pPr>
          </w:p>
        </w:tc>
        <w:tc>
          <w:tcPr>
            <w:tcW w:w="877" w:type="dxa"/>
          </w:tcPr>
          <w:p w14:paraId="28D5AC2F"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283B554D" w14:textId="77777777" w:rsidR="005D189C" w:rsidRPr="00BD1D5D" w:rsidRDefault="005D189C" w:rsidP="0041428F">
            <w:pPr>
              <w:pStyle w:val="TAL"/>
              <w:rPr>
                <w:rFonts w:cs="Arial"/>
              </w:rPr>
            </w:pPr>
            <w:r w:rsidRPr="00BD1D5D">
              <w:rPr>
                <w:rFonts w:cs="Arial"/>
              </w:rPr>
              <w:t>Config 2,3</w:t>
            </w:r>
          </w:p>
        </w:tc>
        <w:tc>
          <w:tcPr>
            <w:tcW w:w="4160" w:type="dxa"/>
            <w:gridSpan w:val="6"/>
            <w:tcBorders>
              <w:bottom w:val="single" w:sz="4" w:space="0" w:color="auto"/>
            </w:tcBorders>
          </w:tcPr>
          <w:p w14:paraId="074436BB" w14:textId="77777777" w:rsidR="005D189C" w:rsidRPr="00BD1D5D" w:rsidRDefault="005D189C" w:rsidP="0041428F">
            <w:pPr>
              <w:pStyle w:val="TAC"/>
              <w:rPr>
                <w:rFonts w:cs="Arial"/>
              </w:rPr>
            </w:pPr>
            <w:r w:rsidRPr="00BD1D5D">
              <w:rPr>
                <w:rFonts w:cs="Arial"/>
              </w:rPr>
              <w:t>TDD</w:t>
            </w:r>
          </w:p>
        </w:tc>
      </w:tr>
      <w:tr w:rsidR="005D189C" w:rsidRPr="00BD1D5D" w14:paraId="7639A384" w14:textId="77777777" w:rsidTr="0041428F">
        <w:trPr>
          <w:cantSplit/>
          <w:trHeight w:val="150"/>
        </w:trPr>
        <w:tc>
          <w:tcPr>
            <w:tcW w:w="2628" w:type="dxa"/>
            <w:gridSpan w:val="2"/>
            <w:vMerge w:val="restart"/>
            <w:tcBorders>
              <w:left w:val="single" w:sz="4" w:space="0" w:color="auto"/>
            </w:tcBorders>
          </w:tcPr>
          <w:p w14:paraId="5CB660BD" w14:textId="77777777" w:rsidR="005D189C" w:rsidRPr="00BD1D5D" w:rsidRDefault="005D189C" w:rsidP="0041428F">
            <w:pPr>
              <w:pStyle w:val="TAL"/>
              <w:rPr>
                <w:rFonts w:cs="Arial"/>
                <w:bCs/>
              </w:rPr>
            </w:pPr>
            <w:r w:rsidRPr="00BD1D5D">
              <w:rPr>
                <w:rFonts w:cs="Arial"/>
                <w:bCs/>
              </w:rPr>
              <w:t>TDD configuration</w:t>
            </w:r>
          </w:p>
        </w:tc>
        <w:tc>
          <w:tcPr>
            <w:tcW w:w="877" w:type="dxa"/>
          </w:tcPr>
          <w:p w14:paraId="5BAA2D8B"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2AA20324" w14:textId="77777777" w:rsidR="005D189C" w:rsidRPr="00BD1D5D" w:rsidRDefault="005D189C" w:rsidP="0041428F">
            <w:pPr>
              <w:pStyle w:val="TAL"/>
              <w:rPr>
                <w:rFonts w:cs="Arial"/>
              </w:rPr>
            </w:pPr>
            <w:r w:rsidRPr="00BD1D5D">
              <w:rPr>
                <w:rFonts w:cs="Arial"/>
              </w:rPr>
              <w:t>Config 1</w:t>
            </w:r>
          </w:p>
        </w:tc>
        <w:tc>
          <w:tcPr>
            <w:tcW w:w="4160" w:type="dxa"/>
            <w:gridSpan w:val="6"/>
            <w:tcBorders>
              <w:bottom w:val="single" w:sz="4" w:space="0" w:color="auto"/>
            </w:tcBorders>
          </w:tcPr>
          <w:p w14:paraId="245F4729" w14:textId="77777777" w:rsidR="005D189C" w:rsidRPr="00BD1D5D" w:rsidRDefault="005D189C" w:rsidP="0041428F">
            <w:pPr>
              <w:pStyle w:val="TAC"/>
              <w:rPr>
                <w:rFonts w:cs="Arial"/>
              </w:rPr>
            </w:pPr>
            <w:r w:rsidRPr="00BD1D5D">
              <w:rPr>
                <w:rFonts w:cs="Arial"/>
              </w:rPr>
              <w:t>Not Applicable</w:t>
            </w:r>
          </w:p>
        </w:tc>
      </w:tr>
      <w:tr w:rsidR="005D189C" w:rsidRPr="00BD1D5D" w14:paraId="5F107DC4" w14:textId="77777777" w:rsidTr="0041428F">
        <w:trPr>
          <w:cantSplit/>
          <w:trHeight w:val="150"/>
        </w:trPr>
        <w:tc>
          <w:tcPr>
            <w:tcW w:w="2628" w:type="dxa"/>
            <w:gridSpan w:val="2"/>
            <w:vMerge/>
            <w:tcBorders>
              <w:left w:val="single" w:sz="4" w:space="0" w:color="auto"/>
            </w:tcBorders>
          </w:tcPr>
          <w:p w14:paraId="1C4304ED" w14:textId="77777777" w:rsidR="005D189C" w:rsidRPr="00BD1D5D" w:rsidRDefault="005D189C" w:rsidP="0041428F">
            <w:pPr>
              <w:pStyle w:val="TAL"/>
              <w:rPr>
                <w:rFonts w:cs="Arial"/>
                <w:bCs/>
              </w:rPr>
            </w:pPr>
          </w:p>
        </w:tc>
        <w:tc>
          <w:tcPr>
            <w:tcW w:w="877" w:type="dxa"/>
          </w:tcPr>
          <w:p w14:paraId="5220C93F"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4ED544DC" w14:textId="77777777" w:rsidR="005D189C" w:rsidRPr="00BD1D5D" w:rsidRDefault="005D189C" w:rsidP="0041428F">
            <w:pPr>
              <w:pStyle w:val="TAL"/>
              <w:rPr>
                <w:rFonts w:cs="Arial"/>
              </w:rPr>
            </w:pPr>
            <w:r w:rsidRPr="00BD1D5D">
              <w:rPr>
                <w:rFonts w:cs="Arial"/>
              </w:rPr>
              <w:t>Config 2</w:t>
            </w:r>
          </w:p>
        </w:tc>
        <w:tc>
          <w:tcPr>
            <w:tcW w:w="4160" w:type="dxa"/>
            <w:gridSpan w:val="6"/>
            <w:tcBorders>
              <w:bottom w:val="single" w:sz="4" w:space="0" w:color="auto"/>
            </w:tcBorders>
          </w:tcPr>
          <w:p w14:paraId="66BF96FE" w14:textId="77777777" w:rsidR="005D189C" w:rsidRPr="00BD1D5D" w:rsidRDefault="005D189C" w:rsidP="0041428F">
            <w:pPr>
              <w:pStyle w:val="TAC"/>
              <w:rPr>
                <w:rFonts w:cs="Arial"/>
              </w:rPr>
            </w:pPr>
            <w:r w:rsidRPr="00BD1D5D">
              <w:rPr>
                <w:rFonts w:cs="Arial"/>
              </w:rPr>
              <w:t>TDDConf.1.1</w:t>
            </w:r>
          </w:p>
        </w:tc>
      </w:tr>
      <w:tr w:rsidR="005D189C" w:rsidRPr="00BD1D5D" w14:paraId="48292BD0" w14:textId="77777777" w:rsidTr="0041428F">
        <w:trPr>
          <w:cantSplit/>
          <w:trHeight w:val="150"/>
        </w:trPr>
        <w:tc>
          <w:tcPr>
            <w:tcW w:w="2628" w:type="dxa"/>
            <w:gridSpan w:val="2"/>
            <w:vMerge/>
            <w:tcBorders>
              <w:left w:val="single" w:sz="4" w:space="0" w:color="auto"/>
            </w:tcBorders>
          </w:tcPr>
          <w:p w14:paraId="16B5ACD6" w14:textId="77777777" w:rsidR="005D189C" w:rsidRPr="00BD1D5D" w:rsidRDefault="005D189C" w:rsidP="0041428F">
            <w:pPr>
              <w:pStyle w:val="TAL"/>
              <w:rPr>
                <w:rFonts w:cs="Arial"/>
                <w:bCs/>
              </w:rPr>
            </w:pPr>
          </w:p>
        </w:tc>
        <w:tc>
          <w:tcPr>
            <w:tcW w:w="877" w:type="dxa"/>
          </w:tcPr>
          <w:p w14:paraId="52B43F0B"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67E376C4" w14:textId="77777777" w:rsidR="005D189C" w:rsidRPr="00BD1D5D" w:rsidRDefault="005D189C" w:rsidP="0041428F">
            <w:pPr>
              <w:pStyle w:val="TAL"/>
              <w:rPr>
                <w:rFonts w:cs="Arial"/>
              </w:rPr>
            </w:pPr>
            <w:r w:rsidRPr="00BD1D5D">
              <w:rPr>
                <w:rFonts w:cs="Arial"/>
              </w:rPr>
              <w:t>Config 3</w:t>
            </w:r>
          </w:p>
        </w:tc>
        <w:tc>
          <w:tcPr>
            <w:tcW w:w="4160" w:type="dxa"/>
            <w:gridSpan w:val="6"/>
            <w:tcBorders>
              <w:bottom w:val="single" w:sz="4" w:space="0" w:color="auto"/>
            </w:tcBorders>
          </w:tcPr>
          <w:p w14:paraId="1C501B04" w14:textId="77777777" w:rsidR="005D189C" w:rsidRPr="00BD1D5D" w:rsidRDefault="005D189C" w:rsidP="0041428F">
            <w:pPr>
              <w:pStyle w:val="TAC"/>
              <w:rPr>
                <w:rFonts w:cs="Arial"/>
              </w:rPr>
            </w:pPr>
            <w:r w:rsidRPr="00BD1D5D">
              <w:rPr>
                <w:rFonts w:cs="Arial"/>
              </w:rPr>
              <w:t>TDDConf.2.1</w:t>
            </w:r>
          </w:p>
        </w:tc>
      </w:tr>
      <w:tr w:rsidR="005D189C" w:rsidRPr="00BD1D5D" w14:paraId="28A76A66" w14:textId="77777777" w:rsidTr="0041428F">
        <w:trPr>
          <w:cantSplit/>
          <w:trHeight w:val="150"/>
        </w:trPr>
        <w:tc>
          <w:tcPr>
            <w:tcW w:w="2628" w:type="dxa"/>
            <w:gridSpan w:val="2"/>
            <w:vMerge w:val="restart"/>
            <w:tcBorders>
              <w:left w:val="single" w:sz="4" w:space="0" w:color="auto"/>
            </w:tcBorders>
          </w:tcPr>
          <w:p w14:paraId="6E82AFB7" w14:textId="77777777" w:rsidR="005D189C" w:rsidRPr="00BD1D5D" w:rsidRDefault="005D189C" w:rsidP="0041428F">
            <w:pPr>
              <w:pStyle w:val="TAL"/>
              <w:rPr>
                <w:rFonts w:cs="Arial"/>
              </w:rPr>
            </w:pPr>
            <w:proofErr w:type="spellStart"/>
            <w:r w:rsidRPr="00BD1D5D">
              <w:rPr>
                <w:rFonts w:cs="Arial"/>
                <w:bCs/>
              </w:rPr>
              <w:t>BW</w:t>
            </w:r>
            <w:r w:rsidRPr="00BD1D5D">
              <w:rPr>
                <w:rFonts w:cs="Arial"/>
                <w:vertAlign w:val="subscript"/>
              </w:rPr>
              <w:t>channel</w:t>
            </w:r>
            <w:proofErr w:type="spellEnd"/>
          </w:p>
        </w:tc>
        <w:tc>
          <w:tcPr>
            <w:tcW w:w="877" w:type="dxa"/>
            <w:vMerge w:val="restart"/>
          </w:tcPr>
          <w:p w14:paraId="269BE190" w14:textId="77777777" w:rsidR="005D189C" w:rsidRPr="00BD1D5D" w:rsidRDefault="005D189C" w:rsidP="0041428F">
            <w:pPr>
              <w:pStyle w:val="TAC"/>
              <w:rPr>
                <w:rFonts w:cs="Arial"/>
              </w:rPr>
            </w:pPr>
            <w:r w:rsidRPr="00BD1D5D">
              <w:rPr>
                <w:rFonts w:cs="v4.2.0"/>
              </w:rPr>
              <w:t>MHz</w:t>
            </w:r>
          </w:p>
        </w:tc>
        <w:tc>
          <w:tcPr>
            <w:tcW w:w="1281" w:type="dxa"/>
            <w:tcBorders>
              <w:bottom w:val="single" w:sz="4" w:space="0" w:color="auto"/>
            </w:tcBorders>
            <w:vAlign w:val="center"/>
          </w:tcPr>
          <w:p w14:paraId="4529224F" w14:textId="77777777" w:rsidR="005D189C" w:rsidRPr="00BD1D5D" w:rsidRDefault="005D189C" w:rsidP="0041428F">
            <w:pPr>
              <w:pStyle w:val="TAL"/>
              <w:rPr>
                <w:rFonts w:cs="Arial"/>
              </w:rPr>
            </w:pPr>
            <w:r w:rsidRPr="00BD1D5D">
              <w:rPr>
                <w:rFonts w:cs="Arial"/>
              </w:rPr>
              <w:t>Config</w:t>
            </w:r>
            <w:r w:rsidRPr="00BD1D5D">
              <w:rPr>
                <w:szCs w:val="18"/>
              </w:rPr>
              <w:t xml:space="preserve"> 1,2</w:t>
            </w:r>
          </w:p>
        </w:tc>
        <w:tc>
          <w:tcPr>
            <w:tcW w:w="4160" w:type="dxa"/>
            <w:gridSpan w:val="6"/>
            <w:tcBorders>
              <w:bottom w:val="single" w:sz="4" w:space="0" w:color="auto"/>
            </w:tcBorders>
            <w:vAlign w:val="center"/>
          </w:tcPr>
          <w:p w14:paraId="56161819" w14:textId="77777777" w:rsidR="005D189C" w:rsidRPr="00BD1D5D" w:rsidRDefault="005D189C" w:rsidP="0041428F">
            <w:pPr>
              <w:pStyle w:val="TAC"/>
              <w:rPr>
                <w:rFonts w:cs="Arial"/>
                <w:szCs w:val="18"/>
              </w:rPr>
            </w:pPr>
            <w:r w:rsidRPr="00BD1D5D">
              <w:rPr>
                <w:szCs w:val="18"/>
              </w:rPr>
              <w:t xml:space="preserve">10: </w:t>
            </w:r>
            <w:proofErr w:type="spellStart"/>
            <w:r w:rsidRPr="00BD1D5D">
              <w:rPr>
                <w:rFonts w:cs="Arial"/>
                <w:szCs w:val="18"/>
              </w:rPr>
              <w:t>N</w:t>
            </w:r>
            <w:r w:rsidRPr="00BD1D5D">
              <w:rPr>
                <w:rFonts w:cs="Arial"/>
                <w:szCs w:val="18"/>
                <w:vertAlign w:val="subscript"/>
              </w:rPr>
              <w:t>RB,c</w:t>
            </w:r>
            <w:proofErr w:type="spellEnd"/>
            <w:r w:rsidRPr="00BD1D5D">
              <w:rPr>
                <w:rFonts w:cs="Arial"/>
                <w:szCs w:val="18"/>
              </w:rPr>
              <w:t xml:space="preserve"> = 52</w:t>
            </w:r>
          </w:p>
        </w:tc>
      </w:tr>
      <w:tr w:rsidR="005D189C" w:rsidRPr="00BD1D5D" w14:paraId="73E80BC0" w14:textId="77777777" w:rsidTr="0041428F">
        <w:trPr>
          <w:cantSplit/>
          <w:trHeight w:val="150"/>
        </w:trPr>
        <w:tc>
          <w:tcPr>
            <w:tcW w:w="2628" w:type="dxa"/>
            <w:gridSpan w:val="2"/>
            <w:vMerge/>
            <w:tcBorders>
              <w:left w:val="single" w:sz="4" w:space="0" w:color="auto"/>
              <w:bottom w:val="single" w:sz="4" w:space="0" w:color="auto"/>
            </w:tcBorders>
          </w:tcPr>
          <w:p w14:paraId="39A99370" w14:textId="77777777" w:rsidR="005D189C" w:rsidRPr="00BD1D5D" w:rsidRDefault="005D189C" w:rsidP="0041428F">
            <w:pPr>
              <w:pStyle w:val="TAL"/>
              <w:rPr>
                <w:rFonts w:cs="Arial"/>
                <w:bCs/>
              </w:rPr>
            </w:pPr>
          </w:p>
        </w:tc>
        <w:tc>
          <w:tcPr>
            <w:tcW w:w="877" w:type="dxa"/>
            <w:vMerge/>
            <w:tcBorders>
              <w:bottom w:val="single" w:sz="4" w:space="0" w:color="auto"/>
            </w:tcBorders>
          </w:tcPr>
          <w:p w14:paraId="3989F4FF"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7C88B526"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4160" w:type="dxa"/>
            <w:gridSpan w:val="6"/>
            <w:tcBorders>
              <w:bottom w:val="single" w:sz="4" w:space="0" w:color="auto"/>
            </w:tcBorders>
            <w:vAlign w:val="center"/>
          </w:tcPr>
          <w:p w14:paraId="239A5CD5" w14:textId="77777777" w:rsidR="005D189C" w:rsidRPr="00BD1D5D" w:rsidRDefault="005D189C" w:rsidP="0041428F">
            <w:pPr>
              <w:pStyle w:val="TAC"/>
              <w:rPr>
                <w:szCs w:val="18"/>
              </w:rPr>
            </w:pPr>
            <w:r w:rsidRPr="00BD1D5D">
              <w:rPr>
                <w:szCs w:val="18"/>
              </w:rPr>
              <w:t xml:space="preserve">40: </w:t>
            </w:r>
            <w:proofErr w:type="spellStart"/>
            <w:r w:rsidRPr="00BD1D5D">
              <w:rPr>
                <w:rFonts w:cs="Arial"/>
                <w:szCs w:val="18"/>
              </w:rPr>
              <w:t>N</w:t>
            </w:r>
            <w:r w:rsidRPr="00BD1D5D">
              <w:rPr>
                <w:rFonts w:cs="Arial"/>
                <w:szCs w:val="18"/>
                <w:vertAlign w:val="subscript"/>
              </w:rPr>
              <w:t>RB,c</w:t>
            </w:r>
            <w:proofErr w:type="spellEnd"/>
            <w:r w:rsidRPr="00BD1D5D">
              <w:rPr>
                <w:rFonts w:cs="Arial"/>
                <w:szCs w:val="18"/>
              </w:rPr>
              <w:t xml:space="preserve"> = 106 </w:t>
            </w:r>
          </w:p>
        </w:tc>
      </w:tr>
      <w:tr w:rsidR="005D189C" w:rsidRPr="00BD1D5D" w14:paraId="7A649908" w14:textId="77777777" w:rsidTr="0041428F">
        <w:trPr>
          <w:cantSplit/>
          <w:trHeight w:val="81"/>
        </w:trPr>
        <w:tc>
          <w:tcPr>
            <w:tcW w:w="2628" w:type="dxa"/>
            <w:gridSpan w:val="2"/>
            <w:vMerge w:val="restart"/>
            <w:tcBorders>
              <w:left w:val="single" w:sz="4" w:space="0" w:color="auto"/>
            </w:tcBorders>
          </w:tcPr>
          <w:p w14:paraId="2817C3AE" w14:textId="77777777" w:rsidR="005D189C" w:rsidRPr="00BD1D5D" w:rsidRDefault="005D189C" w:rsidP="0041428F">
            <w:pPr>
              <w:pStyle w:val="TAL"/>
              <w:rPr>
                <w:rFonts w:cs="Arial"/>
                <w:bCs/>
              </w:rPr>
            </w:pPr>
            <w:r w:rsidRPr="00BD1D5D">
              <w:rPr>
                <w:rFonts w:cs="Arial"/>
              </w:rPr>
              <w:t>BWP BW</w:t>
            </w:r>
          </w:p>
        </w:tc>
        <w:tc>
          <w:tcPr>
            <w:tcW w:w="877" w:type="dxa"/>
            <w:vMerge w:val="restart"/>
          </w:tcPr>
          <w:p w14:paraId="32BAB8A9" w14:textId="77777777" w:rsidR="005D189C" w:rsidRPr="00BD1D5D" w:rsidRDefault="005D189C" w:rsidP="0041428F">
            <w:pPr>
              <w:pStyle w:val="TAC"/>
              <w:rPr>
                <w:rFonts w:cs="Arial"/>
              </w:rPr>
            </w:pPr>
            <w:r w:rsidRPr="00BD1D5D">
              <w:rPr>
                <w:rFonts w:cs="Arial"/>
              </w:rPr>
              <w:t>MHz</w:t>
            </w:r>
          </w:p>
        </w:tc>
        <w:tc>
          <w:tcPr>
            <w:tcW w:w="1281" w:type="dxa"/>
            <w:tcBorders>
              <w:bottom w:val="single" w:sz="4" w:space="0" w:color="auto"/>
            </w:tcBorders>
            <w:vAlign w:val="center"/>
          </w:tcPr>
          <w:p w14:paraId="404B0C0D" w14:textId="77777777" w:rsidR="005D189C" w:rsidRPr="00BD1D5D" w:rsidRDefault="005D189C" w:rsidP="0041428F">
            <w:pPr>
              <w:pStyle w:val="TAL"/>
              <w:rPr>
                <w:rFonts w:cs="Arial"/>
              </w:rPr>
            </w:pPr>
            <w:r w:rsidRPr="00BD1D5D">
              <w:rPr>
                <w:rFonts w:cs="Arial"/>
              </w:rPr>
              <w:t>Config</w:t>
            </w:r>
            <w:r w:rsidRPr="00BD1D5D">
              <w:rPr>
                <w:szCs w:val="18"/>
              </w:rPr>
              <w:t xml:space="preserve"> 1,2</w:t>
            </w:r>
          </w:p>
        </w:tc>
        <w:tc>
          <w:tcPr>
            <w:tcW w:w="4160" w:type="dxa"/>
            <w:gridSpan w:val="6"/>
            <w:tcBorders>
              <w:bottom w:val="single" w:sz="4" w:space="0" w:color="auto"/>
            </w:tcBorders>
            <w:vAlign w:val="center"/>
          </w:tcPr>
          <w:p w14:paraId="1A1A34B4" w14:textId="77777777" w:rsidR="005D189C" w:rsidRPr="00BD1D5D" w:rsidRDefault="005D189C" w:rsidP="0041428F">
            <w:pPr>
              <w:pStyle w:val="TAC"/>
              <w:rPr>
                <w:rFonts w:cs="Arial"/>
                <w:szCs w:val="18"/>
              </w:rPr>
            </w:pPr>
            <w:r w:rsidRPr="00BD1D5D">
              <w:rPr>
                <w:szCs w:val="18"/>
              </w:rPr>
              <w:t xml:space="preserve">10: </w:t>
            </w:r>
            <w:proofErr w:type="spellStart"/>
            <w:r w:rsidRPr="00BD1D5D">
              <w:rPr>
                <w:rFonts w:cs="Arial"/>
                <w:szCs w:val="18"/>
              </w:rPr>
              <w:t>N</w:t>
            </w:r>
            <w:r w:rsidRPr="00BD1D5D">
              <w:rPr>
                <w:rFonts w:cs="Arial"/>
                <w:szCs w:val="18"/>
                <w:vertAlign w:val="subscript"/>
              </w:rPr>
              <w:t>RB,c</w:t>
            </w:r>
            <w:proofErr w:type="spellEnd"/>
            <w:r w:rsidRPr="00BD1D5D">
              <w:rPr>
                <w:rFonts w:cs="Arial"/>
                <w:szCs w:val="18"/>
              </w:rPr>
              <w:t xml:space="preserve"> = 52</w:t>
            </w:r>
          </w:p>
        </w:tc>
      </w:tr>
      <w:tr w:rsidR="005D189C" w:rsidRPr="00BD1D5D" w14:paraId="34BB16BD" w14:textId="77777777" w:rsidTr="0041428F">
        <w:trPr>
          <w:cantSplit/>
          <w:trHeight w:val="36"/>
        </w:trPr>
        <w:tc>
          <w:tcPr>
            <w:tcW w:w="2628" w:type="dxa"/>
            <w:gridSpan w:val="2"/>
            <w:vMerge/>
            <w:tcBorders>
              <w:left w:val="single" w:sz="4" w:space="0" w:color="auto"/>
              <w:bottom w:val="single" w:sz="4" w:space="0" w:color="auto"/>
            </w:tcBorders>
          </w:tcPr>
          <w:p w14:paraId="004FB83A" w14:textId="77777777" w:rsidR="005D189C" w:rsidRPr="00BD1D5D" w:rsidRDefault="005D189C" w:rsidP="0041428F">
            <w:pPr>
              <w:pStyle w:val="TAL"/>
              <w:rPr>
                <w:rFonts w:cs="Arial"/>
                <w:bCs/>
              </w:rPr>
            </w:pPr>
          </w:p>
        </w:tc>
        <w:tc>
          <w:tcPr>
            <w:tcW w:w="877" w:type="dxa"/>
            <w:vMerge/>
            <w:tcBorders>
              <w:bottom w:val="single" w:sz="4" w:space="0" w:color="auto"/>
            </w:tcBorders>
          </w:tcPr>
          <w:p w14:paraId="0D5B4757"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01CC85EA"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4160" w:type="dxa"/>
            <w:gridSpan w:val="6"/>
            <w:tcBorders>
              <w:bottom w:val="single" w:sz="4" w:space="0" w:color="auto"/>
            </w:tcBorders>
            <w:vAlign w:val="center"/>
          </w:tcPr>
          <w:p w14:paraId="1E3A116C" w14:textId="77777777" w:rsidR="005D189C" w:rsidRPr="00BD1D5D" w:rsidRDefault="005D189C" w:rsidP="0041428F">
            <w:pPr>
              <w:pStyle w:val="TAC"/>
              <w:rPr>
                <w:szCs w:val="18"/>
              </w:rPr>
            </w:pPr>
            <w:r w:rsidRPr="00BD1D5D">
              <w:rPr>
                <w:szCs w:val="18"/>
              </w:rPr>
              <w:t xml:space="preserve">40: </w:t>
            </w:r>
            <w:proofErr w:type="spellStart"/>
            <w:r w:rsidRPr="00BD1D5D">
              <w:rPr>
                <w:rFonts w:cs="Arial"/>
                <w:szCs w:val="18"/>
              </w:rPr>
              <w:t>N</w:t>
            </w:r>
            <w:r w:rsidRPr="00BD1D5D">
              <w:rPr>
                <w:rFonts w:cs="Arial"/>
                <w:szCs w:val="18"/>
                <w:vertAlign w:val="subscript"/>
              </w:rPr>
              <w:t>RB,c</w:t>
            </w:r>
            <w:proofErr w:type="spellEnd"/>
            <w:r w:rsidRPr="00BD1D5D">
              <w:rPr>
                <w:rFonts w:cs="Arial"/>
                <w:szCs w:val="18"/>
              </w:rPr>
              <w:t xml:space="preserve"> = 106 </w:t>
            </w:r>
          </w:p>
        </w:tc>
      </w:tr>
      <w:tr w:rsidR="005D189C" w:rsidRPr="00BD1D5D" w14:paraId="003B0453" w14:textId="77777777" w:rsidTr="0041428F">
        <w:trPr>
          <w:cantSplit/>
          <w:trHeight w:val="92"/>
        </w:trPr>
        <w:tc>
          <w:tcPr>
            <w:tcW w:w="1314" w:type="dxa"/>
            <w:vMerge w:val="restart"/>
          </w:tcPr>
          <w:p w14:paraId="08641DA7" w14:textId="77777777" w:rsidR="005D189C" w:rsidRPr="00BD1D5D" w:rsidRDefault="005D189C" w:rsidP="0041428F">
            <w:pPr>
              <w:pStyle w:val="TAL"/>
              <w:rPr>
                <w:rFonts w:cs="v4.2.0"/>
              </w:rPr>
            </w:pPr>
            <w:r w:rsidRPr="00BD1D5D">
              <w:rPr>
                <w:rFonts w:cs="Arial"/>
              </w:rPr>
              <w:t>BWP configuration</w:t>
            </w:r>
          </w:p>
        </w:tc>
        <w:tc>
          <w:tcPr>
            <w:tcW w:w="1314" w:type="dxa"/>
          </w:tcPr>
          <w:p w14:paraId="03D2485B" w14:textId="77777777" w:rsidR="005D189C" w:rsidRPr="00BD1D5D" w:rsidRDefault="005D189C" w:rsidP="0041428F">
            <w:pPr>
              <w:pStyle w:val="TAL"/>
              <w:rPr>
                <w:rFonts w:cs="v4.2.0"/>
              </w:rPr>
            </w:pPr>
            <w:r w:rsidRPr="00BD1D5D">
              <w:rPr>
                <w:rFonts w:cs="Arial"/>
              </w:rPr>
              <w:t>Initial DL BWP</w:t>
            </w:r>
          </w:p>
        </w:tc>
        <w:tc>
          <w:tcPr>
            <w:tcW w:w="877" w:type="dxa"/>
          </w:tcPr>
          <w:p w14:paraId="352E7B20" w14:textId="77777777" w:rsidR="005D189C" w:rsidRPr="00BD1D5D" w:rsidRDefault="005D189C" w:rsidP="0041428F">
            <w:pPr>
              <w:pStyle w:val="TAC"/>
              <w:rPr>
                <w:rFonts w:cs="Arial"/>
              </w:rPr>
            </w:pPr>
          </w:p>
        </w:tc>
        <w:tc>
          <w:tcPr>
            <w:tcW w:w="1281" w:type="dxa"/>
            <w:vMerge w:val="restart"/>
            <w:vAlign w:val="center"/>
          </w:tcPr>
          <w:p w14:paraId="53365553" w14:textId="77777777" w:rsidR="005D189C" w:rsidRPr="00BD1D5D" w:rsidRDefault="005D189C" w:rsidP="0041428F">
            <w:pPr>
              <w:pStyle w:val="TAL"/>
              <w:rPr>
                <w:rFonts w:cs="Arial"/>
              </w:rPr>
            </w:pPr>
            <w:r w:rsidRPr="00BD1D5D">
              <w:rPr>
                <w:rFonts w:cs="Arial"/>
              </w:rPr>
              <w:t>Config</w:t>
            </w:r>
            <w:r w:rsidRPr="00BD1D5D">
              <w:rPr>
                <w:szCs w:val="18"/>
              </w:rPr>
              <w:t xml:space="preserve"> 1, 2, 3</w:t>
            </w:r>
          </w:p>
        </w:tc>
        <w:tc>
          <w:tcPr>
            <w:tcW w:w="1969" w:type="dxa"/>
            <w:gridSpan w:val="3"/>
          </w:tcPr>
          <w:p w14:paraId="6674396A" w14:textId="77777777" w:rsidR="005D189C" w:rsidRPr="00BD1D5D" w:rsidRDefault="005D189C" w:rsidP="0041428F">
            <w:pPr>
              <w:pStyle w:val="TAC"/>
              <w:rPr>
                <w:rFonts w:cs="Arial"/>
              </w:rPr>
            </w:pPr>
            <w:r w:rsidRPr="00BD1D5D">
              <w:rPr>
                <w:rFonts w:cs="Arial"/>
              </w:rPr>
              <w:t>DLBWP.0.1</w:t>
            </w:r>
          </w:p>
        </w:tc>
        <w:tc>
          <w:tcPr>
            <w:tcW w:w="2191" w:type="dxa"/>
            <w:gridSpan w:val="3"/>
          </w:tcPr>
          <w:p w14:paraId="13CB7B04" w14:textId="77777777" w:rsidR="005D189C" w:rsidRPr="00BD1D5D" w:rsidRDefault="005D189C" w:rsidP="0041428F">
            <w:pPr>
              <w:pStyle w:val="TAC"/>
              <w:rPr>
                <w:rFonts w:cs="Arial"/>
              </w:rPr>
            </w:pPr>
            <w:r w:rsidRPr="00BD1D5D">
              <w:rPr>
                <w:szCs w:val="18"/>
              </w:rPr>
              <w:t>NA</w:t>
            </w:r>
          </w:p>
        </w:tc>
      </w:tr>
      <w:tr w:rsidR="005D189C" w:rsidRPr="00BD1D5D" w14:paraId="00EF9FBD" w14:textId="77777777" w:rsidTr="0041428F">
        <w:trPr>
          <w:cantSplit/>
          <w:trHeight w:val="92"/>
        </w:trPr>
        <w:tc>
          <w:tcPr>
            <w:tcW w:w="1314" w:type="dxa"/>
            <w:vMerge/>
            <w:vAlign w:val="center"/>
          </w:tcPr>
          <w:p w14:paraId="73219CA5" w14:textId="77777777" w:rsidR="005D189C" w:rsidRPr="00BD1D5D" w:rsidRDefault="005D189C" w:rsidP="0041428F">
            <w:pPr>
              <w:pStyle w:val="TAL"/>
              <w:rPr>
                <w:rFonts w:cs="v4.2.0"/>
              </w:rPr>
            </w:pPr>
          </w:p>
        </w:tc>
        <w:tc>
          <w:tcPr>
            <w:tcW w:w="1314" w:type="dxa"/>
          </w:tcPr>
          <w:p w14:paraId="6B83647F" w14:textId="77777777" w:rsidR="005D189C" w:rsidRPr="00BD1D5D" w:rsidRDefault="005D189C" w:rsidP="0041428F">
            <w:pPr>
              <w:pStyle w:val="TAL"/>
              <w:rPr>
                <w:rFonts w:cs="v4.2.0"/>
              </w:rPr>
            </w:pPr>
            <w:r w:rsidRPr="00BD1D5D">
              <w:rPr>
                <w:rFonts w:cs="Arial"/>
              </w:rPr>
              <w:t>Initial UL BWP</w:t>
            </w:r>
          </w:p>
        </w:tc>
        <w:tc>
          <w:tcPr>
            <w:tcW w:w="877" w:type="dxa"/>
          </w:tcPr>
          <w:p w14:paraId="2AB33C6C" w14:textId="77777777" w:rsidR="005D189C" w:rsidRPr="00BD1D5D" w:rsidRDefault="005D189C" w:rsidP="0041428F">
            <w:pPr>
              <w:pStyle w:val="TAC"/>
              <w:rPr>
                <w:rFonts w:cs="Arial"/>
              </w:rPr>
            </w:pPr>
          </w:p>
        </w:tc>
        <w:tc>
          <w:tcPr>
            <w:tcW w:w="1281" w:type="dxa"/>
            <w:vMerge/>
            <w:vAlign w:val="center"/>
          </w:tcPr>
          <w:p w14:paraId="3921BE72" w14:textId="77777777" w:rsidR="005D189C" w:rsidRPr="00BD1D5D" w:rsidRDefault="005D189C" w:rsidP="0041428F">
            <w:pPr>
              <w:pStyle w:val="TAL"/>
              <w:rPr>
                <w:rFonts w:cs="Arial"/>
              </w:rPr>
            </w:pPr>
          </w:p>
        </w:tc>
        <w:tc>
          <w:tcPr>
            <w:tcW w:w="1969" w:type="dxa"/>
            <w:gridSpan w:val="3"/>
          </w:tcPr>
          <w:p w14:paraId="5E93F2A1" w14:textId="77777777" w:rsidR="005D189C" w:rsidRPr="00BD1D5D" w:rsidRDefault="005D189C" w:rsidP="0041428F">
            <w:pPr>
              <w:pStyle w:val="TAC"/>
              <w:rPr>
                <w:rFonts w:cs="Arial"/>
              </w:rPr>
            </w:pPr>
            <w:r w:rsidRPr="00BD1D5D">
              <w:rPr>
                <w:rFonts w:cs="Arial"/>
              </w:rPr>
              <w:t>ULBWP.0.1</w:t>
            </w:r>
          </w:p>
        </w:tc>
        <w:tc>
          <w:tcPr>
            <w:tcW w:w="2191" w:type="dxa"/>
            <w:gridSpan w:val="3"/>
          </w:tcPr>
          <w:p w14:paraId="6CCFF4CF" w14:textId="77777777" w:rsidR="005D189C" w:rsidRPr="00BD1D5D" w:rsidRDefault="005D189C" w:rsidP="0041428F">
            <w:pPr>
              <w:pStyle w:val="TAC"/>
              <w:rPr>
                <w:rFonts w:cs="Arial"/>
              </w:rPr>
            </w:pPr>
            <w:r w:rsidRPr="00BD1D5D">
              <w:rPr>
                <w:szCs w:val="18"/>
              </w:rPr>
              <w:t>NA</w:t>
            </w:r>
          </w:p>
        </w:tc>
      </w:tr>
      <w:tr w:rsidR="005D189C" w:rsidRPr="00BD1D5D" w14:paraId="0AB227D5" w14:textId="77777777" w:rsidTr="0041428F">
        <w:trPr>
          <w:cantSplit/>
          <w:trHeight w:val="92"/>
        </w:trPr>
        <w:tc>
          <w:tcPr>
            <w:tcW w:w="1314" w:type="dxa"/>
            <w:vMerge/>
            <w:vAlign w:val="center"/>
          </w:tcPr>
          <w:p w14:paraId="03CFD6ED" w14:textId="77777777" w:rsidR="005D189C" w:rsidRPr="00BD1D5D" w:rsidRDefault="005D189C" w:rsidP="0041428F">
            <w:pPr>
              <w:pStyle w:val="TAL"/>
              <w:rPr>
                <w:rFonts w:cs="v4.2.0"/>
              </w:rPr>
            </w:pPr>
          </w:p>
        </w:tc>
        <w:tc>
          <w:tcPr>
            <w:tcW w:w="1314" w:type="dxa"/>
          </w:tcPr>
          <w:p w14:paraId="5774FD97" w14:textId="77777777" w:rsidR="005D189C" w:rsidRPr="00BD1D5D" w:rsidRDefault="005D189C" w:rsidP="0041428F">
            <w:pPr>
              <w:pStyle w:val="TAL"/>
              <w:rPr>
                <w:rFonts w:cs="v4.2.0"/>
              </w:rPr>
            </w:pPr>
            <w:r w:rsidRPr="00BD1D5D">
              <w:rPr>
                <w:rFonts w:cs="Arial"/>
              </w:rPr>
              <w:t>Dedicated DL BWP</w:t>
            </w:r>
          </w:p>
        </w:tc>
        <w:tc>
          <w:tcPr>
            <w:tcW w:w="877" w:type="dxa"/>
          </w:tcPr>
          <w:p w14:paraId="3E3177BC" w14:textId="77777777" w:rsidR="005D189C" w:rsidRPr="00BD1D5D" w:rsidRDefault="005D189C" w:rsidP="0041428F">
            <w:pPr>
              <w:pStyle w:val="TAC"/>
              <w:rPr>
                <w:rFonts w:cs="Arial"/>
              </w:rPr>
            </w:pPr>
          </w:p>
        </w:tc>
        <w:tc>
          <w:tcPr>
            <w:tcW w:w="1281" w:type="dxa"/>
            <w:vMerge/>
            <w:vAlign w:val="center"/>
          </w:tcPr>
          <w:p w14:paraId="0ACB34C7" w14:textId="77777777" w:rsidR="005D189C" w:rsidRPr="00BD1D5D" w:rsidRDefault="005D189C" w:rsidP="0041428F">
            <w:pPr>
              <w:pStyle w:val="TAL"/>
              <w:rPr>
                <w:rFonts w:cs="Arial"/>
              </w:rPr>
            </w:pPr>
          </w:p>
        </w:tc>
        <w:tc>
          <w:tcPr>
            <w:tcW w:w="1969" w:type="dxa"/>
            <w:gridSpan w:val="3"/>
          </w:tcPr>
          <w:p w14:paraId="30B462BA" w14:textId="77777777" w:rsidR="005D189C" w:rsidRPr="00BD1D5D" w:rsidRDefault="005D189C" w:rsidP="0041428F">
            <w:pPr>
              <w:pStyle w:val="TAC"/>
              <w:rPr>
                <w:rFonts w:cs="Arial"/>
              </w:rPr>
            </w:pPr>
            <w:r w:rsidRPr="00BD1D5D">
              <w:rPr>
                <w:rFonts w:cs="Arial"/>
              </w:rPr>
              <w:t>DLBWP.1.1</w:t>
            </w:r>
          </w:p>
        </w:tc>
        <w:tc>
          <w:tcPr>
            <w:tcW w:w="2191" w:type="dxa"/>
            <w:gridSpan w:val="3"/>
          </w:tcPr>
          <w:p w14:paraId="133C4866" w14:textId="77777777" w:rsidR="005D189C" w:rsidRPr="00BD1D5D" w:rsidRDefault="005D189C" w:rsidP="0041428F">
            <w:pPr>
              <w:pStyle w:val="TAC"/>
              <w:rPr>
                <w:rFonts w:cs="Arial"/>
              </w:rPr>
            </w:pPr>
            <w:r w:rsidRPr="00BD1D5D">
              <w:rPr>
                <w:szCs w:val="18"/>
              </w:rPr>
              <w:t>NA</w:t>
            </w:r>
          </w:p>
        </w:tc>
      </w:tr>
      <w:tr w:rsidR="005D189C" w:rsidRPr="00BD1D5D" w14:paraId="2D25B48D" w14:textId="77777777" w:rsidTr="0041428F">
        <w:trPr>
          <w:cantSplit/>
          <w:trHeight w:val="92"/>
        </w:trPr>
        <w:tc>
          <w:tcPr>
            <w:tcW w:w="1314" w:type="dxa"/>
            <w:vMerge/>
            <w:vAlign w:val="center"/>
          </w:tcPr>
          <w:p w14:paraId="6FAEC163" w14:textId="77777777" w:rsidR="005D189C" w:rsidRPr="00BD1D5D" w:rsidRDefault="005D189C" w:rsidP="0041428F">
            <w:pPr>
              <w:pStyle w:val="TAL"/>
              <w:rPr>
                <w:rFonts w:cs="v4.2.0"/>
              </w:rPr>
            </w:pPr>
          </w:p>
        </w:tc>
        <w:tc>
          <w:tcPr>
            <w:tcW w:w="1314" w:type="dxa"/>
          </w:tcPr>
          <w:p w14:paraId="1E3DD6D9" w14:textId="77777777" w:rsidR="005D189C" w:rsidRPr="00BD1D5D" w:rsidRDefault="005D189C" w:rsidP="0041428F">
            <w:pPr>
              <w:pStyle w:val="TAL"/>
              <w:rPr>
                <w:rFonts w:cs="v4.2.0"/>
              </w:rPr>
            </w:pPr>
            <w:r w:rsidRPr="00BD1D5D">
              <w:rPr>
                <w:rFonts w:cs="Arial"/>
                <w:bCs/>
              </w:rPr>
              <w:t>Dedicated UL BWP</w:t>
            </w:r>
          </w:p>
        </w:tc>
        <w:tc>
          <w:tcPr>
            <w:tcW w:w="877" w:type="dxa"/>
          </w:tcPr>
          <w:p w14:paraId="4567FB41" w14:textId="77777777" w:rsidR="005D189C" w:rsidRPr="00BD1D5D" w:rsidRDefault="005D189C" w:rsidP="0041428F">
            <w:pPr>
              <w:pStyle w:val="TAC"/>
              <w:rPr>
                <w:rFonts w:cs="Arial"/>
              </w:rPr>
            </w:pPr>
          </w:p>
        </w:tc>
        <w:tc>
          <w:tcPr>
            <w:tcW w:w="1281" w:type="dxa"/>
            <w:vMerge/>
            <w:vAlign w:val="center"/>
          </w:tcPr>
          <w:p w14:paraId="411EBDD6" w14:textId="77777777" w:rsidR="005D189C" w:rsidRPr="00BD1D5D" w:rsidRDefault="005D189C" w:rsidP="0041428F">
            <w:pPr>
              <w:pStyle w:val="TAL"/>
              <w:rPr>
                <w:rFonts w:cs="Arial"/>
              </w:rPr>
            </w:pPr>
          </w:p>
        </w:tc>
        <w:tc>
          <w:tcPr>
            <w:tcW w:w="1969" w:type="dxa"/>
            <w:gridSpan w:val="3"/>
            <w:vAlign w:val="center"/>
          </w:tcPr>
          <w:p w14:paraId="536590AF" w14:textId="77777777" w:rsidR="005D189C" w:rsidRPr="00BD1D5D" w:rsidRDefault="005D189C" w:rsidP="0041428F">
            <w:pPr>
              <w:pStyle w:val="TAC"/>
              <w:rPr>
                <w:rFonts w:cs="Arial"/>
              </w:rPr>
            </w:pPr>
            <w:r w:rsidRPr="00BD1D5D">
              <w:rPr>
                <w:rFonts w:cs="Arial"/>
              </w:rPr>
              <w:t>ULBWP.1.1</w:t>
            </w:r>
          </w:p>
        </w:tc>
        <w:tc>
          <w:tcPr>
            <w:tcW w:w="2191" w:type="dxa"/>
            <w:gridSpan w:val="3"/>
            <w:vAlign w:val="center"/>
          </w:tcPr>
          <w:p w14:paraId="7A6C7086" w14:textId="77777777" w:rsidR="005D189C" w:rsidRPr="00BD1D5D" w:rsidRDefault="005D189C" w:rsidP="0041428F">
            <w:pPr>
              <w:pStyle w:val="TAC"/>
              <w:rPr>
                <w:rFonts w:cs="Arial"/>
              </w:rPr>
            </w:pPr>
            <w:r w:rsidRPr="00BD1D5D">
              <w:rPr>
                <w:szCs w:val="18"/>
              </w:rPr>
              <w:t>NA</w:t>
            </w:r>
          </w:p>
        </w:tc>
      </w:tr>
      <w:tr w:rsidR="005D189C" w:rsidRPr="00BD1D5D" w14:paraId="1E9F838E" w14:textId="77777777" w:rsidTr="0041428F">
        <w:trPr>
          <w:cantSplit/>
          <w:trHeight w:val="92"/>
        </w:trPr>
        <w:tc>
          <w:tcPr>
            <w:tcW w:w="2628" w:type="dxa"/>
            <w:gridSpan w:val="2"/>
            <w:vMerge w:val="restart"/>
          </w:tcPr>
          <w:p w14:paraId="1A8C400B" w14:textId="77777777" w:rsidR="005D189C" w:rsidRPr="00BD1D5D" w:rsidRDefault="005D189C" w:rsidP="0041428F">
            <w:pPr>
              <w:pStyle w:val="TAL"/>
              <w:rPr>
                <w:rFonts w:cs="Arial"/>
                <w:bCs/>
              </w:rPr>
            </w:pPr>
            <w:r w:rsidRPr="00BD1D5D">
              <w:rPr>
                <w:bCs/>
              </w:rPr>
              <w:t>TRS configuration</w:t>
            </w:r>
          </w:p>
        </w:tc>
        <w:tc>
          <w:tcPr>
            <w:tcW w:w="877" w:type="dxa"/>
            <w:vMerge w:val="restart"/>
          </w:tcPr>
          <w:p w14:paraId="1181B007" w14:textId="77777777" w:rsidR="005D189C" w:rsidRPr="00BD1D5D" w:rsidRDefault="005D189C" w:rsidP="0041428F">
            <w:pPr>
              <w:pStyle w:val="TAC"/>
              <w:rPr>
                <w:rFonts w:cs="Arial"/>
              </w:rPr>
            </w:pPr>
          </w:p>
        </w:tc>
        <w:tc>
          <w:tcPr>
            <w:tcW w:w="1281" w:type="dxa"/>
            <w:vAlign w:val="center"/>
          </w:tcPr>
          <w:p w14:paraId="374AC1B4" w14:textId="77777777" w:rsidR="005D189C" w:rsidRPr="00BD1D5D" w:rsidRDefault="005D189C" w:rsidP="0041428F">
            <w:pPr>
              <w:pStyle w:val="TAL"/>
              <w:rPr>
                <w:rFonts w:cs="Arial"/>
              </w:rPr>
            </w:pPr>
            <w:r w:rsidRPr="00BD1D5D">
              <w:t>Config</w:t>
            </w:r>
            <w:r w:rsidRPr="00BD1D5D">
              <w:rPr>
                <w:szCs w:val="18"/>
              </w:rPr>
              <w:t xml:space="preserve"> 1</w:t>
            </w:r>
          </w:p>
        </w:tc>
        <w:tc>
          <w:tcPr>
            <w:tcW w:w="1969" w:type="dxa"/>
            <w:gridSpan w:val="3"/>
          </w:tcPr>
          <w:p w14:paraId="49F5E2F8" w14:textId="77777777" w:rsidR="005D189C" w:rsidRPr="00BD1D5D" w:rsidRDefault="005D189C" w:rsidP="0041428F">
            <w:pPr>
              <w:pStyle w:val="TAC"/>
              <w:rPr>
                <w:rFonts w:cs="Arial"/>
              </w:rPr>
            </w:pPr>
            <w:r w:rsidRPr="00BD1D5D">
              <w:rPr>
                <w:bCs/>
              </w:rPr>
              <w:t>TRS.1.1 FDD</w:t>
            </w:r>
          </w:p>
        </w:tc>
        <w:tc>
          <w:tcPr>
            <w:tcW w:w="2191" w:type="dxa"/>
            <w:gridSpan w:val="3"/>
          </w:tcPr>
          <w:p w14:paraId="79110FFE" w14:textId="77777777" w:rsidR="005D189C" w:rsidRPr="00BD1D5D" w:rsidRDefault="005D189C" w:rsidP="0041428F">
            <w:pPr>
              <w:pStyle w:val="TAC"/>
              <w:rPr>
                <w:szCs w:val="18"/>
              </w:rPr>
            </w:pPr>
            <w:r w:rsidRPr="00BD1D5D">
              <w:rPr>
                <w:bCs/>
              </w:rPr>
              <w:t>NA</w:t>
            </w:r>
          </w:p>
        </w:tc>
      </w:tr>
      <w:tr w:rsidR="005D189C" w:rsidRPr="00BD1D5D" w14:paraId="45B0BF64" w14:textId="77777777" w:rsidTr="0041428F">
        <w:trPr>
          <w:cantSplit/>
          <w:trHeight w:val="92"/>
        </w:trPr>
        <w:tc>
          <w:tcPr>
            <w:tcW w:w="2628" w:type="dxa"/>
            <w:gridSpan w:val="2"/>
            <w:vMerge/>
            <w:vAlign w:val="center"/>
          </w:tcPr>
          <w:p w14:paraId="688690DC" w14:textId="77777777" w:rsidR="005D189C" w:rsidRPr="00BD1D5D" w:rsidRDefault="005D189C" w:rsidP="0041428F">
            <w:pPr>
              <w:pStyle w:val="TAL"/>
              <w:rPr>
                <w:rFonts w:cs="Arial"/>
                <w:bCs/>
              </w:rPr>
            </w:pPr>
          </w:p>
        </w:tc>
        <w:tc>
          <w:tcPr>
            <w:tcW w:w="877" w:type="dxa"/>
            <w:vMerge/>
            <w:vAlign w:val="center"/>
          </w:tcPr>
          <w:p w14:paraId="0D70438F" w14:textId="77777777" w:rsidR="005D189C" w:rsidRPr="00BD1D5D" w:rsidRDefault="005D189C" w:rsidP="0041428F">
            <w:pPr>
              <w:pStyle w:val="TAC"/>
              <w:rPr>
                <w:rFonts w:cs="Arial"/>
              </w:rPr>
            </w:pPr>
          </w:p>
        </w:tc>
        <w:tc>
          <w:tcPr>
            <w:tcW w:w="1281" w:type="dxa"/>
            <w:vAlign w:val="center"/>
          </w:tcPr>
          <w:p w14:paraId="26DC6D30" w14:textId="77777777" w:rsidR="005D189C" w:rsidRPr="00BD1D5D" w:rsidRDefault="005D189C" w:rsidP="0041428F">
            <w:pPr>
              <w:pStyle w:val="TAL"/>
              <w:rPr>
                <w:rFonts w:cs="Arial"/>
              </w:rPr>
            </w:pPr>
            <w:r w:rsidRPr="00BD1D5D">
              <w:t>Config</w:t>
            </w:r>
            <w:r w:rsidRPr="00BD1D5D">
              <w:rPr>
                <w:szCs w:val="18"/>
              </w:rPr>
              <w:t xml:space="preserve"> 2</w:t>
            </w:r>
          </w:p>
        </w:tc>
        <w:tc>
          <w:tcPr>
            <w:tcW w:w="1969" w:type="dxa"/>
            <w:gridSpan w:val="3"/>
          </w:tcPr>
          <w:p w14:paraId="715592AA" w14:textId="77777777" w:rsidR="005D189C" w:rsidRPr="00BD1D5D" w:rsidRDefault="005D189C" w:rsidP="0041428F">
            <w:pPr>
              <w:pStyle w:val="TAC"/>
              <w:rPr>
                <w:rFonts w:cs="Arial"/>
              </w:rPr>
            </w:pPr>
            <w:r w:rsidRPr="00BD1D5D">
              <w:rPr>
                <w:bCs/>
              </w:rPr>
              <w:t>TRS.1.1 TDD</w:t>
            </w:r>
          </w:p>
        </w:tc>
        <w:tc>
          <w:tcPr>
            <w:tcW w:w="2191" w:type="dxa"/>
            <w:gridSpan w:val="3"/>
          </w:tcPr>
          <w:p w14:paraId="7AE887DA" w14:textId="77777777" w:rsidR="005D189C" w:rsidRPr="00BD1D5D" w:rsidRDefault="005D189C" w:rsidP="0041428F">
            <w:pPr>
              <w:pStyle w:val="TAC"/>
              <w:rPr>
                <w:szCs w:val="18"/>
              </w:rPr>
            </w:pPr>
            <w:r w:rsidRPr="00BD1D5D">
              <w:rPr>
                <w:bCs/>
              </w:rPr>
              <w:t>NA</w:t>
            </w:r>
          </w:p>
        </w:tc>
      </w:tr>
      <w:tr w:rsidR="005D189C" w:rsidRPr="00BD1D5D" w14:paraId="13660DA7" w14:textId="77777777" w:rsidTr="0041428F">
        <w:trPr>
          <w:cantSplit/>
          <w:trHeight w:val="92"/>
        </w:trPr>
        <w:tc>
          <w:tcPr>
            <w:tcW w:w="2628" w:type="dxa"/>
            <w:gridSpan w:val="2"/>
            <w:vMerge/>
            <w:vAlign w:val="center"/>
          </w:tcPr>
          <w:p w14:paraId="28AB2949" w14:textId="77777777" w:rsidR="005D189C" w:rsidRPr="00BD1D5D" w:rsidRDefault="005D189C" w:rsidP="0041428F">
            <w:pPr>
              <w:pStyle w:val="TAL"/>
              <w:rPr>
                <w:rFonts w:cs="Arial"/>
                <w:bCs/>
              </w:rPr>
            </w:pPr>
          </w:p>
        </w:tc>
        <w:tc>
          <w:tcPr>
            <w:tcW w:w="877" w:type="dxa"/>
            <w:vMerge/>
            <w:vAlign w:val="center"/>
          </w:tcPr>
          <w:p w14:paraId="495B93B6" w14:textId="77777777" w:rsidR="005D189C" w:rsidRPr="00BD1D5D" w:rsidRDefault="005D189C" w:rsidP="0041428F">
            <w:pPr>
              <w:pStyle w:val="TAC"/>
              <w:rPr>
                <w:rFonts w:cs="Arial"/>
              </w:rPr>
            </w:pPr>
          </w:p>
        </w:tc>
        <w:tc>
          <w:tcPr>
            <w:tcW w:w="1281" w:type="dxa"/>
            <w:vAlign w:val="center"/>
          </w:tcPr>
          <w:p w14:paraId="593E7DD0" w14:textId="77777777" w:rsidR="005D189C" w:rsidRPr="00BD1D5D" w:rsidRDefault="005D189C" w:rsidP="0041428F">
            <w:pPr>
              <w:pStyle w:val="TAL"/>
              <w:rPr>
                <w:rFonts w:cs="Arial"/>
              </w:rPr>
            </w:pPr>
            <w:r w:rsidRPr="00BD1D5D">
              <w:t>Config</w:t>
            </w:r>
            <w:r w:rsidRPr="00BD1D5D">
              <w:rPr>
                <w:szCs w:val="18"/>
              </w:rPr>
              <w:t xml:space="preserve"> 3</w:t>
            </w:r>
          </w:p>
        </w:tc>
        <w:tc>
          <w:tcPr>
            <w:tcW w:w="1969" w:type="dxa"/>
            <w:gridSpan w:val="3"/>
          </w:tcPr>
          <w:p w14:paraId="4D6D8674" w14:textId="77777777" w:rsidR="005D189C" w:rsidRPr="00BD1D5D" w:rsidRDefault="005D189C" w:rsidP="0041428F">
            <w:pPr>
              <w:pStyle w:val="TAC"/>
              <w:rPr>
                <w:rFonts w:cs="Arial"/>
              </w:rPr>
            </w:pPr>
            <w:r w:rsidRPr="00BD1D5D">
              <w:rPr>
                <w:bCs/>
              </w:rPr>
              <w:t>TRS.1.2 TDD</w:t>
            </w:r>
          </w:p>
        </w:tc>
        <w:tc>
          <w:tcPr>
            <w:tcW w:w="2191" w:type="dxa"/>
            <w:gridSpan w:val="3"/>
          </w:tcPr>
          <w:p w14:paraId="7DCBED93" w14:textId="77777777" w:rsidR="005D189C" w:rsidRPr="00BD1D5D" w:rsidRDefault="005D189C" w:rsidP="0041428F">
            <w:pPr>
              <w:pStyle w:val="TAC"/>
              <w:rPr>
                <w:szCs w:val="18"/>
              </w:rPr>
            </w:pPr>
            <w:r w:rsidRPr="00BD1D5D">
              <w:rPr>
                <w:bCs/>
              </w:rPr>
              <w:t>NA</w:t>
            </w:r>
          </w:p>
        </w:tc>
      </w:tr>
      <w:tr w:rsidR="005D189C" w:rsidRPr="00BD1D5D" w14:paraId="6D1BC631" w14:textId="77777777" w:rsidTr="0041428F">
        <w:trPr>
          <w:cantSplit/>
          <w:trHeight w:val="443"/>
        </w:trPr>
        <w:tc>
          <w:tcPr>
            <w:tcW w:w="2628" w:type="dxa"/>
            <w:gridSpan w:val="2"/>
            <w:tcBorders>
              <w:left w:val="single" w:sz="4" w:space="0" w:color="auto"/>
              <w:bottom w:val="single" w:sz="4" w:space="0" w:color="auto"/>
            </w:tcBorders>
          </w:tcPr>
          <w:p w14:paraId="4D266CD9" w14:textId="77777777" w:rsidR="005D189C" w:rsidRPr="00BD1D5D" w:rsidRDefault="005D189C" w:rsidP="0041428F">
            <w:pPr>
              <w:pStyle w:val="TAL"/>
              <w:rPr>
                <w:rFonts w:cs="Arial"/>
              </w:rPr>
            </w:pPr>
            <w:r w:rsidRPr="00BD1D5D">
              <w:rPr>
                <w:rFonts w:cs="Arial"/>
                <w:bCs/>
              </w:rPr>
              <w:t xml:space="preserve">OCNG Patterns defined in A.3.2.1.1 (OP.1) </w:t>
            </w:r>
          </w:p>
        </w:tc>
        <w:tc>
          <w:tcPr>
            <w:tcW w:w="877" w:type="dxa"/>
            <w:tcBorders>
              <w:bottom w:val="single" w:sz="4" w:space="0" w:color="auto"/>
            </w:tcBorders>
          </w:tcPr>
          <w:p w14:paraId="562AAEFA" w14:textId="77777777" w:rsidR="005D189C" w:rsidRPr="00BD1D5D" w:rsidRDefault="005D189C" w:rsidP="0041428F">
            <w:pPr>
              <w:pStyle w:val="TAC"/>
              <w:rPr>
                <w:rFonts w:cs="Arial"/>
              </w:rPr>
            </w:pPr>
          </w:p>
        </w:tc>
        <w:tc>
          <w:tcPr>
            <w:tcW w:w="1281" w:type="dxa"/>
            <w:tcBorders>
              <w:bottom w:val="single" w:sz="4" w:space="0" w:color="auto"/>
            </w:tcBorders>
          </w:tcPr>
          <w:p w14:paraId="3E87871C" w14:textId="77777777" w:rsidR="005D189C" w:rsidRPr="00BD1D5D" w:rsidRDefault="005D189C" w:rsidP="0041428F">
            <w:pPr>
              <w:pStyle w:val="TAC"/>
              <w:rPr>
                <w:rFonts w:cs="Arial"/>
              </w:rPr>
            </w:pPr>
            <w:r w:rsidRPr="00BD1D5D">
              <w:rPr>
                <w:rFonts w:cs="Arial"/>
              </w:rPr>
              <w:t>Config 1,2,3</w:t>
            </w:r>
          </w:p>
        </w:tc>
        <w:tc>
          <w:tcPr>
            <w:tcW w:w="1969" w:type="dxa"/>
            <w:gridSpan w:val="3"/>
            <w:tcBorders>
              <w:bottom w:val="single" w:sz="4" w:space="0" w:color="auto"/>
            </w:tcBorders>
          </w:tcPr>
          <w:p w14:paraId="7057124A" w14:textId="77777777" w:rsidR="005D189C" w:rsidRPr="00BD1D5D" w:rsidRDefault="005D189C" w:rsidP="0041428F">
            <w:pPr>
              <w:pStyle w:val="TAC"/>
            </w:pPr>
            <w:r w:rsidRPr="00BD1D5D">
              <w:rPr>
                <w:rFonts w:cs="Arial"/>
              </w:rPr>
              <w:t xml:space="preserve">OP.1 </w:t>
            </w:r>
          </w:p>
        </w:tc>
        <w:tc>
          <w:tcPr>
            <w:tcW w:w="2191" w:type="dxa"/>
            <w:gridSpan w:val="3"/>
            <w:tcBorders>
              <w:bottom w:val="single" w:sz="4" w:space="0" w:color="auto"/>
            </w:tcBorders>
          </w:tcPr>
          <w:p w14:paraId="576587E8" w14:textId="77777777" w:rsidR="005D189C" w:rsidRPr="00BD1D5D" w:rsidRDefault="005D189C" w:rsidP="0041428F">
            <w:pPr>
              <w:pStyle w:val="TAC"/>
            </w:pPr>
            <w:r w:rsidRPr="00BD1D5D">
              <w:rPr>
                <w:rFonts w:cs="Arial"/>
              </w:rPr>
              <w:t>OP.1</w:t>
            </w:r>
          </w:p>
        </w:tc>
      </w:tr>
      <w:tr w:rsidR="005D189C" w:rsidRPr="00BD1D5D" w14:paraId="76C286CF" w14:textId="77777777" w:rsidTr="0041428F">
        <w:trPr>
          <w:cantSplit/>
          <w:trHeight w:val="259"/>
        </w:trPr>
        <w:tc>
          <w:tcPr>
            <w:tcW w:w="2628" w:type="dxa"/>
            <w:gridSpan w:val="2"/>
            <w:vMerge w:val="restart"/>
            <w:tcBorders>
              <w:left w:val="single" w:sz="4" w:space="0" w:color="auto"/>
            </w:tcBorders>
          </w:tcPr>
          <w:p w14:paraId="5D8F29C1" w14:textId="77777777" w:rsidR="005D189C" w:rsidRPr="00BD1D5D" w:rsidRDefault="005D189C" w:rsidP="0041428F">
            <w:pPr>
              <w:pStyle w:val="TAL"/>
              <w:rPr>
                <w:rFonts w:cs="Arial"/>
              </w:rPr>
            </w:pPr>
            <w:r w:rsidRPr="00BD1D5D">
              <w:rPr>
                <w:rFonts w:cs="Arial"/>
              </w:rPr>
              <w:t>PDSCH Reference measurement channel</w:t>
            </w:r>
          </w:p>
        </w:tc>
        <w:tc>
          <w:tcPr>
            <w:tcW w:w="877" w:type="dxa"/>
            <w:tcBorders>
              <w:bottom w:val="single" w:sz="4" w:space="0" w:color="auto"/>
            </w:tcBorders>
          </w:tcPr>
          <w:p w14:paraId="5841B6F1"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6C140F9E" w14:textId="77777777" w:rsidR="005D189C" w:rsidRPr="00BD1D5D" w:rsidRDefault="005D189C" w:rsidP="0041428F">
            <w:pPr>
              <w:pStyle w:val="TAL"/>
              <w:rPr>
                <w:rFonts w:cs="Arial"/>
              </w:rPr>
            </w:pPr>
            <w:r w:rsidRPr="00BD1D5D">
              <w:rPr>
                <w:rFonts w:cs="Arial"/>
              </w:rPr>
              <w:t>Config</w:t>
            </w:r>
            <w:r w:rsidRPr="00BD1D5D">
              <w:rPr>
                <w:szCs w:val="18"/>
              </w:rPr>
              <w:t xml:space="preserve"> 1</w:t>
            </w:r>
          </w:p>
        </w:tc>
        <w:tc>
          <w:tcPr>
            <w:tcW w:w="1969" w:type="dxa"/>
            <w:gridSpan w:val="3"/>
            <w:tcBorders>
              <w:bottom w:val="single" w:sz="4" w:space="0" w:color="auto"/>
            </w:tcBorders>
            <w:vAlign w:val="center"/>
          </w:tcPr>
          <w:p w14:paraId="58A818F5" w14:textId="77777777" w:rsidR="005D189C" w:rsidRPr="00BD1D5D" w:rsidRDefault="005D189C" w:rsidP="0041428F">
            <w:pPr>
              <w:pStyle w:val="TAC"/>
              <w:rPr>
                <w:rFonts w:cs="Arial"/>
              </w:rPr>
            </w:pPr>
            <w:r w:rsidRPr="00BD1D5D">
              <w:rPr>
                <w:rFonts w:cs="Arial"/>
              </w:rPr>
              <w:t xml:space="preserve">SR.1.1 FDD </w:t>
            </w:r>
          </w:p>
        </w:tc>
        <w:tc>
          <w:tcPr>
            <w:tcW w:w="2191" w:type="dxa"/>
            <w:gridSpan w:val="3"/>
            <w:vMerge w:val="restart"/>
          </w:tcPr>
          <w:p w14:paraId="43D252E2" w14:textId="77777777" w:rsidR="005D189C" w:rsidRPr="00BD1D5D" w:rsidRDefault="005D189C" w:rsidP="0041428F">
            <w:pPr>
              <w:pStyle w:val="TAC"/>
              <w:rPr>
                <w:rFonts w:cs="Arial"/>
              </w:rPr>
            </w:pPr>
            <w:r w:rsidRPr="00BD1D5D">
              <w:rPr>
                <w:rFonts w:cs="Arial"/>
              </w:rPr>
              <w:t>-</w:t>
            </w:r>
          </w:p>
        </w:tc>
      </w:tr>
      <w:tr w:rsidR="005D189C" w:rsidRPr="00BD1D5D" w14:paraId="23802A31" w14:textId="77777777" w:rsidTr="0041428F">
        <w:trPr>
          <w:cantSplit/>
          <w:trHeight w:val="232"/>
        </w:trPr>
        <w:tc>
          <w:tcPr>
            <w:tcW w:w="2628" w:type="dxa"/>
            <w:gridSpan w:val="2"/>
            <w:vMerge/>
            <w:tcBorders>
              <w:left w:val="single" w:sz="4" w:space="0" w:color="auto"/>
            </w:tcBorders>
          </w:tcPr>
          <w:p w14:paraId="1FBAA3D2" w14:textId="77777777" w:rsidR="005D189C" w:rsidRPr="00BD1D5D" w:rsidRDefault="005D189C" w:rsidP="0041428F">
            <w:pPr>
              <w:pStyle w:val="TAL"/>
              <w:rPr>
                <w:rFonts w:cs="Arial"/>
              </w:rPr>
            </w:pPr>
          </w:p>
        </w:tc>
        <w:tc>
          <w:tcPr>
            <w:tcW w:w="877" w:type="dxa"/>
            <w:tcBorders>
              <w:bottom w:val="single" w:sz="4" w:space="0" w:color="auto"/>
            </w:tcBorders>
          </w:tcPr>
          <w:p w14:paraId="562B6310"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59844A5B" w14:textId="77777777" w:rsidR="005D189C" w:rsidRPr="00BD1D5D" w:rsidRDefault="005D189C" w:rsidP="0041428F">
            <w:pPr>
              <w:pStyle w:val="TAL"/>
              <w:rPr>
                <w:rFonts w:cs="Arial"/>
              </w:rPr>
            </w:pPr>
            <w:r w:rsidRPr="00BD1D5D">
              <w:rPr>
                <w:rFonts w:cs="Arial"/>
              </w:rPr>
              <w:t>Config</w:t>
            </w:r>
            <w:r w:rsidRPr="00BD1D5D">
              <w:rPr>
                <w:szCs w:val="18"/>
              </w:rPr>
              <w:t xml:space="preserve"> 2</w:t>
            </w:r>
          </w:p>
        </w:tc>
        <w:tc>
          <w:tcPr>
            <w:tcW w:w="1969" w:type="dxa"/>
            <w:gridSpan w:val="3"/>
            <w:tcBorders>
              <w:bottom w:val="single" w:sz="4" w:space="0" w:color="auto"/>
            </w:tcBorders>
            <w:vAlign w:val="center"/>
          </w:tcPr>
          <w:p w14:paraId="43257454" w14:textId="77777777" w:rsidR="005D189C" w:rsidRPr="00BD1D5D" w:rsidRDefault="005D189C" w:rsidP="0041428F">
            <w:pPr>
              <w:pStyle w:val="TAC"/>
              <w:rPr>
                <w:rFonts w:cs="Arial"/>
              </w:rPr>
            </w:pPr>
            <w:r w:rsidRPr="00BD1D5D">
              <w:rPr>
                <w:rFonts w:cs="Arial"/>
              </w:rPr>
              <w:t>SR.1.1 TDD</w:t>
            </w:r>
          </w:p>
        </w:tc>
        <w:tc>
          <w:tcPr>
            <w:tcW w:w="2191" w:type="dxa"/>
            <w:gridSpan w:val="3"/>
            <w:vMerge/>
          </w:tcPr>
          <w:p w14:paraId="0EEC8A3E" w14:textId="77777777" w:rsidR="005D189C" w:rsidRPr="00BD1D5D" w:rsidRDefault="005D189C" w:rsidP="0041428F">
            <w:pPr>
              <w:pStyle w:val="TAC"/>
              <w:rPr>
                <w:rFonts w:cs="Arial"/>
              </w:rPr>
            </w:pPr>
          </w:p>
        </w:tc>
      </w:tr>
      <w:tr w:rsidR="005D189C" w:rsidRPr="00BD1D5D" w14:paraId="405C3D41" w14:textId="77777777" w:rsidTr="0041428F">
        <w:trPr>
          <w:cantSplit/>
          <w:trHeight w:val="213"/>
        </w:trPr>
        <w:tc>
          <w:tcPr>
            <w:tcW w:w="2628" w:type="dxa"/>
            <w:gridSpan w:val="2"/>
            <w:vMerge/>
            <w:tcBorders>
              <w:left w:val="single" w:sz="4" w:space="0" w:color="auto"/>
              <w:bottom w:val="single" w:sz="4" w:space="0" w:color="auto"/>
            </w:tcBorders>
          </w:tcPr>
          <w:p w14:paraId="06DF6016" w14:textId="77777777" w:rsidR="005D189C" w:rsidRPr="00BD1D5D" w:rsidRDefault="005D189C" w:rsidP="0041428F">
            <w:pPr>
              <w:pStyle w:val="TAL"/>
              <w:rPr>
                <w:rFonts w:cs="Arial"/>
                <w:bCs/>
              </w:rPr>
            </w:pPr>
          </w:p>
        </w:tc>
        <w:tc>
          <w:tcPr>
            <w:tcW w:w="877" w:type="dxa"/>
            <w:tcBorders>
              <w:bottom w:val="single" w:sz="4" w:space="0" w:color="auto"/>
            </w:tcBorders>
          </w:tcPr>
          <w:p w14:paraId="4275EE01"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4138772D"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1969" w:type="dxa"/>
            <w:gridSpan w:val="3"/>
            <w:tcBorders>
              <w:bottom w:val="single" w:sz="4" w:space="0" w:color="auto"/>
            </w:tcBorders>
            <w:vAlign w:val="center"/>
          </w:tcPr>
          <w:p w14:paraId="2E40D8E2" w14:textId="77777777" w:rsidR="005D189C" w:rsidRPr="00BD1D5D" w:rsidRDefault="005D189C" w:rsidP="0041428F">
            <w:pPr>
              <w:pStyle w:val="TAC"/>
              <w:rPr>
                <w:rFonts w:cs="Arial"/>
              </w:rPr>
            </w:pPr>
            <w:r w:rsidRPr="00BD1D5D">
              <w:rPr>
                <w:rFonts w:cs="Arial"/>
              </w:rPr>
              <w:t>SR 2.1 TDD</w:t>
            </w:r>
          </w:p>
        </w:tc>
        <w:tc>
          <w:tcPr>
            <w:tcW w:w="2191" w:type="dxa"/>
            <w:gridSpan w:val="3"/>
            <w:vMerge/>
            <w:tcBorders>
              <w:bottom w:val="single" w:sz="4" w:space="0" w:color="auto"/>
            </w:tcBorders>
          </w:tcPr>
          <w:p w14:paraId="08CD2049" w14:textId="77777777" w:rsidR="005D189C" w:rsidRPr="00BD1D5D" w:rsidRDefault="005D189C" w:rsidP="0041428F">
            <w:pPr>
              <w:pStyle w:val="TAC"/>
              <w:rPr>
                <w:rFonts w:cs="Arial"/>
              </w:rPr>
            </w:pPr>
          </w:p>
        </w:tc>
      </w:tr>
      <w:tr w:rsidR="005D189C" w:rsidRPr="00BD1D5D" w14:paraId="0AD12208" w14:textId="77777777" w:rsidTr="0041428F">
        <w:trPr>
          <w:cantSplit/>
          <w:trHeight w:val="186"/>
        </w:trPr>
        <w:tc>
          <w:tcPr>
            <w:tcW w:w="2628" w:type="dxa"/>
            <w:gridSpan w:val="2"/>
            <w:vMerge w:val="restart"/>
            <w:tcBorders>
              <w:left w:val="single" w:sz="4" w:space="0" w:color="auto"/>
            </w:tcBorders>
          </w:tcPr>
          <w:p w14:paraId="2DA6AAF3" w14:textId="77777777" w:rsidR="005D189C" w:rsidRPr="00BD1D5D" w:rsidRDefault="005D189C" w:rsidP="0041428F">
            <w:pPr>
              <w:pStyle w:val="TAL"/>
              <w:rPr>
                <w:rFonts w:cs="v5.0.0"/>
              </w:rPr>
            </w:pPr>
            <w:r w:rsidRPr="00BD1D5D">
              <w:rPr>
                <w:rFonts w:cs="v5.0.0"/>
              </w:rPr>
              <w:t>RMSI CORESET Reference Channel</w:t>
            </w:r>
          </w:p>
        </w:tc>
        <w:tc>
          <w:tcPr>
            <w:tcW w:w="877" w:type="dxa"/>
            <w:tcBorders>
              <w:bottom w:val="single" w:sz="4" w:space="0" w:color="auto"/>
            </w:tcBorders>
          </w:tcPr>
          <w:p w14:paraId="6DF8F8ED"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03729556" w14:textId="77777777" w:rsidR="005D189C" w:rsidRPr="00BD1D5D" w:rsidRDefault="005D189C" w:rsidP="0041428F">
            <w:pPr>
              <w:pStyle w:val="TAL"/>
              <w:rPr>
                <w:rFonts w:cs="Arial"/>
              </w:rPr>
            </w:pPr>
            <w:r w:rsidRPr="00BD1D5D">
              <w:rPr>
                <w:rFonts w:cs="Arial"/>
              </w:rPr>
              <w:t>Config</w:t>
            </w:r>
            <w:r w:rsidRPr="00BD1D5D">
              <w:rPr>
                <w:szCs w:val="18"/>
              </w:rPr>
              <w:t xml:space="preserve"> 1</w:t>
            </w:r>
          </w:p>
        </w:tc>
        <w:tc>
          <w:tcPr>
            <w:tcW w:w="1969" w:type="dxa"/>
            <w:gridSpan w:val="3"/>
            <w:tcBorders>
              <w:bottom w:val="single" w:sz="4" w:space="0" w:color="auto"/>
            </w:tcBorders>
            <w:vAlign w:val="center"/>
          </w:tcPr>
          <w:p w14:paraId="5DD7B3D2" w14:textId="77777777" w:rsidR="005D189C" w:rsidRPr="00BD1D5D" w:rsidRDefault="005D189C" w:rsidP="0041428F">
            <w:pPr>
              <w:pStyle w:val="TAC"/>
              <w:rPr>
                <w:rFonts w:cs="Arial"/>
              </w:rPr>
            </w:pPr>
            <w:r w:rsidRPr="00BD1D5D">
              <w:rPr>
                <w:rFonts w:cs="Arial"/>
              </w:rPr>
              <w:t>CR.1.1 FDD</w:t>
            </w:r>
          </w:p>
        </w:tc>
        <w:tc>
          <w:tcPr>
            <w:tcW w:w="2191" w:type="dxa"/>
            <w:gridSpan w:val="3"/>
            <w:vMerge w:val="restart"/>
          </w:tcPr>
          <w:p w14:paraId="371A663E" w14:textId="77777777" w:rsidR="005D189C" w:rsidRPr="00BD1D5D" w:rsidRDefault="005D189C" w:rsidP="0041428F">
            <w:pPr>
              <w:pStyle w:val="TAC"/>
            </w:pPr>
            <w:r w:rsidRPr="00BD1D5D">
              <w:t>-</w:t>
            </w:r>
          </w:p>
        </w:tc>
      </w:tr>
      <w:tr w:rsidR="005D189C" w:rsidRPr="00BD1D5D" w14:paraId="29D1E1A8" w14:textId="77777777" w:rsidTr="0041428F">
        <w:trPr>
          <w:cantSplit/>
          <w:trHeight w:val="206"/>
        </w:trPr>
        <w:tc>
          <w:tcPr>
            <w:tcW w:w="2628" w:type="dxa"/>
            <w:gridSpan w:val="2"/>
            <w:vMerge/>
            <w:tcBorders>
              <w:left w:val="single" w:sz="4" w:space="0" w:color="auto"/>
            </w:tcBorders>
          </w:tcPr>
          <w:p w14:paraId="141347A7" w14:textId="77777777" w:rsidR="005D189C" w:rsidRPr="00BD1D5D" w:rsidRDefault="005D189C" w:rsidP="0041428F">
            <w:pPr>
              <w:pStyle w:val="TAL"/>
              <w:rPr>
                <w:rFonts w:cs="v5.0.0"/>
              </w:rPr>
            </w:pPr>
          </w:p>
        </w:tc>
        <w:tc>
          <w:tcPr>
            <w:tcW w:w="877" w:type="dxa"/>
            <w:tcBorders>
              <w:bottom w:val="single" w:sz="4" w:space="0" w:color="auto"/>
            </w:tcBorders>
          </w:tcPr>
          <w:p w14:paraId="42B094BB"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0B469338" w14:textId="77777777" w:rsidR="005D189C" w:rsidRPr="00BD1D5D" w:rsidRDefault="005D189C" w:rsidP="0041428F">
            <w:pPr>
              <w:pStyle w:val="TAL"/>
              <w:rPr>
                <w:rFonts w:cs="Arial"/>
              </w:rPr>
            </w:pPr>
            <w:r w:rsidRPr="00BD1D5D">
              <w:rPr>
                <w:rFonts w:cs="Arial"/>
              </w:rPr>
              <w:t>Config</w:t>
            </w:r>
            <w:r w:rsidRPr="00BD1D5D">
              <w:rPr>
                <w:szCs w:val="18"/>
              </w:rPr>
              <w:t xml:space="preserve"> 2</w:t>
            </w:r>
          </w:p>
        </w:tc>
        <w:tc>
          <w:tcPr>
            <w:tcW w:w="1969" w:type="dxa"/>
            <w:gridSpan w:val="3"/>
            <w:tcBorders>
              <w:bottom w:val="single" w:sz="4" w:space="0" w:color="auto"/>
            </w:tcBorders>
            <w:vAlign w:val="center"/>
          </w:tcPr>
          <w:p w14:paraId="2D8A712F" w14:textId="77777777" w:rsidR="005D189C" w:rsidRPr="00BD1D5D" w:rsidRDefault="005D189C" w:rsidP="0041428F">
            <w:pPr>
              <w:pStyle w:val="TAC"/>
              <w:rPr>
                <w:rFonts w:cs="Arial"/>
              </w:rPr>
            </w:pPr>
            <w:r w:rsidRPr="00BD1D5D">
              <w:rPr>
                <w:rFonts w:cs="Arial"/>
              </w:rPr>
              <w:t>CR.1.1 TDD</w:t>
            </w:r>
          </w:p>
        </w:tc>
        <w:tc>
          <w:tcPr>
            <w:tcW w:w="2191" w:type="dxa"/>
            <w:gridSpan w:val="3"/>
            <w:vMerge/>
          </w:tcPr>
          <w:p w14:paraId="3324E780" w14:textId="77777777" w:rsidR="005D189C" w:rsidRPr="00BD1D5D" w:rsidRDefault="005D189C" w:rsidP="0041428F">
            <w:pPr>
              <w:pStyle w:val="TAC"/>
            </w:pPr>
          </w:p>
        </w:tc>
      </w:tr>
      <w:tr w:rsidR="005D189C" w:rsidRPr="00BD1D5D" w14:paraId="2368A77F" w14:textId="77777777" w:rsidTr="0041428F">
        <w:trPr>
          <w:cantSplit/>
          <w:trHeight w:val="180"/>
        </w:trPr>
        <w:tc>
          <w:tcPr>
            <w:tcW w:w="2628" w:type="dxa"/>
            <w:gridSpan w:val="2"/>
            <w:vMerge/>
            <w:tcBorders>
              <w:left w:val="single" w:sz="4" w:space="0" w:color="auto"/>
              <w:bottom w:val="single" w:sz="4" w:space="0" w:color="auto"/>
            </w:tcBorders>
          </w:tcPr>
          <w:p w14:paraId="73CAC0CC" w14:textId="77777777" w:rsidR="005D189C" w:rsidRPr="00BD1D5D" w:rsidRDefault="005D189C" w:rsidP="0041428F">
            <w:pPr>
              <w:pStyle w:val="TAL"/>
              <w:rPr>
                <w:rFonts w:cs="Arial"/>
              </w:rPr>
            </w:pPr>
          </w:p>
        </w:tc>
        <w:tc>
          <w:tcPr>
            <w:tcW w:w="877" w:type="dxa"/>
            <w:tcBorders>
              <w:bottom w:val="single" w:sz="4" w:space="0" w:color="auto"/>
            </w:tcBorders>
          </w:tcPr>
          <w:p w14:paraId="445338FC"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47BE0485"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1969" w:type="dxa"/>
            <w:gridSpan w:val="3"/>
            <w:tcBorders>
              <w:bottom w:val="single" w:sz="4" w:space="0" w:color="auto"/>
            </w:tcBorders>
            <w:vAlign w:val="center"/>
          </w:tcPr>
          <w:p w14:paraId="5FC04E83" w14:textId="77777777" w:rsidR="005D189C" w:rsidRPr="00BD1D5D" w:rsidRDefault="005D189C" w:rsidP="0041428F">
            <w:pPr>
              <w:pStyle w:val="TAC"/>
              <w:rPr>
                <w:rFonts w:cs="Arial"/>
              </w:rPr>
            </w:pPr>
            <w:r w:rsidRPr="00BD1D5D">
              <w:rPr>
                <w:rFonts w:cs="Arial"/>
              </w:rPr>
              <w:t>CR 2.1 TDD</w:t>
            </w:r>
          </w:p>
        </w:tc>
        <w:tc>
          <w:tcPr>
            <w:tcW w:w="2191" w:type="dxa"/>
            <w:gridSpan w:val="3"/>
            <w:vMerge/>
            <w:tcBorders>
              <w:bottom w:val="single" w:sz="4" w:space="0" w:color="auto"/>
            </w:tcBorders>
          </w:tcPr>
          <w:p w14:paraId="6F90DC84" w14:textId="77777777" w:rsidR="005D189C" w:rsidRPr="00BD1D5D" w:rsidRDefault="005D189C" w:rsidP="0041428F">
            <w:pPr>
              <w:pStyle w:val="TAC"/>
            </w:pPr>
          </w:p>
        </w:tc>
      </w:tr>
      <w:tr w:rsidR="005D189C" w:rsidRPr="00BD1D5D" w14:paraId="64641522" w14:textId="77777777" w:rsidTr="0041428F">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00EE6A37" w14:textId="77777777" w:rsidR="005D189C" w:rsidRPr="00BD1D5D" w:rsidRDefault="005D189C" w:rsidP="0041428F">
            <w:pPr>
              <w:pStyle w:val="TAL"/>
              <w:rPr>
                <w:lang w:eastAsia="zh-CN"/>
              </w:rPr>
            </w:pPr>
            <w:r w:rsidRPr="00BD1D5D">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556D6080" w14:textId="77777777" w:rsidR="005D189C" w:rsidRPr="00BD1D5D" w:rsidRDefault="005D189C" w:rsidP="0041428F">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01BE1E5" w14:textId="77777777" w:rsidR="005D189C" w:rsidRPr="00BD1D5D" w:rsidRDefault="005D189C" w:rsidP="0041428F">
            <w:pPr>
              <w:pStyle w:val="TAC"/>
              <w:jc w:val="left"/>
              <w:rPr>
                <w:lang w:eastAsia="zh-CN"/>
              </w:rPr>
            </w:pPr>
            <w:r w:rsidRPr="00BD1D5D">
              <w:rPr>
                <w:lang w:eastAsia="zh-CN"/>
              </w:rPr>
              <w:t>Config</w:t>
            </w:r>
            <w:r w:rsidRPr="00BD1D5D">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8B5F9DD" w14:textId="77777777" w:rsidR="005D189C" w:rsidRPr="00BD1D5D" w:rsidRDefault="005D189C" w:rsidP="0041428F">
            <w:pPr>
              <w:pStyle w:val="TAC"/>
              <w:rPr>
                <w:lang w:eastAsia="zh-CN"/>
              </w:rPr>
            </w:pPr>
            <w:r w:rsidRPr="00BD1D5D">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683F6DCC" w14:textId="77777777" w:rsidR="005D189C" w:rsidRPr="00BD1D5D" w:rsidRDefault="005D189C" w:rsidP="0041428F">
            <w:pPr>
              <w:pStyle w:val="TAC"/>
              <w:rPr>
                <w:lang w:eastAsia="zh-CN"/>
              </w:rPr>
            </w:pPr>
            <w:r w:rsidRPr="00BD1D5D">
              <w:rPr>
                <w:lang w:eastAsia="zh-CN"/>
              </w:rPr>
              <w:t>-</w:t>
            </w:r>
          </w:p>
        </w:tc>
      </w:tr>
      <w:tr w:rsidR="005D189C" w:rsidRPr="00BD1D5D" w14:paraId="3EF0CF6F" w14:textId="77777777" w:rsidTr="0041428F">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6E8B9403" w14:textId="77777777" w:rsidR="005D189C" w:rsidRPr="00BD1D5D" w:rsidRDefault="005D189C" w:rsidP="0041428F">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BBA2F0C" w14:textId="77777777" w:rsidR="005D189C" w:rsidRPr="00BD1D5D" w:rsidRDefault="005D189C" w:rsidP="0041428F">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0ABD838" w14:textId="77777777" w:rsidR="005D189C" w:rsidRPr="00BD1D5D" w:rsidRDefault="005D189C" w:rsidP="0041428F">
            <w:pPr>
              <w:pStyle w:val="TAC"/>
              <w:jc w:val="left"/>
              <w:rPr>
                <w:lang w:eastAsia="zh-CN"/>
              </w:rPr>
            </w:pPr>
            <w:r w:rsidRPr="00BD1D5D">
              <w:rPr>
                <w:lang w:eastAsia="zh-CN"/>
              </w:rPr>
              <w:t>Config</w:t>
            </w:r>
            <w:r w:rsidRPr="00BD1D5D">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B92B5BC" w14:textId="77777777" w:rsidR="005D189C" w:rsidRPr="00BD1D5D" w:rsidRDefault="005D189C" w:rsidP="0041428F">
            <w:pPr>
              <w:pStyle w:val="TAC"/>
              <w:rPr>
                <w:lang w:eastAsia="zh-CN"/>
              </w:rPr>
            </w:pPr>
            <w:r w:rsidRPr="00BD1D5D">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5652BB85" w14:textId="77777777" w:rsidR="005D189C" w:rsidRPr="00BD1D5D" w:rsidRDefault="005D189C" w:rsidP="0041428F">
            <w:pPr>
              <w:pStyle w:val="TAC"/>
              <w:rPr>
                <w:lang w:eastAsia="zh-CN"/>
              </w:rPr>
            </w:pPr>
          </w:p>
        </w:tc>
      </w:tr>
      <w:tr w:rsidR="005D189C" w:rsidRPr="00BD1D5D" w14:paraId="34309D59" w14:textId="77777777" w:rsidTr="0041428F">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752A14D" w14:textId="77777777" w:rsidR="005D189C" w:rsidRPr="00BD1D5D" w:rsidRDefault="005D189C" w:rsidP="0041428F">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802E7DA" w14:textId="77777777" w:rsidR="005D189C" w:rsidRPr="00BD1D5D" w:rsidRDefault="005D189C" w:rsidP="0041428F">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2859114" w14:textId="77777777" w:rsidR="005D189C" w:rsidRPr="00BD1D5D" w:rsidRDefault="005D189C" w:rsidP="0041428F">
            <w:pPr>
              <w:pStyle w:val="TAC"/>
              <w:jc w:val="left"/>
              <w:rPr>
                <w:lang w:eastAsia="zh-CN"/>
              </w:rPr>
            </w:pPr>
            <w:r w:rsidRPr="00BD1D5D">
              <w:rPr>
                <w:lang w:eastAsia="zh-CN"/>
              </w:rPr>
              <w:t>Config</w:t>
            </w:r>
            <w:r w:rsidRPr="00BD1D5D">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91B81E8" w14:textId="77777777" w:rsidR="005D189C" w:rsidRPr="00BD1D5D" w:rsidRDefault="005D189C" w:rsidP="0041428F">
            <w:pPr>
              <w:pStyle w:val="TAC"/>
              <w:rPr>
                <w:lang w:eastAsia="zh-CN"/>
              </w:rPr>
            </w:pPr>
            <w:r w:rsidRPr="00BD1D5D">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2F5392B9" w14:textId="77777777" w:rsidR="005D189C" w:rsidRPr="00BD1D5D" w:rsidRDefault="005D189C" w:rsidP="0041428F">
            <w:pPr>
              <w:pStyle w:val="TAC"/>
              <w:rPr>
                <w:lang w:eastAsia="zh-CN"/>
              </w:rPr>
            </w:pPr>
          </w:p>
        </w:tc>
      </w:tr>
      <w:tr w:rsidR="005D189C" w:rsidRPr="00BD1D5D" w14:paraId="57BB1F09" w14:textId="77777777" w:rsidTr="0041428F">
        <w:trPr>
          <w:cantSplit/>
          <w:trHeight w:val="180"/>
        </w:trPr>
        <w:tc>
          <w:tcPr>
            <w:tcW w:w="2628" w:type="dxa"/>
            <w:gridSpan w:val="2"/>
            <w:vMerge w:val="restart"/>
            <w:tcBorders>
              <w:left w:val="single" w:sz="4" w:space="0" w:color="auto"/>
            </w:tcBorders>
          </w:tcPr>
          <w:p w14:paraId="48112684" w14:textId="77777777" w:rsidR="005D189C" w:rsidRPr="00BD1D5D" w:rsidRDefault="005D189C" w:rsidP="0041428F">
            <w:pPr>
              <w:pStyle w:val="TAL"/>
              <w:rPr>
                <w:rFonts w:cs="Arial"/>
              </w:rPr>
            </w:pPr>
            <w:r w:rsidRPr="00BD1D5D">
              <w:t>SSB parameters</w:t>
            </w:r>
          </w:p>
        </w:tc>
        <w:tc>
          <w:tcPr>
            <w:tcW w:w="877" w:type="dxa"/>
            <w:tcBorders>
              <w:bottom w:val="single" w:sz="4" w:space="0" w:color="auto"/>
            </w:tcBorders>
          </w:tcPr>
          <w:p w14:paraId="54FF5EDB"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63E6EDA5" w14:textId="77777777" w:rsidR="005D189C" w:rsidRPr="00BD1D5D" w:rsidRDefault="005D189C" w:rsidP="0041428F">
            <w:pPr>
              <w:pStyle w:val="TAL"/>
              <w:rPr>
                <w:rFonts w:cs="Arial"/>
              </w:rPr>
            </w:pPr>
            <w:r w:rsidRPr="00BD1D5D">
              <w:t>Config 1</w:t>
            </w:r>
          </w:p>
        </w:tc>
        <w:tc>
          <w:tcPr>
            <w:tcW w:w="1969" w:type="dxa"/>
            <w:gridSpan w:val="3"/>
            <w:tcBorders>
              <w:bottom w:val="single" w:sz="4" w:space="0" w:color="auto"/>
            </w:tcBorders>
            <w:vAlign w:val="center"/>
          </w:tcPr>
          <w:p w14:paraId="2D37B6F9" w14:textId="77777777" w:rsidR="005D189C" w:rsidRPr="00BD1D5D" w:rsidRDefault="005D189C" w:rsidP="0041428F">
            <w:pPr>
              <w:pStyle w:val="TAC"/>
              <w:rPr>
                <w:rFonts w:cs="Arial"/>
              </w:rPr>
            </w:pPr>
            <w:r w:rsidRPr="00BD1D5D">
              <w:t>SSB.1 FR1</w:t>
            </w:r>
          </w:p>
        </w:tc>
        <w:tc>
          <w:tcPr>
            <w:tcW w:w="2191" w:type="dxa"/>
            <w:gridSpan w:val="3"/>
            <w:tcBorders>
              <w:bottom w:val="single" w:sz="4" w:space="0" w:color="auto"/>
            </w:tcBorders>
            <w:vAlign w:val="center"/>
          </w:tcPr>
          <w:p w14:paraId="4D7334BD" w14:textId="77777777" w:rsidR="005D189C" w:rsidRPr="00BD1D5D" w:rsidRDefault="005D189C" w:rsidP="0041428F">
            <w:pPr>
              <w:pStyle w:val="TAC"/>
            </w:pPr>
            <w:r w:rsidRPr="00BD1D5D">
              <w:t>SSB.5 FR1</w:t>
            </w:r>
          </w:p>
        </w:tc>
      </w:tr>
      <w:tr w:rsidR="005D189C" w:rsidRPr="00BD1D5D" w14:paraId="12B942B7" w14:textId="77777777" w:rsidTr="0041428F">
        <w:trPr>
          <w:cantSplit/>
          <w:trHeight w:val="180"/>
        </w:trPr>
        <w:tc>
          <w:tcPr>
            <w:tcW w:w="2628" w:type="dxa"/>
            <w:gridSpan w:val="2"/>
            <w:vMerge/>
            <w:tcBorders>
              <w:left w:val="single" w:sz="4" w:space="0" w:color="auto"/>
            </w:tcBorders>
          </w:tcPr>
          <w:p w14:paraId="40A27715" w14:textId="77777777" w:rsidR="005D189C" w:rsidRPr="00BD1D5D" w:rsidRDefault="005D189C" w:rsidP="0041428F">
            <w:pPr>
              <w:pStyle w:val="TAL"/>
              <w:rPr>
                <w:rFonts w:cs="Arial"/>
              </w:rPr>
            </w:pPr>
          </w:p>
        </w:tc>
        <w:tc>
          <w:tcPr>
            <w:tcW w:w="877" w:type="dxa"/>
            <w:tcBorders>
              <w:bottom w:val="single" w:sz="4" w:space="0" w:color="auto"/>
            </w:tcBorders>
          </w:tcPr>
          <w:p w14:paraId="33BF402A"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4B0D5570" w14:textId="77777777" w:rsidR="005D189C" w:rsidRPr="00BD1D5D" w:rsidRDefault="005D189C" w:rsidP="0041428F">
            <w:pPr>
              <w:pStyle w:val="TAL"/>
              <w:rPr>
                <w:rFonts w:cs="Arial"/>
              </w:rPr>
            </w:pPr>
            <w:r w:rsidRPr="00BD1D5D">
              <w:t>Config 2</w:t>
            </w:r>
          </w:p>
        </w:tc>
        <w:tc>
          <w:tcPr>
            <w:tcW w:w="1969" w:type="dxa"/>
            <w:gridSpan w:val="3"/>
            <w:tcBorders>
              <w:bottom w:val="single" w:sz="4" w:space="0" w:color="auto"/>
            </w:tcBorders>
            <w:vAlign w:val="center"/>
          </w:tcPr>
          <w:p w14:paraId="59937CC8" w14:textId="77777777" w:rsidR="005D189C" w:rsidRPr="00BD1D5D" w:rsidRDefault="005D189C" w:rsidP="0041428F">
            <w:pPr>
              <w:pStyle w:val="TAC"/>
              <w:rPr>
                <w:rFonts w:cs="Arial"/>
              </w:rPr>
            </w:pPr>
            <w:r w:rsidRPr="00BD1D5D">
              <w:t>SSB.1 FR1</w:t>
            </w:r>
          </w:p>
        </w:tc>
        <w:tc>
          <w:tcPr>
            <w:tcW w:w="2191" w:type="dxa"/>
            <w:gridSpan w:val="3"/>
            <w:tcBorders>
              <w:bottom w:val="single" w:sz="4" w:space="0" w:color="auto"/>
            </w:tcBorders>
            <w:vAlign w:val="center"/>
          </w:tcPr>
          <w:p w14:paraId="0A26EF5C" w14:textId="77777777" w:rsidR="005D189C" w:rsidRPr="00BD1D5D" w:rsidRDefault="005D189C" w:rsidP="0041428F">
            <w:pPr>
              <w:pStyle w:val="TAC"/>
            </w:pPr>
            <w:r w:rsidRPr="00BD1D5D">
              <w:t>SSB.5 FR1</w:t>
            </w:r>
          </w:p>
        </w:tc>
      </w:tr>
      <w:tr w:rsidR="005D189C" w:rsidRPr="00BD1D5D" w14:paraId="3D109A86" w14:textId="77777777" w:rsidTr="0041428F">
        <w:trPr>
          <w:cantSplit/>
          <w:trHeight w:val="180"/>
        </w:trPr>
        <w:tc>
          <w:tcPr>
            <w:tcW w:w="2628" w:type="dxa"/>
            <w:gridSpan w:val="2"/>
            <w:vMerge/>
            <w:tcBorders>
              <w:left w:val="single" w:sz="4" w:space="0" w:color="auto"/>
              <w:bottom w:val="single" w:sz="4" w:space="0" w:color="auto"/>
            </w:tcBorders>
          </w:tcPr>
          <w:p w14:paraId="684112FC" w14:textId="77777777" w:rsidR="005D189C" w:rsidRPr="00BD1D5D" w:rsidRDefault="005D189C" w:rsidP="0041428F">
            <w:pPr>
              <w:pStyle w:val="TAL"/>
              <w:rPr>
                <w:rFonts w:cs="Arial"/>
              </w:rPr>
            </w:pPr>
          </w:p>
        </w:tc>
        <w:tc>
          <w:tcPr>
            <w:tcW w:w="877" w:type="dxa"/>
            <w:tcBorders>
              <w:bottom w:val="single" w:sz="4" w:space="0" w:color="auto"/>
            </w:tcBorders>
          </w:tcPr>
          <w:p w14:paraId="238249B5"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58525767" w14:textId="77777777" w:rsidR="005D189C" w:rsidRPr="00BD1D5D" w:rsidRDefault="005D189C" w:rsidP="0041428F">
            <w:pPr>
              <w:pStyle w:val="TAL"/>
              <w:rPr>
                <w:rFonts w:cs="Arial"/>
              </w:rPr>
            </w:pPr>
            <w:r w:rsidRPr="00BD1D5D">
              <w:t>Config 3</w:t>
            </w:r>
          </w:p>
        </w:tc>
        <w:tc>
          <w:tcPr>
            <w:tcW w:w="1969" w:type="dxa"/>
            <w:gridSpan w:val="3"/>
            <w:tcBorders>
              <w:bottom w:val="single" w:sz="4" w:space="0" w:color="auto"/>
            </w:tcBorders>
            <w:vAlign w:val="center"/>
          </w:tcPr>
          <w:p w14:paraId="69F00287" w14:textId="77777777" w:rsidR="005D189C" w:rsidRPr="00BD1D5D" w:rsidRDefault="005D189C" w:rsidP="0041428F">
            <w:pPr>
              <w:pStyle w:val="TAC"/>
              <w:rPr>
                <w:rFonts w:cs="Arial"/>
              </w:rPr>
            </w:pPr>
            <w:r w:rsidRPr="00BD1D5D">
              <w:t>SSB.2 FR1</w:t>
            </w:r>
          </w:p>
        </w:tc>
        <w:tc>
          <w:tcPr>
            <w:tcW w:w="2191" w:type="dxa"/>
            <w:gridSpan w:val="3"/>
            <w:tcBorders>
              <w:bottom w:val="single" w:sz="4" w:space="0" w:color="auto"/>
            </w:tcBorders>
            <w:vAlign w:val="center"/>
          </w:tcPr>
          <w:p w14:paraId="379DD567" w14:textId="77777777" w:rsidR="005D189C" w:rsidRPr="00BD1D5D" w:rsidRDefault="005D189C" w:rsidP="0041428F">
            <w:pPr>
              <w:pStyle w:val="TAC"/>
            </w:pPr>
            <w:r w:rsidRPr="00BD1D5D">
              <w:t>SSB.6 FR1</w:t>
            </w:r>
          </w:p>
        </w:tc>
      </w:tr>
      <w:tr w:rsidR="005D189C" w:rsidRPr="00BD1D5D" w14:paraId="1E9A7C0A" w14:textId="77777777" w:rsidTr="0041428F">
        <w:trPr>
          <w:cantSplit/>
          <w:trHeight w:val="450"/>
        </w:trPr>
        <w:tc>
          <w:tcPr>
            <w:tcW w:w="2628" w:type="dxa"/>
            <w:gridSpan w:val="2"/>
            <w:vMerge w:val="restart"/>
            <w:tcBorders>
              <w:left w:val="single" w:sz="4" w:space="0" w:color="auto"/>
            </w:tcBorders>
          </w:tcPr>
          <w:p w14:paraId="4104D2CF" w14:textId="77777777" w:rsidR="005D189C" w:rsidRPr="00BD1D5D" w:rsidRDefault="005D189C" w:rsidP="0041428F">
            <w:pPr>
              <w:pStyle w:val="TAL"/>
              <w:rPr>
                <w:rFonts w:cs="Arial"/>
              </w:rPr>
            </w:pPr>
            <w:r w:rsidRPr="00BD1D5D">
              <w:rPr>
                <w:rFonts w:cs="Arial"/>
              </w:rPr>
              <w:t>SMTC configuration defined in A.3.11.1 and A.3.11.2</w:t>
            </w:r>
          </w:p>
        </w:tc>
        <w:tc>
          <w:tcPr>
            <w:tcW w:w="877" w:type="dxa"/>
            <w:tcBorders>
              <w:bottom w:val="single" w:sz="4" w:space="0" w:color="auto"/>
            </w:tcBorders>
          </w:tcPr>
          <w:p w14:paraId="711817A7"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4450544F"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w:t>
            </w:r>
          </w:p>
        </w:tc>
        <w:tc>
          <w:tcPr>
            <w:tcW w:w="1957" w:type="dxa"/>
            <w:gridSpan w:val="2"/>
            <w:vAlign w:val="center"/>
          </w:tcPr>
          <w:p w14:paraId="58BF313D" w14:textId="77777777" w:rsidR="005D189C" w:rsidRPr="00BD1D5D" w:rsidRDefault="005D189C" w:rsidP="0041428F">
            <w:pPr>
              <w:pStyle w:val="TAC"/>
            </w:pPr>
            <w:r w:rsidRPr="00BD1D5D">
              <w:rPr>
                <w:rFonts w:cs="Arial"/>
              </w:rPr>
              <w:t>SMTC.2</w:t>
            </w:r>
          </w:p>
        </w:tc>
        <w:tc>
          <w:tcPr>
            <w:tcW w:w="2203" w:type="dxa"/>
            <w:gridSpan w:val="4"/>
            <w:vAlign w:val="center"/>
          </w:tcPr>
          <w:p w14:paraId="39D0E97F" w14:textId="77777777" w:rsidR="005D189C" w:rsidRPr="00BD1D5D" w:rsidRDefault="005D189C" w:rsidP="0041428F">
            <w:pPr>
              <w:pStyle w:val="TAC"/>
            </w:pPr>
            <w:r w:rsidRPr="00BD1D5D">
              <w:rPr>
                <w:rFonts w:cs="v4.2.0"/>
              </w:rPr>
              <w:t>SMTC.5</w:t>
            </w:r>
          </w:p>
        </w:tc>
      </w:tr>
      <w:tr w:rsidR="005D189C" w:rsidRPr="00BD1D5D" w14:paraId="5CA1C01C" w14:textId="77777777" w:rsidTr="0041428F">
        <w:trPr>
          <w:cantSplit/>
          <w:trHeight w:val="450"/>
        </w:trPr>
        <w:tc>
          <w:tcPr>
            <w:tcW w:w="2628" w:type="dxa"/>
            <w:gridSpan w:val="2"/>
            <w:vMerge/>
            <w:tcBorders>
              <w:left w:val="single" w:sz="4" w:space="0" w:color="auto"/>
              <w:bottom w:val="single" w:sz="4" w:space="0" w:color="auto"/>
            </w:tcBorders>
          </w:tcPr>
          <w:p w14:paraId="27954960" w14:textId="77777777" w:rsidR="005D189C" w:rsidRPr="00BD1D5D" w:rsidRDefault="005D189C" w:rsidP="0041428F">
            <w:pPr>
              <w:pStyle w:val="TAL"/>
              <w:rPr>
                <w:rFonts w:cs="Arial"/>
              </w:rPr>
            </w:pPr>
          </w:p>
        </w:tc>
        <w:tc>
          <w:tcPr>
            <w:tcW w:w="877" w:type="dxa"/>
            <w:tcBorders>
              <w:bottom w:val="single" w:sz="4" w:space="0" w:color="auto"/>
            </w:tcBorders>
          </w:tcPr>
          <w:p w14:paraId="252CB521"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3F2D70E1" w14:textId="77777777" w:rsidR="005D189C" w:rsidRPr="00BD1D5D" w:rsidRDefault="005D189C" w:rsidP="0041428F">
            <w:pPr>
              <w:pStyle w:val="TAL"/>
              <w:rPr>
                <w:rFonts w:cs="Arial"/>
              </w:rPr>
            </w:pPr>
            <w:r w:rsidRPr="00BD1D5D">
              <w:rPr>
                <w:rFonts w:cs="Arial"/>
              </w:rPr>
              <w:t>Config</w:t>
            </w:r>
            <w:r w:rsidRPr="00BD1D5D">
              <w:rPr>
                <w:szCs w:val="18"/>
              </w:rPr>
              <w:t xml:space="preserve"> 2, </w:t>
            </w:r>
            <w:r w:rsidRPr="00BD1D5D">
              <w:rPr>
                <w:rFonts w:cs="Arial"/>
              </w:rPr>
              <w:t>3</w:t>
            </w:r>
          </w:p>
        </w:tc>
        <w:tc>
          <w:tcPr>
            <w:tcW w:w="1957" w:type="dxa"/>
            <w:gridSpan w:val="2"/>
            <w:tcBorders>
              <w:bottom w:val="single" w:sz="4" w:space="0" w:color="auto"/>
            </w:tcBorders>
            <w:vAlign w:val="center"/>
          </w:tcPr>
          <w:p w14:paraId="4D5042ED" w14:textId="77777777" w:rsidR="005D189C" w:rsidRPr="00BD1D5D" w:rsidRDefault="005D189C" w:rsidP="0041428F">
            <w:pPr>
              <w:pStyle w:val="TAC"/>
              <w:rPr>
                <w:rFonts w:cs="Arial"/>
              </w:rPr>
            </w:pPr>
            <w:r w:rsidRPr="00BD1D5D">
              <w:rPr>
                <w:rFonts w:cs="Arial"/>
              </w:rPr>
              <w:t>SMTC.1</w:t>
            </w:r>
          </w:p>
        </w:tc>
        <w:tc>
          <w:tcPr>
            <w:tcW w:w="2203" w:type="dxa"/>
            <w:gridSpan w:val="4"/>
            <w:tcBorders>
              <w:bottom w:val="single" w:sz="4" w:space="0" w:color="auto"/>
            </w:tcBorders>
            <w:vAlign w:val="center"/>
          </w:tcPr>
          <w:p w14:paraId="1B245A1D" w14:textId="77777777" w:rsidR="005D189C" w:rsidRPr="00BD1D5D" w:rsidRDefault="005D189C" w:rsidP="0041428F">
            <w:pPr>
              <w:pStyle w:val="TAC"/>
              <w:rPr>
                <w:rFonts w:cs="Arial"/>
              </w:rPr>
            </w:pPr>
            <w:r w:rsidRPr="00BD1D5D">
              <w:rPr>
                <w:rFonts w:cs="v4.2.0"/>
              </w:rPr>
              <w:t>SMTC.4</w:t>
            </w:r>
          </w:p>
        </w:tc>
      </w:tr>
      <w:tr w:rsidR="005D189C" w:rsidRPr="00BD1D5D" w14:paraId="3ADC632A" w14:textId="77777777" w:rsidTr="0041428F">
        <w:trPr>
          <w:cantSplit/>
          <w:trHeight w:val="193"/>
        </w:trPr>
        <w:tc>
          <w:tcPr>
            <w:tcW w:w="2628" w:type="dxa"/>
            <w:gridSpan w:val="2"/>
            <w:vMerge w:val="restart"/>
            <w:tcBorders>
              <w:left w:val="single" w:sz="4" w:space="0" w:color="auto"/>
            </w:tcBorders>
          </w:tcPr>
          <w:p w14:paraId="4453C724" w14:textId="77777777" w:rsidR="005D189C" w:rsidRPr="00BD1D5D" w:rsidRDefault="005D189C" w:rsidP="0041428F">
            <w:pPr>
              <w:pStyle w:val="TAL"/>
              <w:rPr>
                <w:rFonts w:cs="Arial"/>
              </w:rPr>
            </w:pPr>
            <w:r w:rsidRPr="00BD1D5D">
              <w:rPr>
                <w:rFonts w:cs="Arial"/>
              </w:rPr>
              <w:t>PDSCH/PDCCH subcarrier spacing</w:t>
            </w:r>
          </w:p>
        </w:tc>
        <w:tc>
          <w:tcPr>
            <w:tcW w:w="877" w:type="dxa"/>
            <w:vMerge w:val="restart"/>
          </w:tcPr>
          <w:p w14:paraId="5D0B892B" w14:textId="77777777" w:rsidR="005D189C" w:rsidRPr="00BD1D5D" w:rsidRDefault="005D189C" w:rsidP="0041428F">
            <w:pPr>
              <w:pStyle w:val="TAC"/>
              <w:rPr>
                <w:rFonts w:cs="Arial"/>
              </w:rPr>
            </w:pPr>
            <w:r w:rsidRPr="00BD1D5D">
              <w:rPr>
                <w:rFonts w:cs="Arial"/>
              </w:rPr>
              <w:t>kHz</w:t>
            </w:r>
          </w:p>
        </w:tc>
        <w:tc>
          <w:tcPr>
            <w:tcW w:w="1281" w:type="dxa"/>
            <w:tcBorders>
              <w:bottom w:val="single" w:sz="4" w:space="0" w:color="auto"/>
            </w:tcBorders>
          </w:tcPr>
          <w:p w14:paraId="1E9A0F57"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1,2</w:t>
            </w:r>
          </w:p>
        </w:tc>
        <w:tc>
          <w:tcPr>
            <w:tcW w:w="4160" w:type="dxa"/>
            <w:gridSpan w:val="6"/>
            <w:tcBorders>
              <w:bottom w:val="single" w:sz="4" w:space="0" w:color="auto"/>
            </w:tcBorders>
            <w:vAlign w:val="center"/>
          </w:tcPr>
          <w:p w14:paraId="174B327B" w14:textId="77777777" w:rsidR="005D189C" w:rsidRPr="00BD1D5D" w:rsidRDefault="005D189C" w:rsidP="0041428F">
            <w:pPr>
              <w:pStyle w:val="TAC"/>
              <w:rPr>
                <w:rFonts w:cs="Arial"/>
              </w:rPr>
            </w:pPr>
            <w:r w:rsidRPr="00BD1D5D">
              <w:rPr>
                <w:rFonts w:cs="Arial"/>
              </w:rPr>
              <w:t>15</w:t>
            </w:r>
          </w:p>
        </w:tc>
      </w:tr>
      <w:tr w:rsidR="005D189C" w:rsidRPr="00BD1D5D" w14:paraId="22BCCF3E" w14:textId="77777777" w:rsidTr="0041428F">
        <w:trPr>
          <w:cantSplit/>
          <w:trHeight w:val="127"/>
        </w:trPr>
        <w:tc>
          <w:tcPr>
            <w:tcW w:w="2628" w:type="dxa"/>
            <w:gridSpan w:val="2"/>
            <w:vMerge/>
            <w:tcBorders>
              <w:left w:val="single" w:sz="4" w:space="0" w:color="auto"/>
              <w:bottom w:val="single" w:sz="4" w:space="0" w:color="auto"/>
            </w:tcBorders>
          </w:tcPr>
          <w:p w14:paraId="33D50ADD" w14:textId="77777777" w:rsidR="005D189C" w:rsidRPr="00BD1D5D" w:rsidRDefault="005D189C" w:rsidP="0041428F">
            <w:pPr>
              <w:pStyle w:val="TAL"/>
              <w:rPr>
                <w:rFonts w:cs="Arial"/>
              </w:rPr>
            </w:pPr>
          </w:p>
        </w:tc>
        <w:tc>
          <w:tcPr>
            <w:tcW w:w="877" w:type="dxa"/>
            <w:vMerge/>
            <w:tcBorders>
              <w:bottom w:val="single" w:sz="4" w:space="0" w:color="auto"/>
            </w:tcBorders>
          </w:tcPr>
          <w:p w14:paraId="0F0E9A81" w14:textId="77777777" w:rsidR="005D189C" w:rsidRPr="00BD1D5D" w:rsidRDefault="005D189C" w:rsidP="0041428F">
            <w:pPr>
              <w:pStyle w:val="TAC"/>
              <w:rPr>
                <w:rFonts w:cs="Arial"/>
              </w:rPr>
            </w:pPr>
          </w:p>
        </w:tc>
        <w:tc>
          <w:tcPr>
            <w:tcW w:w="1281" w:type="dxa"/>
            <w:tcBorders>
              <w:bottom w:val="single" w:sz="4" w:space="0" w:color="auto"/>
            </w:tcBorders>
          </w:tcPr>
          <w:p w14:paraId="3E49EEA7"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3</w:t>
            </w:r>
          </w:p>
        </w:tc>
        <w:tc>
          <w:tcPr>
            <w:tcW w:w="4160" w:type="dxa"/>
            <w:gridSpan w:val="6"/>
            <w:tcBorders>
              <w:bottom w:val="single" w:sz="4" w:space="0" w:color="auto"/>
            </w:tcBorders>
            <w:vAlign w:val="center"/>
          </w:tcPr>
          <w:p w14:paraId="35554174" w14:textId="77777777" w:rsidR="005D189C" w:rsidRPr="00BD1D5D" w:rsidRDefault="005D189C" w:rsidP="0041428F">
            <w:pPr>
              <w:pStyle w:val="TAC"/>
              <w:rPr>
                <w:rFonts w:cs="Arial"/>
              </w:rPr>
            </w:pPr>
            <w:r w:rsidRPr="00BD1D5D">
              <w:rPr>
                <w:rFonts w:cs="Arial"/>
              </w:rPr>
              <w:t>30</w:t>
            </w:r>
          </w:p>
        </w:tc>
      </w:tr>
      <w:tr w:rsidR="005D189C" w:rsidRPr="00BD1D5D" w14:paraId="3E70748D" w14:textId="77777777" w:rsidTr="0041428F">
        <w:trPr>
          <w:cantSplit/>
          <w:trHeight w:val="292"/>
        </w:trPr>
        <w:tc>
          <w:tcPr>
            <w:tcW w:w="2628" w:type="dxa"/>
            <w:gridSpan w:val="2"/>
            <w:tcBorders>
              <w:left w:val="single" w:sz="4" w:space="0" w:color="auto"/>
              <w:bottom w:val="single" w:sz="4" w:space="0" w:color="auto"/>
            </w:tcBorders>
          </w:tcPr>
          <w:p w14:paraId="406737AB" w14:textId="77777777" w:rsidR="005D189C" w:rsidRPr="00BD1D5D" w:rsidRDefault="005D189C" w:rsidP="0041428F">
            <w:pPr>
              <w:pStyle w:val="TAL"/>
              <w:rPr>
                <w:rFonts w:cs="Arial"/>
              </w:rPr>
            </w:pPr>
            <w:r w:rsidRPr="00BD1D5D">
              <w:rPr>
                <w:rFonts w:cs="Arial"/>
                <w:szCs w:val="16"/>
                <w:lang w:eastAsia="ja-JP"/>
              </w:rPr>
              <w:t>EPRE ratio of PSS to SSS</w:t>
            </w:r>
          </w:p>
        </w:tc>
        <w:tc>
          <w:tcPr>
            <w:tcW w:w="877" w:type="dxa"/>
            <w:tcBorders>
              <w:bottom w:val="single" w:sz="4" w:space="0" w:color="auto"/>
            </w:tcBorders>
          </w:tcPr>
          <w:p w14:paraId="52CF7329" w14:textId="77777777" w:rsidR="005D189C" w:rsidRPr="00BD1D5D" w:rsidRDefault="005D189C" w:rsidP="0041428F">
            <w:pPr>
              <w:pStyle w:val="TAC"/>
              <w:rPr>
                <w:rFonts w:cs="Arial"/>
              </w:rPr>
            </w:pPr>
          </w:p>
        </w:tc>
        <w:tc>
          <w:tcPr>
            <w:tcW w:w="1281" w:type="dxa"/>
            <w:vMerge w:val="restart"/>
            <w:vAlign w:val="center"/>
          </w:tcPr>
          <w:p w14:paraId="7B81D624" w14:textId="77777777" w:rsidR="005D189C" w:rsidRPr="00BD1D5D" w:rsidRDefault="005D189C" w:rsidP="0041428F">
            <w:pPr>
              <w:pStyle w:val="TAC"/>
              <w:jc w:val="left"/>
              <w:rPr>
                <w:rFonts w:cs="Arial"/>
              </w:rPr>
            </w:pPr>
            <w:r w:rsidRPr="00BD1D5D">
              <w:rPr>
                <w:rFonts w:cs="Arial"/>
              </w:rPr>
              <w:t>Config 1,2,3</w:t>
            </w:r>
          </w:p>
        </w:tc>
        <w:tc>
          <w:tcPr>
            <w:tcW w:w="1969" w:type="dxa"/>
            <w:gridSpan w:val="3"/>
            <w:vMerge w:val="restart"/>
            <w:vAlign w:val="center"/>
          </w:tcPr>
          <w:p w14:paraId="3F0112A6" w14:textId="77777777" w:rsidR="005D189C" w:rsidRPr="00BD1D5D" w:rsidRDefault="005D189C" w:rsidP="0041428F">
            <w:pPr>
              <w:pStyle w:val="TAC"/>
            </w:pPr>
            <w:r w:rsidRPr="00BD1D5D">
              <w:t>0</w:t>
            </w:r>
          </w:p>
        </w:tc>
        <w:tc>
          <w:tcPr>
            <w:tcW w:w="2191" w:type="dxa"/>
            <w:gridSpan w:val="3"/>
            <w:vMerge w:val="restart"/>
            <w:vAlign w:val="center"/>
          </w:tcPr>
          <w:p w14:paraId="27352F9D" w14:textId="77777777" w:rsidR="005D189C" w:rsidRPr="00BD1D5D" w:rsidRDefault="005D189C" w:rsidP="0041428F">
            <w:pPr>
              <w:pStyle w:val="TAC"/>
              <w:rPr>
                <w:rFonts w:cs="Arial"/>
              </w:rPr>
            </w:pPr>
            <w:r w:rsidRPr="00BD1D5D">
              <w:rPr>
                <w:rFonts w:cs="Arial"/>
              </w:rPr>
              <w:t>0</w:t>
            </w:r>
          </w:p>
        </w:tc>
      </w:tr>
      <w:tr w:rsidR="005D189C" w:rsidRPr="00BD1D5D" w14:paraId="30A7BAEB" w14:textId="77777777" w:rsidTr="0041428F">
        <w:trPr>
          <w:cantSplit/>
          <w:trHeight w:val="292"/>
        </w:trPr>
        <w:tc>
          <w:tcPr>
            <w:tcW w:w="2628" w:type="dxa"/>
            <w:gridSpan w:val="2"/>
            <w:tcBorders>
              <w:left w:val="single" w:sz="4" w:space="0" w:color="auto"/>
              <w:bottom w:val="single" w:sz="4" w:space="0" w:color="auto"/>
            </w:tcBorders>
          </w:tcPr>
          <w:p w14:paraId="7B3408E1" w14:textId="77777777" w:rsidR="005D189C" w:rsidRPr="00BD1D5D" w:rsidRDefault="005D189C" w:rsidP="0041428F">
            <w:pPr>
              <w:pStyle w:val="TAL"/>
              <w:rPr>
                <w:rFonts w:cs="Arial"/>
              </w:rPr>
            </w:pPr>
            <w:r w:rsidRPr="00BD1D5D">
              <w:rPr>
                <w:rFonts w:cs="Arial"/>
                <w:szCs w:val="16"/>
                <w:lang w:eastAsia="ja-JP"/>
              </w:rPr>
              <w:t>EPRE ratio of PBCH DMRS to SSS</w:t>
            </w:r>
          </w:p>
        </w:tc>
        <w:tc>
          <w:tcPr>
            <w:tcW w:w="877" w:type="dxa"/>
            <w:tcBorders>
              <w:bottom w:val="single" w:sz="4" w:space="0" w:color="auto"/>
            </w:tcBorders>
          </w:tcPr>
          <w:p w14:paraId="1645A0C5" w14:textId="77777777" w:rsidR="005D189C" w:rsidRPr="00BD1D5D" w:rsidRDefault="005D189C" w:rsidP="0041428F">
            <w:pPr>
              <w:pStyle w:val="TAC"/>
              <w:rPr>
                <w:rFonts w:cs="Arial"/>
              </w:rPr>
            </w:pPr>
          </w:p>
        </w:tc>
        <w:tc>
          <w:tcPr>
            <w:tcW w:w="1281" w:type="dxa"/>
            <w:vMerge/>
          </w:tcPr>
          <w:p w14:paraId="083550F4" w14:textId="77777777" w:rsidR="005D189C" w:rsidRPr="00BD1D5D" w:rsidRDefault="005D189C" w:rsidP="0041428F">
            <w:pPr>
              <w:pStyle w:val="TAC"/>
              <w:rPr>
                <w:rFonts w:cs="Arial"/>
              </w:rPr>
            </w:pPr>
          </w:p>
        </w:tc>
        <w:tc>
          <w:tcPr>
            <w:tcW w:w="1969" w:type="dxa"/>
            <w:gridSpan w:val="3"/>
            <w:vMerge/>
          </w:tcPr>
          <w:p w14:paraId="006F5AA4" w14:textId="77777777" w:rsidR="005D189C" w:rsidRPr="00BD1D5D" w:rsidRDefault="005D189C" w:rsidP="0041428F">
            <w:pPr>
              <w:pStyle w:val="TAC"/>
              <w:rPr>
                <w:rFonts w:cs="v4.2.0"/>
              </w:rPr>
            </w:pPr>
          </w:p>
        </w:tc>
        <w:tc>
          <w:tcPr>
            <w:tcW w:w="2191" w:type="dxa"/>
            <w:gridSpan w:val="3"/>
            <w:vMerge/>
          </w:tcPr>
          <w:p w14:paraId="4AF4E952" w14:textId="77777777" w:rsidR="005D189C" w:rsidRPr="00BD1D5D" w:rsidRDefault="005D189C" w:rsidP="0041428F">
            <w:pPr>
              <w:pStyle w:val="TAC"/>
              <w:rPr>
                <w:rFonts w:cs="Arial"/>
              </w:rPr>
            </w:pPr>
          </w:p>
        </w:tc>
      </w:tr>
      <w:tr w:rsidR="005D189C" w:rsidRPr="00BD1D5D" w14:paraId="6CB2E42B" w14:textId="77777777" w:rsidTr="0041428F">
        <w:trPr>
          <w:cantSplit/>
          <w:trHeight w:val="292"/>
        </w:trPr>
        <w:tc>
          <w:tcPr>
            <w:tcW w:w="2628" w:type="dxa"/>
            <w:gridSpan w:val="2"/>
            <w:tcBorders>
              <w:left w:val="single" w:sz="4" w:space="0" w:color="auto"/>
              <w:bottom w:val="single" w:sz="4" w:space="0" w:color="auto"/>
            </w:tcBorders>
          </w:tcPr>
          <w:p w14:paraId="2DBA9D4B" w14:textId="77777777" w:rsidR="005D189C" w:rsidRPr="00BD1D5D" w:rsidRDefault="005D189C" w:rsidP="0041428F">
            <w:pPr>
              <w:pStyle w:val="TAL"/>
              <w:rPr>
                <w:rFonts w:cs="Arial"/>
              </w:rPr>
            </w:pPr>
            <w:r w:rsidRPr="00BD1D5D">
              <w:rPr>
                <w:rFonts w:cs="Arial"/>
                <w:szCs w:val="16"/>
                <w:lang w:eastAsia="ja-JP"/>
              </w:rPr>
              <w:t>EPRE ratio of PBCH to PBCH DMRS</w:t>
            </w:r>
          </w:p>
        </w:tc>
        <w:tc>
          <w:tcPr>
            <w:tcW w:w="877" w:type="dxa"/>
            <w:tcBorders>
              <w:bottom w:val="single" w:sz="4" w:space="0" w:color="auto"/>
            </w:tcBorders>
          </w:tcPr>
          <w:p w14:paraId="6B310A81" w14:textId="77777777" w:rsidR="005D189C" w:rsidRPr="00BD1D5D" w:rsidRDefault="005D189C" w:rsidP="0041428F">
            <w:pPr>
              <w:pStyle w:val="TAC"/>
              <w:rPr>
                <w:rFonts w:cs="Arial"/>
              </w:rPr>
            </w:pPr>
          </w:p>
        </w:tc>
        <w:tc>
          <w:tcPr>
            <w:tcW w:w="1281" w:type="dxa"/>
            <w:vMerge/>
          </w:tcPr>
          <w:p w14:paraId="536CE2E9" w14:textId="77777777" w:rsidR="005D189C" w:rsidRPr="00BD1D5D" w:rsidRDefault="005D189C" w:rsidP="0041428F">
            <w:pPr>
              <w:pStyle w:val="TAC"/>
              <w:rPr>
                <w:rFonts w:cs="Arial"/>
              </w:rPr>
            </w:pPr>
          </w:p>
        </w:tc>
        <w:tc>
          <w:tcPr>
            <w:tcW w:w="1969" w:type="dxa"/>
            <w:gridSpan w:val="3"/>
            <w:vMerge/>
          </w:tcPr>
          <w:p w14:paraId="1349DBCA" w14:textId="77777777" w:rsidR="005D189C" w:rsidRPr="00BD1D5D" w:rsidRDefault="005D189C" w:rsidP="0041428F">
            <w:pPr>
              <w:pStyle w:val="TAC"/>
              <w:rPr>
                <w:rFonts w:cs="v4.2.0"/>
              </w:rPr>
            </w:pPr>
          </w:p>
        </w:tc>
        <w:tc>
          <w:tcPr>
            <w:tcW w:w="2191" w:type="dxa"/>
            <w:gridSpan w:val="3"/>
            <w:vMerge/>
          </w:tcPr>
          <w:p w14:paraId="13819161" w14:textId="77777777" w:rsidR="005D189C" w:rsidRPr="00BD1D5D" w:rsidRDefault="005D189C" w:rsidP="0041428F">
            <w:pPr>
              <w:pStyle w:val="TAC"/>
              <w:rPr>
                <w:rFonts w:cs="Arial"/>
              </w:rPr>
            </w:pPr>
          </w:p>
        </w:tc>
      </w:tr>
      <w:tr w:rsidR="005D189C" w:rsidRPr="00BD1D5D" w14:paraId="5346DF8F" w14:textId="77777777" w:rsidTr="0041428F">
        <w:trPr>
          <w:cantSplit/>
          <w:trHeight w:val="292"/>
        </w:trPr>
        <w:tc>
          <w:tcPr>
            <w:tcW w:w="2628" w:type="dxa"/>
            <w:gridSpan w:val="2"/>
            <w:tcBorders>
              <w:left w:val="single" w:sz="4" w:space="0" w:color="auto"/>
              <w:bottom w:val="single" w:sz="4" w:space="0" w:color="auto"/>
            </w:tcBorders>
          </w:tcPr>
          <w:p w14:paraId="25E82CB9" w14:textId="77777777" w:rsidR="005D189C" w:rsidRPr="00BD1D5D" w:rsidRDefault="005D189C" w:rsidP="0041428F">
            <w:pPr>
              <w:pStyle w:val="TAL"/>
              <w:rPr>
                <w:rFonts w:cs="Arial"/>
              </w:rPr>
            </w:pPr>
            <w:r w:rsidRPr="00BD1D5D">
              <w:rPr>
                <w:rFonts w:cs="Arial"/>
                <w:szCs w:val="16"/>
                <w:lang w:eastAsia="ja-JP"/>
              </w:rPr>
              <w:t>EPRE ratio of PDCCH DMRS to SSS</w:t>
            </w:r>
          </w:p>
        </w:tc>
        <w:tc>
          <w:tcPr>
            <w:tcW w:w="877" w:type="dxa"/>
            <w:tcBorders>
              <w:bottom w:val="single" w:sz="4" w:space="0" w:color="auto"/>
            </w:tcBorders>
          </w:tcPr>
          <w:p w14:paraId="57088CA6" w14:textId="77777777" w:rsidR="005D189C" w:rsidRPr="00BD1D5D" w:rsidRDefault="005D189C" w:rsidP="0041428F">
            <w:pPr>
              <w:pStyle w:val="TAC"/>
              <w:rPr>
                <w:rFonts w:cs="Arial"/>
              </w:rPr>
            </w:pPr>
          </w:p>
        </w:tc>
        <w:tc>
          <w:tcPr>
            <w:tcW w:w="1281" w:type="dxa"/>
            <w:vMerge/>
          </w:tcPr>
          <w:p w14:paraId="7E08952B" w14:textId="77777777" w:rsidR="005D189C" w:rsidRPr="00BD1D5D" w:rsidRDefault="005D189C" w:rsidP="0041428F">
            <w:pPr>
              <w:pStyle w:val="TAC"/>
              <w:rPr>
                <w:rFonts w:cs="Arial"/>
              </w:rPr>
            </w:pPr>
          </w:p>
        </w:tc>
        <w:tc>
          <w:tcPr>
            <w:tcW w:w="1969" w:type="dxa"/>
            <w:gridSpan w:val="3"/>
            <w:vMerge/>
          </w:tcPr>
          <w:p w14:paraId="2A4F7CCC" w14:textId="77777777" w:rsidR="005D189C" w:rsidRPr="00BD1D5D" w:rsidRDefault="005D189C" w:rsidP="0041428F">
            <w:pPr>
              <w:pStyle w:val="TAC"/>
              <w:rPr>
                <w:rFonts w:cs="v4.2.0"/>
              </w:rPr>
            </w:pPr>
          </w:p>
        </w:tc>
        <w:tc>
          <w:tcPr>
            <w:tcW w:w="2191" w:type="dxa"/>
            <w:gridSpan w:val="3"/>
            <w:vMerge/>
          </w:tcPr>
          <w:p w14:paraId="4673606C" w14:textId="77777777" w:rsidR="005D189C" w:rsidRPr="00BD1D5D" w:rsidRDefault="005D189C" w:rsidP="0041428F">
            <w:pPr>
              <w:pStyle w:val="TAC"/>
              <w:rPr>
                <w:rFonts w:cs="Arial"/>
              </w:rPr>
            </w:pPr>
          </w:p>
        </w:tc>
      </w:tr>
      <w:tr w:rsidR="005D189C" w:rsidRPr="00BD1D5D" w14:paraId="16B2E77D" w14:textId="77777777" w:rsidTr="0041428F">
        <w:trPr>
          <w:cantSplit/>
          <w:trHeight w:val="292"/>
        </w:trPr>
        <w:tc>
          <w:tcPr>
            <w:tcW w:w="2628" w:type="dxa"/>
            <w:gridSpan w:val="2"/>
            <w:tcBorders>
              <w:left w:val="single" w:sz="4" w:space="0" w:color="auto"/>
              <w:bottom w:val="single" w:sz="4" w:space="0" w:color="auto"/>
            </w:tcBorders>
          </w:tcPr>
          <w:p w14:paraId="60FB3FFF" w14:textId="77777777" w:rsidR="005D189C" w:rsidRPr="00BD1D5D" w:rsidRDefault="005D189C" w:rsidP="0041428F">
            <w:pPr>
              <w:pStyle w:val="TAL"/>
              <w:rPr>
                <w:rFonts w:cs="Arial"/>
              </w:rPr>
            </w:pPr>
            <w:r w:rsidRPr="00BD1D5D">
              <w:rPr>
                <w:rFonts w:cs="Arial"/>
                <w:szCs w:val="16"/>
                <w:lang w:eastAsia="ja-JP"/>
              </w:rPr>
              <w:t>EPRE ratio of PDCCH to PDCCH DMRS</w:t>
            </w:r>
          </w:p>
        </w:tc>
        <w:tc>
          <w:tcPr>
            <w:tcW w:w="877" w:type="dxa"/>
            <w:tcBorders>
              <w:bottom w:val="single" w:sz="4" w:space="0" w:color="auto"/>
            </w:tcBorders>
          </w:tcPr>
          <w:p w14:paraId="21D30BAE" w14:textId="77777777" w:rsidR="005D189C" w:rsidRPr="00BD1D5D" w:rsidRDefault="005D189C" w:rsidP="0041428F">
            <w:pPr>
              <w:pStyle w:val="TAC"/>
              <w:rPr>
                <w:rFonts w:cs="Arial"/>
              </w:rPr>
            </w:pPr>
          </w:p>
        </w:tc>
        <w:tc>
          <w:tcPr>
            <w:tcW w:w="1281" w:type="dxa"/>
            <w:vMerge/>
          </w:tcPr>
          <w:p w14:paraId="3873D738" w14:textId="77777777" w:rsidR="005D189C" w:rsidRPr="00BD1D5D" w:rsidRDefault="005D189C" w:rsidP="0041428F">
            <w:pPr>
              <w:pStyle w:val="TAC"/>
              <w:rPr>
                <w:rFonts w:cs="Arial"/>
              </w:rPr>
            </w:pPr>
          </w:p>
        </w:tc>
        <w:tc>
          <w:tcPr>
            <w:tcW w:w="1969" w:type="dxa"/>
            <w:gridSpan w:val="3"/>
            <w:vMerge/>
          </w:tcPr>
          <w:p w14:paraId="4F146459" w14:textId="77777777" w:rsidR="005D189C" w:rsidRPr="00BD1D5D" w:rsidRDefault="005D189C" w:rsidP="0041428F">
            <w:pPr>
              <w:pStyle w:val="TAC"/>
              <w:rPr>
                <w:rFonts w:cs="v4.2.0"/>
              </w:rPr>
            </w:pPr>
          </w:p>
        </w:tc>
        <w:tc>
          <w:tcPr>
            <w:tcW w:w="2191" w:type="dxa"/>
            <w:gridSpan w:val="3"/>
            <w:vMerge/>
          </w:tcPr>
          <w:p w14:paraId="5C5A7E7A" w14:textId="77777777" w:rsidR="005D189C" w:rsidRPr="00BD1D5D" w:rsidRDefault="005D189C" w:rsidP="0041428F">
            <w:pPr>
              <w:pStyle w:val="TAC"/>
              <w:rPr>
                <w:rFonts w:cs="Arial"/>
              </w:rPr>
            </w:pPr>
          </w:p>
        </w:tc>
      </w:tr>
      <w:tr w:rsidR="005D189C" w:rsidRPr="00BD1D5D" w14:paraId="357F42DC" w14:textId="77777777" w:rsidTr="0041428F">
        <w:trPr>
          <w:cantSplit/>
          <w:trHeight w:val="292"/>
        </w:trPr>
        <w:tc>
          <w:tcPr>
            <w:tcW w:w="2628" w:type="dxa"/>
            <w:gridSpan w:val="2"/>
            <w:tcBorders>
              <w:left w:val="single" w:sz="4" w:space="0" w:color="auto"/>
              <w:bottom w:val="single" w:sz="4" w:space="0" w:color="auto"/>
            </w:tcBorders>
          </w:tcPr>
          <w:p w14:paraId="68675FBA" w14:textId="77777777" w:rsidR="005D189C" w:rsidRPr="00BD1D5D" w:rsidRDefault="005D189C" w:rsidP="0041428F">
            <w:pPr>
              <w:pStyle w:val="TAL"/>
              <w:rPr>
                <w:rFonts w:cs="Arial"/>
              </w:rPr>
            </w:pPr>
            <w:r w:rsidRPr="00BD1D5D">
              <w:rPr>
                <w:rFonts w:cs="Arial"/>
                <w:szCs w:val="16"/>
                <w:lang w:eastAsia="ja-JP"/>
              </w:rPr>
              <w:t xml:space="preserve">EPRE ratio of PDSCH DMRS to SSS </w:t>
            </w:r>
          </w:p>
        </w:tc>
        <w:tc>
          <w:tcPr>
            <w:tcW w:w="877" w:type="dxa"/>
            <w:tcBorders>
              <w:bottom w:val="single" w:sz="4" w:space="0" w:color="auto"/>
            </w:tcBorders>
          </w:tcPr>
          <w:p w14:paraId="60D0610C" w14:textId="77777777" w:rsidR="005D189C" w:rsidRPr="00BD1D5D" w:rsidRDefault="005D189C" w:rsidP="0041428F">
            <w:pPr>
              <w:pStyle w:val="TAC"/>
              <w:rPr>
                <w:rFonts w:cs="Arial"/>
              </w:rPr>
            </w:pPr>
          </w:p>
        </w:tc>
        <w:tc>
          <w:tcPr>
            <w:tcW w:w="1281" w:type="dxa"/>
            <w:vMerge/>
          </w:tcPr>
          <w:p w14:paraId="3527FA94" w14:textId="77777777" w:rsidR="005D189C" w:rsidRPr="00BD1D5D" w:rsidRDefault="005D189C" w:rsidP="0041428F">
            <w:pPr>
              <w:pStyle w:val="TAC"/>
              <w:rPr>
                <w:rFonts w:cs="Arial"/>
              </w:rPr>
            </w:pPr>
          </w:p>
        </w:tc>
        <w:tc>
          <w:tcPr>
            <w:tcW w:w="1969" w:type="dxa"/>
            <w:gridSpan w:val="3"/>
            <w:vMerge/>
          </w:tcPr>
          <w:p w14:paraId="59C4C4D9" w14:textId="77777777" w:rsidR="005D189C" w:rsidRPr="00BD1D5D" w:rsidRDefault="005D189C" w:rsidP="0041428F">
            <w:pPr>
              <w:pStyle w:val="TAC"/>
              <w:rPr>
                <w:rFonts w:cs="v4.2.0"/>
              </w:rPr>
            </w:pPr>
          </w:p>
        </w:tc>
        <w:tc>
          <w:tcPr>
            <w:tcW w:w="2191" w:type="dxa"/>
            <w:gridSpan w:val="3"/>
            <w:vMerge/>
          </w:tcPr>
          <w:p w14:paraId="6CC0A4CD" w14:textId="77777777" w:rsidR="005D189C" w:rsidRPr="00BD1D5D" w:rsidRDefault="005D189C" w:rsidP="0041428F">
            <w:pPr>
              <w:pStyle w:val="TAC"/>
              <w:rPr>
                <w:rFonts w:cs="Arial"/>
              </w:rPr>
            </w:pPr>
          </w:p>
        </w:tc>
      </w:tr>
      <w:tr w:rsidR="005D189C" w:rsidRPr="00BD1D5D" w14:paraId="7EB2AB12" w14:textId="77777777" w:rsidTr="0041428F">
        <w:trPr>
          <w:cantSplit/>
          <w:trHeight w:val="292"/>
        </w:trPr>
        <w:tc>
          <w:tcPr>
            <w:tcW w:w="2628" w:type="dxa"/>
            <w:gridSpan w:val="2"/>
            <w:tcBorders>
              <w:left w:val="single" w:sz="4" w:space="0" w:color="auto"/>
              <w:bottom w:val="single" w:sz="4" w:space="0" w:color="auto"/>
            </w:tcBorders>
          </w:tcPr>
          <w:p w14:paraId="6E34CB75" w14:textId="77777777" w:rsidR="005D189C" w:rsidRPr="00BD1D5D" w:rsidRDefault="005D189C" w:rsidP="0041428F">
            <w:pPr>
              <w:pStyle w:val="TAL"/>
              <w:rPr>
                <w:rFonts w:cs="Arial"/>
              </w:rPr>
            </w:pPr>
            <w:r w:rsidRPr="00BD1D5D">
              <w:rPr>
                <w:rFonts w:cs="Arial"/>
                <w:szCs w:val="16"/>
                <w:lang w:eastAsia="ja-JP"/>
              </w:rPr>
              <w:t xml:space="preserve">EPRE ratio of PDSCH to PDSCH </w:t>
            </w:r>
          </w:p>
        </w:tc>
        <w:tc>
          <w:tcPr>
            <w:tcW w:w="877" w:type="dxa"/>
            <w:tcBorders>
              <w:bottom w:val="single" w:sz="4" w:space="0" w:color="auto"/>
            </w:tcBorders>
          </w:tcPr>
          <w:p w14:paraId="7A6E4A07" w14:textId="77777777" w:rsidR="005D189C" w:rsidRPr="00BD1D5D" w:rsidRDefault="005D189C" w:rsidP="0041428F">
            <w:pPr>
              <w:pStyle w:val="TAC"/>
              <w:rPr>
                <w:rFonts w:cs="Arial"/>
              </w:rPr>
            </w:pPr>
          </w:p>
        </w:tc>
        <w:tc>
          <w:tcPr>
            <w:tcW w:w="1281" w:type="dxa"/>
            <w:vMerge/>
          </w:tcPr>
          <w:p w14:paraId="741AD890" w14:textId="77777777" w:rsidR="005D189C" w:rsidRPr="00BD1D5D" w:rsidRDefault="005D189C" w:rsidP="0041428F">
            <w:pPr>
              <w:pStyle w:val="TAC"/>
              <w:rPr>
                <w:rFonts w:cs="Arial"/>
              </w:rPr>
            </w:pPr>
          </w:p>
        </w:tc>
        <w:tc>
          <w:tcPr>
            <w:tcW w:w="1969" w:type="dxa"/>
            <w:gridSpan w:val="3"/>
            <w:vMerge/>
          </w:tcPr>
          <w:p w14:paraId="44F30D6A" w14:textId="77777777" w:rsidR="005D189C" w:rsidRPr="00BD1D5D" w:rsidRDefault="005D189C" w:rsidP="0041428F">
            <w:pPr>
              <w:pStyle w:val="TAC"/>
              <w:rPr>
                <w:rFonts w:cs="v4.2.0"/>
              </w:rPr>
            </w:pPr>
          </w:p>
        </w:tc>
        <w:tc>
          <w:tcPr>
            <w:tcW w:w="2191" w:type="dxa"/>
            <w:gridSpan w:val="3"/>
            <w:vMerge/>
          </w:tcPr>
          <w:p w14:paraId="3B567426" w14:textId="77777777" w:rsidR="005D189C" w:rsidRPr="00BD1D5D" w:rsidRDefault="005D189C" w:rsidP="0041428F">
            <w:pPr>
              <w:pStyle w:val="TAC"/>
              <w:rPr>
                <w:rFonts w:cs="Arial"/>
              </w:rPr>
            </w:pPr>
          </w:p>
        </w:tc>
      </w:tr>
      <w:tr w:rsidR="005D189C" w:rsidRPr="00BD1D5D" w14:paraId="29644D4F" w14:textId="77777777" w:rsidTr="0041428F">
        <w:trPr>
          <w:cantSplit/>
          <w:trHeight w:val="43"/>
        </w:trPr>
        <w:tc>
          <w:tcPr>
            <w:tcW w:w="2628" w:type="dxa"/>
            <w:gridSpan w:val="2"/>
            <w:tcBorders>
              <w:left w:val="single" w:sz="4" w:space="0" w:color="auto"/>
              <w:bottom w:val="single" w:sz="4" w:space="0" w:color="auto"/>
            </w:tcBorders>
          </w:tcPr>
          <w:p w14:paraId="2759C681" w14:textId="77777777" w:rsidR="005D189C" w:rsidRPr="00BD1D5D" w:rsidRDefault="005D189C" w:rsidP="0041428F">
            <w:pPr>
              <w:pStyle w:val="TAL"/>
              <w:rPr>
                <w:rFonts w:cs="Arial"/>
              </w:rPr>
            </w:pPr>
            <w:r w:rsidRPr="00BD1D5D">
              <w:rPr>
                <w:rFonts w:cs="Arial"/>
                <w:szCs w:val="16"/>
                <w:lang w:eastAsia="ja-JP"/>
              </w:rPr>
              <w:t>EPRE ratio of OCNG DMRS to SSS(Note 1)</w:t>
            </w:r>
          </w:p>
        </w:tc>
        <w:tc>
          <w:tcPr>
            <w:tcW w:w="877" w:type="dxa"/>
            <w:tcBorders>
              <w:bottom w:val="single" w:sz="4" w:space="0" w:color="auto"/>
            </w:tcBorders>
          </w:tcPr>
          <w:p w14:paraId="3A210B2B" w14:textId="77777777" w:rsidR="005D189C" w:rsidRPr="00BD1D5D" w:rsidRDefault="005D189C" w:rsidP="0041428F">
            <w:pPr>
              <w:pStyle w:val="TAC"/>
              <w:rPr>
                <w:rFonts w:cs="Arial"/>
              </w:rPr>
            </w:pPr>
          </w:p>
        </w:tc>
        <w:tc>
          <w:tcPr>
            <w:tcW w:w="1281" w:type="dxa"/>
            <w:vMerge/>
          </w:tcPr>
          <w:p w14:paraId="20B65554" w14:textId="77777777" w:rsidR="005D189C" w:rsidRPr="00BD1D5D" w:rsidRDefault="005D189C" w:rsidP="0041428F">
            <w:pPr>
              <w:pStyle w:val="TAC"/>
              <w:rPr>
                <w:rFonts w:cs="Arial"/>
              </w:rPr>
            </w:pPr>
          </w:p>
        </w:tc>
        <w:tc>
          <w:tcPr>
            <w:tcW w:w="1969" w:type="dxa"/>
            <w:gridSpan w:val="3"/>
            <w:vMerge/>
          </w:tcPr>
          <w:p w14:paraId="0DF42FCA" w14:textId="77777777" w:rsidR="005D189C" w:rsidRPr="00BD1D5D" w:rsidRDefault="005D189C" w:rsidP="0041428F">
            <w:pPr>
              <w:pStyle w:val="TAC"/>
              <w:rPr>
                <w:rFonts w:cs="v4.2.0"/>
              </w:rPr>
            </w:pPr>
          </w:p>
        </w:tc>
        <w:tc>
          <w:tcPr>
            <w:tcW w:w="2191" w:type="dxa"/>
            <w:gridSpan w:val="3"/>
            <w:vMerge/>
          </w:tcPr>
          <w:p w14:paraId="6BDA1BAB" w14:textId="77777777" w:rsidR="005D189C" w:rsidRPr="00BD1D5D" w:rsidRDefault="005D189C" w:rsidP="0041428F">
            <w:pPr>
              <w:pStyle w:val="TAC"/>
              <w:rPr>
                <w:rFonts w:cs="Arial"/>
              </w:rPr>
            </w:pPr>
          </w:p>
        </w:tc>
      </w:tr>
      <w:tr w:rsidR="005D189C" w:rsidRPr="00BD1D5D" w14:paraId="4CCDD435" w14:textId="77777777" w:rsidTr="0041428F">
        <w:trPr>
          <w:cantSplit/>
          <w:trHeight w:val="292"/>
        </w:trPr>
        <w:tc>
          <w:tcPr>
            <w:tcW w:w="2628" w:type="dxa"/>
            <w:gridSpan w:val="2"/>
            <w:tcBorders>
              <w:left w:val="single" w:sz="4" w:space="0" w:color="auto"/>
              <w:bottom w:val="single" w:sz="4" w:space="0" w:color="auto"/>
            </w:tcBorders>
          </w:tcPr>
          <w:p w14:paraId="07F68F9E" w14:textId="77777777" w:rsidR="005D189C" w:rsidRPr="00BD1D5D" w:rsidRDefault="005D189C" w:rsidP="0041428F">
            <w:pPr>
              <w:pStyle w:val="TAL"/>
              <w:rPr>
                <w:rFonts w:cs="Arial"/>
                <w:bCs/>
              </w:rPr>
            </w:pPr>
            <w:r w:rsidRPr="00BD1D5D">
              <w:rPr>
                <w:rFonts w:cs="Arial"/>
                <w:bCs/>
              </w:rPr>
              <w:t>EPRE ratio of OCNG to OCNG DMRS (Note 1)</w:t>
            </w:r>
          </w:p>
        </w:tc>
        <w:tc>
          <w:tcPr>
            <w:tcW w:w="877" w:type="dxa"/>
            <w:tcBorders>
              <w:bottom w:val="single" w:sz="4" w:space="0" w:color="auto"/>
            </w:tcBorders>
          </w:tcPr>
          <w:p w14:paraId="18F0518E" w14:textId="77777777" w:rsidR="005D189C" w:rsidRPr="00BD1D5D" w:rsidRDefault="005D189C" w:rsidP="0041428F">
            <w:pPr>
              <w:pStyle w:val="TAC"/>
              <w:rPr>
                <w:rFonts w:cs="Arial"/>
              </w:rPr>
            </w:pPr>
          </w:p>
        </w:tc>
        <w:tc>
          <w:tcPr>
            <w:tcW w:w="1281" w:type="dxa"/>
            <w:vMerge/>
            <w:tcBorders>
              <w:bottom w:val="single" w:sz="4" w:space="0" w:color="auto"/>
            </w:tcBorders>
          </w:tcPr>
          <w:p w14:paraId="56756E0E" w14:textId="77777777" w:rsidR="005D189C" w:rsidRPr="00BD1D5D" w:rsidRDefault="005D189C" w:rsidP="0041428F">
            <w:pPr>
              <w:pStyle w:val="TAC"/>
              <w:rPr>
                <w:rFonts w:cs="Arial"/>
              </w:rPr>
            </w:pPr>
          </w:p>
        </w:tc>
        <w:tc>
          <w:tcPr>
            <w:tcW w:w="1969" w:type="dxa"/>
            <w:gridSpan w:val="3"/>
            <w:vMerge/>
            <w:tcBorders>
              <w:bottom w:val="single" w:sz="4" w:space="0" w:color="auto"/>
            </w:tcBorders>
          </w:tcPr>
          <w:p w14:paraId="720BF523" w14:textId="77777777" w:rsidR="005D189C" w:rsidRPr="00BD1D5D" w:rsidRDefault="005D189C" w:rsidP="0041428F">
            <w:pPr>
              <w:pStyle w:val="TAC"/>
              <w:rPr>
                <w:rFonts w:cs="v4.2.0"/>
              </w:rPr>
            </w:pPr>
          </w:p>
        </w:tc>
        <w:tc>
          <w:tcPr>
            <w:tcW w:w="2191" w:type="dxa"/>
            <w:gridSpan w:val="3"/>
            <w:vMerge/>
            <w:tcBorders>
              <w:bottom w:val="single" w:sz="4" w:space="0" w:color="auto"/>
            </w:tcBorders>
          </w:tcPr>
          <w:p w14:paraId="4FC828B0" w14:textId="77777777" w:rsidR="005D189C" w:rsidRPr="00BD1D5D" w:rsidRDefault="005D189C" w:rsidP="0041428F">
            <w:pPr>
              <w:pStyle w:val="TAC"/>
              <w:rPr>
                <w:rFonts w:cs="Arial"/>
              </w:rPr>
            </w:pPr>
          </w:p>
        </w:tc>
      </w:tr>
      <w:tr w:rsidR="005D189C" w:rsidRPr="00BD1D5D" w14:paraId="3C3D1E75" w14:textId="77777777" w:rsidTr="0041428F">
        <w:trPr>
          <w:cantSplit/>
          <w:trHeight w:val="92"/>
        </w:trPr>
        <w:tc>
          <w:tcPr>
            <w:tcW w:w="2628" w:type="dxa"/>
            <w:gridSpan w:val="2"/>
          </w:tcPr>
          <w:p w14:paraId="0F52E127" w14:textId="77777777" w:rsidR="005D189C" w:rsidRPr="00BD1D5D" w:rsidRDefault="005D189C" w:rsidP="0041428F">
            <w:pPr>
              <w:pStyle w:val="TAL"/>
              <w:rPr>
                <w:rFonts w:cs="v4.2.0"/>
              </w:rPr>
            </w:pPr>
            <w:r w:rsidRPr="00BD1D5D">
              <w:rPr>
                <w:rFonts w:eastAsia="Calibri" w:cs="Arial"/>
                <w:position w:val="-12"/>
                <w:szCs w:val="22"/>
              </w:rPr>
              <w:object w:dxaOrig="405" w:dyaOrig="345" w14:anchorId="74010E83">
                <v:shape id="_x0000_i1043" type="#_x0000_t75" style="width:21.75pt;height:7.5pt" o:ole="" fillcolor="window">
                  <v:imagedata r:id="rId13" o:title=""/>
                </v:shape>
                <o:OLEObject Type="Embed" ProgID="Equation.3" ShapeID="_x0000_i1043" DrawAspect="Content" ObjectID="_1707901448" r:id="rId37"/>
              </w:object>
            </w:r>
            <w:r w:rsidRPr="00BD1D5D">
              <w:rPr>
                <w:rFonts w:cs="Arial"/>
                <w:vertAlign w:val="superscript"/>
              </w:rPr>
              <w:t>Note2</w:t>
            </w:r>
          </w:p>
        </w:tc>
        <w:tc>
          <w:tcPr>
            <w:tcW w:w="877" w:type="dxa"/>
          </w:tcPr>
          <w:p w14:paraId="79945E38" w14:textId="77777777" w:rsidR="005D189C" w:rsidRPr="00BD1D5D" w:rsidRDefault="005D189C" w:rsidP="0041428F">
            <w:pPr>
              <w:pStyle w:val="TAC"/>
              <w:rPr>
                <w:rFonts w:cs="Arial"/>
              </w:rPr>
            </w:pPr>
            <w:r w:rsidRPr="00BD1D5D">
              <w:rPr>
                <w:rFonts w:cs="Arial"/>
              </w:rPr>
              <w:t>dBm/15kHz</w:t>
            </w:r>
          </w:p>
        </w:tc>
        <w:tc>
          <w:tcPr>
            <w:tcW w:w="1281" w:type="dxa"/>
          </w:tcPr>
          <w:p w14:paraId="4BEF8E5E" w14:textId="77777777" w:rsidR="005D189C" w:rsidRPr="00BD1D5D" w:rsidRDefault="005D189C" w:rsidP="0041428F">
            <w:pPr>
              <w:pStyle w:val="TAL"/>
              <w:rPr>
                <w:rFonts w:cs="Arial"/>
              </w:rPr>
            </w:pPr>
          </w:p>
        </w:tc>
        <w:tc>
          <w:tcPr>
            <w:tcW w:w="1969" w:type="dxa"/>
            <w:gridSpan w:val="3"/>
          </w:tcPr>
          <w:p w14:paraId="40358816" w14:textId="77777777" w:rsidR="005D189C" w:rsidRPr="00BD1D5D" w:rsidRDefault="005D189C" w:rsidP="0041428F">
            <w:pPr>
              <w:pStyle w:val="TAC"/>
              <w:rPr>
                <w:rFonts w:cs="Arial"/>
              </w:rPr>
            </w:pPr>
            <w:r w:rsidRPr="00BD1D5D">
              <w:rPr>
                <w:rFonts w:cs="Arial"/>
              </w:rPr>
              <w:t>-98</w:t>
            </w:r>
          </w:p>
        </w:tc>
        <w:tc>
          <w:tcPr>
            <w:tcW w:w="2191" w:type="dxa"/>
            <w:gridSpan w:val="3"/>
          </w:tcPr>
          <w:p w14:paraId="60B288F6" w14:textId="77777777" w:rsidR="005D189C" w:rsidRPr="00BD1D5D" w:rsidRDefault="005D189C" w:rsidP="0041428F">
            <w:pPr>
              <w:pStyle w:val="TAC"/>
              <w:rPr>
                <w:rFonts w:cs="Arial"/>
              </w:rPr>
            </w:pPr>
            <w:r w:rsidRPr="00BD1D5D">
              <w:rPr>
                <w:rFonts w:cs="Arial"/>
              </w:rPr>
              <w:t>-98</w:t>
            </w:r>
          </w:p>
        </w:tc>
      </w:tr>
      <w:tr w:rsidR="005D189C" w:rsidRPr="00BD1D5D" w14:paraId="5ADFA2E0" w14:textId="77777777" w:rsidTr="0041428F">
        <w:trPr>
          <w:cantSplit/>
          <w:trHeight w:val="92"/>
        </w:trPr>
        <w:tc>
          <w:tcPr>
            <w:tcW w:w="2628" w:type="dxa"/>
            <w:gridSpan w:val="2"/>
            <w:vMerge w:val="restart"/>
          </w:tcPr>
          <w:p w14:paraId="0FC64739" w14:textId="77777777" w:rsidR="005D189C" w:rsidRPr="00BD1D5D" w:rsidRDefault="005D189C" w:rsidP="0041428F">
            <w:pPr>
              <w:pStyle w:val="TAL"/>
              <w:rPr>
                <w:rFonts w:cs="v4.2.0"/>
              </w:rPr>
            </w:pPr>
            <w:r w:rsidRPr="00BD1D5D">
              <w:rPr>
                <w:rFonts w:eastAsia="Calibri" w:cs="Arial"/>
                <w:position w:val="-12"/>
                <w:szCs w:val="22"/>
              </w:rPr>
              <w:object w:dxaOrig="405" w:dyaOrig="345" w14:anchorId="6796AA01">
                <v:shape id="_x0000_i1044" type="#_x0000_t75" style="width:21.75pt;height:7.5pt" o:ole="" fillcolor="window">
                  <v:imagedata r:id="rId13" o:title=""/>
                </v:shape>
                <o:OLEObject Type="Embed" ProgID="Equation.3" ShapeID="_x0000_i1044" DrawAspect="Content" ObjectID="_1707901449" r:id="rId38"/>
              </w:object>
            </w:r>
            <w:r w:rsidRPr="00BD1D5D">
              <w:rPr>
                <w:rFonts w:cs="Arial"/>
                <w:vertAlign w:val="superscript"/>
              </w:rPr>
              <w:t>Note2</w:t>
            </w:r>
          </w:p>
        </w:tc>
        <w:tc>
          <w:tcPr>
            <w:tcW w:w="877" w:type="dxa"/>
            <w:vMerge w:val="restart"/>
          </w:tcPr>
          <w:p w14:paraId="44A70B95" w14:textId="77777777" w:rsidR="005D189C" w:rsidRPr="00BD1D5D" w:rsidRDefault="005D189C" w:rsidP="0041428F">
            <w:pPr>
              <w:pStyle w:val="TAC"/>
              <w:rPr>
                <w:rFonts w:cs="Arial"/>
              </w:rPr>
            </w:pPr>
            <w:r w:rsidRPr="00BD1D5D">
              <w:rPr>
                <w:rFonts w:cs="Arial"/>
              </w:rPr>
              <w:t>dBm/SCS</w:t>
            </w:r>
          </w:p>
        </w:tc>
        <w:tc>
          <w:tcPr>
            <w:tcW w:w="1281" w:type="dxa"/>
          </w:tcPr>
          <w:p w14:paraId="57741D9B"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1,2</w:t>
            </w:r>
          </w:p>
        </w:tc>
        <w:tc>
          <w:tcPr>
            <w:tcW w:w="1969" w:type="dxa"/>
            <w:gridSpan w:val="3"/>
          </w:tcPr>
          <w:p w14:paraId="1CA0B248" w14:textId="77777777" w:rsidR="005D189C" w:rsidRPr="00BD1D5D" w:rsidRDefault="005D189C" w:rsidP="0041428F">
            <w:pPr>
              <w:pStyle w:val="TAC"/>
              <w:rPr>
                <w:rFonts w:cs="Arial"/>
              </w:rPr>
            </w:pPr>
            <w:r w:rsidRPr="00BD1D5D">
              <w:rPr>
                <w:rFonts w:cs="Arial"/>
              </w:rPr>
              <w:t>-98</w:t>
            </w:r>
          </w:p>
        </w:tc>
        <w:tc>
          <w:tcPr>
            <w:tcW w:w="2191" w:type="dxa"/>
            <w:gridSpan w:val="3"/>
          </w:tcPr>
          <w:p w14:paraId="5BE42801" w14:textId="77777777" w:rsidR="005D189C" w:rsidRPr="00BD1D5D" w:rsidRDefault="005D189C" w:rsidP="0041428F">
            <w:pPr>
              <w:pStyle w:val="TAC"/>
              <w:rPr>
                <w:rFonts w:cs="Arial"/>
              </w:rPr>
            </w:pPr>
            <w:r w:rsidRPr="00BD1D5D">
              <w:rPr>
                <w:rFonts w:cs="Arial"/>
              </w:rPr>
              <w:t>-98</w:t>
            </w:r>
          </w:p>
        </w:tc>
      </w:tr>
      <w:tr w:rsidR="005D189C" w:rsidRPr="00BD1D5D" w14:paraId="0630CC77" w14:textId="77777777" w:rsidTr="0041428F">
        <w:trPr>
          <w:cantSplit/>
          <w:trHeight w:val="92"/>
        </w:trPr>
        <w:tc>
          <w:tcPr>
            <w:tcW w:w="2628" w:type="dxa"/>
            <w:gridSpan w:val="2"/>
            <w:vMerge/>
          </w:tcPr>
          <w:p w14:paraId="50785686" w14:textId="77777777" w:rsidR="005D189C" w:rsidRPr="00BD1D5D" w:rsidRDefault="005D189C" w:rsidP="0041428F">
            <w:pPr>
              <w:pStyle w:val="TAL"/>
              <w:rPr>
                <w:rFonts w:cs="v4.2.0"/>
              </w:rPr>
            </w:pPr>
          </w:p>
        </w:tc>
        <w:tc>
          <w:tcPr>
            <w:tcW w:w="877" w:type="dxa"/>
            <w:vMerge/>
          </w:tcPr>
          <w:p w14:paraId="339C22C7" w14:textId="77777777" w:rsidR="005D189C" w:rsidRPr="00BD1D5D" w:rsidRDefault="005D189C" w:rsidP="0041428F">
            <w:pPr>
              <w:pStyle w:val="TAC"/>
              <w:rPr>
                <w:rFonts w:cs="Arial"/>
              </w:rPr>
            </w:pPr>
          </w:p>
        </w:tc>
        <w:tc>
          <w:tcPr>
            <w:tcW w:w="1281" w:type="dxa"/>
          </w:tcPr>
          <w:p w14:paraId="07EF0CCE"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3</w:t>
            </w:r>
          </w:p>
        </w:tc>
        <w:tc>
          <w:tcPr>
            <w:tcW w:w="1969" w:type="dxa"/>
            <w:gridSpan w:val="3"/>
          </w:tcPr>
          <w:p w14:paraId="78CAEC83" w14:textId="77777777" w:rsidR="005D189C" w:rsidRPr="00BD1D5D" w:rsidRDefault="005D189C" w:rsidP="0041428F">
            <w:pPr>
              <w:pStyle w:val="TAC"/>
              <w:rPr>
                <w:rFonts w:cs="Arial"/>
              </w:rPr>
            </w:pPr>
            <w:r w:rsidRPr="00BD1D5D">
              <w:rPr>
                <w:rFonts w:cs="Arial"/>
              </w:rPr>
              <w:t>-95</w:t>
            </w:r>
          </w:p>
        </w:tc>
        <w:tc>
          <w:tcPr>
            <w:tcW w:w="2191" w:type="dxa"/>
            <w:gridSpan w:val="3"/>
          </w:tcPr>
          <w:p w14:paraId="1BE047D7" w14:textId="77777777" w:rsidR="005D189C" w:rsidRPr="00BD1D5D" w:rsidRDefault="005D189C" w:rsidP="0041428F">
            <w:pPr>
              <w:pStyle w:val="TAC"/>
              <w:rPr>
                <w:rFonts w:cs="Arial"/>
              </w:rPr>
            </w:pPr>
            <w:r w:rsidRPr="00BD1D5D">
              <w:rPr>
                <w:rFonts w:cs="Arial"/>
              </w:rPr>
              <w:t>-95</w:t>
            </w:r>
          </w:p>
        </w:tc>
      </w:tr>
      <w:tr w:rsidR="005D189C" w:rsidRPr="00BD1D5D" w14:paraId="180B40E2" w14:textId="77777777" w:rsidTr="0041428F">
        <w:trPr>
          <w:cantSplit/>
          <w:trHeight w:val="92"/>
        </w:trPr>
        <w:tc>
          <w:tcPr>
            <w:tcW w:w="2628" w:type="dxa"/>
            <w:gridSpan w:val="2"/>
            <w:vMerge w:val="restart"/>
          </w:tcPr>
          <w:p w14:paraId="19209E0A" w14:textId="77777777" w:rsidR="005D189C" w:rsidRPr="00BD1D5D" w:rsidRDefault="005D189C" w:rsidP="0041428F">
            <w:pPr>
              <w:pStyle w:val="TAL"/>
              <w:rPr>
                <w:rFonts w:cs="v4.2.0"/>
              </w:rPr>
            </w:pPr>
            <w:r w:rsidRPr="00BD1D5D">
              <w:rPr>
                <w:rFonts w:cs="v4.2.0"/>
              </w:rPr>
              <w:t>SS-RSRP</w:t>
            </w:r>
            <w:r w:rsidRPr="00BD1D5D">
              <w:rPr>
                <w:rFonts w:cs="Arial"/>
                <w:vertAlign w:val="superscript"/>
              </w:rPr>
              <w:t xml:space="preserve"> Note 3</w:t>
            </w:r>
          </w:p>
        </w:tc>
        <w:tc>
          <w:tcPr>
            <w:tcW w:w="877" w:type="dxa"/>
            <w:vMerge w:val="restart"/>
          </w:tcPr>
          <w:p w14:paraId="135BB0F0" w14:textId="77777777" w:rsidR="005D189C" w:rsidRPr="00BD1D5D" w:rsidRDefault="005D189C" w:rsidP="0041428F">
            <w:pPr>
              <w:pStyle w:val="TAC"/>
              <w:rPr>
                <w:rFonts w:cs="Arial"/>
              </w:rPr>
            </w:pPr>
            <w:r w:rsidRPr="00BD1D5D">
              <w:rPr>
                <w:rFonts w:cs="Arial"/>
              </w:rPr>
              <w:t>dBm/SCS</w:t>
            </w:r>
          </w:p>
        </w:tc>
        <w:tc>
          <w:tcPr>
            <w:tcW w:w="1281" w:type="dxa"/>
          </w:tcPr>
          <w:p w14:paraId="3F9FAFB8"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1,2</w:t>
            </w:r>
          </w:p>
        </w:tc>
        <w:tc>
          <w:tcPr>
            <w:tcW w:w="984" w:type="dxa"/>
          </w:tcPr>
          <w:p w14:paraId="6C24F916" w14:textId="77777777" w:rsidR="005D189C" w:rsidRPr="00BD1D5D" w:rsidRDefault="005D189C" w:rsidP="0041428F">
            <w:pPr>
              <w:pStyle w:val="TAC"/>
              <w:rPr>
                <w:rFonts w:cs="Arial"/>
              </w:rPr>
            </w:pPr>
            <w:r w:rsidRPr="00BD1D5D">
              <w:rPr>
                <w:rFonts w:cs="Arial"/>
              </w:rPr>
              <w:t>-94</w:t>
            </w:r>
          </w:p>
        </w:tc>
        <w:tc>
          <w:tcPr>
            <w:tcW w:w="985" w:type="dxa"/>
            <w:gridSpan w:val="2"/>
          </w:tcPr>
          <w:p w14:paraId="6174B9A0" w14:textId="77777777" w:rsidR="005D189C" w:rsidRPr="00BD1D5D" w:rsidRDefault="005D189C" w:rsidP="0041428F">
            <w:pPr>
              <w:pStyle w:val="TAC"/>
              <w:rPr>
                <w:rFonts w:cs="Arial"/>
              </w:rPr>
            </w:pPr>
            <w:r w:rsidRPr="00BD1D5D">
              <w:rPr>
                <w:rFonts w:cs="Arial"/>
              </w:rPr>
              <w:t>-94</w:t>
            </w:r>
          </w:p>
        </w:tc>
        <w:tc>
          <w:tcPr>
            <w:tcW w:w="983" w:type="dxa"/>
          </w:tcPr>
          <w:p w14:paraId="56021A0C" w14:textId="77777777" w:rsidR="005D189C" w:rsidRPr="00BD1D5D" w:rsidRDefault="005D189C" w:rsidP="0041428F">
            <w:pPr>
              <w:pStyle w:val="TAC"/>
              <w:rPr>
                <w:rFonts w:cs="Arial"/>
              </w:rPr>
            </w:pPr>
            <w:r w:rsidRPr="00BD1D5D">
              <w:rPr>
                <w:rFonts w:cs="Arial"/>
              </w:rPr>
              <w:t>-Infinity</w:t>
            </w:r>
          </w:p>
        </w:tc>
        <w:tc>
          <w:tcPr>
            <w:tcW w:w="1208" w:type="dxa"/>
            <w:gridSpan w:val="2"/>
          </w:tcPr>
          <w:p w14:paraId="29AE1FEB" w14:textId="77777777" w:rsidR="005D189C" w:rsidRPr="00BD1D5D" w:rsidRDefault="005D189C" w:rsidP="0041428F">
            <w:pPr>
              <w:pStyle w:val="TAC"/>
              <w:rPr>
                <w:rFonts w:cs="Arial"/>
              </w:rPr>
            </w:pPr>
            <w:r w:rsidRPr="00BD1D5D">
              <w:rPr>
                <w:rFonts w:cs="Arial"/>
              </w:rPr>
              <w:t>-91</w:t>
            </w:r>
          </w:p>
        </w:tc>
      </w:tr>
      <w:tr w:rsidR="005D189C" w:rsidRPr="00BD1D5D" w14:paraId="5246B891" w14:textId="77777777" w:rsidTr="0041428F">
        <w:trPr>
          <w:cantSplit/>
          <w:trHeight w:val="92"/>
        </w:trPr>
        <w:tc>
          <w:tcPr>
            <w:tcW w:w="2628" w:type="dxa"/>
            <w:gridSpan w:val="2"/>
            <w:vMerge/>
          </w:tcPr>
          <w:p w14:paraId="02C4CEA9" w14:textId="77777777" w:rsidR="005D189C" w:rsidRPr="00BD1D5D" w:rsidRDefault="005D189C" w:rsidP="0041428F">
            <w:pPr>
              <w:pStyle w:val="TAL"/>
              <w:rPr>
                <w:rFonts w:cs="Arial"/>
              </w:rPr>
            </w:pPr>
          </w:p>
        </w:tc>
        <w:tc>
          <w:tcPr>
            <w:tcW w:w="877" w:type="dxa"/>
            <w:vMerge/>
          </w:tcPr>
          <w:p w14:paraId="5338D17B" w14:textId="77777777" w:rsidR="005D189C" w:rsidRPr="00BD1D5D" w:rsidRDefault="005D189C" w:rsidP="0041428F">
            <w:pPr>
              <w:pStyle w:val="TAC"/>
              <w:rPr>
                <w:rFonts w:cs="Arial"/>
              </w:rPr>
            </w:pPr>
          </w:p>
        </w:tc>
        <w:tc>
          <w:tcPr>
            <w:tcW w:w="1281" w:type="dxa"/>
          </w:tcPr>
          <w:p w14:paraId="45C93C58"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3</w:t>
            </w:r>
          </w:p>
        </w:tc>
        <w:tc>
          <w:tcPr>
            <w:tcW w:w="984" w:type="dxa"/>
          </w:tcPr>
          <w:p w14:paraId="541CD296" w14:textId="77777777" w:rsidR="005D189C" w:rsidRPr="00BD1D5D" w:rsidRDefault="005D189C" w:rsidP="0041428F">
            <w:pPr>
              <w:pStyle w:val="TAC"/>
              <w:rPr>
                <w:rFonts w:cs="Arial"/>
              </w:rPr>
            </w:pPr>
            <w:r w:rsidRPr="00BD1D5D">
              <w:rPr>
                <w:rFonts w:cs="Arial"/>
              </w:rPr>
              <w:t>-91</w:t>
            </w:r>
          </w:p>
        </w:tc>
        <w:tc>
          <w:tcPr>
            <w:tcW w:w="985" w:type="dxa"/>
            <w:gridSpan w:val="2"/>
          </w:tcPr>
          <w:p w14:paraId="70C79D6E" w14:textId="77777777" w:rsidR="005D189C" w:rsidRPr="00BD1D5D" w:rsidRDefault="005D189C" w:rsidP="0041428F">
            <w:pPr>
              <w:pStyle w:val="TAC"/>
              <w:rPr>
                <w:rFonts w:cs="Arial"/>
              </w:rPr>
            </w:pPr>
            <w:r w:rsidRPr="00BD1D5D">
              <w:rPr>
                <w:rFonts w:cs="Arial"/>
              </w:rPr>
              <w:t>-91</w:t>
            </w:r>
          </w:p>
        </w:tc>
        <w:tc>
          <w:tcPr>
            <w:tcW w:w="983" w:type="dxa"/>
          </w:tcPr>
          <w:p w14:paraId="34EF761B" w14:textId="77777777" w:rsidR="005D189C" w:rsidRPr="00BD1D5D" w:rsidRDefault="005D189C" w:rsidP="0041428F">
            <w:pPr>
              <w:pStyle w:val="TAC"/>
              <w:rPr>
                <w:rFonts w:cs="Arial"/>
              </w:rPr>
            </w:pPr>
            <w:r w:rsidRPr="00BD1D5D">
              <w:rPr>
                <w:rFonts w:cs="Arial"/>
              </w:rPr>
              <w:t>-Infinity</w:t>
            </w:r>
          </w:p>
        </w:tc>
        <w:tc>
          <w:tcPr>
            <w:tcW w:w="1208" w:type="dxa"/>
            <w:gridSpan w:val="2"/>
          </w:tcPr>
          <w:p w14:paraId="6192A813" w14:textId="77777777" w:rsidR="005D189C" w:rsidRPr="00BD1D5D" w:rsidRDefault="005D189C" w:rsidP="0041428F">
            <w:pPr>
              <w:pStyle w:val="TAC"/>
              <w:rPr>
                <w:rFonts w:cs="Arial"/>
              </w:rPr>
            </w:pPr>
            <w:r w:rsidRPr="00BD1D5D">
              <w:rPr>
                <w:rFonts w:cs="Arial"/>
              </w:rPr>
              <w:t>-88</w:t>
            </w:r>
          </w:p>
        </w:tc>
      </w:tr>
      <w:tr w:rsidR="005D189C" w:rsidRPr="00BD1D5D" w14:paraId="059E7DC9" w14:textId="77777777" w:rsidTr="0041428F">
        <w:trPr>
          <w:cantSplit/>
          <w:trHeight w:val="94"/>
        </w:trPr>
        <w:tc>
          <w:tcPr>
            <w:tcW w:w="2628" w:type="dxa"/>
            <w:gridSpan w:val="2"/>
          </w:tcPr>
          <w:p w14:paraId="7E238071" w14:textId="77777777" w:rsidR="005D189C" w:rsidRPr="00BD1D5D" w:rsidRDefault="005D189C" w:rsidP="0041428F">
            <w:pPr>
              <w:pStyle w:val="TAL"/>
              <w:rPr>
                <w:rFonts w:cs="Arial"/>
              </w:rPr>
            </w:pPr>
            <w:r w:rsidRPr="00BD1D5D">
              <w:rPr>
                <w:rFonts w:cs="Arial"/>
                <w:position w:val="-12"/>
              </w:rPr>
              <w:object w:dxaOrig="620" w:dyaOrig="380" w14:anchorId="1A04D04B">
                <v:shape id="_x0000_i1045" type="#_x0000_t75" style="width:28.5pt;height:28.5pt" o:ole="" fillcolor="window">
                  <v:imagedata r:id="rId16" o:title=""/>
                </v:shape>
                <o:OLEObject Type="Embed" ProgID="Equation.3" ShapeID="_x0000_i1045" DrawAspect="Content" ObjectID="_1707901450" r:id="rId39"/>
              </w:object>
            </w:r>
          </w:p>
        </w:tc>
        <w:tc>
          <w:tcPr>
            <w:tcW w:w="877" w:type="dxa"/>
          </w:tcPr>
          <w:p w14:paraId="3303733A" w14:textId="77777777" w:rsidR="005D189C" w:rsidRPr="00BD1D5D" w:rsidRDefault="005D189C" w:rsidP="0041428F">
            <w:pPr>
              <w:pStyle w:val="TAC"/>
              <w:rPr>
                <w:rFonts w:cs="Arial"/>
              </w:rPr>
            </w:pPr>
            <w:r w:rsidRPr="00BD1D5D">
              <w:rPr>
                <w:rFonts w:cs="Arial"/>
              </w:rPr>
              <w:t>dB</w:t>
            </w:r>
          </w:p>
        </w:tc>
        <w:tc>
          <w:tcPr>
            <w:tcW w:w="1281" w:type="dxa"/>
          </w:tcPr>
          <w:p w14:paraId="26683B6F" w14:textId="77777777" w:rsidR="005D189C" w:rsidRPr="00BD1D5D" w:rsidRDefault="005D189C" w:rsidP="0041428F">
            <w:pPr>
              <w:pStyle w:val="TAC"/>
              <w:rPr>
                <w:rFonts w:cs="Arial"/>
              </w:rPr>
            </w:pPr>
            <w:r w:rsidRPr="00BD1D5D">
              <w:rPr>
                <w:rFonts w:cs="Arial"/>
              </w:rPr>
              <w:t>Config 1,2,3</w:t>
            </w:r>
          </w:p>
        </w:tc>
        <w:tc>
          <w:tcPr>
            <w:tcW w:w="984" w:type="dxa"/>
          </w:tcPr>
          <w:p w14:paraId="07BCD01E" w14:textId="77777777" w:rsidR="005D189C" w:rsidRPr="00BD1D5D" w:rsidRDefault="005D189C" w:rsidP="0041428F">
            <w:pPr>
              <w:pStyle w:val="TAC"/>
              <w:rPr>
                <w:rFonts w:cs="Arial"/>
              </w:rPr>
            </w:pPr>
            <w:r w:rsidRPr="00BD1D5D">
              <w:rPr>
                <w:rFonts w:cs="Arial"/>
              </w:rPr>
              <w:t>4</w:t>
            </w:r>
          </w:p>
        </w:tc>
        <w:tc>
          <w:tcPr>
            <w:tcW w:w="985" w:type="dxa"/>
            <w:gridSpan w:val="2"/>
          </w:tcPr>
          <w:p w14:paraId="7188CA9D" w14:textId="77777777" w:rsidR="005D189C" w:rsidRPr="00BD1D5D" w:rsidRDefault="005D189C" w:rsidP="0041428F">
            <w:pPr>
              <w:pStyle w:val="TAC"/>
              <w:rPr>
                <w:rFonts w:cs="Arial"/>
              </w:rPr>
            </w:pPr>
            <w:r w:rsidRPr="00BD1D5D">
              <w:rPr>
                <w:rFonts w:cs="Arial"/>
              </w:rPr>
              <w:t>4</w:t>
            </w:r>
          </w:p>
        </w:tc>
        <w:tc>
          <w:tcPr>
            <w:tcW w:w="983" w:type="dxa"/>
          </w:tcPr>
          <w:p w14:paraId="27D1E053" w14:textId="77777777" w:rsidR="005D189C" w:rsidRPr="00BD1D5D" w:rsidRDefault="005D189C" w:rsidP="0041428F">
            <w:pPr>
              <w:pStyle w:val="TAC"/>
              <w:rPr>
                <w:rFonts w:cs="Arial"/>
              </w:rPr>
            </w:pPr>
            <w:r w:rsidRPr="00BD1D5D">
              <w:rPr>
                <w:rFonts w:cs="Arial"/>
              </w:rPr>
              <w:t>-Infinity</w:t>
            </w:r>
          </w:p>
        </w:tc>
        <w:tc>
          <w:tcPr>
            <w:tcW w:w="1208" w:type="dxa"/>
            <w:gridSpan w:val="2"/>
          </w:tcPr>
          <w:p w14:paraId="39978A39" w14:textId="77777777" w:rsidR="005D189C" w:rsidRPr="00BD1D5D" w:rsidRDefault="005D189C" w:rsidP="0041428F">
            <w:pPr>
              <w:pStyle w:val="TAC"/>
              <w:rPr>
                <w:rFonts w:cs="Arial"/>
              </w:rPr>
            </w:pPr>
            <w:r w:rsidRPr="00BD1D5D">
              <w:rPr>
                <w:rFonts w:cs="Arial"/>
              </w:rPr>
              <w:t>7</w:t>
            </w:r>
          </w:p>
        </w:tc>
      </w:tr>
      <w:tr w:rsidR="005D189C" w:rsidRPr="00BD1D5D" w14:paraId="49166B26" w14:textId="77777777" w:rsidTr="0041428F">
        <w:trPr>
          <w:cantSplit/>
          <w:trHeight w:val="94"/>
        </w:trPr>
        <w:tc>
          <w:tcPr>
            <w:tcW w:w="2628" w:type="dxa"/>
            <w:gridSpan w:val="2"/>
          </w:tcPr>
          <w:p w14:paraId="2C4C29AA" w14:textId="77777777" w:rsidR="005D189C" w:rsidRPr="00BD1D5D" w:rsidRDefault="005D189C" w:rsidP="0041428F">
            <w:pPr>
              <w:pStyle w:val="TAL"/>
              <w:rPr>
                <w:rFonts w:cs="Arial"/>
              </w:rPr>
            </w:pPr>
            <w:r w:rsidRPr="00BD1D5D">
              <w:rPr>
                <w:rFonts w:cs="Arial"/>
                <w:position w:val="-12"/>
              </w:rPr>
              <w:object w:dxaOrig="800" w:dyaOrig="380" w14:anchorId="45B77E40">
                <v:shape id="_x0000_i1046" type="#_x0000_t75" style="width:36pt;height:28.5pt" o:ole="" fillcolor="window">
                  <v:imagedata r:id="rId18" o:title=""/>
                </v:shape>
                <o:OLEObject Type="Embed" ProgID="Equation.3" ShapeID="_x0000_i1046" DrawAspect="Content" ObjectID="_1707901451" r:id="rId40"/>
              </w:object>
            </w:r>
          </w:p>
        </w:tc>
        <w:tc>
          <w:tcPr>
            <w:tcW w:w="877" w:type="dxa"/>
          </w:tcPr>
          <w:p w14:paraId="00E72798" w14:textId="77777777" w:rsidR="005D189C" w:rsidRPr="00BD1D5D" w:rsidRDefault="005D189C" w:rsidP="0041428F">
            <w:pPr>
              <w:pStyle w:val="TAC"/>
              <w:rPr>
                <w:rFonts w:cs="Arial"/>
              </w:rPr>
            </w:pPr>
            <w:r w:rsidRPr="00BD1D5D">
              <w:rPr>
                <w:rFonts w:cs="Arial"/>
              </w:rPr>
              <w:t>dB</w:t>
            </w:r>
          </w:p>
        </w:tc>
        <w:tc>
          <w:tcPr>
            <w:tcW w:w="1281" w:type="dxa"/>
          </w:tcPr>
          <w:p w14:paraId="3EE6949C" w14:textId="77777777" w:rsidR="005D189C" w:rsidRPr="00BD1D5D" w:rsidRDefault="005D189C" w:rsidP="0041428F">
            <w:pPr>
              <w:pStyle w:val="TAC"/>
              <w:rPr>
                <w:rFonts w:cs="Arial"/>
              </w:rPr>
            </w:pPr>
            <w:r w:rsidRPr="00BD1D5D">
              <w:rPr>
                <w:rFonts w:cs="Arial"/>
              </w:rPr>
              <w:t>Config 1,2,3</w:t>
            </w:r>
          </w:p>
        </w:tc>
        <w:tc>
          <w:tcPr>
            <w:tcW w:w="984" w:type="dxa"/>
          </w:tcPr>
          <w:p w14:paraId="2EE00CD3" w14:textId="77777777" w:rsidR="005D189C" w:rsidRPr="00BD1D5D" w:rsidRDefault="005D189C" w:rsidP="0041428F">
            <w:pPr>
              <w:pStyle w:val="TAC"/>
              <w:rPr>
                <w:rFonts w:cs="Arial"/>
              </w:rPr>
            </w:pPr>
            <w:r w:rsidRPr="00BD1D5D">
              <w:rPr>
                <w:rFonts w:cs="Arial"/>
              </w:rPr>
              <w:t>4</w:t>
            </w:r>
          </w:p>
        </w:tc>
        <w:tc>
          <w:tcPr>
            <w:tcW w:w="985" w:type="dxa"/>
            <w:gridSpan w:val="2"/>
          </w:tcPr>
          <w:p w14:paraId="6458CC06" w14:textId="77777777" w:rsidR="005D189C" w:rsidRPr="00BD1D5D" w:rsidRDefault="005D189C" w:rsidP="0041428F">
            <w:pPr>
              <w:pStyle w:val="TAC"/>
              <w:rPr>
                <w:rFonts w:cs="Arial"/>
              </w:rPr>
            </w:pPr>
            <w:r w:rsidRPr="00BD1D5D">
              <w:rPr>
                <w:rFonts w:cs="Arial"/>
              </w:rPr>
              <w:t>4</w:t>
            </w:r>
          </w:p>
        </w:tc>
        <w:tc>
          <w:tcPr>
            <w:tcW w:w="983" w:type="dxa"/>
          </w:tcPr>
          <w:p w14:paraId="3D97E60F" w14:textId="77777777" w:rsidR="005D189C" w:rsidRPr="00BD1D5D" w:rsidRDefault="005D189C" w:rsidP="0041428F">
            <w:pPr>
              <w:pStyle w:val="TAC"/>
              <w:rPr>
                <w:rFonts w:cs="Arial"/>
              </w:rPr>
            </w:pPr>
            <w:r w:rsidRPr="00BD1D5D">
              <w:rPr>
                <w:rFonts w:cs="Arial"/>
              </w:rPr>
              <w:t>-Infinity</w:t>
            </w:r>
          </w:p>
        </w:tc>
        <w:tc>
          <w:tcPr>
            <w:tcW w:w="1208" w:type="dxa"/>
            <w:gridSpan w:val="2"/>
          </w:tcPr>
          <w:p w14:paraId="0761AC2A" w14:textId="77777777" w:rsidR="005D189C" w:rsidRPr="00BD1D5D" w:rsidRDefault="005D189C" w:rsidP="0041428F">
            <w:pPr>
              <w:pStyle w:val="TAC"/>
              <w:rPr>
                <w:rFonts w:cs="Arial"/>
              </w:rPr>
            </w:pPr>
            <w:r w:rsidRPr="00BD1D5D">
              <w:rPr>
                <w:rFonts w:cs="Arial"/>
              </w:rPr>
              <w:t>7</w:t>
            </w:r>
          </w:p>
        </w:tc>
      </w:tr>
      <w:tr w:rsidR="005D189C" w:rsidRPr="00BD1D5D" w14:paraId="4FA4F8FC" w14:textId="77777777" w:rsidTr="0041428F">
        <w:trPr>
          <w:cantSplit/>
          <w:trHeight w:val="94"/>
        </w:trPr>
        <w:tc>
          <w:tcPr>
            <w:tcW w:w="2628" w:type="dxa"/>
            <w:gridSpan w:val="2"/>
            <w:vMerge w:val="restart"/>
          </w:tcPr>
          <w:p w14:paraId="7C196ADD" w14:textId="77777777" w:rsidR="005D189C" w:rsidRPr="00BD1D5D" w:rsidRDefault="005D189C" w:rsidP="0041428F">
            <w:pPr>
              <w:pStyle w:val="TAL"/>
              <w:rPr>
                <w:rFonts w:cs="Arial"/>
              </w:rPr>
            </w:pPr>
            <w:r w:rsidRPr="00BD1D5D">
              <w:rPr>
                <w:rFonts w:cs="Arial"/>
              </w:rPr>
              <w:t>Io</w:t>
            </w:r>
            <w:r w:rsidRPr="00BD1D5D">
              <w:rPr>
                <w:rFonts w:cs="Arial"/>
                <w:vertAlign w:val="superscript"/>
              </w:rPr>
              <w:t>Note3</w:t>
            </w:r>
          </w:p>
        </w:tc>
        <w:tc>
          <w:tcPr>
            <w:tcW w:w="877" w:type="dxa"/>
          </w:tcPr>
          <w:p w14:paraId="7625AD39" w14:textId="77777777" w:rsidR="005D189C" w:rsidRPr="00BD1D5D" w:rsidRDefault="005D189C" w:rsidP="0041428F">
            <w:pPr>
              <w:rPr>
                <w:sz w:val="18"/>
              </w:rPr>
            </w:pPr>
            <w:r w:rsidRPr="00BD1D5D">
              <w:rPr>
                <w:sz w:val="18"/>
              </w:rPr>
              <w:t>dBm/9.36MHz</w:t>
            </w:r>
          </w:p>
        </w:tc>
        <w:tc>
          <w:tcPr>
            <w:tcW w:w="1281" w:type="dxa"/>
          </w:tcPr>
          <w:p w14:paraId="1E73572D" w14:textId="77777777" w:rsidR="005D189C" w:rsidRPr="00BD1D5D" w:rsidRDefault="005D189C" w:rsidP="0041428F">
            <w:pPr>
              <w:pStyle w:val="TAC"/>
              <w:rPr>
                <w:rFonts w:cs="Arial"/>
              </w:rPr>
            </w:pPr>
            <w:r w:rsidRPr="00BD1D5D">
              <w:rPr>
                <w:rFonts w:cs="Arial"/>
              </w:rPr>
              <w:t>Config 1,2</w:t>
            </w:r>
          </w:p>
        </w:tc>
        <w:tc>
          <w:tcPr>
            <w:tcW w:w="984" w:type="dxa"/>
          </w:tcPr>
          <w:p w14:paraId="49E40960" w14:textId="77777777" w:rsidR="005D189C" w:rsidRPr="00BD1D5D" w:rsidRDefault="005D189C" w:rsidP="0041428F">
            <w:pPr>
              <w:pStyle w:val="TAC"/>
              <w:rPr>
                <w:rFonts w:cs="Arial"/>
              </w:rPr>
            </w:pPr>
            <w:r w:rsidRPr="00BD1D5D">
              <w:t>-64.59</w:t>
            </w:r>
          </w:p>
        </w:tc>
        <w:tc>
          <w:tcPr>
            <w:tcW w:w="985" w:type="dxa"/>
            <w:gridSpan w:val="2"/>
          </w:tcPr>
          <w:p w14:paraId="4C489246" w14:textId="77777777" w:rsidR="005D189C" w:rsidRPr="00BD1D5D" w:rsidRDefault="005D189C" w:rsidP="0041428F">
            <w:pPr>
              <w:pStyle w:val="TAC"/>
              <w:rPr>
                <w:rFonts w:cs="Arial"/>
              </w:rPr>
            </w:pPr>
            <w:r w:rsidRPr="00BD1D5D">
              <w:t>-64.59</w:t>
            </w:r>
          </w:p>
        </w:tc>
        <w:tc>
          <w:tcPr>
            <w:tcW w:w="983" w:type="dxa"/>
          </w:tcPr>
          <w:p w14:paraId="17205E93" w14:textId="77777777" w:rsidR="005D189C" w:rsidRPr="00BD1D5D" w:rsidRDefault="005D189C" w:rsidP="0041428F">
            <w:pPr>
              <w:pStyle w:val="TAC"/>
              <w:rPr>
                <w:rFonts w:cs="Arial"/>
              </w:rPr>
            </w:pPr>
            <w:r w:rsidRPr="00BD1D5D">
              <w:rPr>
                <w:rFonts w:cs="Arial"/>
              </w:rPr>
              <w:t>-70.05</w:t>
            </w:r>
          </w:p>
        </w:tc>
        <w:tc>
          <w:tcPr>
            <w:tcW w:w="1208" w:type="dxa"/>
            <w:gridSpan w:val="2"/>
          </w:tcPr>
          <w:p w14:paraId="4FD8EA65" w14:textId="77777777" w:rsidR="005D189C" w:rsidRPr="00BD1D5D" w:rsidRDefault="005D189C" w:rsidP="0041428F">
            <w:pPr>
              <w:pStyle w:val="TAC"/>
              <w:rPr>
                <w:rFonts w:cs="Arial"/>
              </w:rPr>
            </w:pPr>
            <w:r w:rsidRPr="00BD1D5D">
              <w:t>-62.2</w:t>
            </w:r>
          </w:p>
        </w:tc>
      </w:tr>
      <w:tr w:rsidR="005D189C" w:rsidRPr="00BD1D5D" w14:paraId="7C5ADE13" w14:textId="77777777" w:rsidTr="0041428F">
        <w:trPr>
          <w:cantSplit/>
          <w:trHeight w:val="94"/>
        </w:trPr>
        <w:tc>
          <w:tcPr>
            <w:tcW w:w="2628" w:type="dxa"/>
            <w:gridSpan w:val="2"/>
            <w:vMerge/>
          </w:tcPr>
          <w:p w14:paraId="06F0C2A7" w14:textId="77777777" w:rsidR="005D189C" w:rsidRPr="00BD1D5D" w:rsidRDefault="005D189C" w:rsidP="0041428F">
            <w:pPr>
              <w:pStyle w:val="TAL"/>
              <w:rPr>
                <w:rFonts w:cs="Arial"/>
              </w:rPr>
            </w:pPr>
          </w:p>
        </w:tc>
        <w:tc>
          <w:tcPr>
            <w:tcW w:w="877" w:type="dxa"/>
          </w:tcPr>
          <w:p w14:paraId="5D6831BF" w14:textId="77777777" w:rsidR="005D189C" w:rsidRPr="00BD1D5D" w:rsidRDefault="005D189C" w:rsidP="0041428F">
            <w:pPr>
              <w:rPr>
                <w:sz w:val="18"/>
              </w:rPr>
            </w:pPr>
            <w:r w:rsidRPr="00BD1D5D">
              <w:rPr>
                <w:sz w:val="18"/>
              </w:rPr>
              <w:t>dBm/38.16MHz</w:t>
            </w:r>
          </w:p>
        </w:tc>
        <w:tc>
          <w:tcPr>
            <w:tcW w:w="1281" w:type="dxa"/>
          </w:tcPr>
          <w:p w14:paraId="01494541" w14:textId="77777777" w:rsidR="005D189C" w:rsidRPr="00BD1D5D" w:rsidRDefault="005D189C" w:rsidP="0041428F">
            <w:pPr>
              <w:pStyle w:val="TAC"/>
              <w:rPr>
                <w:rFonts w:cs="Arial"/>
              </w:rPr>
            </w:pPr>
            <w:r w:rsidRPr="00BD1D5D">
              <w:rPr>
                <w:rFonts w:cs="Arial"/>
              </w:rPr>
              <w:t>Config 3</w:t>
            </w:r>
          </w:p>
        </w:tc>
        <w:tc>
          <w:tcPr>
            <w:tcW w:w="984" w:type="dxa"/>
          </w:tcPr>
          <w:p w14:paraId="72F2926C" w14:textId="77777777" w:rsidR="005D189C" w:rsidRPr="00BD1D5D" w:rsidRDefault="005D189C" w:rsidP="0041428F">
            <w:pPr>
              <w:pStyle w:val="TAC"/>
              <w:rPr>
                <w:rFonts w:cs="Arial"/>
              </w:rPr>
            </w:pPr>
            <w:r w:rsidRPr="00BD1D5D">
              <w:t>-58.4</w:t>
            </w:r>
          </w:p>
        </w:tc>
        <w:tc>
          <w:tcPr>
            <w:tcW w:w="985" w:type="dxa"/>
            <w:gridSpan w:val="2"/>
          </w:tcPr>
          <w:p w14:paraId="5EE821D5" w14:textId="77777777" w:rsidR="005D189C" w:rsidRPr="00BD1D5D" w:rsidRDefault="005D189C" w:rsidP="0041428F">
            <w:pPr>
              <w:pStyle w:val="TAC"/>
              <w:rPr>
                <w:rFonts w:cs="Arial"/>
              </w:rPr>
            </w:pPr>
            <w:r w:rsidRPr="00BD1D5D">
              <w:t>-58.49</w:t>
            </w:r>
          </w:p>
        </w:tc>
        <w:tc>
          <w:tcPr>
            <w:tcW w:w="983" w:type="dxa"/>
          </w:tcPr>
          <w:p w14:paraId="0A66E3A4" w14:textId="77777777" w:rsidR="005D189C" w:rsidRPr="00BD1D5D" w:rsidRDefault="005D189C" w:rsidP="0041428F">
            <w:pPr>
              <w:pStyle w:val="TAC"/>
              <w:rPr>
                <w:rFonts w:cs="Arial"/>
              </w:rPr>
            </w:pPr>
            <w:r w:rsidRPr="00BD1D5D">
              <w:rPr>
                <w:rFonts w:cs="Arial"/>
              </w:rPr>
              <w:t>-63.94</w:t>
            </w:r>
          </w:p>
        </w:tc>
        <w:tc>
          <w:tcPr>
            <w:tcW w:w="1208" w:type="dxa"/>
            <w:gridSpan w:val="2"/>
          </w:tcPr>
          <w:p w14:paraId="2837B657" w14:textId="77777777" w:rsidR="005D189C" w:rsidRPr="00BD1D5D" w:rsidRDefault="005D189C" w:rsidP="0041428F">
            <w:pPr>
              <w:pStyle w:val="TAC"/>
              <w:rPr>
                <w:rFonts w:cs="Arial"/>
              </w:rPr>
            </w:pPr>
            <w:r w:rsidRPr="00BD1D5D">
              <w:t>-56.15</w:t>
            </w:r>
          </w:p>
        </w:tc>
      </w:tr>
      <w:tr w:rsidR="005D189C" w:rsidRPr="00BD1D5D" w14:paraId="791C3236" w14:textId="77777777" w:rsidTr="0041428F">
        <w:trPr>
          <w:cantSplit/>
          <w:trHeight w:val="94"/>
        </w:trPr>
        <w:tc>
          <w:tcPr>
            <w:tcW w:w="2628" w:type="dxa"/>
            <w:gridSpan w:val="2"/>
          </w:tcPr>
          <w:p w14:paraId="45068121" w14:textId="77777777" w:rsidR="005D189C" w:rsidRPr="00BD1D5D" w:rsidRDefault="005D189C" w:rsidP="0041428F">
            <w:pPr>
              <w:pStyle w:val="TAL"/>
            </w:pPr>
            <w:r w:rsidRPr="00BD1D5D">
              <w:rPr>
                <w:rFonts w:cs="Arial"/>
              </w:rPr>
              <w:t xml:space="preserve">Propagation Condition </w:t>
            </w:r>
          </w:p>
        </w:tc>
        <w:tc>
          <w:tcPr>
            <w:tcW w:w="877" w:type="dxa"/>
          </w:tcPr>
          <w:p w14:paraId="25949D24" w14:textId="77777777" w:rsidR="005D189C" w:rsidRPr="00BD1D5D" w:rsidRDefault="005D189C" w:rsidP="0041428F">
            <w:pPr>
              <w:pStyle w:val="TAL"/>
            </w:pPr>
          </w:p>
        </w:tc>
        <w:tc>
          <w:tcPr>
            <w:tcW w:w="1281" w:type="dxa"/>
          </w:tcPr>
          <w:p w14:paraId="515D32DD" w14:textId="77777777" w:rsidR="005D189C" w:rsidRPr="00BD1D5D" w:rsidRDefault="005D189C" w:rsidP="0041428F">
            <w:pPr>
              <w:pStyle w:val="TAL"/>
            </w:pPr>
            <w:r w:rsidRPr="00BD1D5D">
              <w:rPr>
                <w:rFonts w:cs="Arial"/>
              </w:rPr>
              <w:t>Config 1,2,3</w:t>
            </w:r>
          </w:p>
        </w:tc>
        <w:tc>
          <w:tcPr>
            <w:tcW w:w="1969" w:type="dxa"/>
            <w:gridSpan w:val="3"/>
            <w:vAlign w:val="center"/>
          </w:tcPr>
          <w:p w14:paraId="7F751861" w14:textId="77777777" w:rsidR="005D189C" w:rsidRPr="00BD1D5D" w:rsidRDefault="005D189C" w:rsidP="0041428F">
            <w:pPr>
              <w:pStyle w:val="TAL"/>
              <w:jc w:val="center"/>
            </w:pPr>
            <w:r w:rsidRPr="00BD1D5D">
              <w:rPr>
                <w:rFonts w:cs="v4.2.0"/>
              </w:rPr>
              <w:t>AWGN</w:t>
            </w:r>
          </w:p>
        </w:tc>
        <w:tc>
          <w:tcPr>
            <w:tcW w:w="2191" w:type="dxa"/>
            <w:gridSpan w:val="3"/>
            <w:vAlign w:val="center"/>
          </w:tcPr>
          <w:p w14:paraId="4A35481C" w14:textId="77777777" w:rsidR="005D189C" w:rsidRPr="00BD1D5D" w:rsidRDefault="005D189C" w:rsidP="0041428F">
            <w:pPr>
              <w:pStyle w:val="TAL"/>
              <w:jc w:val="center"/>
            </w:pPr>
            <w:r w:rsidRPr="00BD1D5D">
              <w:rPr>
                <w:rFonts w:cs="v4.2.0"/>
              </w:rPr>
              <w:t>AWGN</w:t>
            </w:r>
          </w:p>
        </w:tc>
      </w:tr>
      <w:tr w:rsidR="005D189C" w:rsidRPr="00BD1D5D" w14:paraId="0CB6AA83" w14:textId="77777777" w:rsidTr="0041428F">
        <w:trPr>
          <w:cantSplit/>
          <w:trHeight w:val="1023"/>
        </w:trPr>
        <w:tc>
          <w:tcPr>
            <w:tcW w:w="8946" w:type="dxa"/>
            <w:gridSpan w:val="10"/>
          </w:tcPr>
          <w:p w14:paraId="49BF2BDE" w14:textId="77777777" w:rsidR="005D189C" w:rsidRPr="00BD1D5D" w:rsidRDefault="005D189C" w:rsidP="0041428F">
            <w:pPr>
              <w:pStyle w:val="TAN"/>
              <w:rPr>
                <w:rFonts w:cs="Arial"/>
              </w:rPr>
            </w:pPr>
            <w:r w:rsidRPr="00BD1D5D">
              <w:rPr>
                <w:rFonts w:cs="Arial"/>
              </w:rPr>
              <w:t>Note 1:</w:t>
            </w:r>
            <w:r w:rsidRPr="00BD1D5D">
              <w:rPr>
                <w:rFonts w:cs="Arial"/>
              </w:rPr>
              <w:tab/>
              <w:t>OCNG shall be used such that both cells are fully allocated and a constant total transmitted power spectral density is achieved for all OFDM symbols.</w:t>
            </w:r>
          </w:p>
          <w:p w14:paraId="4602AD01" w14:textId="77777777" w:rsidR="005D189C" w:rsidRPr="00BD1D5D" w:rsidRDefault="005D189C" w:rsidP="0041428F">
            <w:pPr>
              <w:pStyle w:val="TAN"/>
              <w:rPr>
                <w:rFonts w:cs="Arial"/>
              </w:rPr>
            </w:pPr>
            <w:r w:rsidRPr="00BD1D5D">
              <w:rPr>
                <w:rFonts w:cs="Arial"/>
              </w:rPr>
              <w:t>Note 2:</w:t>
            </w:r>
            <w:r w:rsidRPr="00BD1D5D">
              <w:rPr>
                <w:rFonts w:cs="Arial"/>
              </w:rPr>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szCs w:val="22"/>
              </w:rPr>
              <w:object w:dxaOrig="405" w:dyaOrig="345" w14:anchorId="2B732F26">
                <v:shape id="_x0000_i1047" type="#_x0000_t75" style="width:21.75pt;height:7.5pt" o:ole="" fillcolor="window">
                  <v:imagedata r:id="rId13" o:title=""/>
                </v:shape>
                <o:OLEObject Type="Embed" ProgID="Equation.3" ShapeID="_x0000_i1047" DrawAspect="Content" ObjectID="_1707901452" r:id="rId41"/>
              </w:object>
            </w:r>
            <w:r w:rsidRPr="00BD1D5D">
              <w:rPr>
                <w:rFonts w:cs="Arial"/>
              </w:rPr>
              <w:t xml:space="preserve"> to be fulfilled.</w:t>
            </w:r>
          </w:p>
          <w:p w14:paraId="6FB3D288" w14:textId="77777777" w:rsidR="005D189C" w:rsidRPr="00BD1D5D" w:rsidRDefault="005D189C" w:rsidP="0041428F">
            <w:pPr>
              <w:pStyle w:val="TAN"/>
              <w:rPr>
                <w:rFonts w:cs="Arial"/>
              </w:rPr>
            </w:pPr>
            <w:r w:rsidRPr="00BD1D5D">
              <w:rPr>
                <w:rFonts w:cs="Arial"/>
              </w:rPr>
              <w:t>Note 3:</w:t>
            </w:r>
            <w:r w:rsidRPr="00BD1D5D">
              <w:rPr>
                <w:rFonts w:cs="Arial"/>
              </w:rPr>
              <w:tab/>
              <w:t>SS-RSRP and Io levels have been derived from other parameters for information purposes. They are not settable parameters themselves.</w:t>
            </w:r>
          </w:p>
          <w:p w14:paraId="60A09D12" w14:textId="77777777" w:rsidR="005D189C" w:rsidRPr="00BD1D5D" w:rsidRDefault="005D189C" w:rsidP="0041428F">
            <w:pPr>
              <w:pStyle w:val="TAN"/>
              <w:rPr>
                <w:rFonts w:cs="Arial"/>
                <w:sz w:val="14"/>
              </w:rPr>
            </w:pPr>
            <w:r w:rsidRPr="00BD1D5D">
              <w:rPr>
                <w:rFonts w:cs="Arial"/>
              </w:rPr>
              <w:t>Note 4:</w:t>
            </w:r>
            <w:r w:rsidRPr="00BD1D5D">
              <w:rPr>
                <w:rFonts w:cs="Arial"/>
              </w:rPr>
              <w:tab/>
              <w:t>SS-RSRP minimum requirements are specified assuming independent interference and noise at each receiver antenna port.</w:t>
            </w:r>
          </w:p>
        </w:tc>
      </w:tr>
    </w:tbl>
    <w:p w14:paraId="56B81770" w14:textId="77777777" w:rsidR="005D189C" w:rsidRPr="00BD1D5D" w:rsidRDefault="005D189C" w:rsidP="005D189C">
      <w:pPr>
        <w:rPr>
          <w:lang w:eastAsia="sv-SE"/>
        </w:rPr>
      </w:pPr>
    </w:p>
    <w:p w14:paraId="6F681833" w14:textId="77777777" w:rsidR="005D189C" w:rsidRPr="00BD1D5D" w:rsidRDefault="005D189C" w:rsidP="005D189C">
      <w:pPr>
        <w:rPr>
          <w:rFonts w:cs="v4.2.0"/>
        </w:rPr>
      </w:pPr>
      <w:r w:rsidRPr="00BD1D5D">
        <w:rPr>
          <w:rFonts w:cs="v4.2.0"/>
        </w:rPr>
        <w:t xml:space="preserve">In test 1 with per-UE gap, the UE shall send one Event A3 triggered measurement report, with a measurement reporting delay less than 1040 </w:t>
      </w:r>
      <w:proofErr w:type="spellStart"/>
      <w:r w:rsidRPr="00BD1D5D">
        <w:rPr>
          <w:rFonts w:cs="v4.2.0"/>
        </w:rPr>
        <w:t>ms</w:t>
      </w:r>
      <w:proofErr w:type="spellEnd"/>
      <w:r w:rsidRPr="00BD1D5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077547AE" w14:textId="77777777" w:rsidR="005D189C" w:rsidRPr="00BD1D5D" w:rsidRDefault="005D189C" w:rsidP="005D189C">
      <w:pPr>
        <w:rPr>
          <w:rFonts w:cs="v4.2.0"/>
        </w:rPr>
      </w:pPr>
      <w:r w:rsidRPr="00BD1D5D">
        <w:rPr>
          <w:rFonts w:cs="v4.2.0"/>
        </w:rPr>
        <w:t xml:space="preserve">In test 2 with per-FR gap, the UE shall send one Event A3 triggered measurement report, with a measurement reporting delay less than 880 </w:t>
      </w:r>
      <w:proofErr w:type="spellStart"/>
      <w:r w:rsidRPr="00BD1D5D">
        <w:rPr>
          <w:rFonts w:cs="v4.2.0"/>
        </w:rPr>
        <w:t>ms</w:t>
      </w:r>
      <w:proofErr w:type="spellEnd"/>
      <w:r w:rsidRPr="00BD1D5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394B8819" w14:textId="77777777" w:rsidR="005D189C" w:rsidRPr="00BD1D5D" w:rsidRDefault="005D189C" w:rsidP="005D189C">
      <w:pPr>
        <w:rPr>
          <w:rFonts w:cs="v4.2.0"/>
        </w:rPr>
      </w:pPr>
      <w:r w:rsidRPr="00BD1D5D">
        <w:rPr>
          <w:rFonts w:cs="v4.2.0"/>
        </w:rPr>
        <w:t xml:space="preserve">In test 1 and 2 UE is required to report SSB time index. </w:t>
      </w:r>
    </w:p>
    <w:p w14:paraId="21B0EF2A" w14:textId="77777777" w:rsidR="005D189C" w:rsidRPr="00BD1D5D" w:rsidRDefault="005D189C" w:rsidP="005D189C">
      <w:pPr>
        <w:pStyle w:val="NO"/>
      </w:pPr>
      <w:r w:rsidRPr="00BD1D5D">
        <w:t>NOTE:</w:t>
      </w:r>
      <w:r w:rsidRPr="00BD1D5D">
        <w:tab/>
        <w:t>The actual overall delays measured in the test may be up to 2xTTI</w:t>
      </w:r>
      <w:r w:rsidRPr="00BD1D5D">
        <w:rPr>
          <w:vertAlign w:val="subscript"/>
        </w:rPr>
        <w:t>DCCH</w:t>
      </w:r>
      <w:r w:rsidRPr="00BD1D5D">
        <w:t xml:space="preserve"> higher than the measurement reporting delays above because of TTI insertion uncertainty of the measurement report in DCCH.</w:t>
      </w:r>
    </w:p>
    <w:p w14:paraId="0C7788EE" w14:textId="77777777" w:rsidR="005D189C" w:rsidRDefault="005D189C" w:rsidP="00443B15">
      <w:pPr>
        <w:rPr>
          <w:b/>
          <w:bCs/>
          <w:noProof/>
          <w:color w:val="FF0000"/>
          <w:sz w:val="30"/>
          <w:szCs w:val="30"/>
        </w:rPr>
      </w:pPr>
    </w:p>
    <w:p w14:paraId="2870FF0E" w14:textId="61733517" w:rsidR="004F0AD3" w:rsidRDefault="004F0AD3" w:rsidP="004F0AD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 </w:t>
      </w:r>
      <w:r w:rsidRPr="007E5585">
        <w:rPr>
          <w:b/>
          <w:bCs/>
          <w:noProof/>
          <w:color w:val="FF0000"/>
          <w:sz w:val="30"/>
          <w:szCs w:val="30"/>
        </w:rPr>
        <w:t>&gt;&gt;</w:t>
      </w:r>
    </w:p>
    <w:p w14:paraId="52EFE229" w14:textId="77777777" w:rsidR="005D189C" w:rsidRPr="00BD1D5D" w:rsidRDefault="005D189C" w:rsidP="005D189C">
      <w:pPr>
        <w:pStyle w:val="Heading4"/>
        <w:rPr>
          <w:lang w:eastAsia="zh-TW"/>
        </w:rPr>
      </w:pPr>
      <w:r w:rsidRPr="00BD1D5D">
        <w:rPr>
          <w:lang w:eastAsia="sv-SE"/>
        </w:rPr>
        <w:t>6.6.3.1</w:t>
      </w:r>
      <w:r w:rsidRPr="00BD1D5D">
        <w:rPr>
          <w:lang w:eastAsia="sv-SE"/>
        </w:rPr>
        <w:tab/>
        <w:t>NR SA FR1 – E-UTRAN event-triggered reporting in non-DRX</w:t>
      </w:r>
    </w:p>
    <w:p w14:paraId="57C42D6A" w14:textId="77777777" w:rsidR="005D189C" w:rsidRPr="00BD1D5D" w:rsidRDefault="005D189C" w:rsidP="005D189C">
      <w:pPr>
        <w:pStyle w:val="H6"/>
      </w:pPr>
      <w:r w:rsidRPr="00BD1D5D">
        <w:t>6.6.3.1.1</w:t>
      </w:r>
      <w:r w:rsidRPr="00BD1D5D">
        <w:tab/>
        <w:t>Test purpose</w:t>
      </w:r>
    </w:p>
    <w:p w14:paraId="1C0F1247" w14:textId="77777777" w:rsidR="005D189C" w:rsidRPr="00BD1D5D" w:rsidRDefault="005D189C" w:rsidP="005D189C">
      <w:pPr>
        <w:rPr>
          <w:lang w:eastAsia="zh-TW"/>
        </w:rPr>
      </w:pPr>
      <w:r w:rsidRPr="00BD1D5D">
        <w:rPr>
          <w:lang w:eastAsia="zh-TW"/>
        </w:rPr>
        <w:t xml:space="preserve">This test is to verify that the UE makes correct event-triggered reporting of inter-RAT E-UTRAN measurements when operating in standalone (SA) operation with </w:t>
      </w:r>
      <w:proofErr w:type="spellStart"/>
      <w:r w:rsidRPr="00BD1D5D">
        <w:rPr>
          <w:lang w:eastAsia="zh-TW"/>
        </w:rPr>
        <w:t>PCell</w:t>
      </w:r>
      <w:proofErr w:type="spellEnd"/>
      <w:r w:rsidRPr="00BD1D5D">
        <w:rPr>
          <w:lang w:eastAsia="zh-TW"/>
        </w:rPr>
        <w:t xml:space="preserve"> in FR1 under the cell search and measurement requirements.</w:t>
      </w:r>
    </w:p>
    <w:p w14:paraId="093CEE4F" w14:textId="77777777" w:rsidR="005D189C" w:rsidRPr="00BD1D5D" w:rsidRDefault="005D189C" w:rsidP="005D189C">
      <w:pPr>
        <w:pStyle w:val="H6"/>
      </w:pPr>
      <w:r w:rsidRPr="00BD1D5D">
        <w:t>6.6.3.1.2</w:t>
      </w:r>
      <w:r w:rsidRPr="00BD1D5D">
        <w:tab/>
        <w:t>Test applicability</w:t>
      </w:r>
    </w:p>
    <w:p w14:paraId="018F0F3D" w14:textId="77777777" w:rsidR="005D189C" w:rsidRPr="00BD1D5D" w:rsidRDefault="005D189C" w:rsidP="005D189C">
      <w:pPr>
        <w:rPr>
          <w:lang w:eastAsia="sv-SE"/>
        </w:rPr>
      </w:pPr>
      <w:r w:rsidRPr="00BD1D5D">
        <w:rPr>
          <w:lang w:eastAsia="sv-SE"/>
        </w:rPr>
        <w:t xml:space="preserve">This test applies to all types of NR UE supporting </w:t>
      </w:r>
      <w:r w:rsidRPr="00BD1D5D">
        <w:rPr>
          <w:lang w:eastAsia="zh-TW"/>
        </w:rPr>
        <w:t>SA FR1</w:t>
      </w:r>
      <w:r w:rsidRPr="00BD1D5D">
        <w:rPr>
          <w:lang w:eastAsia="sv-SE"/>
        </w:rPr>
        <w:t xml:space="preserve"> from Release 15 onwards.</w:t>
      </w:r>
    </w:p>
    <w:p w14:paraId="68485606" w14:textId="77777777" w:rsidR="005D189C" w:rsidRPr="00BD1D5D" w:rsidRDefault="005D189C" w:rsidP="005D189C">
      <w:pPr>
        <w:pStyle w:val="H6"/>
        <w:rPr>
          <w:lang w:eastAsia="sv-SE"/>
        </w:rPr>
      </w:pPr>
      <w:r w:rsidRPr="00BD1D5D">
        <w:rPr>
          <w:lang w:eastAsia="sv-SE"/>
        </w:rPr>
        <w:t>6.6.3.1.3</w:t>
      </w:r>
      <w:r w:rsidRPr="00BD1D5D">
        <w:rPr>
          <w:lang w:eastAsia="sv-SE"/>
        </w:rPr>
        <w:tab/>
        <w:t>Minimum conformance requirements</w:t>
      </w:r>
    </w:p>
    <w:p w14:paraId="3A190D3B" w14:textId="77777777" w:rsidR="005D189C" w:rsidRPr="00BD1D5D" w:rsidRDefault="005D189C" w:rsidP="005D189C">
      <w:pPr>
        <w:rPr>
          <w:lang w:eastAsia="sv-SE"/>
        </w:rPr>
      </w:pPr>
      <w:r w:rsidRPr="00BD1D5D">
        <w:rPr>
          <w:lang w:eastAsia="sv-SE"/>
        </w:rPr>
        <w:t>The normative reference for this requirement is TS 38.133 [6] clause A.6.6.3.1.</w:t>
      </w:r>
    </w:p>
    <w:p w14:paraId="6E1D68B2" w14:textId="77777777" w:rsidR="005D189C" w:rsidRPr="00BD1D5D" w:rsidRDefault="005D189C" w:rsidP="005D189C">
      <w:pPr>
        <w:pStyle w:val="H6"/>
        <w:rPr>
          <w:lang w:eastAsia="zh-TW"/>
        </w:rPr>
      </w:pPr>
      <w:r w:rsidRPr="00BD1D5D">
        <w:rPr>
          <w:lang w:eastAsia="sv-SE"/>
        </w:rPr>
        <w:t>6.6.3.1.3.1</w:t>
      </w:r>
      <w:r w:rsidRPr="00BD1D5D">
        <w:rPr>
          <w:lang w:eastAsia="sv-SE"/>
        </w:rPr>
        <w:tab/>
      </w:r>
      <w:r w:rsidRPr="00BD1D5D">
        <w:rPr>
          <w:lang w:eastAsia="zh-TW"/>
        </w:rPr>
        <w:t>NR – E-UTRAN FDD requirement</w:t>
      </w:r>
    </w:p>
    <w:p w14:paraId="794673D0" w14:textId="77777777" w:rsidR="005D189C" w:rsidRPr="00BD1D5D" w:rsidRDefault="005D189C" w:rsidP="005D189C">
      <w:pPr>
        <w:rPr>
          <w:lang w:eastAsia="sv-SE"/>
        </w:rPr>
      </w:pPr>
      <w:r w:rsidRPr="00BD1D5D">
        <w:rPr>
          <w:lang w:eastAsia="sv-SE"/>
        </w:rPr>
        <w:t>The minimum conformance requirements are specified in clause 6.6.3.0.1.</w:t>
      </w:r>
    </w:p>
    <w:p w14:paraId="1ED5FC35" w14:textId="77777777" w:rsidR="005D189C" w:rsidRPr="00BD1D5D" w:rsidRDefault="005D189C" w:rsidP="005D189C">
      <w:pPr>
        <w:pStyle w:val="H6"/>
        <w:rPr>
          <w:lang w:eastAsia="zh-TW"/>
        </w:rPr>
      </w:pPr>
      <w:r w:rsidRPr="00BD1D5D">
        <w:rPr>
          <w:lang w:eastAsia="sv-SE"/>
        </w:rPr>
        <w:t>6.6.3.1.3.</w:t>
      </w:r>
      <w:r w:rsidRPr="00BD1D5D">
        <w:rPr>
          <w:lang w:eastAsia="zh-TW"/>
        </w:rPr>
        <w:t>2</w:t>
      </w:r>
      <w:r w:rsidRPr="00BD1D5D">
        <w:rPr>
          <w:lang w:eastAsia="sv-SE"/>
        </w:rPr>
        <w:tab/>
      </w:r>
      <w:r w:rsidRPr="00BD1D5D">
        <w:rPr>
          <w:lang w:eastAsia="zh-TW"/>
        </w:rPr>
        <w:t>NR – E-UTRAN TDD requirement</w:t>
      </w:r>
    </w:p>
    <w:p w14:paraId="12394AA8" w14:textId="77777777" w:rsidR="005D189C" w:rsidRPr="00BD1D5D" w:rsidRDefault="005D189C" w:rsidP="005D189C">
      <w:pPr>
        <w:rPr>
          <w:lang w:eastAsia="sv-SE"/>
        </w:rPr>
      </w:pPr>
      <w:r w:rsidRPr="00BD1D5D">
        <w:rPr>
          <w:lang w:eastAsia="sv-SE"/>
        </w:rPr>
        <w:t>The minimum conformance requirements are specified in clause 6.6.3.0.2.</w:t>
      </w:r>
    </w:p>
    <w:p w14:paraId="3AF1DADC" w14:textId="77777777" w:rsidR="005D189C" w:rsidRPr="00BD1D5D" w:rsidRDefault="005D189C" w:rsidP="005D189C">
      <w:pPr>
        <w:pStyle w:val="H6"/>
        <w:rPr>
          <w:lang w:eastAsia="sv-SE"/>
        </w:rPr>
      </w:pPr>
      <w:r w:rsidRPr="00BD1D5D">
        <w:rPr>
          <w:lang w:eastAsia="sv-SE"/>
        </w:rPr>
        <w:t>6.6.3.1.4</w:t>
      </w:r>
      <w:r w:rsidRPr="00BD1D5D">
        <w:rPr>
          <w:lang w:eastAsia="sv-SE"/>
        </w:rPr>
        <w:tab/>
        <w:t>Test description</w:t>
      </w:r>
    </w:p>
    <w:p w14:paraId="6B65FCDD" w14:textId="77777777" w:rsidR="005D189C" w:rsidRPr="00BD1D5D" w:rsidRDefault="005D189C" w:rsidP="005D189C">
      <w:pPr>
        <w:pStyle w:val="H6"/>
        <w:rPr>
          <w:lang w:eastAsia="sv-SE"/>
        </w:rPr>
      </w:pPr>
      <w:r w:rsidRPr="00BD1D5D">
        <w:rPr>
          <w:lang w:eastAsia="sv-SE"/>
        </w:rPr>
        <w:t>6.6.3.1.4.1</w:t>
      </w:r>
      <w:r w:rsidRPr="00BD1D5D">
        <w:rPr>
          <w:lang w:eastAsia="sv-SE"/>
        </w:rPr>
        <w:tab/>
        <w:t>Initial conditions</w:t>
      </w:r>
    </w:p>
    <w:p w14:paraId="42A2AD69" w14:textId="77777777" w:rsidR="005D189C" w:rsidRPr="00BD1D5D" w:rsidRDefault="005D189C" w:rsidP="005D189C">
      <w:pPr>
        <w:rPr>
          <w:lang w:eastAsia="sv-SE"/>
        </w:rPr>
      </w:pPr>
      <w:r w:rsidRPr="00BD1D5D">
        <w:rPr>
          <w:lang w:eastAsia="sv-SE"/>
        </w:rPr>
        <w:t>This test shall be tested using any of the test configurations in Table 6.6.3.1.</w:t>
      </w:r>
      <w:r w:rsidRPr="00BD1D5D">
        <w:rPr>
          <w:lang w:eastAsia="zh-TW"/>
        </w:rPr>
        <w:t>4.1</w:t>
      </w:r>
      <w:r w:rsidRPr="00BD1D5D">
        <w:rPr>
          <w:lang w:eastAsia="sv-SE"/>
        </w:rPr>
        <w:t>-1.</w:t>
      </w:r>
    </w:p>
    <w:p w14:paraId="75E36A2F" w14:textId="77777777" w:rsidR="005D189C" w:rsidRPr="00BD1D5D" w:rsidRDefault="005D189C" w:rsidP="005D189C">
      <w:pPr>
        <w:pStyle w:val="TH"/>
      </w:pPr>
      <w:r w:rsidRPr="00BD1D5D">
        <w:t>Table 6.6.3.1.</w:t>
      </w:r>
      <w:r w:rsidRPr="00BD1D5D">
        <w:rPr>
          <w:lang w:eastAsia="zh-TW"/>
        </w:rPr>
        <w:t>4.1</w:t>
      </w:r>
      <w:r w:rsidRPr="00BD1D5D">
        <w:t xml:space="preserve">-1: </w:t>
      </w:r>
      <w:r w:rsidRPr="00BD1D5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D189C" w:rsidRPr="00BD1D5D" w14:paraId="48F8F949" w14:textId="77777777" w:rsidTr="0041428F">
        <w:trPr>
          <w:jc w:val="center"/>
        </w:trPr>
        <w:tc>
          <w:tcPr>
            <w:tcW w:w="1418" w:type="dxa"/>
            <w:shd w:val="clear" w:color="auto" w:fill="auto"/>
          </w:tcPr>
          <w:p w14:paraId="306D937F" w14:textId="77777777" w:rsidR="005D189C" w:rsidRPr="00BD1D5D" w:rsidRDefault="005D189C" w:rsidP="0041428F">
            <w:pPr>
              <w:pStyle w:val="TH"/>
            </w:pPr>
            <w:r w:rsidRPr="00BD1D5D">
              <w:t>Test Case ID</w:t>
            </w:r>
          </w:p>
        </w:tc>
        <w:tc>
          <w:tcPr>
            <w:tcW w:w="7371" w:type="dxa"/>
            <w:shd w:val="clear" w:color="auto" w:fill="auto"/>
          </w:tcPr>
          <w:p w14:paraId="76C043E1" w14:textId="77777777" w:rsidR="005D189C" w:rsidRPr="00BD1D5D" w:rsidRDefault="005D189C" w:rsidP="0041428F">
            <w:pPr>
              <w:pStyle w:val="TH"/>
            </w:pPr>
            <w:r w:rsidRPr="00BD1D5D">
              <w:t>Description</w:t>
            </w:r>
          </w:p>
        </w:tc>
      </w:tr>
      <w:tr w:rsidR="005D189C" w:rsidRPr="00BD1D5D" w14:paraId="16C0177E" w14:textId="77777777" w:rsidTr="0041428F">
        <w:trPr>
          <w:jc w:val="center"/>
        </w:trPr>
        <w:tc>
          <w:tcPr>
            <w:tcW w:w="1418" w:type="dxa"/>
            <w:shd w:val="clear" w:color="auto" w:fill="auto"/>
          </w:tcPr>
          <w:p w14:paraId="12804AC0" w14:textId="77777777" w:rsidR="005D189C" w:rsidRPr="00BD1D5D" w:rsidRDefault="005D189C" w:rsidP="0041428F">
            <w:pPr>
              <w:pStyle w:val="TAL"/>
            </w:pPr>
            <w:r w:rsidRPr="00BD1D5D">
              <w:t>6.6.3.1-1</w:t>
            </w:r>
          </w:p>
        </w:tc>
        <w:tc>
          <w:tcPr>
            <w:tcW w:w="7371" w:type="dxa"/>
            <w:shd w:val="clear" w:color="auto" w:fill="auto"/>
          </w:tcPr>
          <w:p w14:paraId="5EC06A6F" w14:textId="77777777" w:rsidR="005D189C" w:rsidRPr="00BD1D5D" w:rsidRDefault="005D189C" w:rsidP="0041428F">
            <w:pPr>
              <w:pStyle w:val="TAL"/>
            </w:pPr>
            <w:r w:rsidRPr="00BD1D5D">
              <w:t>NR 15 kHz SSB SCS, 10MHz bandwidth, FDD duplex mode, LTE FDD</w:t>
            </w:r>
          </w:p>
        </w:tc>
      </w:tr>
      <w:tr w:rsidR="005D189C" w:rsidRPr="00BD1D5D" w14:paraId="15DDE6F5" w14:textId="77777777" w:rsidTr="0041428F">
        <w:trPr>
          <w:jc w:val="center"/>
        </w:trPr>
        <w:tc>
          <w:tcPr>
            <w:tcW w:w="1418" w:type="dxa"/>
            <w:shd w:val="clear" w:color="auto" w:fill="auto"/>
          </w:tcPr>
          <w:p w14:paraId="6251F737" w14:textId="77777777" w:rsidR="005D189C" w:rsidRPr="00BD1D5D" w:rsidRDefault="005D189C" w:rsidP="0041428F">
            <w:pPr>
              <w:pStyle w:val="TAL"/>
            </w:pPr>
            <w:r w:rsidRPr="00BD1D5D">
              <w:t>6.6.3.1-2</w:t>
            </w:r>
          </w:p>
        </w:tc>
        <w:tc>
          <w:tcPr>
            <w:tcW w:w="7371" w:type="dxa"/>
            <w:shd w:val="clear" w:color="auto" w:fill="auto"/>
          </w:tcPr>
          <w:p w14:paraId="7D85ECE4" w14:textId="77777777" w:rsidR="005D189C" w:rsidRPr="00BD1D5D" w:rsidRDefault="005D189C" w:rsidP="0041428F">
            <w:pPr>
              <w:pStyle w:val="TAL"/>
            </w:pPr>
            <w:r w:rsidRPr="00BD1D5D">
              <w:t>NR 15 kHz SSB SCS, 10MHz bandwidth, TDD duplex mode, LTE FDD</w:t>
            </w:r>
          </w:p>
        </w:tc>
      </w:tr>
      <w:tr w:rsidR="005D189C" w:rsidRPr="00BD1D5D" w14:paraId="44D9827C" w14:textId="77777777" w:rsidTr="0041428F">
        <w:trPr>
          <w:jc w:val="center"/>
        </w:trPr>
        <w:tc>
          <w:tcPr>
            <w:tcW w:w="1418" w:type="dxa"/>
            <w:shd w:val="clear" w:color="auto" w:fill="auto"/>
          </w:tcPr>
          <w:p w14:paraId="7CF20FDB" w14:textId="77777777" w:rsidR="005D189C" w:rsidRPr="00BD1D5D" w:rsidRDefault="005D189C" w:rsidP="0041428F">
            <w:pPr>
              <w:pStyle w:val="TAL"/>
            </w:pPr>
            <w:r w:rsidRPr="00BD1D5D">
              <w:t>6.6.3.1-3</w:t>
            </w:r>
          </w:p>
        </w:tc>
        <w:tc>
          <w:tcPr>
            <w:tcW w:w="7371" w:type="dxa"/>
            <w:shd w:val="clear" w:color="auto" w:fill="auto"/>
          </w:tcPr>
          <w:p w14:paraId="6D573001" w14:textId="77777777" w:rsidR="005D189C" w:rsidRPr="00BD1D5D" w:rsidRDefault="005D189C" w:rsidP="0041428F">
            <w:pPr>
              <w:pStyle w:val="TAL"/>
            </w:pPr>
            <w:r w:rsidRPr="00BD1D5D">
              <w:t>NR 30 kHz SSB SCS, 40MHz bandwidth, TDD duplex mode, LTE FDD</w:t>
            </w:r>
          </w:p>
        </w:tc>
      </w:tr>
      <w:tr w:rsidR="005D189C" w:rsidRPr="00BD1D5D" w14:paraId="0BF3E7FC" w14:textId="77777777" w:rsidTr="0041428F">
        <w:trPr>
          <w:jc w:val="center"/>
        </w:trPr>
        <w:tc>
          <w:tcPr>
            <w:tcW w:w="1418" w:type="dxa"/>
            <w:shd w:val="clear" w:color="auto" w:fill="auto"/>
          </w:tcPr>
          <w:p w14:paraId="676FAD14" w14:textId="77777777" w:rsidR="005D189C" w:rsidRPr="00BD1D5D" w:rsidRDefault="005D189C" w:rsidP="0041428F">
            <w:pPr>
              <w:pStyle w:val="TAL"/>
              <w:rPr>
                <w:lang w:eastAsia="zh-TW"/>
              </w:rPr>
            </w:pPr>
            <w:r w:rsidRPr="00BD1D5D">
              <w:t>6.6.3.1-</w:t>
            </w:r>
            <w:r w:rsidRPr="00BD1D5D">
              <w:rPr>
                <w:lang w:eastAsia="zh-TW"/>
              </w:rPr>
              <w:t>4</w:t>
            </w:r>
          </w:p>
        </w:tc>
        <w:tc>
          <w:tcPr>
            <w:tcW w:w="7371" w:type="dxa"/>
            <w:shd w:val="clear" w:color="auto" w:fill="auto"/>
          </w:tcPr>
          <w:p w14:paraId="424FD6E5" w14:textId="77777777" w:rsidR="005D189C" w:rsidRPr="00BD1D5D" w:rsidRDefault="005D189C" w:rsidP="0041428F">
            <w:pPr>
              <w:pStyle w:val="TAL"/>
            </w:pPr>
            <w:r w:rsidRPr="00BD1D5D">
              <w:t>NR 15 kHz SSB SCS, 10MHz bandwidth, FDD duplex mode, LTE TDD</w:t>
            </w:r>
          </w:p>
        </w:tc>
      </w:tr>
      <w:tr w:rsidR="005D189C" w:rsidRPr="00BD1D5D" w14:paraId="636AA5EA" w14:textId="77777777" w:rsidTr="0041428F">
        <w:trPr>
          <w:jc w:val="center"/>
        </w:trPr>
        <w:tc>
          <w:tcPr>
            <w:tcW w:w="1418" w:type="dxa"/>
            <w:shd w:val="clear" w:color="auto" w:fill="auto"/>
          </w:tcPr>
          <w:p w14:paraId="27176B64" w14:textId="77777777" w:rsidR="005D189C" w:rsidRPr="00BD1D5D" w:rsidRDefault="005D189C" w:rsidP="0041428F">
            <w:pPr>
              <w:pStyle w:val="TAL"/>
              <w:rPr>
                <w:lang w:eastAsia="zh-TW"/>
              </w:rPr>
            </w:pPr>
            <w:r w:rsidRPr="00BD1D5D">
              <w:t>6.6.3.1-</w:t>
            </w:r>
            <w:r w:rsidRPr="00BD1D5D">
              <w:rPr>
                <w:lang w:eastAsia="zh-TW"/>
              </w:rPr>
              <w:t>5</w:t>
            </w:r>
          </w:p>
        </w:tc>
        <w:tc>
          <w:tcPr>
            <w:tcW w:w="7371" w:type="dxa"/>
            <w:shd w:val="clear" w:color="auto" w:fill="auto"/>
          </w:tcPr>
          <w:p w14:paraId="487FA1B0" w14:textId="77777777" w:rsidR="005D189C" w:rsidRPr="00BD1D5D" w:rsidRDefault="005D189C" w:rsidP="0041428F">
            <w:pPr>
              <w:pStyle w:val="TAL"/>
            </w:pPr>
            <w:r w:rsidRPr="00BD1D5D">
              <w:t>NR 15 kHz SSB SCS, 10MHz bandwidth, TDD duplex mode, LTE TDD</w:t>
            </w:r>
          </w:p>
        </w:tc>
      </w:tr>
      <w:tr w:rsidR="005D189C" w:rsidRPr="00BD1D5D" w14:paraId="3A00C7DD" w14:textId="77777777" w:rsidTr="0041428F">
        <w:trPr>
          <w:jc w:val="center"/>
        </w:trPr>
        <w:tc>
          <w:tcPr>
            <w:tcW w:w="1418" w:type="dxa"/>
            <w:shd w:val="clear" w:color="auto" w:fill="auto"/>
          </w:tcPr>
          <w:p w14:paraId="0D6BFF11" w14:textId="77777777" w:rsidR="005D189C" w:rsidRPr="00BD1D5D" w:rsidRDefault="005D189C" w:rsidP="0041428F">
            <w:pPr>
              <w:pStyle w:val="TAL"/>
              <w:rPr>
                <w:lang w:eastAsia="zh-TW"/>
              </w:rPr>
            </w:pPr>
            <w:r w:rsidRPr="00BD1D5D">
              <w:t>6.6.3.1-</w:t>
            </w:r>
            <w:r w:rsidRPr="00BD1D5D">
              <w:rPr>
                <w:lang w:eastAsia="zh-TW"/>
              </w:rPr>
              <w:t>6</w:t>
            </w:r>
          </w:p>
        </w:tc>
        <w:tc>
          <w:tcPr>
            <w:tcW w:w="7371" w:type="dxa"/>
            <w:shd w:val="clear" w:color="auto" w:fill="auto"/>
          </w:tcPr>
          <w:p w14:paraId="0324E8BA" w14:textId="77777777" w:rsidR="005D189C" w:rsidRPr="00BD1D5D" w:rsidRDefault="005D189C" w:rsidP="0041428F">
            <w:pPr>
              <w:pStyle w:val="TAL"/>
            </w:pPr>
            <w:r w:rsidRPr="00BD1D5D">
              <w:t>NR 30 kHz SSB SCS, 40MHz bandwidth, TDD duplex mode, LTE TDD</w:t>
            </w:r>
          </w:p>
        </w:tc>
      </w:tr>
      <w:tr w:rsidR="005D189C" w:rsidRPr="00BD1D5D" w14:paraId="65C29849" w14:textId="77777777" w:rsidTr="0041428F">
        <w:trPr>
          <w:jc w:val="center"/>
        </w:trPr>
        <w:tc>
          <w:tcPr>
            <w:tcW w:w="8789" w:type="dxa"/>
            <w:gridSpan w:val="2"/>
            <w:shd w:val="clear" w:color="auto" w:fill="auto"/>
          </w:tcPr>
          <w:p w14:paraId="4B004E24" w14:textId="77777777" w:rsidR="005D189C" w:rsidRPr="00BD1D5D" w:rsidRDefault="005D189C" w:rsidP="0041428F">
            <w:pPr>
              <w:pStyle w:val="TAN"/>
            </w:pPr>
            <w:r w:rsidRPr="00BD1D5D">
              <w:t>N</w:t>
            </w:r>
            <w:r w:rsidRPr="00BD1D5D">
              <w:rPr>
                <w:lang w:eastAsia="zh-TW"/>
              </w:rPr>
              <w:t>OTE</w:t>
            </w:r>
            <w:r w:rsidRPr="00BD1D5D">
              <w:t>:</w:t>
            </w:r>
            <w:r w:rsidRPr="00BD1D5D">
              <w:rPr>
                <w:lang w:eastAsia="zh-TW"/>
              </w:rPr>
              <w:tab/>
            </w:r>
            <w:r w:rsidRPr="00BD1D5D">
              <w:t>The UE is only required to be tested in one of the supported test configurations</w:t>
            </w:r>
          </w:p>
        </w:tc>
      </w:tr>
    </w:tbl>
    <w:p w14:paraId="75592738" w14:textId="77777777" w:rsidR="005D189C" w:rsidRPr="00BD1D5D" w:rsidRDefault="005D189C" w:rsidP="005D189C">
      <w:pPr>
        <w:rPr>
          <w:lang w:eastAsia="sv-SE"/>
        </w:rPr>
      </w:pPr>
    </w:p>
    <w:p w14:paraId="78429576" w14:textId="77777777" w:rsidR="005D189C" w:rsidRPr="00BD1D5D" w:rsidRDefault="005D189C" w:rsidP="005D189C">
      <w:pPr>
        <w:rPr>
          <w:lang w:eastAsia="sv-SE"/>
        </w:rPr>
      </w:pPr>
      <w:r w:rsidRPr="00BD1D5D">
        <w:rPr>
          <w:lang w:eastAsia="sv-SE"/>
        </w:rPr>
        <w:t>Configure the test equipment and the DUT according to the parameters in Table 6.6.3.1.4.1-</w:t>
      </w:r>
      <w:r w:rsidRPr="00BD1D5D">
        <w:rPr>
          <w:lang w:eastAsia="zh-TW"/>
        </w:rPr>
        <w:t xml:space="preserve">2 and </w:t>
      </w:r>
      <w:r w:rsidRPr="00BD1D5D">
        <w:rPr>
          <w:lang w:eastAsia="sv-SE"/>
        </w:rPr>
        <w:t>Table 6.6.3.1.4.1-</w:t>
      </w:r>
      <w:r w:rsidRPr="00BD1D5D">
        <w:rPr>
          <w:lang w:eastAsia="zh-TW"/>
        </w:rPr>
        <w:t>3</w:t>
      </w:r>
      <w:r w:rsidRPr="00BD1D5D">
        <w:rPr>
          <w:lang w:eastAsia="sv-SE"/>
        </w:rPr>
        <w:t>.</w:t>
      </w:r>
    </w:p>
    <w:p w14:paraId="2D6CD577" w14:textId="77777777" w:rsidR="005D189C" w:rsidRPr="00BD1D5D" w:rsidRDefault="005D189C" w:rsidP="005D189C">
      <w:pPr>
        <w:pStyle w:val="TH"/>
      </w:pPr>
      <w:r w:rsidRPr="00BD1D5D">
        <w:t xml:space="preserve">Table </w:t>
      </w:r>
      <w:r w:rsidRPr="00BD1D5D">
        <w:rPr>
          <w:lang w:eastAsia="zh-TW"/>
        </w:rPr>
        <w:t>6.6</w:t>
      </w:r>
      <w:r w:rsidRPr="00BD1D5D">
        <w:t xml:space="preserve">.3.1.4.1-2: Initial conditions for SA inter-RAT E-UTRAN event triggered reporting in non-DRX with </w:t>
      </w:r>
      <w:proofErr w:type="spellStart"/>
      <w:r w:rsidRPr="00BD1D5D">
        <w:t>PCell</w:t>
      </w:r>
      <w:proofErr w:type="spellEnd"/>
      <w:r w:rsidRPr="00BD1D5D">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89C" w:rsidRPr="00BD1D5D" w14:paraId="19AA4E3E" w14:textId="77777777" w:rsidTr="0041428F">
        <w:trPr>
          <w:jc w:val="center"/>
        </w:trPr>
        <w:tc>
          <w:tcPr>
            <w:tcW w:w="1701" w:type="dxa"/>
            <w:shd w:val="clear" w:color="auto" w:fill="auto"/>
          </w:tcPr>
          <w:p w14:paraId="43460AF9" w14:textId="77777777" w:rsidR="005D189C" w:rsidRPr="00BD1D5D" w:rsidRDefault="005D189C" w:rsidP="0041428F">
            <w:pPr>
              <w:pStyle w:val="TAH"/>
            </w:pPr>
            <w:r w:rsidRPr="00BD1D5D">
              <w:t>Parameter</w:t>
            </w:r>
          </w:p>
        </w:tc>
        <w:tc>
          <w:tcPr>
            <w:tcW w:w="3943" w:type="dxa"/>
            <w:gridSpan w:val="2"/>
            <w:shd w:val="clear" w:color="auto" w:fill="auto"/>
          </w:tcPr>
          <w:p w14:paraId="711FDD01" w14:textId="77777777" w:rsidR="005D189C" w:rsidRPr="00BD1D5D" w:rsidRDefault="005D189C" w:rsidP="0041428F">
            <w:pPr>
              <w:pStyle w:val="TAH"/>
            </w:pPr>
            <w:r w:rsidRPr="00BD1D5D">
              <w:t>Value</w:t>
            </w:r>
          </w:p>
        </w:tc>
        <w:tc>
          <w:tcPr>
            <w:tcW w:w="3961" w:type="dxa"/>
          </w:tcPr>
          <w:p w14:paraId="6E6E5470" w14:textId="77777777" w:rsidR="005D189C" w:rsidRPr="00BD1D5D" w:rsidRDefault="005D189C" w:rsidP="0041428F">
            <w:pPr>
              <w:pStyle w:val="TAH"/>
            </w:pPr>
            <w:r w:rsidRPr="00BD1D5D">
              <w:t>Comment</w:t>
            </w:r>
          </w:p>
        </w:tc>
      </w:tr>
      <w:tr w:rsidR="005D189C" w:rsidRPr="00BD1D5D" w14:paraId="026845B0" w14:textId="77777777" w:rsidTr="0041428F">
        <w:trPr>
          <w:jc w:val="center"/>
        </w:trPr>
        <w:tc>
          <w:tcPr>
            <w:tcW w:w="1701" w:type="dxa"/>
            <w:shd w:val="clear" w:color="auto" w:fill="auto"/>
          </w:tcPr>
          <w:p w14:paraId="3588563F" w14:textId="77777777" w:rsidR="005D189C" w:rsidRPr="00BD1D5D" w:rsidRDefault="005D189C" w:rsidP="0041428F">
            <w:pPr>
              <w:pStyle w:val="TAL"/>
            </w:pPr>
            <w:r w:rsidRPr="00BD1D5D">
              <w:t>Test environment</w:t>
            </w:r>
          </w:p>
        </w:tc>
        <w:tc>
          <w:tcPr>
            <w:tcW w:w="3943" w:type="dxa"/>
            <w:gridSpan w:val="2"/>
            <w:shd w:val="clear" w:color="auto" w:fill="auto"/>
          </w:tcPr>
          <w:p w14:paraId="4A6191CB" w14:textId="77777777" w:rsidR="005D189C" w:rsidRPr="00BD1D5D" w:rsidRDefault="005D189C" w:rsidP="0041428F">
            <w:pPr>
              <w:pStyle w:val="TAL"/>
            </w:pPr>
            <w:r w:rsidRPr="00BD1D5D">
              <w:t>NC</w:t>
            </w:r>
          </w:p>
        </w:tc>
        <w:tc>
          <w:tcPr>
            <w:tcW w:w="3961" w:type="dxa"/>
          </w:tcPr>
          <w:p w14:paraId="1C22E999" w14:textId="77777777" w:rsidR="005D189C" w:rsidRPr="00BD1D5D" w:rsidRDefault="005D189C" w:rsidP="0041428F">
            <w:pPr>
              <w:pStyle w:val="TAL"/>
            </w:pPr>
            <w:r w:rsidRPr="00BD1D5D">
              <w:t>As specified in TS 38.508-1 [14] clause 4.1.</w:t>
            </w:r>
          </w:p>
        </w:tc>
      </w:tr>
      <w:tr w:rsidR="005D189C" w:rsidRPr="00BD1D5D" w14:paraId="3AD1D7F5" w14:textId="77777777" w:rsidTr="0041428F">
        <w:trPr>
          <w:jc w:val="center"/>
        </w:trPr>
        <w:tc>
          <w:tcPr>
            <w:tcW w:w="1701" w:type="dxa"/>
            <w:shd w:val="clear" w:color="auto" w:fill="auto"/>
          </w:tcPr>
          <w:p w14:paraId="75461FC4" w14:textId="77777777" w:rsidR="005D189C" w:rsidRPr="00BD1D5D" w:rsidRDefault="005D189C" w:rsidP="0041428F">
            <w:pPr>
              <w:pStyle w:val="TAL"/>
            </w:pPr>
            <w:r w:rsidRPr="00BD1D5D">
              <w:t>Test frequencies</w:t>
            </w:r>
          </w:p>
        </w:tc>
        <w:tc>
          <w:tcPr>
            <w:tcW w:w="7904" w:type="dxa"/>
            <w:gridSpan w:val="3"/>
            <w:shd w:val="clear" w:color="auto" w:fill="auto"/>
          </w:tcPr>
          <w:p w14:paraId="1E3D9034" w14:textId="77777777" w:rsidR="005D189C" w:rsidRPr="00BD1D5D" w:rsidRDefault="005D189C" w:rsidP="0041428F">
            <w:pPr>
              <w:pStyle w:val="TAL"/>
            </w:pPr>
            <w:r w:rsidRPr="00BD1D5D">
              <w:t>As specified in Annex E, Table E.</w:t>
            </w:r>
            <w:r w:rsidRPr="00BD1D5D">
              <w:rPr>
                <w:lang w:eastAsia="ja-JP"/>
              </w:rPr>
              <w:t>4-2</w:t>
            </w:r>
            <w:r w:rsidRPr="00BD1D5D">
              <w:t xml:space="preserve"> and TS 38.508-1 [14] </w:t>
            </w:r>
            <w:proofErr w:type="spellStart"/>
            <w:r w:rsidRPr="00BD1D5D">
              <w:t>sclause</w:t>
            </w:r>
            <w:proofErr w:type="spellEnd"/>
            <w:r w:rsidRPr="00BD1D5D">
              <w:t xml:space="preserve"> 4.3.1.</w:t>
            </w:r>
          </w:p>
        </w:tc>
      </w:tr>
      <w:tr w:rsidR="005D189C" w:rsidRPr="00BD1D5D" w14:paraId="0B21CD65" w14:textId="77777777" w:rsidTr="0041428F">
        <w:trPr>
          <w:jc w:val="center"/>
        </w:trPr>
        <w:tc>
          <w:tcPr>
            <w:tcW w:w="1701" w:type="dxa"/>
            <w:shd w:val="clear" w:color="auto" w:fill="auto"/>
          </w:tcPr>
          <w:p w14:paraId="1F56AD45" w14:textId="77777777" w:rsidR="005D189C" w:rsidRPr="00BD1D5D" w:rsidRDefault="005D189C" w:rsidP="0041428F">
            <w:pPr>
              <w:pStyle w:val="TAL"/>
            </w:pPr>
            <w:r w:rsidRPr="00BD1D5D">
              <w:t>Channel bandwidth</w:t>
            </w:r>
          </w:p>
        </w:tc>
        <w:tc>
          <w:tcPr>
            <w:tcW w:w="7904" w:type="dxa"/>
            <w:gridSpan w:val="3"/>
            <w:shd w:val="clear" w:color="auto" w:fill="auto"/>
          </w:tcPr>
          <w:p w14:paraId="5B41ECAF" w14:textId="77777777" w:rsidR="005D189C" w:rsidRPr="00BD1D5D" w:rsidRDefault="005D189C" w:rsidP="0041428F">
            <w:pPr>
              <w:pStyle w:val="TAL"/>
            </w:pPr>
            <w:r w:rsidRPr="00BD1D5D">
              <w:t>As specified by the test configuration selected from Table 6.6.3.1.5-1 and Table 6.6.3.1.5-2..</w:t>
            </w:r>
          </w:p>
        </w:tc>
      </w:tr>
      <w:tr w:rsidR="005D189C" w:rsidRPr="00BD1D5D" w14:paraId="30AB9346" w14:textId="77777777" w:rsidTr="0041428F">
        <w:trPr>
          <w:jc w:val="center"/>
        </w:trPr>
        <w:tc>
          <w:tcPr>
            <w:tcW w:w="1701" w:type="dxa"/>
            <w:shd w:val="clear" w:color="auto" w:fill="auto"/>
          </w:tcPr>
          <w:p w14:paraId="2AD14AAC" w14:textId="77777777" w:rsidR="005D189C" w:rsidRPr="00BD1D5D" w:rsidRDefault="005D189C" w:rsidP="0041428F">
            <w:pPr>
              <w:pStyle w:val="TAL"/>
            </w:pPr>
            <w:r w:rsidRPr="00BD1D5D">
              <w:t>Propagation conditions</w:t>
            </w:r>
          </w:p>
        </w:tc>
        <w:tc>
          <w:tcPr>
            <w:tcW w:w="3943" w:type="dxa"/>
            <w:gridSpan w:val="2"/>
            <w:shd w:val="clear" w:color="auto" w:fill="auto"/>
          </w:tcPr>
          <w:p w14:paraId="3A2A7E0E" w14:textId="77777777" w:rsidR="005D189C" w:rsidRPr="00BD1D5D" w:rsidRDefault="005D189C" w:rsidP="0041428F">
            <w:pPr>
              <w:pStyle w:val="TAL"/>
            </w:pPr>
            <w:r w:rsidRPr="00BD1D5D">
              <w:t>AWGN</w:t>
            </w:r>
          </w:p>
        </w:tc>
        <w:tc>
          <w:tcPr>
            <w:tcW w:w="3961" w:type="dxa"/>
          </w:tcPr>
          <w:p w14:paraId="0B32A333" w14:textId="77777777" w:rsidR="005D189C" w:rsidRPr="00BD1D5D" w:rsidRDefault="005D189C" w:rsidP="0041428F">
            <w:pPr>
              <w:pStyle w:val="TAL"/>
            </w:pPr>
            <w:r w:rsidRPr="00BD1D5D">
              <w:t>As specified in Annex C.2.2.</w:t>
            </w:r>
          </w:p>
        </w:tc>
      </w:tr>
      <w:tr w:rsidR="005D189C" w:rsidRPr="00BD1D5D" w14:paraId="7BA9DA8A" w14:textId="77777777" w:rsidTr="0041428F">
        <w:trPr>
          <w:trHeight w:val="251"/>
          <w:jc w:val="center"/>
        </w:trPr>
        <w:tc>
          <w:tcPr>
            <w:tcW w:w="1701" w:type="dxa"/>
            <w:vMerge w:val="restart"/>
            <w:shd w:val="clear" w:color="auto" w:fill="auto"/>
          </w:tcPr>
          <w:p w14:paraId="413DC3AA" w14:textId="77777777" w:rsidR="005D189C" w:rsidRPr="00BD1D5D" w:rsidRDefault="005D189C" w:rsidP="0041428F">
            <w:pPr>
              <w:pStyle w:val="TAL"/>
            </w:pPr>
            <w:r w:rsidRPr="00BD1D5D">
              <w:t>Connection Diagram</w:t>
            </w:r>
          </w:p>
        </w:tc>
        <w:tc>
          <w:tcPr>
            <w:tcW w:w="1134" w:type="dxa"/>
            <w:shd w:val="clear" w:color="auto" w:fill="auto"/>
          </w:tcPr>
          <w:p w14:paraId="7988256C" w14:textId="77777777" w:rsidR="005D189C" w:rsidRPr="00BD1D5D" w:rsidRDefault="005D189C" w:rsidP="0041428F">
            <w:pPr>
              <w:pStyle w:val="TAL"/>
            </w:pPr>
            <w:r w:rsidRPr="00BD1D5D">
              <w:t>TE Part</w:t>
            </w:r>
          </w:p>
        </w:tc>
        <w:tc>
          <w:tcPr>
            <w:tcW w:w="2809" w:type="dxa"/>
            <w:shd w:val="clear" w:color="auto" w:fill="auto"/>
          </w:tcPr>
          <w:p w14:paraId="7710AA2D" w14:textId="77777777" w:rsidR="005D189C" w:rsidRPr="00BD1D5D" w:rsidRDefault="005D189C" w:rsidP="0041428F">
            <w:pPr>
              <w:pStyle w:val="TAL"/>
            </w:pPr>
            <w:r w:rsidRPr="00BD1D5D">
              <w:rPr>
                <w:rFonts w:cs="Arial"/>
                <w:szCs w:val="18"/>
                <w:lang w:eastAsia="ja-JP"/>
              </w:rPr>
              <w:t>A.3.1.8.3</w:t>
            </w:r>
          </w:p>
        </w:tc>
        <w:tc>
          <w:tcPr>
            <w:tcW w:w="3961" w:type="dxa"/>
            <w:vMerge w:val="restart"/>
          </w:tcPr>
          <w:p w14:paraId="555D699F" w14:textId="77777777" w:rsidR="005D189C" w:rsidRPr="00BD1D5D" w:rsidRDefault="005D189C" w:rsidP="0041428F">
            <w:pPr>
              <w:pStyle w:val="TAL"/>
            </w:pPr>
            <w:r w:rsidRPr="00BD1D5D">
              <w:t>As specified in TS 38.508-1 [14] Annex A.</w:t>
            </w:r>
          </w:p>
        </w:tc>
      </w:tr>
      <w:tr w:rsidR="005D189C" w:rsidRPr="00BD1D5D" w14:paraId="4940B9A8" w14:textId="77777777" w:rsidTr="0041428F">
        <w:trPr>
          <w:trHeight w:val="250"/>
          <w:jc w:val="center"/>
        </w:trPr>
        <w:tc>
          <w:tcPr>
            <w:tcW w:w="1701" w:type="dxa"/>
            <w:vMerge/>
            <w:shd w:val="clear" w:color="auto" w:fill="auto"/>
          </w:tcPr>
          <w:p w14:paraId="3E31E1E9" w14:textId="77777777" w:rsidR="005D189C" w:rsidRPr="00BD1D5D" w:rsidRDefault="005D189C" w:rsidP="0041428F">
            <w:pPr>
              <w:pStyle w:val="TAL"/>
            </w:pPr>
          </w:p>
        </w:tc>
        <w:tc>
          <w:tcPr>
            <w:tcW w:w="1134" w:type="dxa"/>
            <w:shd w:val="clear" w:color="auto" w:fill="auto"/>
          </w:tcPr>
          <w:p w14:paraId="1AB47233" w14:textId="77777777" w:rsidR="005D189C" w:rsidRPr="00BD1D5D" w:rsidRDefault="005D189C" w:rsidP="0041428F">
            <w:pPr>
              <w:pStyle w:val="TAL"/>
            </w:pPr>
            <w:r w:rsidRPr="00BD1D5D">
              <w:t>DUT Part</w:t>
            </w:r>
          </w:p>
        </w:tc>
        <w:tc>
          <w:tcPr>
            <w:tcW w:w="2809" w:type="dxa"/>
            <w:shd w:val="clear" w:color="auto" w:fill="auto"/>
          </w:tcPr>
          <w:p w14:paraId="178DDE1B" w14:textId="77777777" w:rsidR="005D189C" w:rsidRPr="00BD1D5D" w:rsidRDefault="005D189C" w:rsidP="0041428F">
            <w:pPr>
              <w:pStyle w:val="TAL"/>
            </w:pPr>
            <w:r w:rsidRPr="00BD1D5D">
              <w:rPr>
                <w:rFonts w:cs="Arial"/>
                <w:szCs w:val="18"/>
                <w:lang w:eastAsia="ja-JP"/>
              </w:rPr>
              <w:t>A.3.2.3.2</w:t>
            </w:r>
          </w:p>
        </w:tc>
        <w:tc>
          <w:tcPr>
            <w:tcW w:w="3961" w:type="dxa"/>
            <w:vMerge/>
          </w:tcPr>
          <w:p w14:paraId="388E618A" w14:textId="77777777" w:rsidR="005D189C" w:rsidRPr="00BD1D5D" w:rsidRDefault="005D189C" w:rsidP="0041428F">
            <w:pPr>
              <w:pStyle w:val="TAL"/>
            </w:pPr>
          </w:p>
        </w:tc>
      </w:tr>
      <w:tr w:rsidR="005D189C" w:rsidRPr="00BD1D5D" w14:paraId="08364458" w14:textId="77777777" w:rsidTr="0041428F">
        <w:trPr>
          <w:jc w:val="center"/>
        </w:trPr>
        <w:tc>
          <w:tcPr>
            <w:tcW w:w="1701" w:type="dxa"/>
            <w:shd w:val="clear" w:color="auto" w:fill="auto"/>
          </w:tcPr>
          <w:p w14:paraId="531F49A8" w14:textId="77777777" w:rsidR="005D189C" w:rsidRPr="00BD1D5D" w:rsidRDefault="005D189C" w:rsidP="0041428F">
            <w:pPr>
              <w:pStyle w:val="TAL"/>
            </w:pPr>
            <w:r w:rsidRPr="00BD1D5D">
              <w:t>Exceptions to connection diagram</w:t>
            </w:r>
          </w:p>
        </w:tc>
        <w:tc>
          <w:tcPr>
            <w:tcW w:w="3943" w:type="dxa"/>
            <w:gridSpan w:val="2"/>
            <w:shd w:val="clear" w:color="auto" w:fill="auto"/>
          </w:tcPr>
          <w:p w14:paraId="725993E3" w14:textId="77777777" w:rsidR="005D189C" w:rsidRPr="00BD1D5D" w:rsidRDefault="005D189C" w:rsidP="0041428F">
            <w:pPr>
              <w:pStyle w:val="TAL"/>
            </w:pPr>
            <w:r w:rsidRPr="00BD1D5D">
              <w:t>N/A</w:t>
            </w:r>
          </w:p>
        </w:tc>
        <w:tc>
          <w:tcPr>
            <w:tcW w:w="3961" w:type="dxa"/>
          </w:tcPr>
          <w:p w14:paraId="718B4DD8" w14:textId="77777777" w:rsidR="005D189C" w:rsidRPr="00BD1D5D" w:rsidRDefault="005D189C" w:rsidP="0041428F">
            <w:pPr>
              <w:pStyle w:val="TAL"/>
            </w:pPr>
          </w:p>
        </w:tc>
      </w:tr>
    </w:tbl>
    <w:p w14:paraId="24E89499" w14:textId="77777777" w:rsidR="005D189C" w:rsidRPr="00BD1D5D" w:rsidRDefault="005D189C" w:rsidP="005D189C"/>
    <w:p w14:paraId="09998701" w14:textId="77777777" w:rsidR="005D189C" w:rsidRPr="00BD1D5D" w:rsidRDefault="005D189C" w:rsidP="005D189C">
      <w:pPr>
        <w:pStyle w:val="TH"/>
      </w:pPr>
      <w:r w:rsidRPr="00BD1D5D">
        <w:t>Table 6.6.3.1.</w:t>
      </w:r>
      <w:r w:rsidRPr="00BD1D5D">
        <w:rPr>
          <w:lang w:eastAsia="zh-TW"/>
        </w:rPr>
        <w:t>4.1</w:t>
      </w:r>
      <w:r w:rsidRPr="00BD1D5D">
        <w:t>-</w:t>
      </w:r>
      <w:r w:rsidRPr="00BD1D5D">
        <w:rPr>
          <w:lang w:eastAsia="zh-TW"/>
        </w:rPr>
        <w:t>3</w:t>
      </w:r>
      <w:r w:rsidRPr="00BD1D5D">
        <w:t xml:space="preserve">: General test parameters for SA inter-RAT E-UTRAN event triggered reporting in non-DRX with </w:t>
      </w:r>
      <w:proofErr w:type="spellStart"/>
      <w:r w:rsidRPr="00BD1D5D">
        <w:t>PCell</w:t>
      </w:r>
      <w:proofErr w:type="spellEnd"/>
      <w:r w:rsidRPr="00BD1D5D">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5D189C" w:rsidRPr="00BD1D5D" w14:paraId="02BECC62" w14:textId="77777777" w:rsidTr="0041428F">
        <w:trPr>
          <w:cantSplit/>
        </w:trPr>
        <w:tc>
          <w:tcPr>
            <w:tcW w:w="2340" w:type="dxa"/>
          </w:tcPr>
          <w:p w14:paraId="61DCE789" w14:textId="77777777" w:rsidR="005D189C" w:rsidRPr="00BD1D5D" w:rsidRDefault="005D189C" w:rsidP="0041428F">
            <w:pPr>
              <w:pStyle w:val="TAH"/>
            </w:pPr>
            <w:r w:rsidRPr="00BD1D5D">
              <w:t>Parameter</w:t>
            </w:r>
          </w:p>
        </w:tc>
        <w:tc>
          <w:tcPr>
            <w:tcW w:w="990" w:type="dxa"/>
          </w:tcPr>
          <w:p w14:paraId="72AB591E" w14:textId="77777777" w:rsidR="005D189C" w:rsidRPr="00BD1D5D" w:rsidRDefault="005D189C" w:rsidP="0041428F">
            <w:pPr>
              <w:pStyle w:val="TAH"/>
            </w:pPr>
            <w:r w:rsidRPr="00BD1D5D">
              <w:t>Unit</w:t>
            </w:r>
          </w:p>
        </w:tc>
        <w:tc>
          <w:tcPr>
            <w:tcW w:w="2160" w:type="dxa"/>
          </w:tcPr>
          <w:p w14:paraId="3286D8BF" w14:textId="77777777" w:rsidR="005D189C" w:rsidRPr="00BD1D5D" w:rsidRDefault="005D189C" w:rsidP="0041428F">
            <w:pPr>
              <w:pStyle w:val="TAH"/>
            </w:pPr>
            <w:r w:rsidRPr="00BD1D5D">
              <w:t>Value</w:t>
            </w:r>
          </w:p>
        </w:tc>
        <w:tc>
          <w:tcPr>
            <w:tcW w:w="3690" w:type="dxa"/>
          </w:tcPr>
          <w:p w14:paraId="7A35F32C" w14:textId="77777777" w:rsidR="005D189C" w:rsidRPr="00BD1D5D" w:rsidRDefault="005D189C" w:rsidP="0041428F">
            <w:pPr>
              <w:pStyle w:val="TAH"/>
            </w:pPr>
            <w:r w:rsidRPr="00BD1D5D">
              <w:t>Comment</w:t>
            </w:r>
          </w:p>
        </w:tc>
      </w:tr>
      <w:tr w:rsidR="005D189C" w:rsidRPr="00BD1D5D" w14:paraId="270BA140" w14:textId="77777777" w:rsidTr="0041428F">
        <w:trPr>
          <w:cantSplit/>
        </w:trPr>
        <w:tc>
          <w:tcPr>
            <w:tcW w:w="2340" w:type="dxa"/>
          </w:tcPr>
          <w:p w14:paraId="6CB38691" w14:textId="77777777" w:rsidR="005D189C" w:rsidRPr="00BD1D5D" w:rsidRDefault="005D189C" w:rsidP="0041428F">
            <w:pPr>
              <w:pStyle w:val="TAL"/>
              <w:rPr>
                <w:rFonts w:cs="Arial"/>
                <w:b/>
              </w:rPr>
            </w:pPr>
            <w:r w:rsidRPr="00BD1D5D">
              <w:t>NR RF Channel Number</w:t>
            </w:r>
          </w:p>
        </w:tc>
        <w:tc>
          <w:tcPr>
            <w:tcW w:w="990" w:type="dxa"/>
          </w:tcPr>
          <w:p w14:paraId="3E3E6702" w14:textId="77777777" w:rsidR="005D189C" w:rsidRPr="00BD1D5D" w:rsidRDefault="005D189C" w:rsidP="0041428F">
            <w:pPr>
              <w:pStyle w:val="TAL"/>
              <w:rPr>
                <w:rFonts w:cs="Arial"/>
                <w:b/>
              </w:rPr>
            </w:pPr>
          </w:p>
        </w:tc>
        <w:tc>
          <w:tcPr>
            <w:tcW w:w="2160" w:type="dxa"/>
          </w:tcPr>
          <w:p w14:paraId="7B028BB8" w14:textId="77777777" w:rsidR="005D189C" w:rsidRPr="00BD1D5D" w:rsidRDefault="005D189C" w:rsidP="0041428F">
            <w:pPr>
              <w:pStyle w:val="TAL"/>
              <w:rPr>
                <w:rFonts w:cs="Arial"/>
                <w:b/>
              </w:rPr>
            </w:pPr>
            <w:r w:rsidRPr="00BD1D5D">
              <w:rPr>
                <w:bCs/>
              </w:rPr>
              <w:t>1</w:t>
            </w:r>
          </w:p>
        </w:tc>
        <w:tc>
          <w:tcPr>
            <w:tcW w:w="3690" w:type="dxa"/>
          </w:tcPr>
          <w:p w14:paraId="2BB70370" w14:textId="77777777" w:rsidR="005D189C" w:rsidRPr="00BD1D5D" w:rsidRDefault="005D189C" w:rsidP="0041428F">
            <w:pPr>
              <w:pStyle w:val="TAL"/>
              <w:rPr>
                <w:rFonts w:cs="Arial"/>
                <w:b/>
              </w:rPr>
            </w:pPr>
            <w:r w:rsidRPr="00BD1D5D">
              <w:rPr>
                <w:bCs/>
              </w:rPr>
              <w:t>1 NR carrier frequency is used in the test</w:t>
            </w:r>
          </w:p>
        </w:tc>
      </w:tr>
      <w:tr w:rsidR="005D189C" w:rsidRPr="00BD1D5D" w14:paraId="5ECB2D4C" w14:textId="77777777" w:rsidTr="0041428F">
        <w:trPr>
          <w:cantSplit/>
        </w:trPr>
        <w:tc>
          <w:tcPr>
            <w:tcW w:w="2340" w:type="dxa"/>
          </w:tcPr>
          <w:p w14:paraId="0435EB9F" w14:textId="77777777" w:rsidR="005D189C" w:rsidRPr="00BD1D5D" w:rsidRDefault="005D189C" w:rsidP="0041428F">
            <w:pPr>
              <w:pStyle w:val="TAL"/>
              <w:rPr>
                <w:rFonts w:cs="Arial"/>
                <w:b/>
              </w:rPr>
            </w:pPr>
            <w:r w:rsidRPr="00BD1D5D">
              <w:t>LTE RF Channel Number</w:t>
            </w:r>
          </w:p>
        </w:tc>
        <w:tc>
          <w:tcPr>
            <w:tcW w:w="990" w:type="dxa"/>
          </w:tcPr>
          <w:p w14:paraId="239CDE4C" w14:textId="77777777" w:rsidR="005D189C" w:rsidRPr="00BD1D5D" w:rsidRDefault="005D189C" w:rsidP="0041428F">
            <w:pPr>
              <w:pStyle w:val="TAL"/>
              <w:rPr>
                <w:rFonts w:cs="Arial"/>
                <w:b/>
              </w:rPr>
            </w:pPr>
          </w:p>
        </w:tc>
        <w:tc>
          <w:tcPr>
            <w:tcW w:w="2160" w:type="dxa"/>
          </w:tcPr>
          <w:p w14:paraId="5408D18A" w14:textId="77777777" w:rsidR="005D189C" w:rsidRPr="00BD1D5D" w:rsidRDefault="005D189C" w:rsidP="0041428F">
            <w:pPr>
              <w:pStyle w:val="TAL"/>
              <w:rPr>
                <w:rFonts w:cs="Arial"/>
                <w:b/>
              </w:rPr>
            </w:pPr>
            <w:r w:rsidRPr="00BD1D5D">
              <w:rPr>
                <w:bCs/>
              </w:rPr>
              <w:t>1</w:t>
            </w:r>
          </w:p>
        </w:tc>
        <w:tc>
          <w:tcPr>
            <w:tcW w:w="3690" w:type="dxa"/>
          </w:tcPr>
          <w:p w14:paraId="715B835B" w14:textId="77777777" w:rsidR="005D189C" w:rsidRPr="00BD1D5D" w:rsidRDefault="005D189C" w:rsidP="0041428F">
            <w:pPr>
              <w:pStyle w:val="TAL"/>
              <w:rPr>
                <w:rFonts w:cs="Arial"/>
                <w:b/>
              </w:rPr>
            </w:pPr>
            <w:r w:rsidRPr="00BD1D5D">
              <w:rPr>
                <w:bCs/>
              </w:rPr>
              <w:t>1 LTE carrier frequency is used in the test</w:t>
            </w:r>
          </w:p>
        </w:tc>
      </w:tr>
      <w:tr w:rsidR="005D189C" w:rsidRPr="00BD1D5D" w14:paraId="1AFA90F5" w14:textId="77777777" w:rsidTr="0041428F">
        <w:trPr>
          <w:cantSplit/>
        </w:trPr>
        <w:tc>
          <w:tcPr>
            <w:tcW w:w="2340" w:type="dxa"/>
          </w:tcPr>
          <w:p w14:paraId="3395A489" w14:textId="77777777" w:rsidR="005D189C" w:rsidRPr="00BD1D5D" w:rsidRDefault="005D189C" w:rsidP="0041428F">
            <w:pPr>
              <w:pStyle w:val="TAL"/>
              <w:rPr>
                <w:rFonts w:cs="Arial"/>
                <w:b/>
              </w:rPr>
            </w:pPr>
            <w:r w:rsidRPr="00BD1D5D">
              <w:rPr>
                <w:bCs/>
              </w:rPr>
              <w:t>Channel Bandwidth</w:t>
            </w:r>
          </w:p>
        </w:tc>
        <w:tc>
          <w:tcPr>
            <w:tcW w:w="990" w:type="dxa"/>
          </w:tcPr>
          <w:p w14:paraId="0ED5F324" w14:textId="77777777" w:rsidR="005D189C" w:rsidRPr="00BD1D5D" w:rsidRDefault="005D189C" w:rsidP="0041428F">
            <w:pPr>
              <w:pStyle w:val="TAL"/>
              <w:rPr>
                <w:rFonts w:cs="Arial"/>
                <w:b/>
              </w:rPr>
            </w:pPr>
            <w:r w:rsidRPr="00BD1D5D">
              <w:rPr>
                <w:bCs/>
              </w:rPr>
              <w:t>MHz</w:t>
            </w:r>
          </w:p>
        </w:tc>
        <w:tc>
          <w:tcPr>
            <w:tcW w:w="2160" w:type="dxa"/>
          </w:tcPr>
          <w:p w14:paraId="40DD579D" w14:textId="77777777" w:rsidR="005D189C" w:rsidRPr="00BD1D5D" w:rsidRDefault="005D189C" w:rsidP="0041428F">
            <w:pPr>
              <w:pStyle w:val="TAL"/>
              <w:rPr>
                <w:rFonts w:cs="Arial"/>
                <w:b/>
              </w:rPr>
            </w:pPr>
            <w:r w:rsidRPr="00BD1D5D">
              <w:rPr>
                <w:bCs/>
              </w:rPr>
              <w:t xml:space="preserve">As specified in </w:t>
            </w:r>
            <w:r w:rsidRPr="00BD1D5D">
              <w:t>Tables 6.6.3.1.</w:t>
            </w:r>
            <w:r w:rsidRPr="00BD1D5D">
              <w:rPr>
                <w:lang w:eastAsia="zh-TW"/>
              </w:rPr>
              <w:t>5</w:t>
            </w:r>
            <w:r w:rsidRPr="00BD1D5D">
              <w:t>-</w:t>
            </w:r>
            <w:r w:rsidRPr="00BD1D5D">
              <w:rPr>
                <w:lang w:eastAsia="zh-TW"/>
              </w:rPr>
              <w:t>1</w:t>
            </w:r>
            <w:r w:rsidRPr="00BD1D5D">
              <w:t xml:space="preserve"> and 6.6.3.1.</w:t>
            </w:r>
            <w:r w:rsidRPr="00BD1D5D">
              <w:rPr>
                <w:lang w:eastAsia="zh-TW"/>
              </w:rPr>
              <w:t>5</w:t>
            </w:r>
            <w:r w:rsidRPr="00BD1D5D">
              <w:t>-</w:t>
            </w:r>
            <w:r w:rsidRPr="00BD1D5D">
              <w:rPr>
                <w:lang w:eastAsia="zh-TW"/>
              </w:rPr>
              <w:t>2</w:t>
            </w:r>
            <w:r w:rsidRPr="00BD1D5D">
              <w:t>.</w:t>
            </w:r>
          </w:p>
        </w:tc>
        <w:tc>
          <w:tcPr>
            <w:tcW w:w="3690" w:type="dxa"/>
          </w:tcPr>
          <w:p w14:paraId="0676E9F8" w14:textId="77777777" w:rsidR="005D189C" w:rsidRPr="00BD1D5D" w:rsidRDefault="005D189C" w:rsidP="0041428F">
            <w:pPr>
              <w:pStyle w:val="TAL"/>
              <w:rPr>
                <w:rFonts w:cs="Arial"/>
              </w:rPr>
            </w:pPr>
          </w:p>
        </w:tc>
      </w:tr>
      <w:tr w:rsidR="005D189C" w:rsidRPr="00BD1D5D" w14:paraId="6D183C35" w14:textId="77777777" w:rsidTr="0041428F">
        <w:trPr>
          <w:cantSplit/>
        </w:trPr>
        <w:tc>
          <w:tcPr>
            <w:tcW w:w="2340" w:type="dxa"/>
          </w:tcPr>
          <w:p w14:paraId="1997D3E2" w14:textId="77777777" w:rsidR="005D189C" w:rsidRPr="00BD1D5D" w:rsidRDefault="005D189C" w:rsidP="0041428F">
            <w:pPr>
              <w:pStyle w:val="TAL"/>
              <w:rPr>
                <w:rFonts w:cs="Arial"/>
              </w:rPr>
            </w:pPr>
            <w:r w:rsidRPr="00BD1D5D">
              <w:rPr>
                <w:rFonts w:cs="Arial"/>
              </w:rPr>
              <w:t>Active cell</w:t>
            </w:r>
          </w:p>
        </w:tc>
        <w:tc>
          <w:tcPr>
            <w:tcW w:w="990" w:type="dxa"/>
          </w:tcPr>
          <w:p w14:paraId="70A84683" w14:textId="77777777" w:rsidR="005D189C" w:rsidRPr="00BD1D5D" w:rsidRDefault="005D189C" w:rsidP="0041428F">
            <w:pPr>
              <w:pStyle w:val="TAL"/>
              <w:rPr>
                <w:rFonts w:cs="Arial"/>
              </w:rPr>
            </w:pPr>
          </w:p>
        </w:tc>
        <w:tc>
          <w:tcPr>
            <w:tcW w:w="2160" w:type="dxa"/>
          </w:tcPr>
          <w:p w14:paraId="02A5FF63" w14:textId="77777777" w:rsidR="005D189C" w:rsidRPr="00BD1D5D" w:rsidRDefault="005D189C" w:rsidP="0041428F">
            <w:pPr>
              <w:pStyle w:val="TAL"/>
              <w:rPr>
                <w:rFonts w:cs="Arial"/>
              </w:rPr>
            </w:pPr>
            <w:r w:rsidRPr="00BD1D5D">
              <w:rPr>
                <w:rFonts w:cs="Arial"/>
              </w:rPr>
              <w:t>Cell 1</w:t>
            </w:r>
          </w:p>
        </w:tc>
        <w:tc>
          <w:tcPr>
            <w:tcW w:w="3690" w:type="dxa"/>
          </w:tcPr>
          <w:p w14:paraId="35432CBE" w14:textId="77777777" w:rsidR="005D189C" w:rsidRPr="00BD1D5D" w:rsidRDefault="005D189C" w:rsidP="0041428F">
            <w:pPr>
              <w:pStyle w:val="TAL"/>
              <w:rPr>
                <w:rFonts w:cs="Arial"/>
              </w:rPr>
            </w:pPr>
            <w:r w:rsidRPr="00BD1D5D">
              <w:rPr>
                <w:rFonts w:cs="Arial"/>
              </w:rPr>
              <w:t>Cell 1 is on RF channel number 1</w:t>
            </w:r>
          </w:p>
        </w:tc>
      </w:tr>
      <w:tr w:rsidR="005D189C" w:rsidRPr="00BD1D5D" w14:paraId="7568762D" w14:textId="77777777" w:rsidTr="0041428F">
        <w:trPr>
          <w:cantSplit/>
        </w:trPr>
        <w:tc>
          <w:tcPr>
            <w:tcW w:w="2340" w:type="dxa"/>
          </w:tcPr>
          <w:p w14:paraId="55CA9D29" w14:textId="77777777" w:rsidR="005D189C" w:rsidRPr="00BD1D5D" w:rsidRDefault="005D189C" w:rsidP="0041428F">
            <w:pPr>
              <w:pStyle w:val="TAL"/>
              <w:rPr>
                <w:rFonts w:cs="Arial"/>
              </w:rPr>
            </w:pPr>
            <w:r w:rsidRPr="00BD1D5D">
              <w:rPr>
                <w:rFonts w:cs="Arial"/>
              </w:rPr>
              <w:t>Neighbour cell</w:t>
            </w:r>
          </w:p>
        </w:tc>
        <w:tc>
          <w:tcPr>
            <w:tcW w:w="990" w:type="dxa"/>
          </w:tcPr>
          <w:p w14:paraId="58FC1AEA" w14:textId="77777777" w:rsidR="005D189C" w:rsidRPr="00BD1D5D" w:rsidRDefault="005D189C" w:rsidP="0041428F">
            <w:pPr>
              <w:pStyle w:val="TAL"/>
              <w:rPr>
                <w:rFonts w:cs="Arial"/>
              </w:rPr>
            </w:pPr>
          </w:p>
        </w:tc>
        <w:tc>
          <w:tcPr>
            <w:tcW w:w="2160" w:type="dxa"/>
          </w:tcPr>
          <w:p w14:paraId="5AA167DC" w14:textId="77777777" w:rsidR="005D189C" w:rsidRPr="00BD1D5D" w:rsidRDefault="005D189C" w:rsidP="0041428F">
            <w:pPr>
              <w:pStyle w:val="TAL"/>
              <w:rPr>
                <w:rFonts w:cs="Arial"/>
              </w:rPr>
            </w:pPr>
            <w:r w:rsidRPr="00BD1D5D">
              <w:rPr>
                <w:rFonts w:cs="Arial"/>
              </w:rPr>
              <w:t>Cell 2</w:t>
            </w:r>
          </w:p>
        </w:tc>
        <w:tc>
          <w:tcPr>
            <w:tcW w:w="3690" w:type="dxa"/>
          </w:tcPr>
          <w:p w14:paraId="7D1A4F7D" w14:textId="77777777" w:rsidR="005D189C" w:rsidRPr="00BD1D5D" w:rsidRDefault="005D189C" w:rsidP="0041428F">
            <w:pPr>
              <w:pStyle w:val="TAL"/>
              <w:rPr>
                <w:rFonts w:cs="Arial"/>
              </w:rPr>
            </w:pPr>
            <w:r w:rsidRPr="00BD1D5D">
              <w:rPr>
                <w:rFonts w:cs="Arial"/>
              </w:rPr>
              <w:t>Cell 2 is on RF channel number 2</w:t>
            </w:r>
          </w:p>
        </w:tc>
      </w:tr>
      <w:tr w:rsidR="005D189C" w:rsidRPr="00BD1D5D" w14:paraId="5FA05E1B" w14:textId="77777777" w:rsidTr="0041428F">
        <w:trPr>
          <w:cantSplit/>
        </w:trPr>
        <w:tc>
          <w:tcPr>
            <w:tcW w:w="2340" w:type="dxa"/>
          </w:tcPr>
          <w:p w14:paraId="438AA1A5" w14:textId="77777777" w:rsidR="005D189C" w:rsidRPr="00BD1D5D" w:rsidRDefault="005D189C" w:rsidP="0041428F">
            <w:pPr>
              <w:pStyle w:val="TAL"/>
              <w:rPr>
                <w:rFonts w:cs="Arial"/>
              </w:rPr>
            </w:pPr>
            <w:r w:rsidRPr="00BD1D5D">
              <w:rPr>
                <w:rFonts w:cs="Arial"/>
              </w:rPr>
              <w:t>Gap Pattern Id</w:t>
            </w:r>
          </w:p>
        </w:tc>
        <w:tc>
          <w:tcPr>
            <w:tcW w:w="990" w:type="dxa"/>
          </w:tcPr>
          <w:p w14:paraId="3868162D" w14:textId="77777777" w:rsidR="005D189C" w:rsidRPr="00BD1D5D" w:rsidRDefault="005D189C" w:rsidP="0041428F">
            <w:pPr>
              <w:pStyle w:val="TAL"/>
              <w:rPr>
                <w:rFonts w:cs="Arial"/>
              </w:rPr>
            </w:pPr>
          </w:p>
        </w:tc>
        <w:tc>
          <w:tcPr>
            <w:tcW w:w="2160" w:type="dxa"/>
          </w:tcPr>
          <w:p w14:paraId="0C279105" w14:textId="77777777" w:rsidR="005D189C" w:rsidRPr="00BD1D5D" w:rsidRDefault="005D189C" w:rsidP="0041428F">
            <w:pPr>
              <w:pStyle w:val="TAL"/>
              <w:rPr>
                <w:rFonts w:cs="Arial"/>
              </w:rPr>
            </w:pPr>
            <w:r w:rsidRPr="00BD1D5D">
              <w:rPr>
                <w:rFonts w:cs="Arial"/>
              </w:rPr>
              <w:t>0</w:t>
            </w:r>
          </w:p>
        </w:tc>
        <w:tc>
          <w:tcPr>
            <w:tcW w:w="3690" w:type="dxa"/>
          </w:tcPr>
          <w:p w14:paraId="64F32A08" w14:textId="77777777" w:rsidR="005D189C" w:rsidRPr="00BD1D5D" w:rsidRDefault="005D189C" w:rsidP="0041428F">
            <w:pPr>
              <w:pStyle w:val="TAL"/>
              <w:rPr>
                <w:rFonts w:cs="Arial"/>
              </w:rPr>
            </w:pPr>
            <w:r w:rsidRPr="00BD1D5D">
              <w:rPr>
                <w:rFonts w:cs="Arial"/>
              </w:rPr>
              <w:t>As specified in Clause </w:t>
            </w:r>
            <w:r w:rsidRPr="00BD1D5D">
              <w:rPr>
                <w:rFonts w:cs="Arial"/>
                <w:lang w:eastAsia="zh-TW"/>
              </w:rPr>
              <w:t xml:space="preserve">TS 38.133 [6] </w:t>
            </w:r>
            <w:r w:rsidRPr="00BD1D5D">
              <w:rPr>
                <w:rFonts w:cs="Arial"/>
              </w:rPr>
              <w:t>Table 9.1.2-1. Per-UE gap pattern.</w:t>
            </w:r>
          </w:p>
        </w:tc>
      </w:tr>
      <w:tr w:rsidR="005D189C" w:rsidRPr="00BD1D5D" w14:paraId="1D4EB3A7" w14:textId="77777777" w:rsidTr="0041428F">
        <w:trPr>
          <w:cantSplit/>
        </w:trPr>
        <w:tc>
          <w:tcPr>
            <w:tcW w:w="2340" w:type="dxa"/>
          </w:tcPr>
          <w:p w14:paraId="26470C8C" w14:textId="77777777" w:rsidR="005D189C" w:rsidRPr="00BD1D5D" w:rsidRDefault="005D189C" w:rsidP="0041428F">
            <w:pPr>
              <w:pStyle w:val="TAL"/>
              <w:rPr>
                <w:rFonts w:cs="Arial"/>
              </w:rPr>
            </w:pPr>
            <w:r w:rsidRPr="00BD1D5D">
              <w:rPr>
                <w:rFonts w:cs="Arial"/>
              </w:rPr>
              <w:t>NR measurement quantity</w:t>
            </w:r>
          </w:p>
        </w:tc>
        <w:tc>
          <w:tcPr>
            <w:tcW w:w="990" w:type="dxa"/>
          </w:tcPr>
          <w:p w14:paraId="0EB92F6E" w14:textId="77777777" w:rsidR="005D189C" w:rsidRPr="00BD1D5D" w:rsidRDefault="005D189C" w:rsidP="0041428F">
            <w:pPr>
              <w:pStyle w:val="TAL"/>
              <w:rPr>
                <w:rFonts w:cs="Arial"/>
              </w:rPr>
            </w:pPr>
          </w:p>
        </w:tc>
        <w:tc>
          <w:tcPr>
            <w:tcW w:w="2160" w:type="dxa"/>
          </w:tcPr>
          <w:p w14:paraId="715D36E5" w14:textId="77777777" w:rsidR="005D189C" w:rsidRPr="00BD1D5D" w:rsidRDefault="005D189C" w:rsidP="0041428F">
            <w:pPr>
              <w:pStyle w:val="TAL"/>
              <w:rPr>
                <w:rFonts w:cs="Arial"/>
              </w:rPr>
            </w:pPr>
            <w:r w:rsidRPr="00BD1D5D">
              <w:rPr>
                <w:rFonts w:cs="Arial"/>
              </w:rPr>
              <w:t>SS-RSRP</w:t>
            </w:r>
          </w:p>
        </w:tc>
        <w:tc>
          <w:tcPr>
            <w:tcW w:w="3690" w:type="dxa"/>
          </w:tcPr>
          <w:p w14:paraId="200FE847" w14:textId="77777777" w:rsidR="005D189C" w:rsidRPr="00BD1D5D" w:rsidRDefault="005D189C" w:rsidP="0041428F">
            <w:pPr>
              <w:pStyle w:val="TAL"/>
              <w:rPr>
                <w:rFonts w:cs="Arial"/>
              </w:rPr>
            </w:pPr>
            <w:r w:rsidRPr="00BD1D5D">
              <w:rPr>
                <w:rFonts w:cs="Arial"/>
              </w:rPr>
              <w:t>Measurement quantity for Cell 1</w:t>
            </w:r>
          </w:p>
        </w:tc>
      </w:tr>
      <w:tr w:rsidR="005D189C" w:rsidRPr="00BD1D5D" w14:paraId="5CEF9453" w14:textId="77777777" w:rsidTr="0041428F">
        <w:trPr>
          <w:cantSplit/>
        </w:trPr>
        <w:tc>
          <w:tcPr>
            <w:tcW w:w="2340" w:type="dxa"/>
          </w:tcPr>
          <w:p w14:paraId="6F4EC88F" w14:textId="77777777" w:rsidR="005D189C" w:rsidRPr="00BD1D5D" w:rsidRDefault="005D189C" w:rsidP="0041428F">
            <w:pPr>
              <w:pStyle w:val="TAL"/>
              <w:rPr>
                <w:rFonts w:cs="Arial"/>
              </w:rPr>
            </w:pPr>
            <w:r w:rsidRPr="00BD1D5D">
              <w:rPr>
                <w:rFonts w:cs="Arial"/>
              </w:rPr>
              <w:t>Inter-RAT E-UTRAN measurement quantity</w:t>
            </w:r>
          </w:p>
        </w:tc>
        <w:tc>
          <w:tcPr>
            <w:tcW w:w="990" w:type="dxa"/>
          </w:tcPr>
          <w:p w14:paraId="3C710D4F" w14:textId="77777777" w:rsidR="005D189C" w:rsidRPr="00BD1D5D" w:rsidRDefault="005D189C" w:rsidP="0041428F">
            <w:pPr>
              <w:pStyle w:val="TAL"/>
              <w:rPr>
                <w:rFonts w:cs="Arial"/>
              </w:rPr>
            </w:pPr>
          </w:p>
        </w:tc>
        <w:tc>
          <w:tcPr>
            <w:tcW w:w="2160" w:type="dxa"/>
          </w:tcPr>
          <w:p w14:paraId="5818772D" w14:textId="77777777" w:rsidR="005D189C" w:rsidRPr="00BD1D5D" w:rsidRDefault="005D189C" w:rsidP="0041428F">
            <w:pPr>
              <w:pStyle w:val="TAL"/>
              <w:rPr>
                <w:rFonts w:cs="Arial"/>
              </w:rPr>
            </w:pPr>
            <w:r w:rsidRPr="00BD1D5D">
              <w:rPr>
                <w:rFonts w:cs="Arial"/>
              </w:rPr>
              <w:t>RSRP</w:t>
            </w:r>
          </w:p>
        </w:tc>
        <w:tc>
          <w:tcPr>
            <w:tcW w:w="3690" w:type="dxa"/>
          </w:tcPr>
          <w:p w14:paraId="3DA0CD45" w14:textId="77777777" w:rsidR="005D189C" w:rsidRPr="00BD1D5D" w:rsidRDefault="005D189C" w:rsidP="0041428F">
            <w:pPr>
              <w:pStyle w:val="TAL"/>
              <w:rPr>
                <w:rFonts w:cs="Arial"/>
              </w:rPr>
            </w:pPr>
            <w:r w:rsidRPr="00BD1D5D">
              <w:rPr>
                <w:rFonts w:cs="Arial"/>
              </w:rPr>
              <w:t>Measurement quantity for Cell 2</w:t>
            </w:r>
          </w:p>
        </w:tc>
      </w:tr>
      <w:tr w:rsidR="005D189C" w:rsidRPr="00BD1D5D" w14:paraId="46F0A57E" w14:textId="77777777" w:rsidTr="0041428F">
        <w:trPr>
          <w:cantSplit/>
        </w:trPr>
        <w:tc>
          <w:tcPr>
            <w:tcW w:w="2340" w:type="dxa"/>
          </w:tcPr>
          <w:p w14:paraId="6E1A2032" w14:textId="77777777" w:rsidR="005D189C" w:rsidRPr="00BD1D5D" w:rsidRDefault="005D189C" w:rsidP="0041428F">
            <w:pPr>
              <w:pStyle w:val="TAL"/>
              <w:rPr>
                <w:rFonts w:cs="Arial"/>
              </w:rPr>
            </w:pPr>
            <w:r w:rsidRPr="00BD1D5D">
              <w:rPr>
                <w:rFonts w:cs="Arial"/>
              </w:rPr>
              <w:t>b2-Threshold1</w:t>
            </w:r>
          </w:p>
        </w:tc>
        <w:tc>
          <w:tcPr>
            <w:tcW w:w="990" w:type="dxa"/>
          </w:tcPr>
          <w:p w14:paraId="7B521B84" w14:textId="77777777" w:rsidR="005D189C" w:rsidRPr="00BD1D5D" w:rsidRDefault="005D189C" w:rsidP="0041428F">
            <w:pPr>
              <w:pStyle w:val="TAL"/>
              <w:rPr>
                <w:rFonts w:cs="Arial"/>
              </w:rPr>
            </w:pPr>
            <w:r w:rsidRPr="00BD1D5D">
              <w:rPr>
                <w:rFonts w:cs="Arial"/>
              </w:rPr>
              <w:t>dBm</w:t>
            </w:r>
          </w:p>
        </w:tc>
        <w:tc>
          <w:tcPr>
            <w:tcW w:w="2160" w:type="dxa"/>
          </w:tcPr>
          <w:p w14:paraId="17F692D0" w14:textId="77777777" w:rsidR="005D189C" w:rsidRPr="00BD1D5D" w:rsidRDefault="005D189C" w:rsidP="0041428F">
            <w:pPr>
              <w:pStyle w:val="TAL"/>
              <w:rPr>
                <w:rFonts w:cs="Arial"/>
              </w:rPr>
            </w:pPr>
            <w:r w:rsidRPr="00BD1D5D">
              <w:rPr>
                <w:rFonts w:cs="Arial"/>
                <w:lang w:eastAsia="zh-TW"/>
              </w:rPr>
              <w:t>N</w:t>
            </w:r>
            <w:r w:rsidRPr="00BD1D5D">
              <w:rPr>
                <w:rFonts w:cs="Arial"/>
              </w:rPr>
              <w:t>ote 1</w:t>
            </w:r>
          </w:p>
        </w:tc>
        <w:tc>
          <w:tcPr>
            <w:tcW w:w="3690" w:type="dxa"/>
          </w:tcPr>
          <w:p w14:paraId="696AF2C7" w14:textId="77777777" w:rsidR="005D189C" w:rsidRPr="00BD1D5D" w:rsidRDefault="005D189C" w:rsidP="0041428F">
            <w:pPr>
              <w:pStyle w:val="TAL"/>
              <w:rPr>
                <w:rFonts w:cs="Arial"/>
              </w:rPr>
            </w:pPr>
            <w:r w:rsidRPr="00BD1D5D">
              <w:rPr>
                <w:rFonts w:cs="Arial"/>
              </w:rPr>
              <w:t>SS-RSRP threshold for SS-RSRP measurement on cell1 for event B2</w:t>
            </w:r>
          </w:p>
        </w:tc>
      </w:tr>
      <w:tr w:rsidR="005D189C" w:rsidRPr="00BD1D5D" w14:paraId="5F577E4D" w14:textId="77777777" w:rsidTr="0041428F">
        <w:trPr>
          <w:cantSplit/>
        </w:trPr>
        <w:tc>
          <w:tcPr>
            <w:tcW w:w="2340" w:type="dxa"/>
          </w:tcPr>
          <w:p w14:paraId="1909AD84" w14:textId="77777777" w:rsidR="005D189C" w:rsidRPr="00BD1D5D" w:rsidRDefault="005D189C" w:rsidP="0041428F">
            <w:pPr>
              <w:pStyle w:val="TAL"/>
              <w:rPr>
                <w:rFonts w:cs="Arial"/>
              </w:rPr>
            </w:pPr>
            <w:r w:rsidRPr="00BD1D5D">
              <w:rPr>
                <w:rFonts w:cs="Arial"/>
              </w:rPr>
              <w:t>b2-Threshold2EUTRA</w:t>
            </w:r>
          </w:p>
        </w:tc>
        <w:tc>
          <w:tcPr>
            <w:tcW w:w="990" w:type="dxa"/>
          </w:tcPr>
          <w:p w14:paraId="23525328" w14:textId="77777777" w:rsidR="005D189C" w:rsidRPr="00BD1D5D" w:rsidRDefault="005D189C" w:rsidP="0041428F">
            <w:pPr>
              <w:pStyle w:val="TAL"/>
              <w:rPr>
                <w:rFonts w:cs="Arial"/>
              </w:rPr>
            </w:pPr>
            <w:r w:rsidRPr="00BD1D5D">
              <w:rPr>
                <w:rFonts w:cs="Arial"/>
              </w:rPr>
              <w:t>dBm</w:t>
            </w:r>
          </w:p>
        </w:tc>
        <w:tc>
          <w:tcPr>
            <w:tcW w:w="2160" w:type="dxa"/>
          </w:tcPr>
          <w:p w14:paraId="284CF3D5" w14:textId="77777777" w:rsidR="005D189C" w:rsidRPr="00BD1D5D" w:rsidRDefault="005D189C" w:rsidP="0041428F">
            <w:pPr>
              <w:pStyle w:val="TAL"/>
              <w:rPr>
                <w:rFonts w:cs="Arial"/>
              </w:rPr>
            </w:pPr>
            <w:r w:rsidRPr="00BD1D5D">
              <w:rPr>
                <w:rFonts w:cs="Arial"/>
              </w:rPr>
              <w:t>-97</w:t>
            </w:r>
          </w:p>
        </w:tc>
        <w:tc>
          <w:tcPr>
            <w:tcW w:w="3690" w:type="dxa"/>
          </w:tcPr>
          <w:p w14:paraId="2B33051A" w14:textId="77777777" w:rsidR="005D189C" w:rsidRPr="00BD1D5D" w:rsidRDefault="005D189C" w:rsidP="0041428F">
            <w:pPr>
              <w:pStyle w:val="TAL"/>
              <w:rPr>
                <w:rFonts w:cs="Arial"/>
              </w:rPr>
            </w:pPr>
            <w:r w:rsidRPr="00BD1D5D">
              <w:rPr>
                <w:rFonts w:cs="Arial"/>
              </w:rPr>
              <w:t>E-UTRAN RSRP threshold for SS-RSRP measurement on cell1 for event B2</w:t>
            </w:r>
          </w:p>
        </w:tc>
      </w:tr>
      <w:tr w:rsidR="005D189C" w:rsidRPr="00BD1D5D" w14:paraId="2A216B0B" w14:textId="77777777" w:rsidTr="0041428F">
        <w:trPr>
          <w:cantSplit/>
        </w:trPr>
        <w:tc>
          <w:tcPr>
            <w:tcW w:w="2340" w:type="dxa"/>
          </w:tcPr>
          <w:p w14:paraId="3A95313B" w14:textId="77777777" w:rsidR="005D189C" w:rsidRPr="00BD1D5D" w:rsidRDefault="005D189C" w:rsidP="0041428F">
            <w:pPr>
              <w:pStyle w:val="TAL"/>
              <w:rPr>
                <w:rFonts w:cs="Arial"/>
              </w:rPr>
            </w:pPr>
            <w:r w:rsidRPr="00BD1D5D">
              <w:rPr>
                <w:rFonts w:cs="Arial"/>
              </w:rPr>
              <w:t>Hysteresis</w:t>
            </w:r>
          </w:p>
        </w:tc>
        <w:tc>
          <w:tcPr>
            <w:tcW w:w="990" w:type="dxa"/>
          </w:tcPr>
          <w:p w14:paraId="088E756F" w14:textId="77777777" w:rsidR="005D189C" w:rsidRPr="00BD1D5D" w:rsidRDefault="005D189C" w:rsidP="0041428F">
            <w:pPr>
              <w:pStyle w:val="TAL"/>
              <w:rPr>
                <w:rFonts w:cs="Arial"/>
              </w:rPr>
            </w:pPr>
            <w:r w:rsidRPr="00BD1D5D">
              <w:rPr>
                <w:rFonts w:cs="Arial"/>
              </w:rPr>
              <w:t>dB</w:t>
            </w:r>
          </w:p>
        </w:tc>
        <w:tc>
          <w:tcPr>
            <w:tcW w:w="2160" w:type="dxa"/>
          </w:tcPr>
          <w:p w14:paraId="5C3BE45C" w14:textId="77777777" w:rsidR="005D189C" w:rsidRPr="00BD1D5D" w:rsidRDefault="005D189C" w:rsidP="0041428F">
            <w:pPr>
              <w:pStyle w:val="TAL"/>
              <w:rPr>
                <w:rFonts w:cs="Arial"/>
              </w:rPr>
            </w:pPr>
            <w:r w:rsidRPr="00BD1D5D">
              <w:rPr>
                <w:rFonts w:cs="Arial"/>
              </w:rPr>
              <w:t>0</w:t>
            </w:r>
          </w:p>
        </w:tc>
        <w:tc>
          <w:tcPr>
            <w:tcW w:w="3690" w:type="dxa"/>
          </w:tcPr>
          <w:p w14:paraId="00B490BE" w14:textId="77777777" w:rsidR="005D189C" w:rsidRPr="00BD1D5D" w:rsidRDefault="005D189C" w:rsidP="0041428F">
            <w:pPr>
              <w:pStyle w:val="TAL"/>
              <w:rPr>
                <w:rFonts w:cs="Arial"/>
              </w:rPr>
            </w:pPr>
          </w:p>
        </w:tc>
      </w:tr>
      <w:tr w:rsidR="005D189C" w:rsidRPr="00BD1D5D" w14:paraId="32D6348F" w14:textId="77777777" w:rsidTr="0041428F">
        <w:trPr>
          <w:cantSplit/>
        </w:trPr>
        <w:tc>
          <w:tcPr>
            <w:tcW w:w="2340" w:type="dxa"/>
          </w:tcPr>
          <w:p w14:paraId="5F144A4E" w14:textId="77777777" w:rsidR="005D189C" w:rsidRPr="00BD1D5D" w:rsidRDefault="005D189C" w:rsidP="0041428F">
            <w:pPr>
              <w:pStyle w:val="TAL"/>
              <w:rPr>
                <w:rFonts w:cs="Arial"/>
              </w:rPr>
            </w:pPr>
            <w:proofErr w:type="spellStart"/>
            <w:r w:rsidRPr="00BD1D5D">
              <w:rPr>
                <w:rFonts w:cs="Arial"/>
              </w:rPr>
              <w:t>TimeToTrigger</w:t>
            </w:r>
            <w:proofErr w:type="spellEnd"/>
          </w:p>
        </w:tc>
        <w:tc>
          <w:tcPr>
            <w:tcW w:w="990" w:type="dxa"/>
          </w:tcPr>
          <w:p w14:paraId="2873785A" w14:textId="77777777" w:rsidR="005D189C" w:rsidRPr="00BD1D5D" w:rsidRDefault="005D189C" w:rsidP="0041428F">
            <w:pPr>
              <w:pStyle w:val="TAL"/>
              <w:rPr>
                <w:rFonts w:cs="Arial"/>
              </w:rPr>
            </w:pPr>
            <w:r w:rsidRPr="00BD1D5D">
              <w:rPr>
                <w:rFonts w:cs="Arial"/>
              </w:rPr>
              <w:t>s</w:t>
            </w:r>
          </w:p>
        </w:tc>
        <w:tc>
          <w:tcPr>
            <w:tcW w:w="2160" w:type="dxa"/>
          </w:tcPr>
          <w:p w14:paraId="70DCE6F7" w14:textId="77777777" w:rsidR="005D189C" w:rsidRPr="00BD1D5D" w:rsidRDefault="005D189C" w:rsidP="0041428F">
            <w:pPr>
              <w:pStyle w:val="TAL"/>
              <w:rPr>
                <w:rFonts w:cs="Arial"/>
              </w:rPr>
            </w:pPr>
            <w:r w:rsidRPr="00BD1D5D">
              <w:rPr>
                <w:rFonts w:cs="Arial"/>
              </w:rPr>
              <w:t>0</w:t>
            </w:r>
          </w:p>
        </w:tc>
        <w:tc>
          <w:tcPr>
            <w:tcW w:w="3690" w:type="dxa"/>
          </w:tcPr>
          <w:p w14:paraId="65957C80" w14:textId="77777777" w:rsidR="005D189C" w:rsidRPr="00BD1D5D" w:rsidRDefault="005D189C" w:rsidP="0041428F">
            <w:pPr>
              <w:pStyle w:val="TAL"/>
              <w:rPr>
                <w:rFonts w:cs="Arial"/>
              </w:rPr>
            </w:pPr>
          </w:p>
        </w:tc>
      </w:tr>
      <w:tr w:rsidR="005D189C" w:rsidRPr="00BD1D5D" w14:paraId="2A630F65" w14:textId="77777777" w:rsidTr="0041428F">
        <w:trPr>
          <w:cantSplit/>
        </w:trPr>
        <w:tc>
          <w:tcPr>
            <w:tcW w:w="2340" w:type="dxa"/>
          </w:tcPr>
          <w:p w14:paraId="5EAB27AA" w14:textId="77777777" w:rsidR="005D189C" w:rsidRPr="00BD1D5D" w:rsidRDefault="005D189C" w:rsidP="0041428F">
            <w:pPr>
              <w:pStyle w:val="TAL"/>
              <w:rPr>
                <w:rFonts w:cs="Arial"/>
              </w:rPr>
            </w:pPr>
            <w:r w:rsidRPr="00BD1D5D">
              <w:rPr>
                <w:rFonts w:cs="Arial"/>
              </w:rPr>
              <w:t>Filter coefficient</w:t>
            </w:r>
          </w:p>
        </w:tc>
        <w:tc>
          <w:tcPr>
            <w:tcW w:w="990" w:type="dxa"/>
          </w:tcPr>
          <w:p w14:paraId="671D9D2A" w14:textId="77777777" w:rsidR="005D189C" w:rsidRPr="00BD1D5D" w:rsidRDefault="005D189C" w:rsidP="0041428F">
            <w:pPr>
              <w:pStyle w:val="TAL"/>
              <w:rPr>
                <w:rFonts w:cs="Arial"/>
              </w:rPr>
            </w:pPr>
          </w:p>
        </w:tc>
        <w:tc>
          <w:tcPr>
            <w:tcW w:w="2160" w:type="dxa"/>
          </w:tcPr>
          <w:p w14:paraId="7623507C" w14:textId="77777777" w:rsidR="005D189C" w:rsidRPr="00BD1D5D" w:rsidRDefault="005D189C" w:rsidP="0041428F">
            <w:pPr>
              <w:pStyle w:val="TAL"/>
              <w:rPr>
                <w:rFonts w:cs="Arial"/>
              </w:rPr>
            </w:pPr>
            <w:r w:rsidRPr="00BD1D5D">
              <w:rPr>
                <w:rFonts w:cs="Arial"/>
              </w:rPr>
              <w:t>0</w:t>
            </w:r>
          </w:p>
        </w:tc>
        <w:tc>
          <w:tcPr>
            <w:tcW w:w="3690" w:type="dxa"/>
          </w:tcPr>
          <w:p w14:paraId="43D3AB65" w14:textId="77777777" w:rsidR="005D189C" w:rsidRPr="00BD1D5D" w:rsidRDefault="005D189C" w:rsidP="0041428F">
            <w:pPr>
              <w:pStyle w:val="TAL"/>
              <w:rPr>
                <w:rFonts w:cs="Arial"/>
              </w:rPr>
            </w:pPr>
            <w:r w:rsidRPr="00BD1D5D">
              <w:rPr>
                <w:rFonts w:cs="Arial"/>
              </w:rPr>
              <w:t>L3 filtering is not used</w:t>
            </w:r>
          </w:p>
        </w:tc>
      </w:tr>
      <w:tr w:rsidR="005D189C" w:rsidRPr="00BD1D5D" w14:paraId="510DFB11" w14:textId="77777777" w:rsidTr="0041428F">
        <w:trPr>
          <w:cantSplit/>
        </w:trPr>
        <w:tc>
          <w:tcPr>
            <w:tcW w:w="2340" w:type="dxa"/>
          </w:tcPr>
          <w:p w14:paraId="35525708" w14:textId="77777777" w:rsidR="005D189C" w:rsidRPr="00BD1D5D" w:rsidRDefault="005D189C" w:rsidP="0041428F">
            <w:pPr>
              <w:pStyle w:val="TAL"/>
              <w:rPr>
                <w:rFonts w:cs="Arial"/>
              </w:rPr>
            </w:pPr>
            <w:r w:rsidRPr="00BD1D5D">
              <w:rPr>
                <w:rFonts w:cs="Arial"/>
              </w:rPr>
              <w:t>DRX</w:t>
            </w:r>
          </w:p>
        </w:tc>
        <w:tc>
          <w:tcPr>
            <w:tcW w:w="990" w:type="dxa"/>
          </w:tcPr>
          <w:p w14:paraId="32E1905E" w14:textId="77777777" w:rsidR="005D189C" w:rsidRPr="00BD1D5D" w:rsidRDefault="005D189C" w:rsidP="0041428F">
            <w:pPr>
              <w:pStyle w:val="TAL"/>
              <w:rPr>
                <w:rFonts w:cs="Arial"/>
              </w:rPr>
            </w:pPr>
          </w:p>
        </w:tc>
        <w:tc>
          <w:tcPr>
            <w:tcW w:w="2160" w:type="dxa"/>
          </w:tcPr>
          <w:p w14:paraId="126C4469" w14:textId="77777777" w:rsidR="005D189C" w:rsidRPr="00BD1D5D" w:rsidRDefault="005D189C" w:rsidP="0041428F">
            <w:pPr>
              <w:pStyle w:val="TAL"/>
              <w:rPr>
                <w:rFonts w:cs="Arial"/>
              </w:rPr>
            </w:pPr>
            <w:r w:rsidRPr="00BD1D5D">
              <w:rPr>
                <w:rFonts w:cs="Arial"/>
              </w:rPr>
              <w:t>OFF</w:t>
            </w:r>
          </w:p>
        </w:tc>
        <w:tc>
          <w:tcPr>
            <w:tcW w:w="3690" w:type="dxa"/>
          </w:tcPr>
          <w:p w14:paraId="5E8936F3" w14:textId="77777777" w:rsidR="005D189C" w:rsidRPr="00BD1D5D" w:rsidRDefault="005D189C" w:rsidP="0041428F">
            <w:pPr>
              <w:pStyle w:val="TAL"/>
              <w:rPr>
                <w:rFonts w:cs="Arial"/>
              </w:rPr>
            </w:pPr>
            <w:r w:rsidRPr="00BD1D5D">
              <w:rPr>
                <w:rFonts w:cs="Arial"/>
              </w:rPr>
              <w:t>OFF</w:t>
            </w:r>
          </w:p>
        </w:tc>
      </w:tr>
      <w:tr w:rsidR="005D189C" w:rsidRPr="00BD1D5D" w14:paraId="14B03A7F" w14:textId="77777777" w:rsidTr="0041428F">
        <w:trPr>
          <w:cantSplit/>
        </w:trPr>
        <w:tc>
          <w:tcPr>
            <w:tcW w:w="2340" w:type="dxa"/>
          </w:tcPr>
          <w:p w14:paraId="20659F82" w14:textId="77777777" w:rsidR="005D189C" w:rsidRPr="00BD1D5D" w:rsidRDefault="005D189C" w:rsidP="0041428F">
            <w:pPr>
              <w:pStyle w:val="TAL"/>
              <w:rPr>
                <w:rFonts w:cs="Arial"/>
              </w:rPr>
            </w:pPr>
            <w:r w:rsidRPr="00BD1D5D">
              <w:rPr>
                <w:rFonts w:cs="Arial"/>
              </w:rPr>
              <w:t>T1</w:t>
            </w:r>
          </w:p>
        </w:tc>
        <w:tc>
          <w:tcPr>
            <w:tcW w:w="990" w:type="dxa"/>
          </w:tcPr>
          <w:p w14:paraId="75A4FA04" w14:textId="77777777" w:rsidR="005D189C" w:rsidRPr="00BD1D5D" w:rsidRDefault="005D189C" w:rsidP="0041428F">
            <w:pPr>
              <w:pStyle w:val="TAL"/>
              <w:rPr>
                <w:rFonts w:cs="Arial"/>
              </w:rPr>
            </w:pPr>
            <w:r w:rsidRPr="00BD1D5D">
              <w:rPr>
                <w:rFonts w:cs="Arial"/>
              </w:rPr>
              <w:t>s</w:t>
            </w:r>
          </w:p>
        </w:tc>
        <w:tc>
          <w:tcPr>
            <w:tcW w:w="2160" w:type="dxa"/>
          </w:tcPr>
          <w:p w14:paraId="551869B5" w14:textId="77777777" w:rsidR="005D189C" w:rsidRPr="00BD1D5D" w:rsidRDefault="005D189C" w:rsidP="0041428F">
            <w:pPr>
              <w:pStyle w:val="TAL"/>
              <w:rPr>
                <w:rFonts w:cs="Arial"/>
              </w:rPr>
            </w:pPr>
            <w:r w:rsidRPr="00BD1D5D">
              <w:rPr>
                <w:rFonts w:cs="Arial"/>
              </w:rPr>
              <w:t>5</w:t>
            </w:r>
          </w:p>
        </w:tc>
        <w:tc>
          <w:tcPr>
            <w:tcW w:w="3690" w:type="dxa"/>
          </w:tcPr>
          <w:p w14:paraId="249C2124" w14:textId="77777777" w:rsidR="005D189C" w:rsidRPr="00BD1D5D" w:rsidRDefault="005D189C" w:rsidP="0041428F">
            <w:pPr>
              <w:pStyle w:val="TAL"/>
              <w:rPr>
                <w:rFonts w:cs="Arial"/>
              </w:rPr>
            </w:pPr>
          </w:p>
        </w:tc>
      </w:tr>
      <w:tr w:rsidR="005D189C" w:rsidRPr="00BD1D5D" w14:paraId="75A70A57" w14:textId="77777777" w:rsidTr="0041428F">
        <w:trPr>
          <w:cantSplit/>
        </w:trPr>
        <w:tc>
          <w:tcPr>
            <w:tcW w:w="2340" w:type="dxa"/>
          </w:tcPr>
          <w:p w14:paraId="47C0DA80" w14:textId="77777777" w:rsidR="005D189C" w:rsidRPr="00BD1D5D" w:rsidRDefault="005D189C" w:rsidP="0041428F">
            <w:pPr>
              <w:pStyle w:val="TAL"/>
              <w:rPr>
                <w:rFonts w:cs="Arial"/>
              </w:rPr>
            </w:pPr>
            <w:r w:rsidRPr="00BD1D5D">
              <w:rPr>
                <w:rFonts w:cs="Arial"/>
              </w:rPr>
              <w:t>T2</w:t>
            </w:r>
          </w:p>
        </w:tc>
        <w:tc>
          <w:tcPr>
            <w:tcW w:w="990" w:type="dxa"/>
          </w:tcPr>
          <w:p w14:paraId="4C8B3B76" w14:textId="77777777" w:rsidR="005D189C" w:rsidRPr="00BD1D5D" w:rsidRDefault="005D189C" w:rsidP="0041428F">
            <w:pPr>
              <w:pStyle w:val="TAL"/>
              <w:rPr>
                <w:rFonts w:cs="Arial"/>
              </w:rPr>
            </w:pPr>
            <w:r w:rsidRPr="00BD1D5D">
              <w:rPr>
                <w:rFonts w:cs="Arial"/>
              </w:rPr>
              <w:t>s</w:t>
            </w:r>
          </w:p>
        </w:tc>
        <w:tc>
          <w:tcPr>
            <w:tcW w:w="2160" w:type="dxa"/>
          </w:tcPr>
          <w:p w14:paraId="14750B57" w14:textId="77777777" w:rsidR="005D189C" w:rsidRPr="00BD1D5D" w:rsidRDefault="005D189C" w:rsidP="0041428F">
            <w:pPr>
              <w:pStyle w:val="TAL"/>
              <w:rPr>
                <w:rFonts w:cs="Arial"/>
              </w:rPr>
            </w:pPr>
            <w:r w:rsidRPr="00BD1D5D">
              <w:rPr>
                <w:rFonts w:cs="Arial"/>
              </w:rPr>
              <w:t>5</w:t>
            </w:r>
          </w:p>
        </w:tc>
        <w:tc>
          <w:tcPr>
            <w:tcW w:w="3690" w:type="dxa"/>
          </w:tcPr>
          <w:p w14:paraId="6940CA8A" w14:textId="77777777" w:rsidR="005D189C" w:rsidRPr="00BD1D5D" w:rsidRDefault="005D189C" w:rsidP="0041428F">
            <w:pPr>
              <w:pStyle w:val="TAL"/>
              <w:rPr>
                <w:rFonts w:cs="Arial"/>
              </w:rPr>
            </w:pPr>
          </w:p>
        </w:tc>
      </w:tr>
      <w:tr w:rsidR="005D189C" w:rsidRPr="00BD1D5D" w14:paraId="7538C74B" w14:textId="77777777" w:rsidTr="0041428F">
        <w:trPr>
          <w:cantSplit/>
        </w:trPr>
        <w:tc>
          <w:tcPr>
            <w:tcW w:w="9180" w:type="dxa"/>
            <w:gridSpan w:val="4"/>
          </w:tcPr>
          <w:p w14:paraId="24448F43" w14:textId="77777777" w:rsidR="005D189C" w:rsidRPr="00BD1D5D" w:rsidRDefault="005D189C" w:rsidP="0041428F">
            <w:pPr>
              <w:pStyle w:val="TAN"/>
              <w:rPr>
                <w:lang w:eastAsia="zh-TW"/>
              </w:rPr>
            </w:pPr>
            <w:r w:rsidRPr="00BD1D5D">
              <w:t>N</w:t>
            </w:r>
            <w:r w:rsidRPr="00BD1D5D">
              <w:rPr>
                <w:lang w:eastAsia="zh-TW"/>
              </w:rPr>
              <w:t>OTE</w:t>
            </w:r>
            <w:r w:rsidRPr="00BD1D5D">
              <w:t xml:space="preserve"> 1:</w:t>
            </w:r>
            <w:r w:rsidRPr="00BD1D5D">
              <w:rPr>
                <w:lang w:eastAsia="zh-TW"/>
              </w:rPr>
              <w:tab/>
            </w:r>
            <w:r w:rsidRPr="00BD1D5D">
              <w:t>Values are defined in Table 6.6.</w:t>
            </w:r>
            <w:r w:rsidRPr="00BD1D5D">
              <w:rPr>
                <w:lang w:eastAsia="zh-TW"/>
              </w:rPr>
              <w:t>3.1.5-1</w:t>
            </w:r>
          </w:p>
        </w:tc>
      </w:tr>
    </w:tbl>
    <w:p w14:paraId="1E426CCD" w14:textId="77777777" w:rsidR="005D189C" w:rsidRPr="00BD1D5D" w:rsidRDefault="005D189C" w:rsidP="005D189C">
      <w:pPr>
        <w:rPr>
          <w:lang w:eastAsia="sv-SE"/>
        </w:rPr>
      </w:pPr>
    </w:p>
    <w:p w14:paraId="7554C551" w14:textId="77777777" w:rsidR="005D189C" w:rsidRPr="00BD1D5D" w:rsidRDefault="005D189C" w:rsidP="005D189C">
      <w:pPr>
        <w:pStyle w:val="B1"/>
      </w:pPr>
      <w:r w:rsidRPr="00BD1D5D">
        <w:t>1.</w:t>
      </w:r>
      <w:r w:rsidRPr="00BD1D5D">
        <w:rPr>
          <w:lang w:eastAsia="zh-TW"/>
        </w:rPr>
        <w:tab/>
      </w:r>
      <w:r w:rsidRPr="00BD1D5D">
        <w:t>Message contents are defined in clause 6.6.3.1.4.3.</w:t>
      </w:r>
    </w:p>
    <w:p w14:paraId="5022B441" w14:textId="77777777" w:rsidR="005D189C" w:rsidRPr="00BD1D5D" w:rsidRDefault="005D189C" w:rsidP="005D189C">
      <w:pPr>
        <w:pStyle w:val="B1"/>
      </w:pPr>
      <w:r w:rsidRPr="00BD1D5D">
        <w:t>2.</w:t>
      </w:r>
      <w:r w:rsidRPr="00BD1D5D">
        <w:rPr>
          <w:lang w:eastAsia="zh-TW"/>
        </w:rPr>
        <w:tab/>
      </w:r>
      <w:r w:rsidRPr="00BD1D5D">
        <w:t xml:space="preserve">Cell 1 is the NR </w:t>
      </w:r>
      <w:proofErr w:type="spellStart"/>
      <w:r w:rsidRPr="00BD1D5D">
        <w:t>PCell</w:t>
      </w:r>
      <w:proofErr w:type="spellEnd"/>
      <w:r w:rsidRPr="00BD1D5D">
        <w:t xml:space="preserve"> and Cell 2 is an inter-RAT E-UTRAN inter-RAT neighbour cell. The connection setup is done according to the settings in Annex C.1.1 and C.1.2.</w:t>
      </w:r>
    </w:p>
    <w:p w14:paraId="5E69F6F4" w14:textId="77777777" w:rsidR="005D189C" w:rsidRPr="00BD1D5D" w:rsidRDefault="005D189C" w:rsidP="005D189C">
      <w:pPr>
        <w:pStyle w:val="H6"/>
        <w:rPr>
          <w:lang w:eastAsia="sv-SE"/>
        </w:rPr>
      </w:pPr>
      <w:r w:rsidRPr="00BD1D5D">
        <w:rPr>
          <w:lang w:eastAsia="sv-SE"/>
        </w:rPr>
        <w:t>6.6.3.1.4.2</w:t>
      </w:r>
      <w:r w:rsidRPr="00BD1D5D">
        <w:rPr>
          <w:lang w:eastAsia="sv-SE"/>
        </w:rPr>
        <w:tab/>
        <w:t>Test procedure</w:t>
      </w:r>
    </w:p>
    <w:p w14:paraId="2233EA93" w14:textId="77777777" w:rsidR="005D189C" w:rsidRPr="00BD1D5D" w:rsidRDefault="005D189C" w:rsidP="005D189C">
      <w:pPr>
        <w:rPr>
          <w:lang w:eastAsia="zh-TW"/>
        </w:rPr>
      </w:pPr>
      <w:r w:rsidRPr="00BD1D5D">
        <w:t xml:space="preserve">The test consists of two successive time periods, with time durations of T1 and T2 respectively. </w:t>
      </w:r>
      <w:r w:rsidRPr="00BD1D5D">
        <w:rPr>
          <w:rFonts w:cs="v3.7.0"/>
        </w:rPr>
        <w:t>During time duration T1, the UE shall not have any timing information of cell 2. Gap pattern configuration is configured before T2 begins to enable inter-frequency monitoring.</w:t>
      </w:r>
    </w:p>
    <w:p w14:paraId="3CBACD83" w14:textId="77777777" w:rsidR="005D189C" w:rsidRPr="00BD1D5D" w:rsidRDefault="005D189C" w:rsidP="005D189C">
      <w:pPr>
        <w:pStyle w:val="B1"/>
      </w:pPr>
      <w:r w:rsidRPr="00BD1D5D">
        <w:t>1.</w:t>
      </w:r>
      <w:r w:rsidRPr="00BD1D5D">
        <w:tab/>
        <w:t xml:space="preserve">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656AF8B3" w14:textId="77777777" w:rsidR="005D189C" w:rsidRPr="00BD1D5D" w:rsidRDefault="005D189C" w:rsidP="005D189C">
      <w:pPr>
        <w:pStyle w:val="B1"/>
      </w:pPr>
      <w:r w:rsidRPr="00BD1D5D">
        <w:rPr>
          <w:rFonts w:eastAsia="??"/>
        </w:rPr>
        <w:t>2.</w:t>
      </w:r>
      <w:r w:rsidRPr="00BD1D5D">
        <w:rPr>
          <w:rFonts w:eastAsia="??"/>
        </w:rPr>
        <w:tab/>
      </w:r>
      <w:r w:rsidRPr="00BD1D5D">
        <w:t>Set the parameters according to T1 in Table 6.6.3.1.5-1 and 6.6.3.1.5-2. Propagation conditions are set according to Annex C clause C.2.2.</w:t>
      </w:r>
      <w:del w:id="159" w:author="Fernando Alonso Macias" w:date="2022-02-11T15:17:00Z">
        <w:r w:rsidRPr="00BD1D5D" w:rsidDel="005D189C">
          <w:delText>T1 starts.</w:delText>
        </w:r>
      </w:del>
    </w:p>
    <w:p w14:paraId="53D3CA43" w14:textId="77777777" w:rsidR="005D189C" w:rsidRPr="00BD1D5D" w:rsidRDefault="005D189C" w:rsidP="005D189C">
      <w:pPr>
        <w:pStyle w:val="B1"/>
      </w:pPr>
      <w:r w:rsidRPr="00BD1D5D">
        <w:t>3.</w:t>
      </w:r>
      <w:r w:rsidRPr="00BD1D5D">
        <w:tab/>
        <w:t xml:space="preserve">SS shall transmit an </w:t>
      </w:r>
      <w:proofErr w:type="spellStart"/>
      <w:r w:rsidRPr="00BD1D5D">
        <w:rPr>
          <w:i/>
        </w:rPr>
        <w:t>RRCReconfiguration</w:t>
      </w:r>
      <w:proofErr w:type="spellEnd"/>
      <w:r w:rsidRPr="00BD1D5D">
        <w:t xml:space="preserve"> message.</w:t>
      </w:r>
    </w:p>
    <w:p w14:paraId="7F034101" w14:textId="2266B17C" w:rsidR="005D189C" w:rsidRPr="00BD1D5D" w:rsidRDefault="005D189C" w:rsidP="005D189C">
      <w:pPr>
        <w:pStyle w:val="B1"/>
      </w:pPr>
      <w:r w:rsidRPr="00BD1D5D">
        <w:t>4.</w:t>
      </w:r>
      <w:r w:rsidRPr="00BD1D5D">
        <w:tab/>
        <w:t xml:space="preserve">The UE shall transmit </w:t>
      </w:r>
      <w:proofErr w:type="spellStart"/>
      <w:r w:rsidRPr="00BD1D5D">
        <w:rPr>
          <w:i/>
        </w:rPr>
        <w:t>RRCReconfigurationComplete</w:t>
      </w:r>
      <w:proofErr w:type="spellEnd"/>
      <w:r w:rsidRPr="00BD1D5D">
        <w:t xml:space="preserve"> message.</w:t>
      </w:r>
      <w:ins w:id="160" w:author="Fernando Alonso Macias" w:date="2022-02-11T15:17:00Z">
        <w:r>
          <w:t xml:space="preserve"> T1 starts.</w:t>
        </w:r>
      </w:ins>
    </w:p>
    <w:p w14:paraId="3AE1CD4F" w14:textId="77777777" w:rsidR="005D189C" w:rsidRPr="00BD1D5D" w:rsidRDefault="005D189C" w:rsidP="005D189C">
      <w:pPr>
        <w:pStyle w:val="B1"/>
      </w:pPr>
      <w:r w:rsidRPr="00BD1D5D">
        <w:t>5.</w:t>
      </w:r>
      <w:r w:rsidRPr="00BD1D5D">
        <w:tab/>
        <w:t>When T1 expires, the SS shall switch the power setting from T1 to T2 as specified in Table 6.6.3.1.5-1 and 6.6.3.1.5-2.</w:t>
      </w:r>
    </w:p>
    <w:p w14:paraId="038E129D" w14:textId="77777777" w:rsidR="005D189C" w:rsidRPr="00BD1D5D" w:rsidRDefault="005D189C" w:rsidP="005D189C">
      <w:pPr>
        <w:pStyle w:val="B1"/>
      </w:pPr>
      <w:r w:rsidRPr="00BD1D5D">
        <w:t>6.</w:t>
      </w:r>
      <w:r w:rsidRPr="00BD1D5D">
        <w:tab/>
        <w:t xml:space="preserve">UE shall transmit a </w:t>
      </w:r>
      <w:proofErr w:type="spellStart"/>
      <w:r w:rsidRPr="00BD1D5D">
        <w:t>MeasurementReport</w:t>
      </w:r>
      <w:proofErr w:type="spellEnd"/>
      <w:r w:rsidRPr="00BD1D5D">
        <w:t xml:space="preserve">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7C6CCC60" w14:textId="77777777" w:rsidR="005D189C" w:rsidRPr="00BD1D5D" w:rsidRDefault="005D189C" w:rsidP="005D189C">
      <w:pPr>
        <w:pStyle w:val="B1"/>
      </w:pPr>
      <w:r w:rsidRPr="00BD1D5D">
        <w:t>7.</w:t>
      </w:r>
      <w:r w:rsidRPr="00BD1D5D">
        <w:tab/>
        <w:t xml:space="preserve">After the SS receive the </w:t>
      </w:r>
      <w:proofErr w:type="spellStart"/>
      <w:r w:rsidRPr="00BD1D5D">
        <w:t>MeasurementReport</w:t>
      </w:r>
      <w:proofErr w:type="spellEnd"/>
      <w:r w:rsidRPr="00BD1D5D">
        <w:t xml:space="preserve"> message in step 6 or when T2 expires, the SS shall:</w:t>
      </w:r>
    </w:p>
    <w:p w14:paraId="74E979AE" w14:textId="77777777" w:rsidR="005D189C" w:rsidRPr="00BD1D5D" w:rsidRDefault="005D189C" w:rsidP="005D189C">
      <w:pPr>
        <w:pStyle w:val="B2"/>
      </w:pPr>
      <w:r w:rsidRPr="00BD1D5D">
        <w:t xml:space="preserve">- transmit </w:t>
      </w:r>
      <w:proofErr w:type="spellStart"/>
      <w:r w:rsidRPr="00BD1D5D">
        <w:rPr>
          <w:i/>
        </w:rPr>
        <w:t>RRCRelease</w:t>
      </w:r>
      <w:proofErr w:type="spellEnd"/>
      <w:r w:rsidRPr="00BD1D5D">
        <w:t xml:space="preserve"> message to release the RRC connection which includes the release of the established radio bearers as well as all radio resources</w:t>
      </w:r>
    </w:p>
    <w:p w14:paraId="3BEDFD53" w14:textId="77777777" w:rsidR="005D189C" w:rsidRPr="00BD1D5D" w:rsidRDefault="005D189C" w:rsidP="005D189C">
      <w:pPr>
        <w:pStyle w:val="B2"/>
      </w:pPr>
      <w:r w:rsidRPr="00BD1D5D">
        <w:t>OR</w:t>
      </w:r>
    </w:p>
    <w:p w14:paraId="341C2F65" w14:textId="77777777" w:rsidR="005D189C" w:rsidRPr="00BD1D5D" w:rsidRDefault="005D189C" w:rsidP="005D189C">
      <w:pPr>
        <w:pStyle w:val="B2"/>
      </w:pPr>
      <w:r w:rsidRPr="00BD1D5D">
        <w:t>- switch the UE off.</w:t>
      </w:r>
    </w:p>
    <w:p w14:paraId="38531227" w14:textId="77777777" w:rsidR="005D189C" w:rsidRPr="00BD1D5D" w:rsidRDefault="005D189C" w:rsidP="005D189C">
      <w:pPr>
        <w:pStyle w:val="B1"/>
      </w:pPr>
      <w:r w:rsidRPr="00BD1D5D">
        <w:t>8.</w:t>
      </w:r>
      <w:r w:rsidRPr="00BD1D5D">
        <w:tab/>
        <w:t>Set Cell 2 physical cell identity = ((current cell 2 physical cell identity + 1) mod 14 + 2) for next iteration of the test procedure loop.</w:t>
      </w:r>
    </w:p>
    <w:p w14:paraId="65EC418D" w14:textId="77777777" w:rsidR="005D189C" w:rsidRPr="00BD1D5D" w:rsidRDefault="005D189C" w:rsidP="005D189C">
      <w:pPr>
        <w:pStyle w:val="B1"/>
      </w:pPr>
      <w:r w:rsidRPr="00BD1D5D">
        <w:t>9.</w:t>
      </w:r>
      <w:r w:rsidRPr="00BD1D5D">
        <w:tab/>
        <w:t>Depending on the choice in Step 7, the SS:</w:t>
      </w:r>
      <w:r w:rsidRPr="00BD1D5D">
        <w:br/>
        <w:t xml:space="preserve">- if the RRC Connection Release has been sent, transmits in Cell 1 a Paging message (including </w:t>
      </w:r>
      <w:proofErr w:type="spellStart"/>
      <w:r w:rsidRPr="00BD1D5D">
        <w:t>PagingRecord</w:t>
      </w:r>
      <w:proofErr w:type="spellEnd"/>
      <w:r w:rsidRPr="00BD1D5D">
        <w:t xml:space="preserve"> with UE-Identity) for the UE and ensures the UE is in state RRC_CONNECTED according to TS 38.508-1 [14] clause 4.5.4 (if the paging fails, switches off and on the UE and ensures the UE is in the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p>
    <w:p w14:paraId="339BA0D4" w14:textId="77777777" w:rsidR="005D189C" w:rsidRPr="00BD1D5D" w:rsidRDefault="005D189C" w:rsidP="005D189C">
      <w:pPr>
        <w:pStyle w:val="B1"/>
      </w:pPr>
      <w:r w:rsidRPr="00BD1D5D">
        <w:t>10.</w:t>
      </w:r>
      <w:r w:rsidRPr="00BD1D5D">
        <w:tab/>
        <w:t xml:space="preserve">Repeat step 2-9 until the confidence level according to </w:t>
      </w:r>
      <w:r w:rsidRPr="00BD1D5D">
        <w:rPr>
          <w:rFonts w:eastAsia="??"/>
        </w:rPr>
        <w:t>Tables G.2.3-1 in Annex G clause G.2 is achieved.</w:t>
      </w:r>
    </w:p>
    <w:p w14:paraId="7475C05A" w14:textId="77777777" w:rsidR="005D189C" w:rsidRPr="00BD1D5D" w:rsidRDefault="005D189C" w:rsidP="005D189C">
      <w:pPr>
        <w:pStyle w:val="H6"/>
        <w:rPr>
          <w:lang w:eastAsia="sv-SE"/>
        </w:rPr>
      </w:pPr>
      <w:r w:rsidRPr="00BD1D5D">
        <w:rPr>
          <w:lang w:eastAsia="sv-SE"/>
        </w:rPr>
        <w:t>6.6.3.1.4.3</w:t>
      </w:r>
      <w:r w:rsidRPr="00BD1D5D">
        <w:rPr>
          <w:lang w:eastAsia="sv-SE"/>
        </w:rPr>
        <w:tab/>
        <w:t>Message contents</w:t>
      </w:r>
    </w:p>
    <w:p w14:paraId="646126A4" w14:textId="77777777" w:rsidR="005D189C" w:rsidRPr="00BD1D5D" w:rsidRDefault="005D189C" w:rsidP="005D189C">
      <w:pPr>
        <w:rPr>
          <w:lang w:eastAsia="sv-SE"/>
        </w:rPr>
      </w:pPr>
      <w:r w:rsidRPr="00BD1D5D">
        <w:rPr>
          <w:lang w:eastAsia="sv-SE"/>
        </w:rPr>
        <w:t>Message contents are according to TS 38.508-1 [14] clause 4.6 with the following exceptions:</w:t>
      </w:r>
    </w:p>
    <w:p w14:paraId="7E145BC8" w14:textId="77777777" w:rsidR="005D189C" w:rsidRPr="00BD1D5D" w:rsidRDefault="005D189C" w:rsidP="005D189C">
      <w:pPr>
        <w:pStyle w:val="TH"/>
      </w:pPr>
      <w:r w:rsidRPr="00BD1D5D">
        <w:t xml:space="preserve">Table 6.6.3.1.4.3-1: Common Exception messages </w:t>
      </w:r>
      <w:r w:rsidRPr="00BD1D5D">
        <w:rPr>
          <w:lang w:eastAsia="sv-SE"/>
        </w:rPr>
        <w:t>NR SA FR1 – E-UTRAN event-triggered reporting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D189C" w:rsidRPr="00BD1D5D" w14:paraId="463CE3CD" w14:textId="77777777" w:rsidTr="0041428F">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6E1211AC" w14:textId="77777777" w:rsidR="005D189C" w:rsidRPr="00BD1D5D" w:rsidRDefault="005D189C" w:rsidP="0041428F">
            <w:pPr>
              <w:pStyle w:val="TAH"/>
            </w:pPr>
            <w:r w:rsidRPr="00BD1D5D">
              <w:t>Default Message Contents</w:t>
            </w:r>
          </w:p>
        </w:tc>
      </w:tr>
      <w:tr w:rsidR="005D189C" w:rsidRPr="00BD1D5D" w14:paraId="20E37CF2" w14:textId="77777777" w:rsidTr="0041428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C141A" w14:textId="77777777" w:rsidR="005D189C" w:rsidRPr="00BD1D5D" w:rsidRDefault="005D189C" w:rsidP="0041428F">
            <w:pPr>
              <w:pStyle w:val="TAL"/>
              <w:rPr>
                <w:rFonts w:eastAsia="PMingLiU"/>
              </w:rPr>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99C011C" w14:textId="77777777" w:rsidR="005D189C" w:rsidRPr="00BD1D5D" w:rsidRDefault="005D189C" w:rsidP="0041428F">
            <w:pPr>
              <w:pStyle w:val="TAL"/>
            </w:pPr>
          </w:p>
        </w:tc>
      </w:tr>
      <w:tr w:rsidR="005D189C" w:rsidRPr="00BD1D5D" w14:paraId="4D46857B" w14:textId="77777777" w:rsidTr="0041428F">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523D075C" w14:textId="77777777" w:rsidR="005D189C" w:rsidRPr="00BD1D5D" w:rsidRDefault="005D189C" w:rsidP="0041428F">
            <w:pPr>
              <w:pStyle w:val="TAL"/>
              <w:rPr>
                <w:rFonts w:eastAsia="PMingLiU"/>
              </w:rPr>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A503E26" w14:textId="77777777" w:rsidR="005D189C" w:rsidRPr="00BD1D5D" w:rsidRDefault="005D189C" w:rsidP="0041428F">
            <w:pPr>
              <w:pStyle w:val="TAL"/>
            </w:pPr>
            <w:r w:rsidRPr="00BD1D5D">
              <w:t>Table H.3.1-1</w:t>
            </w:r>
          </w:p>
          <w:p w14:paraId="436CF698" w14:textId="77777777" w:rsidR="005D189C" w:rsidRPr="00BD1D5D" w:rsidRDefault="005D189C" w:rsidP="0041428F">
            <w:pPr>
              <w:pStyle w:val="TAL"/>
            </w:pPr>
            <w:r w:rsidRPr="00BD1D5D">
              <w:t>Table H.3.1-2 with Conditions GAP NEEDED and INTER-RAT</w:t>
            </w:r>
          </w:p>
          <w:p w14:paraId="463D074D" w14:textId="77777777" w:rsidR="005D189C" w:rsidRPr="00BD1D5D" w:rsidRDefault="005D189C" w:rsidP="0041428F">
            <w:pPr>
              <w:pStyle w:val="TAL"/>
            </w:pPr>
            <w:r w:rsidRPr="00BD1D5D">
              <w:t>Table H.3.1-3 with Condition Asynchronous cells</w:t>
            </w:r>
          </w:p>
          <w:p w14:paraId="2E4DE5E6" w14:textId="77777777" w:rsidR="005D189C" w:rsidRPr="00BD1D5D" w:rsidRDefault="005D189C" w:rsidP="0041428F">
            <w:pPr>
              <w:pStyle w:val="TAL"/>
            </w:pPr>
            <w:r w:rsidRPr="00BD1D5D">
              <w:t>Table H.3.1-3A</w:t>
            </w:r>
          </w:p>
          <w:p w14:paraId="7D79629F" w14:textId="77777777" w:rsidR="005D189C" w:rsidRPr="00BD1D5D" w:rsidRDefault="005D189C" w:rsidP="0041428F">
            <w:pPr>
              <w:pStyle w:val="TAL"/>
            </w:pPr>
            <w:r w:rsidRPr="00BD1D5D">
              <w:t>Table H.3.1-4A</w:t>
            </w:r>
          </w:p>
          <w:p w14:paraId="34C96533" w14:textId="77777777" w:rsidR="005D189C" w:rsidRPr="00BD1D5D" w:rsidRDefault="005D189C" w:rsidP="0041428F">
            <w:pPr>
              <w:pStyle w:val="TAL"/>
            </w:pPr>
            <w:r w:rsidRPr="00BD1D5D">
              <w:t>Table H.3.1-5 with Condition INTER-RAT</w:t>
            </w:r>
          </w:p>
          <w:p w14:paraId="2D3C1DAF" w14:textId="77777777" w:rsidR="005D189C" w:rsidRPr="00BD1D5D" w:rsidRDefault="005D189C" w:rsidP="0041428F">
            <w:pPr>
              <w:pStyle w:val="TAL"/>
            </w:pPr>
            <w:r w:rsidRPr="00BD1D5D">
              <w:t>Table H.3.1-6 with Condition Pattern #0</w:t>
            </w:r>
          </w:p>
          <w:p w14:paraId="764B9957" w14:textId="77777777" w:rsidR="005D189C" w:rsidRPr="00BD1D5D" w:rsidRDefault="005D189C" w:rsidP="0041428F">
            <w:pPr>
              <w:pStyle w:val="TAL"/>
            </w:pPr>
            <w:r w:rsidRPr="00BD1D5D">
              <w:t>Table H.3.1-7 with Condition INTER-RAT</w:t>
            </w:r>
          </w:p>
        </w:tc>
      </w:tr>
    </w:tbl>
    <w:p w14:paraId="257BA8A9" w14:textId="77777777" w:rsidR="005D189C" w:rsidRPr="00BD1D5D" w:rsidRDefault="005D189C" w:rsidP="005D189C">
      <w:pPr>
        <w:rPr>
          <w:lang w:eastAsia="sv-SE"/>
        </w:rPr>
      </w:pPr>
    </w:p>
    <w:p w14:paraId="1402213B" w14:textId="77777777" w:rsidR="005D189C" w:rsidRPr="00BD1D5D" w:rsidRDefault="005D189C" w:rsidP="005D189C">
      <w:pPr>
        <w:pStyle w:val="H6"/>
        <w:rPr>
          <w:lang w:eastAsia="sv-SE"/>
        </w:rPr>
      </w:pPr>
      <w:r w:rsidRPr="00BD1D5D">
        <w:rPr>
          <w:lang w:eastAsia="sv-SE"/>
        </w:rPr>
        <w:t>6.6.3.1.5</w:t>
      </w:r>
      <w:r w:rsidRPr="00BD1D5D">
        <w:rPr>
          <w:lang w:eastAsia="sv-SE"/>
        </w:rPr>
        <w:tab/>
        <w:t>Test requirement</w:t>
      </w:r>
    </w:p>
    <w:p w14:paraId="30C19300" w14:textId="77777777" w:rsidR="005D189C" w:rsidRPr="00BD1D5D" w:rsidRDefault="005D189C" w:rsidP="005D189C">
      <w:pPr>
        <w:rPr>
          <w:lang w:eastAsia="sv-SE"/>
        </w:rPr>
      </w:pPr>
      <w:r w:rsidRPr="00BD1D5D">
        <w:rPr>
          <w:lang w:eastAsia="sv-SE"/>
        </w:rPr>
        <w:t xml:space="preserve">Table 6.6.3.1.5-1 </w:t>
      </w:r>
      <w:r w:rsidRPr="00BD1D5D">
        <w:rPr>
          <w:lang w:eastAsia="zh-TW"/>
        </w:rPr>
        <w:t xml:space="preserve">and Table 6.6.3.1.5-2 </w:t>
      </w:r>
      <w:r w:rsidRPr="00BD1D5D">
        <w:rPr>
          <w:lang w:eastAsia="sv-SE"/>
        </w:rPr>
        <w:t>define the primary level settings including test tolerances for all tests.</w:t>
      </w:r>
    </w:p>
    <w:p w14:paraId="0D31342E" w14:textId="77777777" w:rsidR="005D189C" w:rsidRPr="00BD1D5D" w:rsidRDefault="005D189C" w:rsidP="005D189C">
      <w:pPr>
        <w:pStyle w:val="TH"/>
        <w:rPr>
          <w:rFonts w:ascii="Calibri" w:eastAsia="Calibri" w:hAnsi="Calibri"/>
          <w:sz w:val="22"/>
          <w:szCs w:val="22"/>
          <w:lang w:eastAsia="zh-TW"/>
        </w:rPr>
      </w:pPr>
      <w:r w:rsidRPr="00BD1D5D">
        <w:t xml:space="preserve">Table 6.6.3.1.5-1: </w:t>
      </w:r>
      <w:proofErr w:type="spellStart"/>
      <w:r w:rsidRPr="00BD1D5D">
        <w:t>PCell</w:t>
      </w:r>
      <w:proofErr w:type="spellEnd"/>
      <w:r w:rsidRPr="00BD1D5D">
        <w:t xml:space="preserve"> specific test parameters for SA inter-RAT E-UTRA event triggered reporting in non-DRX with </w:t>
      </w:r>
      <w:proofErr w:type="spellStart"/>
      <w:r w:rsidRPr="00BD1D5D">
        <w:t>PCell</w:t>
      </w:r>
      <w:proofErr w:type="spellEnd"/>
      <w:r w:rsidRPr="00BD1D5D">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5D189C" w:rsidRPr="00BD1D5D" w14:paraId="1D32B4DD" w14:textId="77777777" w:rsidTr="0041428F">
        <w:trPr>
          <w:trHeight w:val="195"/>
        </w:trPr>
        <w:tc>
          <w:tcPr>
            <w:tcW w:w="3469" w:type="dxa"/>
            <w:gridSpan w:val="3"/>
            <w:vMerge w:val="restart"/>
            <w:shd w:val="clear" w:color="auto" w:fill="auto"/>
          </w:tcPr>
          <w:p w14:paraId="33AB7FA2" w14:textId="77777777" w:rsidR="005D189C" w:rsidRPr="00BD1D5D" w:rsidRDefault="005D189C" w:rsidP="0041428F">
            <w:pPr>
              <w:pStyle w:val="TAH"/>
            </w:pPr>
            <w:r w:rsidRPr="00BD1D5D">
              <w:t>Parameter</w:t>
            </w:r>
          </w:p>
        </w:tc>
        <w:tc>
          <w:tcPr>
            <w:tcW w:w="1393" w:type="dxa"/>
            <w:vMerge w:val="restart"/>
            <w:shd w:val="clear" w:color="auto" w:fill="auto"/>
          </w:tcPr>
          <w:p w14:paraId="554C4929" w14:textId="77777777" w:rsidR="005D189C" w:rsidRPr="00BD1D5D" w:rsidRDefault="005D189C" w:rsidP="0041428F">
            <w:pPr>
              <w:pStyle w:val="TAH"/>
            </w:pPr>
            <w:r w:rsidRPr="00BD1D5D">
              <w:t>Unit</w:t>
            </w:r>
          </w:p>
        </w:tc>
        <w:tc>
          <w:tcPr>
            <w:tcW w:w="1542" w:type="dxa"/>
          </w:tcPr>
          <w:p w14:paraId="6A9F8588" w14:textId="77777777" w:rsidR="005D189C" w:rsidRPr="00BD1D5D" w:rsidRDefault="005D189C" w:rsidP="0041428F">
            <w:pPr>
              <w:pStyle w:val="TAH"/>
            </w:pPr>
            <w:r w:rsidRPr="00BD1D5D">
              <w:t>Configuration</w:t>
            </w:r>
          </w:p>
        </w:tc>
        <w:tc>
          <w:tcPr>
            <w:tcW w:w="2847" w:type="dxa"/>
            <w:gridSpan w:val="2"/>
            <w:tcBorders>
              <w:bottom w:val="nil"/>
            </w:tcBorders>
            <w:shd w:val="clear" w:color="auto" w:fill="auto"/>
          </w:tcPr>
          <w:p w14:paraId="04D291DE" w14:textId="77777777" w:rsidR="005D189C" w:rsidRPr="00BD1D5D" w:rsidRDefault="005D189C" w:rsidP="0041428F">
            <w:pPr>
              <w:pStyle w:val="TAH"/>
            </w:pPr>
            <w:r w:rsidRPr="00BD1D5D">
              <w:t>Cell 1</w:t>
            </w:r>
          </w:p>
        </w:tc>
      </w:tr>
      <w:tr w:rsidR="005D189C" w:rsidRPr="00BD1D5D" w14:paraId="49219CBD" w14:textId="77777777" w:rsidTr="0041428F">
        <w:trPr>
          <w:trHeight w:val="237"/>
        </w:trPr>
        <w:tc>
          <w:tcPr>
            <w:tcW w:w="3469" w:type="dxa"/>
            <w:gridSpan w:val="3"/>
            <w:vMerge/>
            <w:shd w:val="clear" w:color="auto" w:fill="auto"/>
          </w:tcPr>
          <w:p w14:paraId="3D513324" w14:textId="77777777" w:rsidR="005D189C" w:rsidRPr="00BD1D5D" w:rsidRDefault="005D189C" w:rsidP="0041428F">
            <w:pPr>
              <w:pStyle w:val="TAH"/>
            </w:pPr>
          </w:p>
        </w:tc>
        <w:tc>
          <w:tcPr>
            <w:tcW w:w="1393" w:type="dxa"/>
            <w:vMerge/>
            <w:shd w:val="clear" w:color="auto" w:fill="auto"/>
          </w:tcPr>
          <w:p w14:paraId="6F23B009" w14:textId="77777777" w:rsidR="005D189C" w:rsidRPr="00BD1D5D" w:rsidRDefault="005D189C" w:rsidP="0041428F">
            <w:pPr>
              <w:pStyle w:val="TAH"/>
            </w:pPr>
          </w:p>
        </w:tc>
        <w:tc>
          <w:tcPr>
            <w:tcW w:w="1542" w:type="dxa"/>
          </w:tcPr>
          <w:p w14:paraId="47253FCE" w14:textId="77777777" w:rsidR="005D189C" w:rsidRPr="00BD1D5D" w:rsidRDefault="005D189C" w:rsidP="0041428F">
            <w:pPr>
              <w:pStyle w:val="TAH"/>
            </w:pPr>
          </w:p>
        </w:tc>
        <w:tc>
          <w:tcPr>
            <w:tcW w:w="1239" w:type="dxa"/>
            <w:shd w:val="clear" w:color="auto" w:fill="auto"/>
          </w:tcPr>
          <w:p w14:paraId="7B0DA975" w14:textId="77777777" w:rsidR="005D189C" w:rsidRPr="00BD1D5D" w:rsidRDefault="005D189C" w:rsidP="0041428F">
            <w:pPr>
              <w:pStyle w:val="TAH"/>
            </w:pPr>
            <w:r w:rsidRPr="00BD1D5D">
              <w:t>T1</w:t>
            </w:r>
          </w:p>
        </w:tc>
        <w:tc>
          <w:tcPr>
            <w:tcW w:w="1608" w:type="dxa"/>
            <w:shd w:val="clear" w:color="auto" w:fill="auto"/>
          </w:tcPr>
          <w:p w14:paraId="562AF5B9" w14:textId="77777777" w:rsidR="005D189C" w:rsidRPr="00BD1D5D" w:rsidRDefault="005D189C" w:rsidP="0041428F">
            <w:pPr>
              <w:pStyle w:val="TAH"/>
            </w:pPr>
            <w:r w:rsidRPr="00BD1D5D">
              <w:t>T2</w:t>
            </w:r>
          </w:p>
        </w:tc>
      </w:tr>
      <w:tr w:rsidR="005D189C" w:rsidRPr="00BD1D5D" w14:paraId="34A92543" w14:textId="77777777" w:rsidTr="0041428F">
        <w:tc>
          <w:tcPr>
            <w:tcW w:w="3469" w:type="dxa"/>
            <w:gridSpan w:val="3"/>
            <w:shd w:val="clear" w:color="auto" w:fill="auto"/>
          </w:tcPr>
          <w:p w14:paraId="2986D308" w14:textId="77777777" w:rsidR="005D189C" w:rsidRPr="00BD1D5D" w:rsidRDefault="005D189C" w:rsidP="0041428F">
            <w:pPr>
              <w:pStyle w:val="TAL"/>
            </w:pPr>
            <w:r w:rsidRPr="00BD1D5D">
              <w:t>RF channel number</w:t>
            </w:r>
          </w:p>
        </w:tc>
        <w:tc>
          <w:tcPr>
            <w:tcW w:w="1393" w:type="dxa"/>
            <w:shd w:val="clear" w:color="auto" w:fill="auto"/>
          </w:tcPr>
          <w:p w14:paraId="345AA19D" w14:textId="77777777" w:rsidR="005D189C" w:rsidRPr="00BD1D5D" w:rsidRDefault="005D189C" w:rsidP="0041428F">
            <w:pPr>
              <w:pStyle w:val="TAC"/>
            </w:pPr>
          </w:p>
        </w:tc>
        <w:tc>
          <w:tcPr>
            <w:tcW w:w="1542" w:type="dxa"/>
          </w:tcPr>
          <w:p w14:paraId="13F6D75C" w14:textId="77777777" w:rsidR="005D189C" w:rsidRPr="00BD1D5D" w:rsidRDefault="005D189C" w:rsidP="0041428F">
            <w:pPr>
              <w:pStyle w:val="TAC"/>
            </w:pPr>
            <w:r w:rsidRPr="00BD1D5D">
              <w:t>1, 2, 3, 4, 5, 6</w:t>
            </w:r>
          </w:p>
        </w:tc>
        <w:tc>
          <w:tcPr>
            <w:tcW w:w="2847" w:type="dxa"/>
            <w:gridSpan w:val="2"/>
            <w:shd w:val="clear" w:color="auto" w:fill="auto"/>
          </w:tcPr>
          <w:p w14:paraId="7FB0974B" w14:textId="77777777" w:rsidR="005D189C" w:rsidRPr="00BD1D5D" w:rsidRDefault="005D189C" w:rsidP="0041428F">
            <w:pPr>
              <w:pStyle w:val="TAC"/>
            </w:pPr>
            <w:r w:rsidRPr="00BD1D5D">
              <w:t>1</w:t>
            </w:r>
          </w:p>
        </w:tc>
      </w:tr>
      <w:tr w:rsidR="005D189C" w:rsidRPr="00BD1D5D" w14:paraId="06966B36" w14:textId="77777777" w:rsidTr="0041428F">
        <w:trPr>
          <w:trHeight w:val="56"/>
        </w:trPr>
        <w:tc>
          <w:tcPr>
            <w:tcW w:w="3469" w:type="dxa"/>
            <w:gridSpan w:val="3"/>
            <w:vMerge w:val="restart"/>
            <w:tcBorders>
              <w:top w:val="single" w:sz="4" w:space="0" w:color="auto"/>
              <w:left w:val="single" w:sz="4" w:space="0" w:color="auto"/>
              <w:right w:val="single" w:sz="4" w:space="0" w:color="auto"/>
            </w:tcBorders>
          </w:tcPr>
          <w:p w14:paraId="58074F7C" w14:textId="77777777" w:rsidR="005D189C" w:rsidRPr="00BD1D5D" w:rsidRDefault="005D189C" w:rsidP="0041428F">
            <w:pPr>
              <w:pStyle w:val="TAL"/>
              <w:rPr>
                <w:rFonts w:cs="Arial"/>
              </w:rPr>
            </w:pPr>
            <w:r w:rsidRPr="00BD1D5D">
              <w:rPr>
                <w:rFonts w:cs="Arial"/>
              </w:rPr>
              <w:t>Duplex mode</w:t>
            </w:r>
          </w:p>
        </w:tc>
        <w:tc>
          <w:tcPr>
            <w:tcW w:w="1393" w:type="dxa"/>
            <w:vMerge w:val="restart"/>
            <w:tcBorders>
              <w:top w:val="single" w:sz="4" w:space="0" w:color="auto"/>
              <w:left w:val="single" w:sz="4" w:space="0" w:color="auto"/>
              <w:right w:val="single" w:sz="4" w:space="0" w:color="auto"/>
            </w:tcBorders>
          </w:tcPr>
          <w:p w14:paraId="2B812137" w14:textId="77777777" w:rsidR="005D189C" w:rsidRPr="00BD1D5D" w:rsidRDefault="005D189C" w:rsidP="0041428F">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13E3F44E" w14:textId="77777777" w:rsidR="005D189C" w:rsidRPr="00BD1D5D" w:rsidRDefault="005D189C" w:rsidP="0041428F">
            <w:pPr>
              <w:pStyle w:val="TAC"/>
              <w:rPr>
                <w:rFonts w:cs="Arial"/>
              </w:rPr>
            </w:pPr>
            <w:r w:rsidRPr="00BD1D5D">
              <w:rPr>
                <w:rFonts w:cs="Arial"/>
              </w:rPr>
              <w:t>1, 2, 3</w:t>
            </w:r>
          </w:p>
        </w:tc>
        <w:tc>
          <w:tcPr>
            <w:tcW w:w="2847" w:type="dxa"/>
            <w:gridSpan w:val="2"/>
            <w:tcBorders>
              <w:top w:val="single" w:sz="4" w:space="0" w:color="auto"/>
              <w:left w:val="single" w:sz="4" w:space="0" w:color="auto"/>
              <w:right w:val="single" w:sz="4" w:space="0" w:color="auto"/>
            </w:tcBorders>
            <w:vAlign w:val="center"/>
          </w:tcPr>
          <w:p w14:paraId="2B200617" w14:textId="77777777" w:rsidR="005D189C" w:rsidRPr="00BD1D5D" w:rsidRDefault="005D189C" w:rsidP="0041428F">
            <w:pPr>
              <w:pStyle w:val="TAC"/>
              <w:rPr>
                <w:rFonts w:cs="Arial"/>
              </w:rPr>
            </w:pPr>
            <w:r w:rsidRPr="00BD1D5D">
              <w:rPr>
                <w:rFonts w:cs="Arial"/>
              </w:rPr>
              <w:t>FDD</w:t>
            </w:r>
          </w:p>
        </w:tc>
      </w:tr>
      <w:tr w:rsidR="005D189C" w:rsidRPr="00BD1D5D" w14:paraId="287F8802" w14:textId="77777777" w:rsidTr="0041428F">
        <w:trPr>
          <w:trHeight w:val="56"/>
        </w:trPr>
        <w:tc>
          <w:tcPr>
            <w:tcW w:w="3469" w:type="dxa"/>
            <w:gridSpan w:val="3"/>
            <w:vMerge/>
            <w:tcBorders>
              <w:left w:val="single" w:sz="4" w:space="0" w:color="auto"/>
              <w:bottom w:val="single" w:sz="4" w:space="0" w:color="auto"/>
              <w:right w:val="single" w:sz="4" w:space="0" w:color="auto"/>
            </w:tcBorders>
          </w:tcPr>
          <w:p w14:paraId="539BBBB3" w14:textId="77777777" w:rsidR="005D189C" w:rsidRPr="00BD1D5D" w:rsidRDefault="005D189C" w:rsidP="0041428F">
            <w:pPr>
              <w:pStyle w:val="TAL"/>
              <w:rPr>
                <w:rFonts w:cs="Arial"/>
              </w:rPr>
            </w:pPr>
          </w:p>
        </w:tc>
        <w:tc>
          <w:tcPr>
            <w:tcW w:w="1393" w:type="dxa"/>
            <w:vMerge/>
            <w:tcBorders>
              <w:left w:val="single" w:sz="4" w:space="0" w:color="auto"/>
              <w:bottom w:val="single" w:sz="4" w:space="0" w:color="auto"/>
              <w:right w:val="single" w:sz="4" w:space="0" w:color="auto"/>
            </w:tcBorders>
          </w:tcPr>
          <w:p w14:paraId="187CAE00" w14:textId="77777777" w:rsidR="005D189C" w:rsidRPr="00BD1D5D" w:rsidRDefault="005D189C" w:rsidP="0041428F">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022C0607" w14:textId="77777777" w:rsidR="005D189C" w:rsidRPr="00BD1D5D" w:rsidRDefault="005D189C" w:rsidP="0041428F">
            <w:pPr>
              <w:pStyle w:val="TAC"/>
              <w:rPr>
                <w:rFonts w:cs="Arial"/>
              </w:rPr>
            </w:pPr>
            <w:r w:rsidRPr="00BD1D5D">
              <w:rPr>
                <w:rFonts w:cs="Arial"/>
              </w:rPr>
              <w:t>4, 5, 6</w:t>
            </w:r>
          </w:p>
        </w:tc>
        <w:tc>
          <w:tcPr>
            <w:tcW w:w="2847" w:type="dxa"/>
            <w:gridSpan w:val="2"/>
            <w:tcBorders>
              <w:left w:val="single" w:sz="4" w:space="0" w:color="auto"/>
              <w:bottom w:val="single" w:sz="4" w:space="0" w:color="auto"/>
              <w:right w:val="single" w:sz="4" w:space="0" w:color="auto"/>
            </w:tcBorders>
            <w:vAlign w:val="center"/>
          </w:tcPr>
          <w:p w14:paraId="6DEFEDB7" w14:textId="77777777" w:rsidR="005D189C" w:rsidRPr="00BD1D5D" w:rsidRDefault="005D189C" w:rsidP="0041428F">
            <w:pPr>
              <w:pStyle w:val="TAC"/>
              <w:rPr>
                <w:rFonts w:cs="Arial"/>
              </w:rPr>
            </w:pPr>
            <w:r w:rsidRPr="00BD1D5D">
              <w:rPr>
                <w:rFonts w:cs="Arial"/>
              </w:rPr>
              <w:t>TDD</w:t>
            </w:r>
          </w:p>
        </w:tc>
      </w:tr>
      <w:tr w:rsidR="005D189C" w:rsidRPr="00BD1D5D" w14:paraId="275C0A4F" w14:textId="77777777" w:rsidTr="0041428F">
        <w:tc>
          <w:tcPr>
            <w:tcW w:w="1818" w:type="dxa"/>
            <w:gridSpan w:val="2"/>
            <w:vMerge w:val="restart"/>
            <w:shd w:val="clear" w:color="auto" w:fill="auto"/>
          </w:tcPr>
          <w:p w14:paraId="3F918F51" w14:textId="77777777" w:rsidR="005D189C" w:rsidRPr="00BD1D5D" w:rsidRDefault="005D189C" w:rsidP="0041428F">
            <w:pPr>
              <w:pStyle w:val="TAL"/>
            </w:pPr>
            <w:r w:rsidRPr="00BD1D5D">
              <w:t>TDD Configuration</w:t>
            </w:r>
          </w:p>
        </w:tc>
        <w:tc>
          <w:tcPr>
            <w:tcW w:w="1651" w:type="dxa"/>
            <w:shd w:val="clear" w:color="auto" w:fill="auto"/>
          </w:tcPr>
          <w:p w14:paraId="4E33E10E" w14:textId="77777777" w:rsidR="005D189C" w:rsidRPr="00BD1D5D" w:rsidRDefault="005D189C" w:rsidP="0041428F">
            <w:pPr>
              <w:pStyle w:val="TAL"/>
            </w:pPr>
            <w:r w:rsidRPr="00BD1D5D">
              <w:t xml:space="preserve">SCS=15 </w:t>
            </w:r>
            <w:proofErr w:type="spellStart"/>
            <w:r w:rsidRPr="00BD1D5D">
              <w:t>KHz</w:t>
            </w:r>
            <w:proofErr w:type="spellEnd"/>
          </w:p>
        </w:tc>
        <w:tc>
          <w:tcPr>
            <w:tcW w:w="1393" w:type="dxa"/>
            <w:shd w:val="clear" w:color="auto" w:fill="auto"/>
          </w:tcPr>
          <w:p w14:paraId="374DACA1" w14:textId="77777777" w:rsidR="005D189C" w:rsidRPr="00BD1D5D" w:rsidRDefault="005D189C" w:rsidP="0041428F">
            <w:pPr>
              <w:pStyle w:val="TAC"/>
            </w:pPr>
          </w:p>
        </w:tc>
        <w:tc>
          <w:tcPr>
            <w:tcW w:w="1542" w:type="dxa"/>
          </w:tcPr>
          <w:p w14:paraId="39E46E76" w14:textId="77777777" w:rsidR="005D189C" w:rsidRPr="00BD1D5D" w:rsidRDefault="005D189C" w:rsidP="0041428F">
            <w:pPr>
              <w:pStyle w:val="TAC"/>
            </w:pPr>
            <w:r w:rsidRPr="00BD1D5D">
              <w:t>2, 5</w:t>
            </w:r>
          </w:p>
        </w:tc>
        <w:tc>
          <w:tcPr>
            <w:tcW w:w="2847" w:type="dxa"/>
            <w:gridSpan w:val="2"/>
            <w:shd w:val="clear" w:color="auto" w:fill="auto"/>
          </w:tcPr>
          <w:p w14:paraId="0B6E73C5" w14:textId="77777777" w:rsidR="005D189C" w:rsidRPr="00BD1D5D" w:rsidRDefault="005D189C" w:rsidP="0041428F">
            <w:pPr>
              <w:pStyle w:val="TAC"/>
            </w:pPr>
            <w:r w:rsidRPr="00BD1D5D">
              <w:t>TDDConf.1.1</w:t>
            </w:r>
          </w:p>
        </w:tc>
      </w:tr>
      <w:tr w:rsidR="005D189C" w:rsidRPr="00BD1D5D" w14:paraId="59F0385F" w14:textId="77777777" w:rsidTr="0041428F">
        <w:tc>
          <w:tcPr>
            <w:tcW w:w="1818" w:type="dxa"/>
            <w:gridSpan w:val="2"/>
            <w:vMerge/>
            <w:shd w:val="clear" w:color="auto" w:fill="auto"/>
          </w:tcPr>
          <w:p w14:paraId="110445F4" w14:textId="77777777" w:rsidR="005D189C" w:rsidRPr="00BD1D5D" w:rsidRDefault="005D189C" w:rsidP="0041428F">
            <w:pPr>
              <w:pStyle w:val="TAL"/>
            </w:pPr>
          </w:p>
        </w:tc>
        <w:tc>
          <w:tcPr>
            <w:tcW w:w="1651" w:type="dxa"/>
            <w:shd w:val="clear" w:color="auto" w:fill="auto"/>
          </w:tcPr>
          <w:p w14:paraId="6BFC5F87" w14:textId="77777777" w:rsidR="005D189C" w:rsidRPr="00BD1D5D" w:rsidRDefault="005D189C" w:rsidP="0041428F">
            <w:pPr>
              <w:pStyle w:val="TAL"/>
            </w:pPr>
            <w:r w:rsidRPr="00BD1D5D">
              <w:t xml:space="preserve">SCS=30 </w:t>
            </w:r>
            <w:proofErr w:type="spellStart"/>
            <w:r w:rsidRPr="00BD1D5D">
              <w:t>KHz</w:t>
            </w:r>
            <w:proofErr w:type="spellEnd"/>
          </w:p>
        </w:tc>
        <w:tc>
          <w:tcPr>
            <w:tcW w:w="1393" w:type="dxa"/>
            <w:shd w:val="clear" w:color="auto" w:fill="auto"/>
          </w:tcPr>
          <w:p w14:paraId="4BE9BF98" w14:textId="77777777" w:rsidR="005D189C" w:rsidRPr="00BD1D5D" w:rsidRDefault="005D189C" w:rsidP="0041428F">
            <w:pPr>
              <w:pStyle w:val="TAC"/>
            </w:pPr>
          </w:p>
        </w:tc>
        <w:tc>
          <w:tcPr>
            <w:tcW w:w="1542" w:type="dxa"/>
          </w:tcPr>
          <w:p w14:paraId="6168064E" w14:textId="77777777" w:rsidR="005D189C" w:rsidRPr="00BD1D5D" w:rsidRDefault="005D189C" w:rsidP="0041428F">
            <w:pPr>
              <w:pStyle w:val="TAC"/>
            </w:pPr>
            <w:r w:rsidRPr="00BD1D5D">
              <w:t>3, 6</w:t>
            </w:r>
          </w:p>
        </w:tc>
        <w:tc>
          <w:tcPr>
            <w:tcW w:w="2847" w:type="dxa"/>
            <w:gridSpan w:val="2"/>
            <w:shd w:val="clear" w:color="auto" w:fill="auto"/>
          </w:tcPr>
          <w:p w14:paraId="6EC6C13D" w14:textId="77777777" w:rsidR="005D189C" w:rsidRPr="00BD1D5D" w:rsidRDefault="005D189C" w:rsidP="0041428F">
            <w:pPr>
              <w:pStyle w:val="TAC"/>
            </w:pPr>
            <w:r w:rsidRPr="00BD1D5D">
              <w:t>TDDConf.2.1</w:t>
            </w:r>
          </w:p>
        </w:tc>
      </w:tr>
      <w:tr w:rsidR="005D189C" w:rsidRPr="00BD1D5D" w14:paraId="0E3D127C" w14:textId="77777777" w:rsidTr="0041428F">
        <w:trPr>
          <w:trHeight w:val="116"/>
        </w:trPr>
        <w:tc>
          <w:tcPr>
            <w:tcW w:w="3469" w:type="dxa"/>
            <w:gridSpan w:val="3"/>
            <w:vMerge w:val="restart"/>
            <w:shd w:val="clear" w:color="auto" w:fill="auto"/>
          </w:tcPr>
          <w:p w14:paraId="6FAF6E0C" w14:textId="77777777" w:rsidR="005D189C" w:rsidRPr="00BD1D5D" w:rsidRDefault="005D189C" w:rsidP="0041428F">
            <w:pPr>
              <w:pStyle w:val="TAL"/>
            </w:pPr>
            <w:proofErr w:type="spellStart"/>
            <w:r w:rsidRPr="00BD1D5D">
              <w:t>BW</w:t>
            </w:r>
            <w:r w:rsidRPr="00BD1D5D">
              <w:rPr>
                <w:vertAlign w:val="subscript"/>
              </w:rPr>
              <w:t>channel</w:t>
            </w:r>
            <w:proofErr w:type="spellEnd"/>
          </w:p>
        </w:tc>
        <w:tc>
          <w:tcPr>
            <w:tcW w:w="1393" w:type="dxa"/>
            <w:vMerge w:val="restart"/>
            <w:shd w:val="clear" w:color="auto" w:fill="auto"/>
          </w:tcPr>
          <w:p w14:paraId="381DC4E3" w14:textId="77777777" w:rsidR="005D189C" w:rsidRPr="00BD1D5D" w:rsidRDefault="005D189C" w:rsidP="0041428F">
            <w:pPr>
              <w:pStyle w:val="TAC"/>
            </w:pPr>
            <w:r w:rsidRPr="00BD1D5D">
              <w:t>MHz</w:t>
            </w:r>
          </w:p>
        </w:tc>
        <w:tc>
          <w:tcPr>
            <w:tcW w:w="1542" w:type="dxa"/>
          </w:tcPr>
          <w:p w14:paraId="6916FC1F" w14:textId="77777777" w:rsidR="005D189C" w:rsidRPr="00BD1D5D" w:rsidRDefault="005D189C" w:rsidP="0041428F">
            <w:pPr>
              <w:pStyle w:val="TAC"/>
            </w:pPr>
            <w:r w:rsidRPr="00BD1D5D">
              <w:t>1, 4</w:t>
            </w:r>
          </w:p>
        </w:tc>
        <w:tc>
          <w:tcPr>
            <w:tcW w:w="2847" w:type="dxa"/>
            <w:gridSpan w:val="2"/>
            <w:shd w:val="clear" w:color="auto" w:fill="auto"/>
          </w:tcPr>
          <w:p w14:paraId="31D3324A" w14:textId="77777777" w:rsidR="005D189C" w:rsidRPr="00BD1D5D" w:rsidRDefault="005D189C" w:rsidP="0041428F">
            <w:pPr>
              <w:pStyle w:val="TAC"/>
              <w:rPr>
                <w:rFonts w:cs="Arial"/>
              </w:rPr>
            </w:pPr>
            <w:r w:rsidRPr="00BD1D5D">
              <w:t xml:space="preserve">10: </w:t>
            </w:r>
            <w:proofErr w:type="spellStart"/>
            <w:r w:rsidRPr="00BD1D5D">
              <w:rPr>
                <w:rFonts w:cs="Arial"/>
              </w:rPr>
              <w:t>N</w:t>
            </w:r>
            <w:r w:rsidRPr="00BD1D5D">
              <w:rPr>
                <w:rFonts w:cs="Arial"/>
                <w:vertAlign w:val="subscript"/>
              </w:rPr>
              <w:t>RB,c</w:t>
            </w:r>
            <w:proofErr w:type="spellEnd"/>
            <w:r w:rsidRPr="00BD1D5D">
              <w:rPr>
                <w:rFonts w:cs="Arial"/>
              </w:rPr>
              <w:t xml:space="preserve"> = 52 (FDD)</w:t>
            </w:r>
          </w:p>
        </w:tc>
      </w:tr>
      <w:tr w:rsidR="005D189C" w:rsidRPr="00BD1D5D" w14:paraId="725ACE90" w14:textId="77777777" w:rsidTr="0041428F">
        <w:trPr>
          <w:trHeight w:val="115"/>
        </w:trPr>
        <w:tc>
          <w:tcPr>
            <w:tcW w:w="3469" w:type="dxa"/>
            <w:gridSpan w:val="3"/>
            <w:vMerge/>
            <w:shd w:val="clear" w:color="auto" w:fill="auto"/>
          </w:tcPr>
          <w:p w14:paraId="57FACB1B" w14:textId="77777777" w:rsidR="005D189C" w:rsidRPr="00BD1D5D" w:rsidRDefault="005D189C" w:rsidP="0041428F">
            <w:pPr>
              <w:pStyle w:val="TAL"/>
            </w:pPr>
          </w:p>
        </w:tc>
        <w:tc>
          <w:tcPr>
            <w:tcW w:w="1393" w:type="dxa"/>
            <w:vMerge/>
            <w:shd w:val="clear" w:color="auto" w:fill="auto"/>
          </w:tcPr>
          <w:p w14:paraId="4B4E9D28" w14:textId="77777777" w:rsidR="005D189C" w:rsidRPr="00BD1D5D" w:rsidRDefault="005D189C" w:rsidP="0041428F">
            <w:pPr>
              <w:pStyle w:val="TAC"/>
            </w:pPr>
          </w:p>
        </w:tc>
        <w:tc>
          <w:tcPr>
            <w:tcW w:w="1542" w:type="dxa"/>
          </w:tcPr>
          <w:p w14:paraId="21EFD2E9" w14:textId="77777777" w:rsidR="005D189C" w:rsidRPr="00BD1D5D" w:rsidRDefault="005D189C" w:rsidP="0041428F">
            <w:pPr>
              <w:pStyle w:val="TAC"/>
            </w:pPr>
            <w:r w:rsidRPr="00BD1D5D">
              <w:t>2, 5</w:t>
            </w:r>
          </w:p>
        </w:tc>
        <w:tc>
          <w:tcPr>
            <w:tcW w:w="2847" w:type="dxa"/>
            <w:gridSpan w:val="2"/>
            <w:shd w:val="clear" w:color="auto" w:fill="auto"/>
          </w:tcPr>
          <w:p w14:paraId="087B0426" w14:textId="77777777" w:rsidR="005D189C" w:rsidRPr="00BD1D5D" w:rsidRDefault="005D189C" w:rsidP="0041428F">
            <w:pPr>
              <w:pStyle w:val="TAC"/>
              <w:rPr>
                <w:rFonts w:cs="Arial"/>
              </w:rPr>
            </w:pPr>
            <w:r w:rsidRPr="00BD1D5D">
              <w:t xml:space="preserve">10: </w:t>
            </w:r>
            <w:proofErr w:type="spellStart"/>
            <w:r w:rsidRPr="00BD1D5D">
              <w:rPr>
                <w:rFonts w:cs="Arial"/>
              </w:rPr>
              <w:t>N</w:t>
            </w:r>
            <w:r w:rsidRPr="00BD1D5D">
              <w:rPr>
                <w:rFonts w:cs="Arial"/>
                <w:vertAlign w:val="subscript"/>
              </w:rPr>
              <w:t>RB,c</w:t>
            </w:r>
            <w:proofErr w:type="spellEnd"/>
            <w:r w:rsidRPr="00BD1D5D">
              <w:rPr>
                <w:rFonts w:cs="Arial"/>
              </w:rPr>
              <w:t xml:space="preserve"> = 52 (TDD)</w:t>
            </w:r>
          </w:p>
        </w:tc>
      </w:tr>
      <w:tr w:rsidR="005D189C" w:rsidRPr="00BD1D5D" w14:paraId="7C24ED3D" w14:textId="77777777" w:rsidTr="0041428F">
        <w:trPr>
          <w:trHeight w:val="115"/>
        </w:trPr>
        <w:tc>
          <w:tcPr>
            <w:tcW w:w="3469" w:type="dxa"/>
            <w:gridSpan w:val="3"/>
            <w:vMerge/>
            <w:shd w:val="clear" w:color="auto" w:fill="auto"/>
          </w:tcPr>
          <w:p w14:paraId="20B36353" w14:textId="77777777" w:rsidR="005D189C" w:rsidRPr="00BD1D5D" w:rsidRDefault="005D189C" w:rsidP="0041428F">
            <w:pPr>
              <w:pStyle w:val="TAL"/>
            </w:pPr>
          </w:p>
        </w:tc>
        <w:tc>
          <w:tcPr>
            <w:tcW w:w="1393" w:type="dxa"/>
            <w:vMerge/>
            <w:shd w:val="clear" w:color="auto" w:fill="auto"/>
          </w:tcPr>
          <w:p w14:paraId="1CF6281E" w14:textId="77777777" w:rsidR="005D189C" w:rsidRPr="00BD1D5D" w:rsidRDefault="005D189C" w:rsidP="0041428F">
            <w:pPr>
              <w:pStyle w:val="TAC"/>
            </w:pPr>
          </w:p>
        </w:tc>
        <w:tc>
          <w:tcPr>
            <w:tcW w:w="1542" w:type="dxa"/>
          </w:tcPr>
          <w:p w14:paraId="2A6DCCE2" w14:textId="77777777" w:rsidR="005D189C" w:rsidRPr="00BD1D5D" w:rsidRDefault="005D189C" w:rsidP="0041428F">
            <w:pPr>
              <w:pStyle w:val="TAC"/>
            </w:pPr>
            <w:r w:rsidRPr="00BD1D5D">
              <w:t>3, 6</w:t>
            </w:r>
          </w:p>
        </w:tc>
        <w:tc>
          <w:tcPr>
            <w:tcW w:w="2847" w:type="dxa"/>
            <w:gridSpan w:val="2"/>
            <w:shd w:val="clear" w:color="auto" w:fill="auto"/>
          </w:tcPr>
          <w:p w14:paraId="5159C69A" w14:textId="77777777" w:rsidR="005D189C" w:rsidRPr="00BD1D5D" w:rsidRDefault="005D189C" w:rsidP="0041428F">
            <w:pPr>
              <w:pStyle w:val="TAC"/>
            </w:pPr>
            <w:r w:rsidRPr="00BD1D5D">
              <w:t xml:space="preserve">40: </w:t>
            </w:r>
            <w:proofErr w:type="spellStart"/>
            <w:r w:rsidRPr="00BD1D5D">
              <w:rPr>
                <w:rFonts w:cs="Arial"/>
              </w:rPr>
              <w:t>N</w:t>
            </w:r>
            <w:r w:rsidRPr="00BD1D5D">
              <w:rPr>
                <w:rFonts w:cs="Arial"/>
                <w:vertAlign w:val="subscript"/>
              </w:rPr>
              <w:t>RB,c</w:t>
            </w:r>
            <w:proofErr w:type="spellEnd"/>
            <w:r w:rsidRPr="00BD1D5D">
              <w:rPr>
                <w:rFonts w:cs="Arial"/>
              </w:rPr>
              <w:t xml:space="preserve"> = 106 (TDD)</w:t>
            </w:r>
          </w:p>
        </w:tc>
      </w:tr>
      <w:tr w:rsidR="005D189C" w:rsidRPr="00BD1D5D" w14:paraId="30E03F7E" w14:textId="77777777" w:rsidTr="0041428F">
        <w:trPr>
          <w:trHeight w:val="116"/>
        </w:trPr>
        <w:tc>
          <w:tcPr>
            <w:tcW w:w="3469" w:type="dxa"/>
            <w:gridSpan w:val="3"/>
            <w:vMerge w:val="restart"/>
            <w:shd w:val="clear" w:color="auto" w:fill="auto"/>
          </w:tcPr>
          <w:p w14:paraId="2FAE418F" w14:textId="77777777" w:rsidR="005D189C" w:rsidRPr="00BD1D5D" w:rsidRDefault="005D189C" w:rsidP="0041428F">
            <w:pPr>
              <w:pStyle w:val="TAL"/>
            </w:pPr>
            <w:r w:rsidRPr="00BD1D5D">
              <w:t>PDSCH reference measurement channel</w:t>
            </w:r>
          </w:p>
        </w:tc>
        <w:tc>
          <w:tcPr>
            <w:tcW w:w="1393" w:type="dxa"/>
            <w:vMerge w:val="restart"/>
            <w:shd w:val="clear" w:color="auto" w:fill="auto"/>
          </w:tcPr>
          <w:p w14:paraId="4B15E34A" w14:textId="77777777" w:rsidR="005D189C" w:rsidRPr="00BD1D5D" w:rsidRDefault="005D189C" w:rsidP="0041428F">
            <w:pPr>
              <w:pStyle w:val="TAC"/>
            </w:pPr>
          </w:p>
        </w:tc>
        <w:tc>
          <w:tcPr>
            <w:tcW w:w="1542" w:type="dxa"/>
          </w:tcPr>
          <w:p w14:paraId="21BD6DA5" w14:textId="77777777" w:rsidR="005D189C" w:rsidRPr="00BD1D5D" w:rsidRDefault="005D189C" w:rsidP="0041428F">
            <w:pPr>
              <w:pStyle w:val="TAC"/>
            </w:pPr>
            <w:r w:rsidRPr="00BD1D5D">
              <w:t>1, 4</w:t>
            </w:r>
          </w:p>
        </w:tc>
        <w:tc>
          <w:tcPr>
            <w:tcW w:w="2847" w:type="dxa"/>
            <w:gridSpan w:val="2"/>
            <w:shd w:val="clear" w:color="auto" w:fill="auto"/>
          </w:tcPr>
          <w:p w14:paraId="7B240BA9" w14:textId="77777777" w:rsidR="005D189C" w:rsidRPr="00BD1D5D" w:rsidRDefault="005D189C" w:rsidP="0041428F">
            <w:pPr>
              <w:pStyle w:val="TAC"/>
            </w:pPr>
            <w:r w:rsidRPr="00BD1D5D">
              <w:t>SR.1.1 FDD</w:t>
            </w:r>
          </w:p>
        </w:tc>
      </w:tr>
      <w:tr w:rsidR="005D189C" w:rsidRPr="00BD1D5D" w14:paraId="38D22383" w14:textId="77777777" w:rsidTr="0041428F">
        <w:trPr>
          <w:trHeight w:val="115"/>
        </w:trPr>
        <w:tc>
          <w:tcPr>
            <w:tcW w:w="3469" w:type="dxa"/>
            <w:gridSpan w:val="3"/>
            <w:vMerge/>
            <w:shd w:val="clear" w:color="auto" w:fill="auto"/>
          </w:tcPr>
          <w:p w14:paraId="25F08A3C" w14:textId="77777777" w:rsidR="005D189C" w:rsidRPr="00BD1D5D" w:rsidRDefault="005D189C" w:rsidP="0041428F">
            <w:pPr>
              <w:pStyle w:val="TAL"/>
            </w:pPr>
          </w:p>
        </w:tc>
        <w:tc>
          <w:tcPr>
            <w:tcW w:w="1393" w:type="dxa"/>
            <w:vMerge/>
            <w:shd w:val="clear" w:color="auto" w:fill="auto"/>
          </w:tcPr>
          <w:p w14:paraId="17F3E1E3" w14:textId="77777777" w:rsidR="005D189C" w:rsidRPr="00BD1D5D" w:rsidRDefault="005D189C" w:rsidP="0041428F">
            <w:pPr>
              <w:pStyle w:val="TAC"/>
            </w:pPr>
          </w:p>
        </w:tc>
        <w:tc>
          <w:tcPr>
            <w:tcW w:w="1542" w:type="dxa"/>
          </w:tcPr>
          <w:p w14:paraId="022D7CE3" w14:textId="77777777" w:rsidR="005D189C" w:rsidRPr="00BD1D5D" w:rsidRDefault="005D189C" w:rsidP="0041428F">
            <w:pPr>
              <w:pStyle w:val="TAC"/>
            </w:pPr>
            <w:r w:rsidRPr="00BD1D5D">
              <w:t>2, 5</w:t>
            </w:r>
          </w:p>
        </w:tc>
        <w:tc>
          <w:tcPr>
            <w:tcW w:w="2847" w:type="dxa"/>
            <w:gridSpan w:val="2"/>
            <w:shd w:val="clear" w:color="auto" w:fill="auto"/>
          </w:tcPr>
          <w:p w14:paraId="261CC584" w14:textId="77777777" w:rsidR="005D189C" w:rsidRPr="00BD1D5D" w:rsidRDefault="005D189C" w:rsidP="0041428F">
            <w:pPr>
              <w:pStyle w:val="TAC"/>
            </w:pPr>
            <w:r w:rsidRPr="00BD1D5D">
              <w:t>SR.1.1 TDD</w:t>
            </w:r>
          </w:p>
        </w:tc>
      </w:tr>
      <w:tr w:rsidR="005D189C" w:rsidRPr="00BD1D5D" w14:paraId="27A1044F" w14:textId="77777777" w:rsidTr="0041428F">
        <w:trPr>
          <w:trHeight w:val="115"/>
        </w:trPr>
        <w:tc>
          <w:tcPr>
            <w:tcW w:w="3469" w:type="dxa"/>
            <w:gridSpan w:val="3"/>
            <w:vMerge/>
            <w:shd w:val="clear" w:color="auto" w:fill="auto"/>
          </w:tcPr>
          <w:p w14:paraId="70A918CD" w14:textId="77777777" w:rsidR="005D189C" w:rsidRPr="00BD1D5D" w:rsidRDefault="005D189C" w:rsidP="0041428F">
            <w:pPr>
              <w:pStyle w:val="TAL"/>
            </w:pPr>
          </w:p>
        </w:tc>
        <w:tc>
          <w:tcPr>
            <w:tcW w:w="1393" w:type="dxa"/>
            <w:vMerge/>
            <w:shd w:val="clear" w:color="auto" w:fill="auto"/>
          </w:tcPr>
          <w:p w14:paraId="222963DD" w14:textId="77777777" w:rsidR="005D189C" w:rsidRPr="00BD1D5D" w:rsidRDefault="005D189C" w:rsidP="0041428F">
            <w:pPr>
              <w:pStyle w:val="TAC"/>
            </w:pPr>
          </w:p>
        </w:tc>
        <w:tc>
          <w:tcPr>
            <w:tcW w:w="1542" w:type="dxa"/>
          </w:tcPr>
          <w:p w14:paraId="28E8E4A3" w14:textId="77777777" w:rsidR="005D189C" w:rsidRPr="00BD1D5D" w:rsidRDefault="005D189C" w:rsidP="0041428F">
            <w:pPr>
              <w:pStyle w:val="TAC"/>
            </w:pPr>
            <w:r w:rsidRPr="00BD1D5D">
              <w:t>3, 6</w:t>
            </w:r>
          </w:p>
        </w:tc>
        <w:tc>
          <w:tcPr>
            <w:tcW w:w="2847" w:type="dxa"/>
            <w:gridSpan w:val="2"/>
            <w:shd w:val="clear" w:color="auto" w:fill="auto"/>
          </w:tcPr>
          <w:p w14:paraId="09980268" w14:textId="77777777" w:rsidR="005D189C" w:rsidRPr="00BD1D5D" w:rsidRDefault="005D189C" w:rsidP="0041428F">
            <w:pPr>
              <w:pStyle w:val="TAC"/>
            </w:pPr>
            <w:r w:rsidRPr="00BD1D5D">
              <w:t>SR.2.1 TDD</w:t>
            </w:r>
          </w:p>
        </w:tc>
      </w:tr>
      <w:tr w:rsidR="005D189C" w:rsidRPr="00BD1D5D" w14:paraId="3A4419CC" w14:textId="77777777" w:rsidTr="0041428F">
        <w:trPr>
          <w:trHeight w:val="116"/>
        </w:trPr>
        <w:tc>
          <w:tcPr>
            <w:tcW w:w="3469" w:type="dxa"/>
            <w:gridSpan w:val="3"/>
            <w:vMerge w:val="restart"/>
            <w:shd w:val="clear" w:color="auto" w:fill="auto"/>
          </w:tcPr>
          <w:p w14:paraId="672F0AD6" w14:textId="77777777" w:rsidR="005D189C" w:rsidRPr="00BD1D5D" w:rsidRDefault="005D189C" w:rsidP="0041428F">
            <w:pPr>
              <w:pStyle w:val="TAL"/>
            </w:pPr>
            <w:r w:rsidRPr="00BD1D5D">
              <w:t>CORESET reference channel</w:t>
            </w:r>
          </w:p>
        </w:tc>
        <w:tc>
          <w:tcPr>
            <w:tcW w:w="1393" w:type="dxa"/>
            <w:vMerge w:val="restart"/>
            <w:shd w:val="clear" w:color="auto" w:fill="auto"/>
          </w:tcPr>
          <w:p w14:paraId="12BFA02B" w14:textId="77777777" w:rsidR="005D189C" w:rsidRPr="00BD1D5D" w:rsidRDefault="005D189C" w:rsidP="0041428F">
            <w:pPr>
              <w:pStyle w:val="TAC"/>
            </w:pPr>
          </w:p>
        </w:tc>
        <w:tc>
          <w:tcPr>
            <w:tcW w:w="1542" w:type="dxa"/>
          </w:tcPr>
          <w:p w14:paraId="5C703EBA" w14:textId="77777777" w:rsidR="005D189C" w:rsidRPr="00BD1D5D" w:rsidRDefault="005D189C" w:rsidP="0041428F">
            <w:pPr>
              <w:pStyle w:val="TAC"/>
            </w:pPr>
            <w:r w:rsidRPr="00BD1D5D">
              <w:t>1, 4</w:t>
            </w:r>
          </w:p>
        </w:tc>
        <w:tc>
          <w:tcPr>
            <w:tcW w:w="2847" w:type="dxa"/>
            <w:gridSpan w:val="2"/>
            <w:shd w:val="clear" w:color="auto" w:fill="auto"/>
          </w:tcPr>
          <w:p w14:paraId="59234CBF" w14:textId="77777777" w:rsidR="005D189C" w:rsidRPr="00BD1D5D" w:rsidRDefault="005D189C" w:rsidP="0041428F">
            <w:pPr>
              <w:pStyle w:val="TAC"/>
            </w:pPr>
            <w:r w:rsidRPr="00BD1D5D">
              <w:t>CR.1.1 FDD</w:t>
            </w:r>
          </w:p>
        </w:tc>
      </w:tr>
      <w:tr w:rsidR="005D189C" w:rsidRPr="00BD1D5D" w14:paraId="35C424FE" w14:textId="77777777" w:rsidTr="0041428F">
        <w:trPr>
          <w:trHeight w:val="115"/>
        </w:trPr>
        <w:tc>
          <w:tcPr>
            <w:tcW w:w="3469" w:type="dxa"/>
            <w:gridSpan w:val="3"/>
            <w:vMerge/>
            <w:shd w:val="clear" w:color="auto" w:fill="auto"/>
          </w:tcPr>
          <w:p w14:paraId="619E7BDA" w14:textId="77777777" w:rsidR="005D189C" w:rsidRPr="00BD1D5D" w:rsidRDefault="005D189C" w:rsidP="0041428F">
            <w:pPr>
              <w:pStyle w:val="TAL"/>
            </w:pPr>
          </w:p>
        </w:tc>
        <w:tc>
          <w:tcPr>
            <w:tcW w:w="1393" w:type="dxa"/>
            <w:vMerge/>
            <w:shd w:val="clear" w:color="auto" w:fill="auto"/>
          </w:tcPr>
          <w:p w14:paraId="180244BF" w14:textId="77777777" w:rsidR="005D189C" w:rsidRPr="00BD1D5D" w:rsidRDefault="005D189C" w:rsidP="0041428F">
            <w:pPr>
              <w:pStyle w:val="TAC"/>
            </w:pPr>
          </w:p>
        </w:tc>
        <w:tc>
          <w:tcPr>
            <w:tcW w:w="1542" w:type="dxa"/>
          </w:tcPr>
          <w:p w14:paraId="2A14121A" w14:textId="77777777" w:rsidR="005D189C" w:rsidRPr="00BD1D5D" w:rsidRDefault="005D189C" w:rsidP="0041428F">
            <w:pPr>
              <w:pStyle w:val="TAC"/>
            </w:pPr>
            <w:r w:rsidRPr="00BD1D5D">
              <w:t>2, 5</w:t>
            </w:r>
          </w:p>
        </w:tc>
        <w:tc>
          <w:tcPr>
            <w:tcW w:w="2847" w:type="dxa"/>
            <w:gridSpan w:val="2"/>
            <w:shd w:val="clear" w:color="auto" w:fill="auto"/>
          </w:tcPr>
          <w:p w14:paraId="5F074A8E" w14:textId="77777777" w:rsidR="005D189C" w:rsidRPr="00BD1D5D" w:rsidRDefault="005D189C" w:rsidP="0041428F">
            <w:pPr>
              <w:pStyle w:val="TAC"/>
            </w:pPr>
            <w:r w:rsidRPr="00BD1D5D">
              <w:t>CR.1.1 TDD</w:t>
            </w:r>
          </w:p>
        </w:tc>
      </w:tr>
      <w:tr w:rsidR="005D189C" w:rsidRPr="00BD1D5D" w14:paraId="4A624300" w14:textId="77777777" w:rsidTr="0041428F">
        <w:trPr>
          <w:trHeight w:val="115"/>
        </w:trPr>
        <w:tc>
          <w:tcPr>
            <w:tcW w:w="3469" w:type="dxa"/>
            <w:gridSpan w:val="3"/>
            <w:vMerge/>
            <w:shd w:val="clear" w:color="auto" w:fill="auto"/>
          </w:tcPr>
          <w:p w14:paraId="40CC0455" w14:textId="77777777" w:rsidR="005D189C" w:rsidRPr="00BD1D5D" w:rsidRDefault="005D189C" w:rsidP="0041428F">
            <w:pPr>
              <w:pStyle w:val="TAL"/>
            </w:pPr>
          </w:p>
        </w:tc>
        <w:tc>
          <w:tcPr>
            <w:tcW w:w="1393" w:type="dxa"/>
            <w:vMerge/>
            <w:shd w:val="clear" w:color="auto" w:fill="auto"/>
          </w:tcPr>
          <w:p w14:paraId="6DCF0578" w14:textId="77777777" w:rsidR="005D189C" w:rsidRPr="00BD1D5D" w:rsidRDefault="005D189C" w:rsidP="0041428F">
            <w:pPr>
              <w:pStyle w:val="TAC"/>
            </w:pPr>
          </w:p>
        </w:tc>
        <w:tc>
          <w:tcPr>
            <w:tcW w:w="1542" w:type="dxa"/>
          </w:tcPr>
          <w:p w14:paraId="3A11CF92" w14:textId="77777777" w:rsidR="005D189C" w:rsidRPr="00BD1D5D" w:rsidRDefault="005D189C" w:rsidP="0041428F">
            <w:pPr>
              <w:pStyle w:val="TAC"/>
            </w:pPr>
            <w:r w:rsidRPr="00BD1D5D">
              <w:t>3, 6</w:t>
            </w:r>
          </w:p>
        </w:tc>
        <w:tc>
          <w:tcPr>
            <w:tcW w:w="2847" w:type="dxa"/>
            <w:gridSpan w:val="2"/>
            <w:shd w:val="clear" w:color="auto" w:fill="auto"/>
          </w:tcPr>
          <w:p w14:paraId="5854DAFF" w14:textId="77777777" w:rsidR="005D189C" w:rsidRPr="00BD1D5D" w:rsidRDefault="005D189C" w:rsidP="0041428F">
            <w:pPr>
              <w:pStyle w:val="TAC"/>
            </w:pPr>
            <w:r w:rsidRPr="00BD1D5D">
              <w:t>CR.2.1 TDD</w:t>
            </w:r>
          </w:p>
        </w:tc>
      </w:tr>
      <w:tr w:rsidR="005D189C" w:rsidRPr="00BD1D5D" w14:paraId="06DCEC4D" w14:textId="77777777" w:rsidTr="0041428F">
        <w:trPr>
          <w:trHeight w:val="115"/>
        </w:trPr>
        <w:tc>
          <w:tcPr>
            <w:tcW w:w="3469" w:type="dxa"/>
            <w:gridSpan w:val="3"/>
            <w:vMerge w:val="restart"/>
            <w:shd w:val="clear" w:color="auto" w:fill="auto"/>
          </w:tcPr>
          <w:p w14:paraId="36B13316" w14:textId="77777777" w:rsidR="005D189C" w:rsidRPr="00BD1D5D" w:rsidRDefault="005D189C" w:rsidP="0041428F">
            <w:pPr>
              <w:pStyle w:val="TAL"/>
            </w:pPr>
            <w:r w:rsidRPr="00BD1D5D">
              <w:t>Dedicated CORSET reference channel</w:t>
            </w:r>
          </w:p>
        </w:tc>
        <w:tc>
          <w:tcPr>
            <w:tcW w:w="1393" w:type="dxa"/>
            <w:vMerge w:val="restart"/>
            <w:shd w:val="clear" w:color="auto" w:fill="auto"/>
          </w:tcPr>
          <w:p w14:paraId="4701B5E6" w14:textId="77777777" w:rsidR="005D189C" w:rsidRPr="00BD1D5D" w:rsidRDefault="005D189C" w:rsidP="0041428F">
            <w:pPr>
              <w:pStyle w:val="TAC"/>
            </w:pPr>
          </w:p>
        </w:tc>
        <w:tc>
          <w:tcPr>
            <w:tcW w:w="1542" w:type="dxa"/>
          </w:tcPr>
          <w:p w14:paraId="27AC0967" w14:textId="77777777" w:rsidR="005D189C" w:rsidRPr="00BD1D5D" w:rsidRDefault="005D189C" w:rsidP="0041428F">
            <w:pPr>
              <w:pStyle w:val="TAC"/>
            </w:pPr>
            <w:r w:rsidRPr="00BD1D5D">
              <w:t>1, 4</w:t>
            </w:r>
          </w:p>
        </w:tc>
        <w:tc>
          <w:tcPr>
            <w:tcW w:w="2847" w:type="dxa"/>
            <w:gridSpan w:val="2"/>
            <w:shd w:val="clear" w:color="auto" w:fill="auto"/>
          </w:tcPr>
          <w:p w14:paraId="0DF18DE3" w14:textId="77777777" w:rsidR="005D189C" w:rsidRPr="00BD1D5D" w:rsidRDefault="005D189C" w:rsidP="0041428F">
            <w:pPr>
              <w:pStyle w:val="TAC"/>
            </w:pPr>
            <w:r w:rsidRPr="00BD1D5D">
              <w:t>CCR.1.1 FDD</w:t>
            </w:r>
          </w:p>
        </w:tc>
      </w:tr>
      <w:tr w:rsidR="005D189C" w:rsidRPr="00BD1D5D" w14:paraId="64E1CBEB" w14:textId="77777777" w:rsidTr="0041428F">
        <w:trPr>
          <w:trHeight w:val="115"/>
        </w:trPr>
        <w:tc>
          <w:tcPr>
            <w:tcW w:w="3469" w:type="dxa"/>
            <w:gridSpan w:val="3"/>
            <w:vMerge/>
            <w:shd w:val="clear" w:color="auto" w:fill="auto"/>
          </w:tcPr>
          <w:p w14:paraId="6461E73D" w14:textId="77777777" w:rsidR="005D189C" w:rsidRPr="00BD1D5D" w:rsidRDefault="005D189C" w:rsidP="0041428F">
            <w:pPr>
              <w:pStyle w:val="TAL"/>
            </w:pPr>
          </w:p>
        </w:tc>
        <w:tc>
          <w:tcPr>
            <w:tcW w:w="1393" w:type="dxa"/>
            <w:vMerge/>
            <w:shd w:val="clear" w:color="auto" w:fill="auto"/>
          </w:tcPr>
          <w:p w14:paraId="1AF101E1" w14:textId="77777777" w:rsidR="005D189C" w:rsidRPr="00BD1D5D" w:rsidRDefault="005D189C" w:rsidP="0041428F">
            <w:pPr>
              <w:pStyle w:val="TAC"/>
            </w:pPr>
          </w:p>
        </w:tc>
        <w:tc>
          <w:tcPr>
            <w:tcW w:w="1542" w:type="dxa"/>
          </w:tcPr>
          <w:p w14:paraId="2AE1CBBD" w14:textId="77777777" w:rsidR="005D189C" w:rsidRPr="00BD1D5D" w:rsidRDefault="005D189C" w:rsidP="0041428F">
            <w:pPr>
              <w:pStyle w:val="TAC"/>
            </w:pPr>
            <w:r w:rsidRPr="00BD1D5D">
              <w:t>2, 5</w:t>
            </w:r>
          </w:p>
        </w:tc>
        <w:tc>
          <w:tcPr>
            <w:tcW w:w="2847" w:type="dxa"/>
            <w:gridSpan w:val="2"/>
            <w:shd w:val="clear" w:color="auto" w:fill="auto"/>
          </w:tcPr>
          <w:p w14:paraId="3351D193" w14:textId="77777777" w:rsidR="005D189C" w:rsidRPr="00BD1D5D" w:rsidRDefault="005D189C" w:rsidP="0041428F">
            <w:pPr>
              <w:pStyle w:val="TAC"/>
            </w:pPr>
            <w:r w:rsidRPr="00BD1D5D">
              <w:t>CCR.1.1 TDD</w:t>
            </w:r>
          </w:p>
        </w:tc>
      </w:tr>
      <w:tr w:rsidR="005D189C" w:rsidRPr="00BD1D5D" w14:paraId="3DA2322D" w14:textId="77777777" w:rsidTr="0041428F">
        <w:trPr>
          <w:trHeight w:val="115"/>
        </w:trPr>
        <w:tc>
          <w:tcPr>
            <w:tcW w:w="3469" w:type="dxa"/>
            <w:gridSpan w:val="3"/>
            <w:vMerge/>
            <w:shd w:val="clear" w:color="auto" w:fill="auto"/>
          </w:tcPr>
          <w:p w14:paraId="4558D634" w14:textId="77777777" w:rsidR="005D189C" w:rsidRPr="00BD1D5D" w:rsidRDefault="005D189C" w:rsidP="0041428F">
            <w:pPr>
              <w:pStyle w:val="TAL"/>
            </w:pPr>
          </w:p>
        </w:tc>
        <w:tc>
          <w:tcPr>
            <w:tcW w:w="1393" w:type="dxa"/>
            <w:vMerge/>
            <w:shd w:val="clear" w:color="auto" w:fill="auto"/>
          </w:tcPr>
          <w:p w14:paraId="7C1E6EF1" w14:textId="77777777" w:rsidR="005D189C" w:rsidRPr="00BD1D5D" w:rsidRDefault="005D189C" w:rsidP="0041428F">
            <w:pPr>
              <w:pStyle w:val="TAC"/>
            </w:pPr>
          </w:p>
        </w:tc>
        <w:tc>
          <w:tcPr>
            <w:tcW w:w="1542" w:type="dxa"/>
          </w:tcPr>
          <w:p w14:paraId="3692FC87" w14:textId="77777777" w:rsidR="005D189C" w:rsidRPr="00BD1D5D" w:rsidRDefault="005D189C" w:rsidP="0041428F">
            <w:pPr>
              <w:pStyle w:val="TAC"/>
            </w:pPr>
            <w:r w:rsidRPr="00BD1D5D">
              <w:t>3, 6</w:t>
            </w:r>
          </w:p>
        </w:tc>
        <w:tc>
          <w:tcPr>
            <w:tcW w:w="2847" w:type="dxa"/>
            <w:gridSpan w:val="2"/>
            <w:shd w:val="clear" w:color="auto" w:fill="auto"/>
          </w:tcPr>
          <w:p w14:paraId="3FEE8CF4" w14:textId="77777777" w:rsidR="005D189C" w:rsidRPr="00BD1D5D" w:rsidRDefault="005D189C" w:rsidP="0041428F">
            <w:pPr>
              <w:pStyle w:val="TAC"/>
            </w:pPr>
            <w:r w:rsidRPr="00BD1D5D">
              <w:t>CCR.2.1 TDD</w:t>
            </w:r>
          </w:p>
        </w:tc>
      </w:tr>
      <w:tr w:rsidR="005D189C" w:rsidRPr="00BD1D5D" w14:paraId="60DF7066" w14:textId="77777777" w:rsidTr="0041428F">
        <w:tc>
          <w:tcPr>
            <w:tcW w:w="1602" w:type="dxa"/>
            <w:vMerge w:val="restart"/>
            <w:shd w:val="clear" w:color="auto" w:fill="auto"/>
          </w:tcPr>
          <w:p w14:paraId="126BB168" w14:textId="77777777" w:rsidR="005D189C" w:rsidRPr="00BD1D5D" w:rsidRDefault="005D189C" w:rsidP="0041428F">
            <w:pPr>
              <w:pStyle w:val="TAL"/>
            </w:pPr>
            <w:r w:rsidRPr="00BD1D5D">
              <w:t>BWP configurations</w:t>
            </w:r>
          </w:p>
        </w:tc>
        <w:tc>
          <w:tcPr>
            <w:tcW w:w="1867" w:type="dxa"/>
            <w:gridSpan w:val="2"/>
            <w:shd w:val="clear" w:color="auto" w:fill="auto"/>
          </w:tcPr>
          <w:p w14:paraId="48819A14" w14:textId="77777777" w:rsidR="005D189C" w:rsidRPr="00BD1D5D" w:rsidRDefault="005D189C" w:rsidP="0041428F">
            <w:pPr>
              <w:pStyle w:val="TAL"/>
            </w:pPr>
            <w:r w:rsidRPr="00BD1D5D">
              <w:t>Initial DL BWP</w:t>
            </w:r>
          </w:p>
        </w:tc>
        <w:tc>
          <w:tcPr>
            <w:tcW w:w="1393" w:type="dxa"/>
            <w:shd w:val="clear" w:color="auto" w:fill="auto"/>
          </w:tcPr>
          <w:p w14:paraId="2F00CD0E" w14:textId="77777777" w:rsidR="005D189C" w:rsidRPr="00BD1D5D" w:rsidRDefault="005D189C" w:rsidP="0041428F">
            <w:pPr>
              <w:pStyle w:val="TAC"/>
              <w:rPr>
                <w:highlight w:val="yellow"/>
              </w:rPr>
            </w:pPr>
          </w:p>
        </w:tc>
        <w:tc>
          <w:tcPr>
            <w:tcW w:w="1542" w:type="dxa"/>
          </w:tcPr>
          <w:p w14:paraId="4CC7591E" w14:textId="77777777" w:rsidR="005D189C" w:rsidRPr="00BD1D5D" w:rsidRDefault="005D189C" w:rsidP="0041428F">
            <w:pPr>
              <w:pStyle w:val="TAC"/>
            </w:pPr>
            <w:r w:rsidRPr="00BD1D5D">
              <w:t>1, 2, 3, 4, 5, 6</w:t>
            </w:r>
          </w:p>
        </w:tc>
        <w:tc>
          <w:tcPr>
            <w:tcW w:w="2847" w:type="dxa"/>
            <w:gridSpan w:val="2"/>
            <w:shd w:val="clear" w:color="auto" w:fill="auto"/>
          </w:tcPr>
          <w:p w14:paraId="16B2B53C" w14:textId="77777777" w:rsidR="005D189C" w:rsidRPr="00BD1D5D" w:rsidRDefault="005D189C" w:rsidP="0041428F">
            <w:pPr>
              <w:pStyle w:val="TAC"/>
            </w:pPr>
            <w:r w:rsidRPr="00BD1D5D">
              <w:t>DLBWP.0.1</w:t>
            </w:r>
          </w:p>
        </w:tc>
      </w:tr>
      <w:tr w:rsidR="005D189C" w:rsidRPr="00BD1D5D" w14:paraId="4FDB0D09" w14:textId="77777777" w:rsidTr="0041428F">
        <w:tc>
          <w:tcPr>
            <w:tcW w:w="1602" w:type="dxa"/>
            <w:vMerge/>
            <w:shd w:val="clear" w:color="auto" w:fill="auto"/>
          </w:tcPr>
          <w:p w14:paraId="76E7DC55" w14:textId="77777777" w:rsidR="005D189C" w:rsidRPr="00BD1D5D" w:rsidRDefault="005D189C" w:rsidP="0041428F">
            <w:pPr>
              <w:pStyle w:val="TAL"/>
            </w:pPr>
          </w:p>
        </w:tc>
        <w:tc>
          <w:tcPr>
            <w:tcW w:w="1867" w:type="dxa"/>
            <w:gridSpan w:val="2"/>
            <w:shd w:val="clear" w:color="auto" w:fill="auto"/>
          </w:tcPr>
          <w:p w14:paraId="37FC9C92" w14:textId="77777777" w:rsidR="005D189C" w:rsidRPr="00BD1D5D" w:rsidRDefault="005D189C" w:rsidP="0041428F">
            <w:pPr>
              <w:pStyle w:val="TAL"/>
            </w:pPr>
            <w:r w:rsidRPr="00BD1D5D">
              <w:t>Dedicated DL BWP</w:t>
            </w:r>
          </w:p>
        </w:tc>
        <w:tc>
          <w:tcPr>
            <w:tcW w:w="1393" w:type="dxa"/>
            <w:shd w:val="clear" w:color="auto" w:fill="auto"/>
          </w:tcPr>
          <w:p w14:paraId="710F51E5" w14:textId="77777777" w:rsidR="005D189C" w:rsidRPr="00BD1D5D" w:rsidRDefault="005D189C" w:rsidP="0041428F">
            <w:pPr>
              <w:pStyle w:val="TAC"/>
              <w:rPr>
                <w:highlight w:val="yellow"/>
              </w:rPr>
            </w:pPr>
          </w:p>
        </w:tc>
        <w:tc>
          <w:tcPr>
            <w:tcW w:w="1542" w:type="dxa"/>
          </w:tcPr>
          <w:p w14:paraId="73C5BB9E" w14:textId="77777777" w:rsidR="005D189C" w:rsidRPr="00BD1D5D" w:rsidRDefault="005D189C" w:rsidP="0041428F">
            <w:pPr>
              <w:pStyle w:val="TAC"/>
            </w:pPr>
            <w:r w:rsidRPr="00BD1D5D">
              <w:t>1, 2, 3, 4, 5, 6</w:t>
            </w:r>
          </w:p>
        </w:tc>
        <w:tc>
          <w:tcPr>
            <w:tcW w:w="2847" w:type="dxa"/>
            <w:gridSpan w:val="2"/>
            <w:shd w:val="clear" w:color="auto" w:fill="auto"/>
          </w:tcPr>
          <w:p w14:paraId="03BB9F4D" w14:textId="77777777" w:rsidR="005D189C" w:rsidRPr="00BD1D5D" w:rsidRDefault="005D189C" w:rsidP="0041428F">
            <w:pPr>
              <w:pStyle w:val="TAC"/>
            </w:pPr>
            <w:r w:rsidRPr="00BD1D5D">
              <w:t>DLBWP.1.1</w:t>
            </w:r>
          </w:p>
        </w:tc>
      </w:tr>
      <w:tr w:rsidR="005D189C" w:rsidRPr="00BD1D5D" w14:paraId="0DF09D6E" w14:textId="77777777" w:rsidTr="0041428F">
        <w:tc>
          <w:tcPr>
            <w:tcW w:w="1602" w:type="dxa"/>
            <w:vMerge/>
            <w:shd w:val="clear" w:color="auto" w:fill="auto"/>
          </w:tcPr>
          <w:p w14:paraId="218FF7BA" w14:textId="77777777" w:rsidR="005D189C" w:rsidRPr="00BD1D5D" w:rsidRDefault="005D189C" w:rsidP="0041428F">
            <w:pPr>
              <w:pStyle w:val="TAL"/>
            </w:pPr>
          </w:p>
        </w:tc>
        <w:tc>
          <w:tcPr>
            <w:tcW w:w="1867" w:type="dxa"/>
            <w:gridSpan w:val="2"/>
            <w:shd w:val="clear" w:color="auto" w:fill="auto"/>
          </w:tcPr>
          <w:p w14:paraId="2B1F4BCD" w14:textId="77777777" w:rsidR="005D189C" w:rsidRPr="00BD1D5D" w:rsidRDefault="005D189C" w:rsidP="0041428F">
            <w:pPr>
              <w:pStyle w:val="TAL"/>
            </w:pPr>
            <w:r w:rsidRPr="00BD1D5D">
              <w:t>Initial UL BWP</w:t>
            </w:r>
          </w:p>
        </w:tc>
        <w:tc>
          <w:tcPr>
            <w:tcW w:w="1393" w:type="dxa"/>
            <w:shd w:val="clear" w:color="auto" w:fill="auto"/>
          </w:tcPr>
          <w:p w14:paraId="6AABB7E9" w14:textId="77777777" w:rsidR="005D189C" w:rsidRPr="00BD1D5D" w:rsidRDefault="005D189C" w:rsidP="0041428F">
            <w:pPr>
              <w:pStyle w:val="TAC"/>
              <w:rPr>
                <w:highlight w:val="yellow"/>
              </w:rPr>
            </w:pPr>
          </w:p>
        </w:tc>
        <w:tc>
          <w:tcPr>
            <w:tcW w:w="1542" w:type="dxa"/>
          </w:tcPr>
          <w:p w14:paraId="58BB4793" w14:textId="77777777" w:rsidR="005D189C" w:rsidRPr="00BD1D5D" w:rsidRDefault="005D189C" w:rsidP="0041428F">
            <w:pPr>
              <w:pStyle w:val="TAC"/>
            </w:pPr>
            <w:r w:rsidRPr="00BD1D5D">
              <w:t>1, 2, 3, 4, 5, 6</w:t>
            </w:r>
          </w:p>
        </w:tc>
        <w:tc>
          <w:tcPr>
            <w:tcW w:w="2847" w:type="dxa"/>
            <w:gridSpan w:val="2"/>
            <w:shd w:val="clear" w:color="auto" w:fill="auto"/>
          </w:tcPr>
          <w:p w14:paraId="23B5BBC1" w14:textId="77777777" w:rsidR="005D189C" w:rsidRPr="00BD1D5D" w:rsidRDefault="005D189C" w:rsidP="0041428F">
            <w:pPr>
              <w:pStyle w:val="TAC"/>
            </w:pPr>
            <w:r w:rsidRPr="00BD1D5D">
              <w:t>ULBWP.0.1</w:t>
            </w:r>
          </w:p>
        </w:tc>
      </w:tr>
      <w:tr w:rsidR="005D189C" w:rsidRPr="00BD1D5D" w14:paraId="18647FBA" w14:textId="77777777" w:rsidTr="0041428F">
        <w:tc>
          <w:tcPr>
            <w:tcW w:w="1602" w:type="dxa"/>
            <w:vMerge/>
            <w:shd w:val="clear" w:color="auto" w:fill="auto"/>
          </w:tcPr>
          <w:p w14:paraId="62D42EEB" w14:textId="77777777" w:rsidR="005D189C" w:rsidRPr="00BD1D5D" w:rsidRDefault="005D189C" w:rsidP="0041428F">
            <w:pPr>
              <w:pStyle w:val="TAL"/>
            </w:pPr>
          </w:p>
        </w:tc>
        <w:tc>
          <w:tcPr>
            <w:tcW w:w="1867" w:type="dxa"/>
            <w:gridSpan w:val="2"/>
            <w:shd w:val="clear" w:color="auto" w:fill="auto"/>
          </w:tcPr>
          <w:p w14:paraId="0118E2CA" w14:textId="77777777" w:rsidR="005D189C" w:rsidRPr="00BD1D5D" w:rsidRDefault="005D189C" w:rsidP="0041428F">
            <w:pPr>
              <w:pStyle w:val="TAL"/>
            </w:pPr>
            <w:r w:rsidRPr="00BD1D5D">
              <w:t>UL BWP</w:t>
            </w:r>
          </w:p>
        </w:tc>
        <w:tc>
          <w:tcPr>
            <w:tcW w:w="1393" w:type="dxa"/>
            <w:shd w:val="clear" w:color="auto" w:fill="auto"/>
          </w:tcPr>
          <w:p w14:paraId="32C104B3" w14:textId="77777777" w:rsidR="005D189C" w:rsidRPr="00BD1D5D" w:rsidRDefault="005D189C" w:rsidP="0041428F">
            <w:pPr>
              <w:pStyle w:val="TAC"/>
              <w:rPr>
                <w:highlight w:val="yellow"/>
              </w:rPr>
            </w:pPr>
          </w:p>
        </w:tc>
        <w:tc>
          <w:tcPr>
            <w:tcW w:w="1542" w:type="dxa"/>
          </w:tcPr>
          <w:p w14:paraId="31DE0C0A" w14:textId="77777777" w:rsidR="005D189C" w:rsidRPr="00BD1D5D" w:rsidRDefault="005D189C" w:rsidP="0041428F">
            <w:pPr>
              <w:pStyle w:val="TAC"/>
            </w:pPr>
            <w:r w:rsidRPr="00BD1D5D">
              <w:t>1, 2, 3, 4, 5, 6</w:t>
            </w:r>
          </w:p>
        </w:tc>
        <w:tc>
          <w:tcPr>
            <w:tcW w:w="2847" w:type="dxa"/>
            <w:gridSpan w:val="2"/>
            <w:shd w:val="clear" w:color="auto" w:fill="auto"/>
          </w:tcPr>
          <w:p w14:paraId="2E80A5C7" w14:textId="77777777" w:rsidR="005D189C" w:rsidRPr="00BD1D5D" w:rsidRDefault="005D189C" w:rsidP="0041428F">
            <w:pPr>
              <w:pStyle w:val="TAC"/>
            </w:pPr>
            <w:r w:rsidRPr="00BD1D5D">
              <w:t>ULBWP.1.1</w:t>
            </w:r>
          </w:p>
        </w:tc>
      </w:tr>
      <w:tr w:rsidR="005D189C" w:rsidRPr="00BD1D5D" w14:paraId="7B5C05A5" w14:textId="77777777" w:rsidTr="0041428F">
        <w:tc>
          <w:tcPr>
            <w:tcW w:w="3469" w:type="dxa"/>
            <w:gridSpan w:val="3"/>
            <w:shd w:val="clear" w:color="auto" w:fill="auto"/>
          </w:tcPr>
          <w:p w14:paraId="6284B5C8" w14:textId="77777777" w:rsidR="005D189C" w:rsidRPr="00BD1D5D" w:rsidRDefault="005D189C" w:rsidP="0041428F">
            <w:pPr>
              <w:pStyle w:val="TAL"/>
              <w:rPr>
                <w:b/>
              </w:rPr>
            </w:pPr>
            <w:r w:rsidRPr="00BD1D5D">
              <w:t>OCNG pattern</w:t>
            </w:r>
            <w:r w:rsidRPr="00BD1D5D">
              <w:rPr>
                <w:lang w:eastAsia="zh-TW"/>
              </w:rPr>
              <w:t xml:space="preserve"> </w:t>
            </w:r>
            <w:r w:rsidRPr="00BD1D5D">
              <w:rPr>
                <w:rFonts w:cs="Arial"/>
                <w:vertAlign w:val="superscript"/>
                <w:lang w:eastAsia="zh-TW"/>
              </w:rPr>
              <w:t>n</w:t>
            </w:r>
            <w:r w:rsidRPr="00BD1D5D">
              <w:rPr>
                <w:rFonts w:eastAsia="Calibri" w:cs="Arial"/>
                <w:vertAlign w:val="superscript"/>
              </w:rPr>
              <w:t>ote1</w:t>
            </w:r>
          </w:p>
        </w:tc>
        <w:tc>
          <w:tcPr>
            <w:tcW w:w="1393" w:type="dxa"/>
            <w:shd w:val="clear" w:color="auto" w:fill="auto"/>
          </w:tcPr>
          <w:p w14:paraId="183EAC7D" w14:textId="77777777" w:rsidR="005D189C" w:rsidRPr="00BD1D5D" w:rsidRDefault="005D189C" w:rsidP="0041428F">
            <w:pPr>
              <w:pStyle w:val="TAC"/>
            </w:pPr>
          </w:p>
        </w:tc>
        <w:tc>
          <w:tcPr>
            <w:tcW w:w="1542" w:type="dxa"/>
          </w:tcPr>
          <w:p w14:paraId="376BE5B7" w14:textId="77777777" w:rsidR="005D189C" w:rsidRPr="00BD1D5D" w:rsidRDefault="005D189C" w:rsidP="0041428F">
            <w:pPr>
              <w:pStyle w:val="TAC"/>
            </w:pPr>
            <w:r w:rsidRPr="00BD1D5D">
              <w:t>1, 2, 3, 4, 5, 6</w:t>
            </w:r>
          </w:p>
        </w:tc>
        <w:tc>
          <w:tcPr>
            <w:tcW w:w="2847" w:type="dxa"/>
            <w:gridSpan w:val="2"/>
            <w:shd w:val="clear" w:color="auto" w:fill="auto"/>
          </w:tcPr>
          <w:p w14:paraId="4158810F" w14:textId="77777777" w:rsidR="005D189C" w:rsidRPr="00BD1D5D" w:rsidRDefault="005D189C" w:rsidP="0041428F">
            <w:pPr>
              <w:pStyle w:val="TAC"/>
            </w:pPr>
            <w:r w:rsidRPr="00BD1D5D">
              <w:t>OP.1</w:t>
            </w:r>
          </w:p>
        </w:tc>
      </w:tr>
      <w:tr w:rsidR="005D189C" w:rsidRPr="00BD1D5D" w14:paraId="47D93389" w14:textId="77777777" w:rsidTr="0041428F">
        <w:tc>
          <w:tcPr>
            <w:tcW w:w="3469" w:type="dxa"/>
            <w:gridSpan w:val="3"/>
            <w:shd w:val="clear" w:color="auto" w:fill="auto"/>
          </w:tcPr>
          <w:p w14:paraId="14518C0C" w14:textId="77777777" w:rsidR="005D189C" w:rsidRPr="00BD1D5D" w:rsidRDefault="005D189C" w:rsidP="0041428F">
            <w:pPr>
              <w:pStyle w:val="TAL"/>
            </w:pPr>
            <w:r w:rsidRPr="00BD1D5D">
              <w:t>SMTC configuration</w:t>
            </w:r>
          </w:p>
        </w:tc>
        <w:tc>
          <w:tcPr>
            <w:tcW w:w="1393" w:type="dxa"/>
            <w:shd w:val="clear" w:color="auto" w:fill="auto"/>
          </w:tcPr>
          <w:p w14:paraId="17765AA4" w14:textId="77777777" w:rsidR="005D189C" w:rsidRPr="00BD1D5D" w:rsidRDefault="005D189C" w:rsidP="0041428F">
            <w:pPr>
              <w:pStyle w:val="TAC"/>
            </w:pPr>
          </w:p>
        </w:tc>
        <w:tc>
          <w:tcPr>
            <w:tcW w:w="1542" w:type="dxa"/>
          </w:tcPr>
          <w:p w14:paraId="327FF47C" w14:textId="77777777" w:rsidR="005D189C" w:rsidRPr="00BD1D5D" w:rsidRDefault="005D189C" w:rsidP="0041428F">
            <w:pPr>
              <w:pStyle w:val="TAC"/>
            </w:pPr>
            <w:r w:rsidRPr="00BD1D5D">
              <w:t>1, 2, 3, 4, 5, 6</w:t>
            </w:r>
          </w:p>
        </w:tc>
        <w:tc>
          <w:tcPr>
            <w:tcW w:w="2847" w:type="dxa"/>
            <w:gridSpan w:val="2"/>
            <w:shd w:val="clear" w:color="auto" w:fill="auto"/>
          </w:tcPr>
          <w:p w14:paraId="71D307A5" w14:textId="77777777" w:rsidR="005D189C" w:rsidRPr="00BD1D5D" w:rsidRDefault="005D189C" w:rsidP="0041428F">
            <w:pPr>
              <w:pStyle w:val="TAC"/>
            </w:pPr>
            <w:r w:rsidRPr="00BD1D5D">
              <w:t>SMTC.1</w:t>
            </w:r>
          </w:p>
        </w:tc>
      </w:tr>
      <w:tr w:rsidR="005D189C" w:rsidRPr="00BD1D5D" w14:paraId="3B1B8D07" w14:textId="77777777" w:rsidTr="0041428F">
        <w:trPr>
          <w:trHeight w:val="116"/>
        </w:trPr>
        <w:tc>
          <w:tcPr>
            <w:tcW w:w="3469" w:type="dxa"/>
            <w:gridSpan w:val="3"/>
            <w:vMerge w:val="restart"/>
            <w:shd w:val="clear" w:color="auto" w:fill="auto"/>
          </w:tcPr>
          <w:p w14:paraId="729AEC81" w14:textId="77777777" w:rsidR="005D189C" w:rsidRPr="00BD1D5D" w:rsidRDefault="005D189C" w:rsidP="0041428F">
            <w:pPr>
              <w:pStyle w:val="TAL"/>
            </w:pPr>
            <w:r w:rsidRPr="00BD1D5D">
              <w:t>SSB configuration</w:t>
            </w:r>
          </w:p>
        </w:tc>
        <w:tc>
          <w:tcPr>
            <w:tcW w:w="1393" w:type="dxa"/>
            <w:vMerge w:val="restart"/>
            <w:shd w:val="clear" w:color="auto" w:fill="auto"/>
          </w:tcPr>
          <w:p w14:paraId="3C6FF39F" w14:textId="77777777" w:rsidR="005D189C" w:rsidRPr="00BD1D5D" w:rsidRDefault="005D189C" w:rsidP="0041428F">
            <w:pPr>
              <w:pStyle w:val="TAC"/>
            </w:pPr>
          </w:p>
        </w:tc>
        <w:tc>
          <w:tcPr>
            <w:tcW w:w="1542" w:type="dxa"/>
          </w:tcPr>
          <w:p w14:paraId="2DE1DDD3" w14:textId="77777777" w:rsidR="005D189C" w:rsidRPr="00BD1D5D" w:rsidRDefault="005D189C" w:rsidP="0041428F">
            <w:pPr>
              <w:pStyle w:val="TAC"/>
            </w:pPr>
            <w:r w:rsidRPr="00BD1D5D">
              <w:t>1, 2, 4, 5</w:t>
            </w:r>
          </w:p>
        </w:tc>
        <w:tc>
          <w:tcPr>
            <w:tcW w:w="2847" w:type="dxa"/>
            <w:gridSpan w:val="2"/>
            <w:shd w:val="clear" w:color="auto" w:fill="auto"/>
          </w:tcPr>
          <w:p w14:paraId="4D07B0EF" w14:textId="77777777" w:rsidR="005D189C" w:rsidRPr="00BD1D5D" w:rsidRDefault="005D189C" w:rsidP="0041428F">
            <w:pPr>
              <w:pStyle w:val="TAC"/>
            </w:pPr>
            <w:r w:rsidRPr="00BD1D5D">
              <w:t>SSB.1 FR1</w:t>
            </w:r>
          </w:p>
        </w:tc>
      </w:tr>
      <w:tr w:rsidR="005D189C" w:rsidRPr="00BD1D5D" w14:paraId="2C5D2B28" w14:textId="77777777" w:rsidTr="0041428F">
        <w:trPr>
          <w:trHeight w:val="135"/>
        </w:trPr>
        <w:tc>
          <w:tcPr>
            <w:tcW w:w="3469" w:type="dxa"/>
            <w:gridSpan w:val="3"/>
            <w:vMerge/>
            <w:shd w:val="clear" w:color="auto" w:fill="auto"/>
          </w:tcPr>
          <w:p w14:paraId="2AFE14F8" w14:textId="77777777" w:rsidR="005D189C" w:rsidRPr="00BD1D5D" w:rsidRDefault="005D189C" w:rsidP="0041428F">
            <w:pPr>
              <w:pStyle w:val="TAL"/>
            </w:pPr>
          </w:p>
        </w:tc>
        <w:tc>
          <w:tcPr>
            <w:tcW w:w="1393" w:type="dxa"/>
            <w:vMerge/>
            <w:shd w:val="clear" w:color="auto" w:fill="auto"/>
          </w:tcPr>
          <w:p w14:paraId="7077363F" w14:textId="77777777" w:rsidR="005D189C" w:rsidRPr="00BD1D5D" w:rsidRDefault="005D189C" w:rsidP="0041428F">
            <w:pPr>
              <w:pStyle w:val="TAC"/>
            </w:pPr>
          </w:p>
        </w:tc>
        <w:tc>
          <w:tcPr>
            <w:tcW w:w="1542" w:type="dxa"/>
          </w:tcPr>
          <w:p w14:paraId="28690C05" w14:textId="77777777" w:rsidR="005D189C" w:rsidRPr="00BD1D5D" w:rsidRDefault="005D189C" w:rsidP="0041428F">
            <w:pPr>
              <w:pStyle w:val="TAC"/>
            </w:pPr>
            <w:r w:rsidRPr="00BD1D5D">
              <w:t>3, 6</w:t>
            </w:r>
          </w:p>
        </w:tc>
        <w:tc>
          <w:tcPr>
            <w:tcW w:w="2847" w:type="dxa"/>
            <w:gridSpan w:val="2"/>
            <w:shd w:val="clear" w:color="auto" w:fill="auto"/>
          </w:tcPr>
          <w:p w14:paraId="60FEDC7A" w14:textId="77777777" w:rsidR="005D189C" w:rsidRPr="00BD1D5D" w:rsidRDefault="005D189C" w:rsidP="0041428F">
            <w:pPr>
              <w:pStyle w:val="TAC"/>
            </w:pPr>
            <w:r w:rsidRPr="00BD1D5D">
              <w:t>SSB.2 FR1</w:t>
            </w:r>
          </w:p>
        </w:tc>
      </w:tr>
      <w:tr w:rsidR="005D189C" w:rsidRPr="00BD1D5D" w14:paraId="416031B3" w14:textId="77777777" w:rsidTr="0041428F">
        <w:tc>
          <w:tcPr>
            <w:tcW w:w="3469" w:type="dxa"/>
            <w:gridSpan w:val="3"/>
            <w:vMerge w:val="restart"/>
            <w:shd w:val="clear" w:color="auto" w:fill="auto"/>
          </w:tcPr>
          <w:p w14:paraId="0D4D7A85" w14:textId="77777777" w:rsidR="005D189C" w:rsidRPr="00BD1D5D" w:rsidRDefault="005D189C" w:rsidP="0041428F">
            <w:pPr>
              <w:pStyle w:val="TAL"/>
              <w:rPr>
                <w:rFonts w:cs="Arial"/>
              </w:rPr>
            </w:pPr>
            <w:r w:rsidRPr="00BD1D5D">
              <w:rPr>
                <w:rFonts w:cs="Arial"/>
              </w:rPr>
              <w:t>CSI-RS for tracking</w:t>
            </w:r>
          </w:p>
        </w:tc>
        <w:tc>
          <w:tcPr>
            <w:tcW w:w="1393" w:type="dxa"/>
            <w:vMerge w:val="restart"/>
            <w:shd w:val="clear" w:color="auto" w:fill="auto"/>
            <w:vAlign w:val="center"/>
          </w:tcPr>
          <w:p w14:paraId="706203C0" w14:textId="77777777" w:rsidR="005D189C" w:rsidRPr="00BD1D5D" w:rsidRDefault="005D189C" w:rsidP="0041428F">
            <w:pPr>
              <w:pStyle w:val="TAC"/>
            </w:pPr>
          </w:p>
        </w:tc>
        <w:tc>
          <w:tcPr>
            <w:tcW w:w="1542" w:type="dxa"/>
          </w:tcPr>
          <w:p w14:paraId="7B36C8DE" w14:textId="77777777" w:rsidR="005D189C" w:rsidRPr="00BD1D5D" w:rsidRDefault="005D189C" w:rsidP="0041428F">
            <w:pPr>
              <w:pStyle w:val="TAC"/>
            </w:pPr>
            <w:r w:rsidRPr="00BD1D5D">
              <w:t>1, 4</w:t>
            </w:r>
          </w:p>
        </w:tc>
        <w:tc>
          <w:tcPr>
            <w:tcW w:w="2847" w:type="dxa"/>
            <w:gridSpan w:val="2"/>
            <w:shd w:val="clear" w:color="auto" w:fill="auto"/>
            <w:vAlign w:val="center"/>
          </w:tcPr>
          <w:p w14:paraId="7FC4F10B" w14:textId="77777777" w:rsidR="005D189C" w:rsidRPr="00BD1D5D" w:rsidRDefault="005D189C" w:rsidP="0041428F">
            <w:pPr>
              <w:pStyle w:val="TAC"/>
            </w:pPr>
            <w:r w:rsidRPr="00BD1D5D">
              <w:t>TRS.1.1 FDD</w:t>
            </w:r>
          </w:p>
        </w:tc>
      </w:tr>
      <w:tr w:rsidR="005D189C" w:rsidRPr="00BD1D5D" w14:paraId="27526C76" w14:textId="77777777" w:rsidTr="0041428F">
        <w:tc>
          <w:tcPr>
            <w:tcW w:w="3469" w:type="dxa"/>
            <w:gridSpan w:val="3"/>
            <w:vMerge/>
            <w:shd w:val="clear" w:color="auto" w:fill="auto"/>
          </w:tcPr>
          <w:p w14:paraId="225F7FDD" w14:textId="77777777" w:rsidR="005D189C" w:rsidRPr="00BD1D5D" w:rsidRDefault="005D189C" w:rsidP="0041428F">
            <w:pPr>
              <w:pStyle w:val="TAL"/>
              <w:rPr>
                <w:rFonts w:cs="Arial"/>
              </w:rPr>
            </w:pPr>
          </w:p>
        </w:tc>
        <w:tc>
          <w:tcPr>
            <w:tcW w:w="1393" w:type="dxa"/>
            <w:vMerge/>
            <w:shd w:val="clear" w:color="auto" w:fill="auto"/>
            <w:vAlign w:val="center"/>
          </w:tcPr>
          <w:p w14:paraId="44B900F9" w14:textId="77777777" w:rsidR="005D189C" w:rsidRPr="00BD1D5D" w:rsidRDefault="005D189C" w:rsidP="0041428F">
            <w:pPr>
              <w:pStyle w:val="TAC"/>
            </w:pPr>
          </w:p>
        </w:tc>
        <w:tc>
          <w:tcPr>
            <w:tcW w:w="1542" w:type="dxa"/>
          </w:tcPr>
          <w:p w14:paraId="0867396F" w14:textId="77777777" w:rsidR="005D189C" w:rsidRPr="00BD1D5D" w:rsidRDefault="005D189C" w:rsidP="0041428F">
            <w:pPr>
              <w:pStyle w:val="TAC"/>
            </w:pPr>
            <w:r w:rsidRPr="00BD1D5D">
              <w:t>2, 5</w:t>
            </w:r>
          </w:p>
        </w:tc>
        <w:tc>
          <w:tcPr>
            <w:tcW w:w="2847" w:type="dxa"/>
            <w:gridSpan w:val="2"/>
            <w:shd w:val="clear" w:color="auto" w:fill="auto"/>
            <w:vAlign w:val="center"/>
          </w:tcPr>
          <w:p w14:paraId="7B131D27" w14:textId="77777777" w:rsidR="005D189C" w:rsidRPr="00BD1D5D" w:rsidRDefault="005D189C" w:rsidP="0041428F">
            <w:pPr>
              <w:pStyle w:val="TAC"/>
            </w:pPr>
            <w:r w:rsidRPr="00BD1D5D">
              <w:t>TRS.1.1 TDD</w:t>
            </w:r>
          </w:p>
        </w:tc>
      </w:tr>
      <w:tr w:rsidR="005D189C" w:rsidRPr="00BD1D5D" w14:paraId="7373637A" w14:textId="77777777" w:rsidTr="0041428F">
        <w:tc>
          <w:tcPr>
            <w:tcW w:w="3469" w:type="dxa"/>
            <w:gridSpan w:val="3"/>
            <w:vMerge/>
            <w:shd w:val="clear" w:color="auto" w:fill="auto"/>
          </w:tcPr>
          <w:p w14:paraId="2017B81F" w14:textId="77777777" w:rsidR="005D189C" w:rsidRPr="00BD1D5D" w:rsidRDefault="005D189C" w:rsidP="0041428F">
            <w:pPr>
              <w:pStyle w:val="TAL"/>
              <w:rPr>
                <w:rFonts w:cs="Arial"/>
              </w:rPr>
            </w:pPr>
          </w:p>
        </w:tc>
        <w:tc>
          <w:tcPr>
            <w:tcW w:w="1393" w:type="dxa"/>
            <w:vMerge/>
            <w:shd w:val="clear" w:color="auto" w:fill="auto"/>
            <w:vAlign w:val="center"/>
          </w:tcPr>
          <w:p w14:paraId="48FF3B27" w14:textId="77777777" w:rsidR="005D189C" w:rsidRPr="00BD1D5D" w:rsidRDefault="005D189C" w:rsidP="0041428F">
            <w:pPr>
              <w:pStyle w:val="TAC"/>
            </w:pPr>
          </w:p>
        </w:tc>
        <w:tc>
          <w:tcPr>
            <w:tcW w:w="1542" w:type="dxa"/>
          </w:tcPr>
          <w:p w14:paraId="028D225C" w14:textId="77777777" w:rsidR="005D189C" w:rsidRPr="00BD1D5D" w:rsidRDefault="005D189C" w:rsidP="0041428F">
            <w:pPr>
              <w:pStyle w:val="TAC"/>
            </w:pPr>
            <w:r w:rsidRPr="00BD1D5D">
              <w:t>3, 6</w:t>
            </w:r>
          </w:p>
        </w:tc>
        <w:tc>
          <w:tcPr>
            <w:tcW w:w="2847" w:type="dxa"/>
            <w:gridSpan w:val="2"/>
            <w:shd w:val="clear" w:color="auto" w:fill="auto"/>
            <w:vAlign w:val="center"/>
          </w:tcPr>
          <w:p w14:paraId="7B6BD911" w14:textId="77777777" w:rsidR="005D189C" w:rsidRPr="00BD1D5D" w:rsidRDefault="005D189C" w:rsidP="0041428F">
            <w:pPr>
              <w:pStyle w:val="TAC"/>
            </w:pPr>
            <w:r w:rsidRPr="00BD1D5D">
              <w:t>TRS.1.2 TDD</w:t>
            </w:r>
          </w:p>
        </w:tc>
      </w:tr>
      <w:tr w:rsidR="005D189C" w:rsidRPr="00BD1D5D" w14:paraId="2CFC3FAC" w14:textId="77777777" w:rsidTr="0041428F">
        <w:tc>
          <w:tcPr>
            <w:tcW w:w="3469" w:type="dxa"/>
            <w:gridSpan w:val="3"/>
            <w:vMerge w:val="restart"/>
            <w:shd w:val="clear" w:color="auto" w:fill="auto"/>
          </w:tcPr>
          <w:p w14:paraId="2CBC2B4B" w14:textId="77777777" w:rsidR="005D189C" w:rsidRPr="00BD1D5D" w:rsidRDefault="005D189C" w:rsidP="0041428F">
            <w:pPr>
              <w:pStyle w:val="TAL"/>
              <w:rPr>
                <w:rFonts w:cs="Arial"/>
              </w:rPr>
            </w:pPr>
            <w:r w:rsidRPr="00BD1D5D">
              <w:rPr>
                <w:rFonts w:cs="Arial"/>
              </w:rPr>
              <w:t>b2-Threshold1</w:t>
            </w:r>
          </w:p>
        </w:tc>
        <w:tc>
          <w:tcPr>
            <w:tcW w:w="1393" w:type="dxa"/>
            <w:vMerge w:val="restart"/>
            <w:shd w:val="clear" w:color="auto" w:fill="auto"/>
            <w:vAlign w:val="center"/>
          </w:tcPr>
          <w:p w14:paraId="49D5AC58" w14:textId="77777777" w:rsidR="005D189C" w:rsidRPr="00BD1D5D" w:rsidRDefault="005D189C" w:rsidP="0041428F">
            <w:pPr>
              <w:pStyle w:val="TAC"/>
            </w:pPr>
            <w:r w:rsidRPr="00BD1D5D">
              <w:t>dBm</w:t>
            </w:r>
          </w:p>
        </w:tc>
        <w:tc>
          <w:tcPr>
            <w:tcW w:w="1542" w:type="dxa"/>
          </w:tcPr>
          <w:p w14:paraId="25418C7A" w14:textId="77777777" w:rsidR="005D189C" w:rsidRPr="00BD1D5D" w:rsidRDefault="005D189C" w:rsidP="0041428F">
            <w:pPr>
              <w:pStyle w:val="TAC"/>
            </w:pPr>
            <w:r w:rsidRPr="00BD1D5D">
              <w:t>1, 2, 4, 5</w:t>
            </w:r>
          </w:p>
        </w:tc>
        <w:tc>
          <w:tcPr>
            <w:tcW w:w="2847" w:type="dxa"/>
            <w:gridSpan w:val="2"/>
            <w:shd w:val="clear" w:color="auto" w:fill="auto"/>
            <w:vAlign w:val="center"/>
          </w:tcPr>
          <w:p w14:paraId="5EB6FC5C" w14:textId="77777777" w:rsidR="005D189C" w:rsidRPr="00BD1D5D" w:rsidRDefault="005D189C" w:rsidP="0041428F">
            <w:pPr>
              <w:pStyle w:val="TAC"/>
            </w:pPr>
            <w:r w:rsidRPr="00BD1D5D">
              <w:t>-98</w:t>
            </w:r>
          </w:p>
        </w:tc>
      </w:tr>
      <w:tr w:rsidR="005D189C" w:rsidRPr="00BD1D5D" w14:paraId="478E268B" w14:textId="77777777" w:rsidTr="0041428F">
        <w:tc>
          <w:tcPr>
            <w:tcW w:w="3469" w:type="dxa"/>
            <w:gridSpan w:val="3"/>
            <w:vMerge/>
            <w:shd w:val="clear" w:color="auto" w:fill="auto"/>
          </w:tcPr>
          <w:p w14:paraId="642372B0" w14:textId="77777777" w:rsidR="005D189C" w:rsidRPr="00BD1D5D" w:rsidRDefault="005D189C" w:rsidP="0041428F">
            <w:pPr>
              <w:pStyle w:val="TAL"/>
              <w:rPr>
                <w:rFonts w:cs="Arial"/>
              </w:rPr>
            </w:pPr>
          </w:p>
        </w:tc>
        <w:tc>
          <w:tcPr>
            <w:tcW w:w="1393" w:type="dxa"/>
            <w:vMerge/>
            <w:shd w:val="clear" w:color="auto" w:fill="auto"/>
            <w:vAlign w:val="center"/>
          </w:tcPr>
          <w:p w14:paraId="3EF3B589" w14:textId="77777777" w:rsidR="005D189C" w:rsidRPr="00BD1D5D" w:rsidRDefault="005D189C" w:rsidP="0041428F">
            <w:pPr>
              <w:pStyle w:val="TAC"/>
            </w:pPr>
          </w:p>
        </w:tc>
        <w:tc>
          <w:tcPr>
            <w:tcW w:w="1542" w:type="dxa"/>
          </w:tcPr>
          <w:p w14:paraId="26881C51" w14:textId="77777777" w:rsidR="005D189C" w:rsidRPr="00BD1D5D" w:rsidRDefault="005D189C" w:rsidP="0041428F">
            <w:pPr>
              <w:pStyle w:val="TAC"/>
            </w:pPr>
            <w:r w:rsidRPr="00BD1D5D">
              <w:t>3, 6</w:t>
            </w:r>
          </w:p>
        </w:tc>
        <w:tc>
          <w:tcPr>
            <w:tcW w:w="2847" w:type="dxa"/>
            <w:gridSpan w:val="2"/>
            <w:shd w:val="clear" w:color="auto" w:fill="auto"/>
            <w:vAlign w:val="center"/>
          </w:tcPr>
          <w:p w14:paraId="4EB31735" w14:textId="77777777" w:rsidR="005D189C" w:rsidRPr="00BD1D5D" w:rsidRDefault="005D189C" w:rsidP="0041428F">
            <w:pPr>
              <w:pStyle w:val="TAC"/>
            </w:pPr>
            <w:r w:rsidRPr="00BD1D5D">
              <w:t>-95</w:t>
            </w:r>
          </w:p>
        </w:tc>
      </w:tr>
      <w:tr w:rsidR="005D189C" w:rsidRPr="00BD1D5D" w14:paraId="2EAA2A68" w14:textId="77777777" w:rsidTr="0041428F">
        <w:tc>
          <w:tcPr>
            <w:tcW w:w="3469" w:type="dxa"/>
            <w:gridSpan w:val="3"/>
            <w:shd w:val="clear" w:color="auto" w:fill="auto"/>
          </w:tcPr>
          <w:p w14:paraId="3369779E" w14:textId="77777777" w:rsidR="005D189C" w:rsidRPr="00BD1D5D" w:rsidRDefault="005D189C" w:rsidP="0041428F">
            <w:pPr>
              <w:pStyle w:val="TAL"/>
              <w:rPr>
                <w:rFonts w:cs="Arial"/>
              </w:rPr>
            </w:pPr>
            <w:r w:rsidRPr="00BD1D5D">
              <w:rPr>
                <w:rFonts w:cs="Arial"/>
              </w:rPr>
              <w:t>EPRE ratio of PSS to SSS</w:t>
            </w:r>
          </w:p>
        </w:tc>
        <w:tc>
          <w:tcPr>
            <w:tcW w:w="1393" w:type="dxa"/>
            <w:vMerge w:val="restart"/>
            <w:shd w:val="clear" w:color="auto" w:fill="auto"/>
            <w:vAlign w:val="center"/>
          </w:tcPr>
          <w:p w14:paraId="701EA90F" w14:textId="77777777" w:rsidR="005D189C" w:rsidRPr="00BD1D5D" w:rsidRDefault="005D189C" w:rsidP="0041428F">
            <w:pPr>
              <w:pStyle w:val="TAC"/>
            </w:pPr>
            <w:r w:rsidRPr="00BD1D5D">
              <w:t>dB</w:t>
            </w:r>
          </w:p>
        </w:tc>
        <w:tc>
          <w:tcPr>
            <w:tcW w:w="1542" w:type="dxa"/>
            <w:vMerge w:val="restart"/>
          </w:tcPr>
          <w:p w14:paraId="63489B49" w14:textId="77777777" w:rsidR="005D189C" w:rsidRPr="00BD1D5D" w:rsidRDefault="005D189C" w:rsidP="0041428F">
            <w:pPr>
              <w:pStyle w:val="TAC"/>
            </w:pPr>
            <w:r w:rsidRPr="00BD1D5D">
              <w:t>1, 2, 3, 4, 5, 6</w:t>
            </w:r>
          </w:p>
        </w:tc>
        <w:tc>
          <w:tcPr>
            <w:tcW w:w="2847" w:type="dxa"/>
            <w:gridSpan w:val="2"/>
            <w:vMerge w:val="restart"/>
            <w:shd w:val="clear" w:color="auto" w:fill="auto"/>
            <w:vAlign w:val="center"/>
          </w:tcPr>
          <w:p w14:paraId="737A1CA7" w14:textId="77777777" w:rsidR="005D189C" w:rsidRPr="00BD1D5D" w:rsidRDefault="005D189C" w:rsidP="0041428F">
            <w:pPr>
              <w:pStyle w:val="TAC"/>
            </w:pPr>
            <w:r w:rsidRPr="00BD1D5D">
              <w:t>0</w:t>
            </w:r>
          </w:p>
        </w:tc>
      </w:tr>
      <w:tr w:rsidR="005D189C" w:rsidRPr="00BD1D5D" w14:paraId="58F8F7C4" w14:textId="77777777" w:rsidTr="0041428F">
        <w:tc>
          <w:tcPr>
            <w:tcW w:w="3469" w:type="dxa"/>
            <w:gridSpan w:val="3"/>
            <w:shd w:val="clear" w:color="auto" w:fill="auto"/>
          </w:tcPr>
          <w:p w14:paraId="51299572" w14:textId="77777777" w:rsidR="005D189C" w:rsidRPr="00BD1D5D" w:rsidRDefault="005D189C" w:rsidP="0041428F">
            <w:pPr>
              <w:pStyle w:val="TAL"/>
              <w:rPr>
                <w:rFonts w:cs="Arial"/>
              </w:rPr>
            </w:pPr>
            <w:r w:rsidRPr="00BD1D5D">
              <w:rPr>
                <w:rFonts w:cs="Arial"/>
              </w:rPr>
              <w:t>EPRE ratio of PBCH_DMRS to SSS</w:t>
            </w:r>
          </w:p>
        </w:tc>
        <w:tc>
          <w:tcPr>
            <w:tcW w:w="1393" w:type="dxa"/>
            <w:vMerge/>
            <w:shd w:val="clear" w:color="auto" w:fill="auto"/>
          </w:tcPr>
          <w:p w14:paraId="4357230F" w14:textId="77777777" w:rsidR="005D189C" w:rsidRPr="00BD1D5D" w:rsidRDefault="005D189C" w:rsidP="0041428F">
            <w:pPr>
              <w:pStyle w:val="TAC"/>
            </w:pPr>
          </w:p>
        </w:tc>
        <w:tc>
          <w:tcPr>
            <w:tcW w:w="1542" w:type="dxa"/>
            <w:vMerge/>
          </w:tcPr>
          <w:p w14:paraId="00E8DED4" w14:textId="77777777" w:rsidR="005D189C" w:rsidRPr="00BD1D5D" w:rsidRDefault="005D189C" w:rsidP="0041428F">
            <w:pPr>
              <w:pStyle w:val="TAC"/>
            </w:pPr>
          </w:p>
        </w:tc>
        <w:tc>
          <w:tcPr>
            <w:tcW w:w="2847" w:type="dxa"/>
            <w:gridSpan w:val="2"/>
            <w:vMerge/>
            <w:shd w:val="clear" w:color="auto" w:fill="auto"/>
          </w:tcPr>
          <w:p w14:paraId="00B91F78" w14:textId="77777777" w:rsidR="005D189C" w:rsidRPr="00BD1D5D" w:rsidRDefault="005D189C" w:rsidP="0041428F">
            <w:pPr>
              <w:pStyle w:val="TAC"/>
            </w:pPr>
          </w:p>
        </w:tc>
      </w:tr>
      <w:tr w:rsidR="005D189C" w:rsidRPr="00BD1D5D" w14:paraId="6CC4418C" w14:textId="77777777" w:rsidTr="0041428F">
        <w:tc>
          <w:tcPr>
            <w:tcW w:w="3469" w:type="dxa"/>
            <w:gridSpan w:val="3"/>
            <w:shd w:val="clear" w:color="auto" w:fill="auto"/>
          </w:tcPr>
          <w:p w14:paraId="6245EFE1" w14:textId="77777777" w:rsidR="005D189C" w:rsidRPr="00BD1D5D" w:rsidRDefault="005D189C" w:rsidP="0041428F">
            <w:pPr>
              <w:pStyle w:val="TAL"/>
              <w:rPr>
                <w:rFonts w:cs="Arial"/>
              </w:rPr>
            </w:pPr>
            <w:r w:rsidRPr="00BD1D5D">
              <w:rPr>
                <w:rFonts w:cs="Arial"/>
              </w:rPr>
              <w:t>EPRE ratio of PBCH to PBCH_DMRS</w:t>
            </w:r>
          </w:p>
        </w:tc>
        <w:tc>
          <w:tcPr>
            <w:tcW w:w="1393" w:type="dxa"/>
            <w:vMerge/>
            <w:shd w:val="clear" w:color="auto" w:fill="auto"/>
          </w:tcPr>
          <w:p w14:paraId="30107BE2" w14:textId="77777777" w:rsidR="005D189C" w:rsidRPr="00BD1D5D" w:rsidRDefault="005D189C" w:rsidP="0041428F">
            <w:pPr>
              <w:pStyle w:val="TAC"/>
            </w:pPr>
          </w:p>
        </w:tc>
        <w:tc>
          <w:tcPr>
            <w:tcW w:w="1542" w:type="dxa"/>
            <w:vMerge/>
          </w:tcPr>
          <w:p w14:paraId="036D4B39" w14:textId="77777777" w:rsidR="005D189C" w:rsidRPr="00BD1D5D" w:rsidRDefault="005D189C" w:rsidP="0041428F">
            <w:pPr>
              <w:pStyle w:val="TAC"/>
            </w:pPr>
          </w:p>
        </w:tc>
        <w:tc>
          <w:tcPr>
            <w:tcW w:w="2847" w:type="dxa"/>
            <w:gridSpan w:val="2"/>
            <w:vMerge/>
            <w:shd w:val="clear" w:color="auto" w:fill="auto"/>
          </w:tcPr>
          <w:p w14:paraId="12EB6D14" w14:textId="77777777" w:rsidR="005D189C" w:rsidRPr="00BD1D5D" w:rsidRDefault="005D189C" w:rsidP="0041428F">
            <w:pPr>
              <w:pStyle w:val="TAC"/>
            </w:pPr>
          </w:p>
        </w:tc>
      </w:tr>
      <w:tr w:rsidR="005D189C" w:rsidRPr="00BD1D5D" w14:paraId="001EB109" w14:textId="77777777" w:rsidTr="0041428F">
        <w:tc>
          <w:tcPr>
            <w:tcW w:w="3469" w:type="dxa"/>
            <w:gridSpan w:val="3"/>
            <w:shd w:val="clear" w:color="auto" w:fill="auto"/>
          </w:tcPr>
          <w:p w14:paraId="40139B49" w14:textId="77777777" w:rsidR="005D189C" w:rsidRPr="00BD1D5D" w:rsidRDefault="005D189C" w:rsidP="0041428F">
            <w:pPr>
              <w:pStyle w:val="TAL"/>
              <w:rPr>
                <w:rFonts w:cs="Arial"/>
              </w:rPr>
            </w:pPr>
            <w:r w:rsidRPr="00BD1D5D">
              <w:rPr>
                <w:rFonts w:cs="Arial"/>
              </w:rPr>
              <w:t>EPRE ratio of PDCCH_DMRS to SSS</w:t>
            </w:r>
          </w:p>
        </w:tc>
        <w:tc>
          <w:tcPr>
            <w:tcW w:w="1393" w:type="dxa"/>
            <w:vMerge/>
            <w:shd w:val="clear" w:color="auto" w:fill="auto"/>
          </w:tcPr>
          <w:p w14:paraId="4B390A13" w14:textId="77777777" w:rsidR="005D189C" w:rsidRPr="00BD1D5D" w:rsidRDefault="005D189C" w:rsidP="0041428F">
            <w:pPr>
              <w:pStyle w:val="TAC"/>
            </w:pPr>
          </w:p>
        </w:tc>
        <w:tc>
          <w:tcPr>
            <w:tcW w:w="1542" w:type="dxa"/>
            <w:vMerge/>
          </w:tcPr>
          <w:p w14:paraId="66444A79" w14:textId="77777777" w:rsidR="005D189C" w:rsidRPr="00BD1D5D" w:rsidRDefault="005D189C" w:rsidP="0041428F">
            <w:pPr>
              <w:pStyle w:val="TAC"/>
            </w:pPr>
          </w:p>
        </w:tc>
        <w:tc>
          <w:tcPr>
            <w:tcW w:w="2847" w:type="dxa"/>
            <w:gridSpan w:val="2"/>
            <w:vMerge/>
            <w:shd w:val="clear" w:color="auto" w:fill="auto"/>
          </w:tcPr>
          <w:p w14:paraId="64EA0069" w14:textId="77777777" w:rsidR="005D189C" w:rsidRPr="00BD1D5D" w:rsidRDefault="005D189C" w:rsidP="0041428F">
            <w:pPr>
              <w:pStyle w:val="TAC"/>
            </w:pPr>
          </w:p>
        </w:tc>
      </w:tr>
      <w:tr w:rsidR="005D189C" w:rsidRPr="00BD1D5D" w14:paraId="2A1DA389" w14:textId="77777777" w:rsidTr="0041428F">
        <w:tc>
          <w:tcPr>
            <w:tcW w:w="3469" w:type="dxa"/>
            <w:gridSpan w:val="3"/>
            <w:shd w:val="clear" w:color="auto" w:fill="auto"/>
          </w:tcPr>
          <w:p w14:paraId="347A6788" w14:textId="77777777" w:rsidR="005D189C" w:rsidRPr="00BD1D5D" w:rsidRDefault="005D189C" w:rsidP="0041428F">
            <w:pPr>
              <w:pStyle w:val="TAL"/>
              <w:rPr>
                <w:rFonts w:cs="Arial"/>
              </w:rPr>
            </w:pPr>
            <w:r w:rsidRPr="00BD1D5D">
              <w:rPr>
                <w:rFonts w:cs="Arial"/>
              </w:rPr>
              <w:t>EPRE ratio of PDCCH to PDCCH_DMRS</w:t>
            </w:r>
          </w:p>
        </w:tc>
        <w:tc>
          <w:tcPr>
            <w:tcW w:w="1393" w:type="dxa"/>
            <w:vMerge/>
            <w:shd w:val="clear" w:color="auto" w:fill="auto"/>
          </w:tcPr>
          <w:p w14:paraId="56E2AE43" w14:textId="77777777" w:rsidR="005D189C" w:rsidRPr="00BD1D5D" w:rsidRDefault="005D189C" w:rsidP="0041428F">
            <w:pPr>
              <w:pStyle w:val="TAC"/>
            </w:pPr>
          </w:p>
        </w:tc>
        <w:tc>
          <w:tcPr>
            <w:tcW w:w="1542" w:type="dxa"/>
            <w:vMerge/>
          </w:tcPr>
          <w:p w14:paraId="5144311B" w14:textId="77777777" w:rsidR="005D189C" w:rsidRPr="00BD1D5D" w:rsidRDefault="005D189C" w:rsidP="0041428F">
            <w:pPr>
              <w:pStyle w:val="TAC"/>
            </w:pPr>
          </w:p>
        </w:tc>
        <w:tc>
          <w:tcPr>
            <w:tcW w:w="2847" w:type="dxa"/>
            <w:gridSpan w:val="2"/>
            <w:vMerge/>
            <w:shd w:val="clear" w:color="auto" w:fill="auto"/>
          </w:tcPr>
          <w:p w14:paraId="401CC0CF" w14:textId="77777777" w:rsidR="005D189C" w:rsidRPr="00BD1D5D" w:rsidRDefault="005D189C" w:rsidP="0041428F">
            <w:pPr>
              <w:pStyle w:val="TAC"/>
            </w:pPr>
          </w:p>
        </w:tc>
      </w:tr>
      <w:tr w:rsidR="005D189C" w:rsidRPr="00BD1D5D" w14:paraId="365737A6" w14:textId="77777777" w:rsidTr="0041428F">
        <w:tc>
          <w:tcPr>
            <w:tcW w:w="3469" w:type="dxa"/>
            <w:gridSpan w:val="3"/>
            <w:shd w:val="clear" w:color="auto" w:fill="auto"/>
          </w:tcPr>
          <w:p w14:paraId="4E178C8B" w14:textId="77777777" w:rsidR="005D189C" w:rsidRPr="00BD1D5D" w:rsidRDefault="005D189C" w:rsidP="0041428F">
            <w:pPr>
              <w:pStyle w:val="TAL"/>
              <w:rPr>
                <w:rFonts w:cs="Arial"/>
              </w:rPr>
            </w:pPr>
            <w:r w:rsidRPr="00BD1D5D">
              <w:rPr>
                <w:rFonts w:cs="Arial"/>
              </w:rPr>
              <w:t>EPRE ratio of PDSCH_DMRS to SSS</w:t>
            </w:r>
          </w:p>
        </w:tc>
        <w:tc>
          <w:tcPr>
            <w:tcW w:w="1393" w:type="dxa"/>
            <w:vMerge/>
            <w:shd w:val="clear" w:color="auto" w:fill="auto"/>
          </w:tcPr>
          <w:p w14:paraId="78779F29" w14:textId="77777777" w:rsidR="005D189C" w:rsidRPr="00BD1D5D" w:rsidRDefault="005D189C" w:rsidP="0041428F">
            <w:pPr>
              <w:pStyle w:val="TAC"/>
            </w:pPr>
          </w:p>
        </w:tc>
        <w:tc>
          <w:tcPr>
            <w:tcW w:w="1542" w:type="dxa"/>
            <w:vMerge/>
          </w:tcPr>
          <w:p w14:paraId="2021F2F7" w14:textId="77777777" w:rsidR="005D189C" w:rsidRPr="00BD1D5D" w:rsidRDefault="005D189C" w:rsidP="0041428F">
            <w:pPr>
              <w:pStyle w:val="TAC"/>
            </w:pPr>
          </w:p>
        </w:tc>
        <w:tc>
          <w:tcPr>
            <w:tcW w:w="2847" w:type="dxa"/>
            <w:gridSpan w:val="2"/>
            <w:vMerge/>
            <w:shd w:val="clear" w:color="auto" w:fill="auto"/>
          </w:tcPr>
          <w:p w14:paraId="5172A600" w14:textId="77777777" w:rsidR="005D189C" w:rsidRPr="00BD1D5D" w:rsidRDefault="005D189C" w:rsidP="0041428F">
            <w:pPr>
              <w:pStyle w:val="TAC"/>
            </w:pPr>
          </w:p>
        </w:tc>
      </w:tr>
      <w:tr w:rsidR="005D189C" w:rsidRPr="00BD1D5D" w14:paraId="04B8E04F" w14:textId="77777777" w:rsidTr="0041428F">
        <w:tc>
          <w:tcPr>
            <w:tcW w:w="3469" w:type="dxa"/>
            <w:gridSpan w:val="3"/>
            <w:shd w:val="clear" w:color="auto" w:fill="auto"/>
          </w:tcPr>
          <w:p w14:paraId="4AFEB97D" w14:textId="77777777" w:rsidR="005D189C" w:rsidRPr="00BD1D5D" w:rsidRDefault="005D189C" w:rsidP="0041428F">
            <w:pPr>
              <w:pStyle w:val="TAL"/>
              <w:rPr>
                <w:rFonts w:cs="Arial"/>
              </w:rPr>
            </w:pPr>
            <w:r w:rsidRPr="00BD1D5D">
              <w:rPr>
                <w:rFonts w:cs="Arial"/>
              </w:rPr>
              <w:t>EPRE ratio of PDSCH to PDSCH_DMRS</w:t>
            </w:r>
          </w:p>
        </w:tc>
        <w:tc>
          <w:tcPr>
            <w:tcW w:w="1393" w:type="dxa"/>
            <w:vMerge/>
            <w:shd w:val="clear" w:color="auto" w:fill="auto"/>
          </w:tcPr>
          <w:p w14:paraId="291ED69D" w14:textId="77777777" w:rsidR="005D189C" w:rsidRPr="00BD1D5D" w:rsidRDefault="005D189C" w:rsidP="0041428F">
            <w:pPr>
              <w:pStyle w:val="TAC"/>
            </w:pPr>
          </w:p>
        </w:tc>
        <w:tc>
          <w:tcPr>
            <w:tcW w:w="1542" w:type="dxa"/>
            <w:vMerge/>
          </w:tcPr>
          <w:p w14:paraId="1F1C1596" w14:textId="77777777" w:rsidR="005D189C" w:rsidRPr="00BD1D5D" w:rsidRDefault="005D189C" w:rsidP="0041428F">
            <w:pPr>
              <w:pStyle w:val="TAC"/>
            </w:pPr>
          </w:p>
        </w:tc>
        <w:tc>
          <w:tcPr>
            <w:tcW w:w="2847" w:type="dxa"/>
            <w:gridSpan w:val="2"/>
            <w:vMerge/>
            <w:shd w:val="clear" w:color="auto" w:fill="auto"/>
          </w:tcPr>
          <w:p w14:paraId="1374D916" w14:textId="77777777" w:rsidR="005D189C" w:rsidRPr="00BD1D5D" w:rsidRDefault="005D189C" w:rsidP="0041428F">
            <w:pPr>
              <w:pStyle w:val="TAC"/>
            </w:pPr>
          </w:p>
        </w:tc>
      </w:tr>
      <w:tr w:rsidR="005D189C" w:rsidRPr="00BD1D5D" w14:paraId="0933D310" w14:textId="77777777" w:rsidTr="0041428F">
        <w:tc>
          <w:tcPr>
            <w:tcW w:w="3469" w:type="dxa"/>
            <w:gridSpan w:val="3"/>
            <w:shd w:val="clear" w:color="auto" w:fill="auto"/>
          </w:tcPr>
          <w:p w14:paraId="4381FCD5" w14:textId="77777777" w:rsidR="005D189C" w:rsidRPr="00BD1D5D" w:rsidRDefault="005D189C" w:rsidP="0041428F">
            <w:pPr>
              <w:pStyle w:val="TAL"/>
              <w:rPr>
                <w:rFonts w:cs="Arial"/>
              </w:rPr>
            </w:pPr>
            <w:r w:rsidRPr="00BD1D5D">
              <w:rPr>
                <w:rFonts w:cs="Arial"/>
              </w:rPr>
              <w:t>EPRE ratio of OCNG DMRS to SSS</w:t>
            </w:r>
          </w:p>
        </w:tc>
        <w:tc>
          <w:tcPr>
            <w:tcW w:w="1393" w:type="dxa"/>
            <w:vMerge/>
            <w:shd w:val="clear" w:color="auto" w:fill="auto"/>
          </w:tcPr>
          <w:p w14:paraId="6CCD51D1" w14:textId="77777777" w:rsidR="005D189C" w:rsidRPr="00BD1D5D" w:rsidRDefault="005D189C" w:rsidP="0041428F">
            <w:pPr>
              <w:pStyle w:val="TAC"/>
            </w:pPr>
          </w:p>
        </w:tc>
        <w:tc>
          <w:tcPr>
            <w:tcW w:w="1542" w:type="dxa"/>
            <w:vMerge/>
          </w:tcPr>
          <w:p w14:paraId="1BC8A1FC" w14:textId="77777777" w:rsidR="005D189C" w:rsidRPr="00BD1D5D" w:rsidRDefault="005D189C" w:rsidP="0041428F">
            <w:pPr>
              <w:pStyle w:val="TAC"/>
            </w:pPr>
          </w:p>
        </w:tc>
        <w:tc>
          <w:tcPr>
            <w:tcW w:w="2847" w:type="dxa"/>
            <w:gridSpan w:val="2"/>
            <w:vMerge/>
            <w:shd w:val="clear" w:color="auto" w:fill="auto"/>
          </w:tcPr>
          <w:p w14:paraId="7AFAF91D" w14:textId="77777777" w:rsidR="005D189C" w:rsidRPr="00BD1D5D" w:rsidRDefault="005D189C" w:rsidP="0041428F">
            <w:pPr>
              <w:pStyle w:val="TAC"/>
            </w:pPr>
          </w:p>
        </w:tc>
      </w:tr>
      <w:tr w:rsidR="005D189C" w:rsidRPr="00BD1D5D" w14:paraId="627C7612" w14:textId="77777777" w:rsidTr="0041428F">
        <w:tc>
          <w:tcPr>
            <w:tcW w:w="3469" w:type="dxa"/>
            <w:gridSpan w:val="3"/>
            <w:shd w:val="clear" w:color="auto" w:fill="auto"/>
          </w:tcPr>
          <w:p w14:paraId="2434B44D" w14:textId="77777777" w:rsidR="005D189C" w:rsidRPr="00BD1D5D" w:rsidRDefault="005D189C" w:rsidP="0041428F">
            <w:pPr>
              <w:pStyle w:val="TAL"/>
              <w:rPr>
                <w:rFonts w:cs="Arial"/>
              </w:rPr>
            </w:pPr>
            <w:r w:rsidRPr="00BD1D5D">
              <w:rPr>
                <w:rFonts w:cs="Arial"/>
              </w:rPr>
              <w:t>EPRE ratio of OCNG to OCNG DMRS</w:t>
            </w:r>
          </w:p>
        </w:tc>
        <w:tc>
          <w:tcPr>
            <w:tcW w:w="1393" w:type="dxa"/>
            <w:vMerge/>
            <w:shd w:val="clear" w:color="auto" w:fill="auto"/>
          </w:tcPr>
          <w:p w14:paraId="14F5BD40" w14:textId="77777777" w:rsidR="005D189C" w:rsidRPr="00BD1D5D" w:rsidRDefault="005D189C" w:rsidP="0041428F">
            <w:pPr>
              <w:pStyle w:val="TAC"/>
            </w:pPr>
          </w:p>
        </w:tc>
        <w:tc>
          <w:tcPr>
            <w:tcW w:w="1542" w:type="dxa"/>
            <w:vMerge/>
          </w:tcPr>
          <w:p w14:paraId="3269FA78" w14:textId="77777777" w:rsidR="005D189C" w:rsidRPr="00BD1D5D" w:rsidRDefault="005D189C" w:rsidP="0041428F">
            <w:pPr>
              <w:pStyle w:val="TAC"/>
            </w:pPr>
          </w:p>
        </w:tc>
        <w:tc>
          <w:tcPr>
            <w:tcW w:w="2847" w:type="dxa"/>
            <w:gridSpan w:val="2"/>
            <w:vMerge/>
            <w:shd w:val="clear" w:color="auto" w:fill="auto"/>
          </w:tcPr>
          <w:p w14:paraId="26BAAC9B" w14:textId="77777777" w:rsidR="005D189C" w:rsidRPr="00BD1D5D" w:rsidRDefault="005D189C" w:rsidP="0041428F">
            <w:pPr>
              <w:pStyle w:val="TAC"/>
            </w:pPr>
          </w:p>
        </w:tc>
      </w:tr>
      <w:tr w:rsidR="005D189C" w:rsidRPr="00BD1D5D" w14:paraId="395A73BF" w14:textId="77777777" w:rsidTr="0041428F">
        <w:trPr>
          <w:trHeight w:val="50"/>
        </w:trPr>
        <w:tc>
          <w:tcPr>
            <w:tcW w:w="3469" w:type="dxa"/>
            <w:gridSpan w:val="3"/>
            <w:shd w:val="clear" w:color="auto" w:fill="auto"/>
            <w:vAlign w:val="center"/>
          </w:tcPr>
          <w:p w14:paraId="5BCA807B" w14:textId="77777777" w:rsidR="005D189C" w:rsidRPr="00BD1D5D" w:rsidRDefault="005D189C" w:rsidP="0041428F">
            <w:pPr>
              <w:pStyle w:val="TAL"/>
              <w:rPr>
                <w:rFonts w:cs="Arial"/>
                <w:vertAlign w:val="superscript"/>
              </w:rPr>
            </w:pPr>
            <w:proofErr w:type="spellStart"/>
            <w:r w:rsidRPr="00BD1D5D">
              <w:rPr>
                <w:rFonts w:eastAsia="Calibri" w:cs="Arial"/>
                <w:i/>
              </w:rPr>
              <w:t>N</w:t>
            </w:r>
            <w:r w:rsidRPr="00BD1D5D">
              <w:rPr>
                <w:rFonts w:eastAsia="Calibri" w:cs="Arial"/>
                <w:i/>
                <w:vertAlign w:val="subscript"/>
              </w:rPr>
              <w:t>oc</w:t>
            </w:r>
            <w:proofErr w:type="spellEnd"/>
            <w:r w:rsidRPr="00BD1D5D">
              <w:rPr>
                <w:rFonts w:cs="Arial"/>
                <w:vertAlign w:val="superscript"/>
                <w:lang w:eastAsia="zh-TW"/>
              </w:rPr>
              <w:t xml:space="preserve"> n</w:t>
            </w:r>
            <w:r w:rsidRPr="00BD1D5D">
              <w:rPr>
                <w:rFonts w:eastAsia="Calibri" w:cs="Arial"/>
                <w:vertAlign w:val="superscript"/>
              </w:rPr>
              <w:t>ote2</w:t>
            </w:r>
          </w:p>
        </w:tc>
        <w:tc>
          <w:tcPr>
            <w:tcW w:w="1393" w:type="dxa"/>
            <w:shd w:val="clear" w:color="auto" w:fill="auto"/>
          </w:tcPr>
          <w:p w14:paraId="02AFD6C3" w14:textId="77777777" w:rsidR="005D189C" w:rsidRPr="00BD1D5D" w:rsidRDefault="005D189C" w:rsidP="0041428F">
            <w:pPr>
              <w:pStyle w:val="TAC"/>
            </w:pPr>
            <w:r w:rsidRPr="00BD1D5D">
              <w:t xml:space="preserve">dBm/15 </w:t>
            </w:r>
            <w:proofErr w:type="spellStart"/>
            <w:r w:rsidRPr="00BD1D5D">
              <w:t>KHz</w:t>
            </w:r>
            <w:proofErr w:type="spellEnd"/>
          </w:p>
        </w:tc>
        <w:tc>
          <w:tcPr>
            <w:tcW w:w="1542" w:type="dxa"/>
          </w:tcPr>
          <w:p w14:paraId="2ECEB5C8" w14:textId="77777777" w:rsidR="005D189C" w:rsidRPr="00BD1D5D" w:rsidRDefault="005D189C" w:rsidP="0041428F">
            <w:pPr>
              <w:pStyle w:val="TAC"/>
            </w:pPr>
            <w:r w:rsidRPr="00BD1D5D">
              <w:t>1, 2, 3, 4, 5, 6</w:t>
            </w:r>
          </w:p>
        </w:tc>
        <w:tc>
          <w:tcPr>
            <w:tcW w:w="2847" w:type="dxa"/>
            <w:gridSpan w:val="2"/>
            <w:shd w:val="clear" w:color="auto" w:fill="auto"/>
          </w:tcPr>
          <w:p w14:paraId="4B208350" w14:textId="77777777" w:rsidR="005D189C" w:rsidRPr="00BD1D5D" w:rsidRDefault="005D189C" w:rsidP="0041428F">
            <w:pPr>
              <w:pStyle w:val="TAC"/>
              <w:rPr>
                <w:lang w:eastAsia="zh-TW"/>
              </w:rPr>
            </w:pPr>
            <w:r w:rsidRPr="00BD1D5D">
              <w:t>-10</w:t>
            </w:r>
            <w:r w:rsidRPr="00BD1D5D">
              <w:rPr>
                <w:lang w:eastAsia="zh-TW"/>
              </w:rPr>
              <w:t>6</w:t>
            </w:r>
          </w:p>
        </w:tc>
      </w:tr>
      <w:tr w:rsidR="005D189C" w:rsidRPr="00BD1D5D" w14:paraId="47F3BA90" w14:textId="77777777" w:rsidTr="0041428F">
        <w:trPr>
          <w:trHeight w:val="56"/>
        </w:trPr>
        <w:tc>
          <w:tcPr>
            <w:tcW w:w="3469" w:type="dxa"/>
            <w:gridSpan w:val="3"/>
            <w:vMerge w:val="restart"/>
            <w:shd w:val="clear" w:color="auto" w:fill="auto"/>
            <w:vAlign w:val="center"/>
          </w:tcPr>
          <w:p w14:paraId="5E173E80" w14:textId="77777777" w:rsidR="005D189C" w:rsidRPr="00BD1D5D" w:rsidRDefault="005D189C" w:rsidP="0041428F">
            <w:pPr>
              <w:pStyle w:val="TAL"/>
              <w:rPr>
                <w:rFonts w:cs="Arial"/>
                <w:vertAlign w:val="superscript"/>
              </w:rPr>
            </w:pPr>
            <w:proofErr w:type="spellStart"/>
            <w:r w:rsidRPr="00BD1D5D">
              <w:rPr>
                <w:rFonts w:eastAsia="Calibri" w:cs="Arial"/>
                <w:i/>
              </w:rPr>
              <w:t>N</w:t>
            </w:r>
            <w:r w:rsidRPr="00BD1D5D">
              <w:rPr>
                <w:rFonts w:eastAsia="Calibri" w:cs="Arial"/>
                <w:i/>
                <w:vertAlign w:val="subscript"/>
              </w:rPr>
              <w:t>oc</w:t>
            </w:r>
            <w:proofErr w:type="spellEnd"/>
            <w:r w:rsidRPr="00BD1D5D">
              <w:rPr>
                <w:rFonts w:cs="Arial"/>
                <w:i/>
                <w:vertAlign w:val="subscript"/>
                <w:lang w:eastAsia="zh-TW"/>
              </w:rPr>
              <w:t xml:space="preserve"> </w:t>
            </w:r>
            <w:r w:rsidRPr="00BD1D5D">
              <w:rPr>
                <w:rFonts w:cs="Arial"/>
                <w:vertAlign w:val="superscript"/>
                <w:lang w:eastAsia="zh-TW"/>
              </w:rPr>
              <w:t>n</w:t>
            </w:r>
            <w:r w:rsidRPr="00BD1D5D">
              <w:rPr>
                <w:rFonts w:eastAsia="Calibri" w:cs="Arial"/>
                <w:vertAlign w:val="superscript"/>
              </w:rPr>
              <w:t>ote2</w:t>
            </w:r>
          </w:p>
        </w:tc>
        <w:tc>
          <w:tcPr>
            <w:tcW w:w="1393" w:type="dxa"/>
            <w:vMerge w:val="restart"/>
            <w:shd w:val="clear" w:color="auto" w:fill="auto"/>
          </w:tcPr>
          <w:p w14:paraId="3CC5A5B8" w14:textId="77777777" w:rsidR="005D189C" w:rsidRPr="00BD1D5D" w:rsidRDefault="005D189C" w:rsidP="0041428F">
            <w:pPr>
              <w:pStyle w:val="TAC"/>
            </w:pPr>
            <w:r w:rsidRPr="00BD1D5D">
              <w:t>dBm/SCS</w:t>
            </w:r>
          </w:p>
        </w:tc>
        <w:tc>
          <w:tcPr>
            <w:tcW w:w="1542" w:type="dxa"/>
          </w:tcPr>
          <w:p w14:paraId="057348EE" w14:textId="77777777" w:rsidR="005D189C" w:rsidRPr="00BD1D5D" w:rsidRDefault="005D189C" w:rsidP="0041428F">
            <w:pPr>
              <w:pStyle w:val="TAC"/>
            </w:pPr>
            <w:r w:rsidRPr="00BD1D5D">
              <w:t>1, 2, 4, 5</w:t>
            </w:r>
          </w:p>
        </w:tc>
        <w:tc>
          <w:tcPr>
            <w:tcW w:w="2847" w:type="dxa"/>
            <w:gridSpan w:val="2"/>
            <w:shd w:val="clear" w:color="auto" w:fill="auto"/>
          </w:tcPr>
          <w:p w14:paraId="32C19812" w14:textId="77777777" w:rsidR="005D189C" w:rsidRPr="00BD1D5D" w:rsidRDefault="005D189C" w:rsidP="0041428F">
            <w:pPr>
              <w:pStyle w:val="TAC"/>
            </w:pPr>
            <w:r w:rsidRPr="00BD1D5D">
              <w:t>-106</w:t>
            </w:r>
          </w:p>
        </w:tc>
      </w:tr>
      <w:tr w:rsidR="005D189C" w:rsidRPr="00BD1D5D" w14:paraId="696695D7" w14:textId="77777777" w:rsidTr="0041428F">
        <w:trPr>
          <w:trHeight w:val="56"/>
        </w:trPr>
        <w:tc>
          <w:tcPr>
            <w:tcW w:w="3469" w:type="dxa"/>
            <w:gridSpan w:val="3"/>
            <w:vMerge/>
            <w:shd w:val="clear" w:color="auto" w:fill="auto"/>
            <w:vAlign w:val="center"/>
          </w:tcPr>
          <w:p w14:paraId="6C48FFD9" w14:textId="77777777" w:rsidR="005D189C" w:rsidRPr="00BD1D5D" w:rsidRDefault="005D189C" w:rsidP="0041428F">
            <w:pPr>
              <w:pStyle w:val="TAL"/>
              <w:rPr>
                <w:rFonts w:eastAsia="Calibri" w:cs="Arial"/>
                <w:i/>
              </w:rPr>
            </w:pPr>
          </w:p>
        </w:tc>
        <w:tc>
          <w:tcPr>
            <w:tcW w:w="1393" w:type="dxa"/>
            <w:vMerge/>
            <w:shd w:val="clear" w:color="auto" w:fill="auto"/>
          </w:tcPr>
          <w:p w14:paraId="478C2A5B" w14:textId="77777777" w:rsidR="005D189C" w:rsidRPr="00BD1D5D" w:rsidRDefault="005D189C" w:rsidP="0041428F">
            <w:pPr>
              <w:pStyle w:val="TAC"/>
            </w:pPr>
          </w:p>
        </w:tc>
        <w:tc>
          <w:tcPr>
            <w:tcW w:w="1542" w:type="dxa"/>
          </w:tcPr>
          <w:p w14:paraId="6741CF14" w14:textId="77777777" w:rsidR="005D189C" w:rsidRPr="00BD1D5D" w:rsidRDefault="005D189C" w:rsidP="0041428F">
            <w:pPr>
              <w:pStyle w:val="TAC"/>
            </w:pPr>
            <w:r w:rsidRPr="00BD1D5D">
              <w:t>3, 6</w:t>
            </w:r>
          </w:p>
        </w:tc>
        <w:tc>
          <w:tcPr>
            <w:tcW w:w="2847" w:type="dxa"/>
            <w:gridSpan w:val="2"/>
            <w:shd w:val="clear" w:color="auto" w:fill="auto"/>
          </w:tcPr>
          <w:p w14:paraId="62B2334A" w14:textId="77777777" w:rsidR="005D189C" w:rsidRPr="00BD1D5D" w:rsidRDefault="005D189C" w:rsidP="0041428F">
            <w:pPr>
              <w:pStyle w:val="TAC"/>
            </w:pPr>
            <w:r w:rsidRPr="00BD1D5D">
              <w:t>-10</w:t>
            </w:r>
            <w:r w:rsidRPr="00BD1D5D">
              <w:rPr>
                <w:lang w:eastAsia="zh-TW"/>
              </w:rPr>
              <w:t>3</w:t>
            </w:r>
          </w:p>
        </w:tc>
      </w:tr>
      <w:tr w:rsidR="005D189C" w:rsidRPr="00BD1D5D" w14:paraId="1DD0A75A" w14:textId="77777777" w:rsidTr="0041428F">
        <w:tc>
          <w:tcPr>
            <w:tcW w:w="3469" w:type="dxa"/>
            <w:gridSpan w:val="3"/>
            <w:shd w:val="clear" w:color="auto" w:fill="auto"/>
            <w:vAlign w:val="center"/>
          </w:tcPr>
          <w:p w14:paraId="1F8F51E4" w14:textId="77777777" w:rsidR="005D189C" w:rsidRPr="00BD1D5D" w:rsidRDefault="005D189C" w:rsidP="0041428F">
            <w:pPr>
              <w:pStyle w:val="TAL"/>
              <w:rPr>
                <w:rFonts w:eastAsia="Calibri" w:cs="Arial"/>
                <w:i/>
                <w:vertAlign w:val="superscript"/>
              </w:rPr>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w:t>
            </w:r>
            <w:proofErr w:type="spellStart"/>
            <w:r w:rsidRPr="00BD1D5D">
              <w:rPr>
                <w:rFonts w:eastAsia="Calibri" w:cs="Arial"/>
              </w:rPr>
              <w:t>N</w:t>
            </w:r>
            <w:r w:rsidRPr="00BD1D5D">
              <w:rPr>
                <w:rFonts w:eastAsia="Calibri" w:cs="Arial"/>
                <w:vertAlign w:val="subscript"/>
              </w:rPr>
              <w:t>oc</w:t>
            </w:r>
            <w:proofErr w:type="spellEnd"/>
          </w:p>
        </w:tc>
        <w:tc>
          <w:tcPr>
            <w:tcW w:w="1393" w:type="dxa"/>
            <w:shd w:val="clear" w:color="auto" w:fill="auto"/>
          </w:tcPr>
          <w:p w14:paraId="58456A2C" w14:textId="77777777" w:rsidR="005D189C" w:rsidRPr="00BD1D5D" w:rsidRDefault="005D189C" w:rsidP="0041428F">
            <w:pPr>
              <w:pStyle w:val="TAC"/>
            </w:pPr>
            <w:r w:rsidRPr="00BD1D5D">
              <w:t>dB</w:t>
            </w:r>
          </w:p>
        </w:tc>
        <w:tc>
          <w:tcPr>
            <w:tcW w:w="1542" w:type="dxa"/>
          </w:tcPr>
          <w:p w14:paraId="7A070BB9" w14:textId="77777777" w:rsidR="005D189C" w:rsidRPr="00BD1D5D" w:rsidRDefault="005D189C" w:rsidP="0041428F">
            <w:pPr>
              <w:pStyle w:val="TAC"/>
            </w:pPr>
            <w:r w:rsidRPr="00BD1D5D">
              <w:t>1, 2, 3, 4, 5, 6</w:t>
            </w:r>
          </w:p>
        </w:tc>
        <w:tc>
          <w:tcPr>
            <w:tcW w:w="1239" w:type="dxa"/>
            <w:shd w:val="clear" w:color="auto" w:fill="auto"/>
          </w:tcPr>
          <w:p w14:paraId="7B59AE11" w14:textId="77777777" w:rsidR="005D189C" w:rsidRPr="00BD1D5D" w:rsidRDefault="005D189C" w:rsidP="0041428F">
            <w:pPr>
              <w:pStyle w:val="TAC"/>
            </w:pPr>
            <w:r w:rsidRPr="00BD1D5D">
              <w:t>19.65</w:t>
            </w:r>
          </w:p>
        </w:tc>
        <w:tc>
          <w:tcPr>
            <w:tcW w:w="1608" w:type="dxa"/>
            <w:shd w:val="clear" w:color="auto" w:fill="auto"/>
          </w:tcPr>
          <w:p w14:paraId="3A77B7BD" w14:textId="77777777" w:rsidR="005D189C" w:rsidRPr="00BD1D5D" w:rsidRDefault="005D189C" w:rsidP="0041428F">
            <w:pPr>
              <w:pStyle w:val="TAC"/>
            </w:pPr>
            <w:r w:rsidRPr="00BD1D5D">
              <w:t>-3.65</w:t>
            </w:r>
          </w:p>
        </w:tc>
      </w:tr>
      <w:tr w:rsidR="005D189C" w:rsidRPr="00BD1D5D" w14:paraId="2CA4C34F" w14:textId="77777777" w:rsidTr="0041428F">
        <w:tc>
          <w:tcPr>
            <w:tcW w:w="3469" w:type="dxa"/>
            <w:gridSpan w:val="3"/>
            <w:tcBorders>
              <w:bottom w:val="single" w:sz="4" w:space="0" w:color="auto"/>
            </w:tcBorders>
            <w:shd w:val="clear" w:color="auto" w:fill="auto"/>
            <w:vAlign w:val="center"/>
          </w:tcPr>
          <w:p w14:paraId="68B0EB6E" w14:textId="77777777" w:rsidR="005D189C" w:rsidRPr="00BD1D5D" w:rsidRDefault="005D189C" w:rsidP="0041428F">
            <w:pPr>
              <w:pStyle w:val="TAL"/>
              <w:rPr>
                <w:rFonts w:eastAsia="Calibri" w:cs="Arial"/>
              </w:rPr>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w:t>
            </w:r>
            <w:proofErr w:type="spellStart"/>
            <w:r w:rsidRPr="00BD1D5D">
              <w:rPr>
                <w:rFonts w:eastAsia="Calibri" w:cs="Arial"/>
              </w:rPr>
              <w:t>I</w:t>
            </w:r>
            <w:r w:rsidRPr="00BD1D5D">
              <w:rPr>
                <w:rFonts w:eastAsia="Calibri" w:cs="Arial"/>
                <w:vertAlign w:val="subscript"/>
              </w:rPr>
              <w:t>ot</w:t>
            </w:r>
            <w:proofErr w:type="spellEnd"/>
            <w:r w:rsidRPr="00BD1D5D">
              <w:rPr>
                <w:rFonts w:cs="Arial"/>
                <w:vertAlign w:val="subscript"/>
                <w:lang w:eastAsia="zh-TW"/>
              </w:rPr>
              <w:t xml:space="preserve"> </w:t>
            </w:r>
            <w:r w:rsidRPr="00BD1D5D">
              <w:rPr>
                <w:rFonts w:cs="Arial"/>
                <w:vertAlign w:val="superscript"/>
                <w:lang w:eastAsia="zh-TW"/>
              </w:rPr>
              <w:t>n</w:t>
            </w:r>
            <w:r w:rsidRPr="00BD1D5D">
              <w:rPr>
                <w:rFonts w:eastAsia="Calibri" w:cs="Arial"/>
                <w:vertAlign w:val="superscript"/>
              </w:rPr>
              <w:t>ote3</w:t>
            </w:r>
          </w:p>
        </w:tc>
        <w:tc>
          <w:tcPr>
            <w:tcW w:w="1393" w:type="dxa"/>
            <w:shd w:val="clear" w:color="auto" w:fill="auto"/>
          </w:tcPr>
          <w:p w14:paraId="6644BC97" w14:textId="77777777" w:rsidR="005D189C" w:rsidRPr="00BD1D5D" w:rsidRDefault="005D189C" w:rsidP="0041428F">
            <w:pPr>
              <w:pStyle w:val="TAC"/>
            </w:pPr>
            <w:r w:rsidRPr="00BD1D5D">
              <w:t>dB</w:t>
            </w:r>
          </w:p>
        </w:tc>
        <w:tc>
          <w:tcPr>
            <w:tcW w:w="1542" w:type="dxa"/>
          </w:tcPr>
          <w:p w14:paraId="7603E0B1" w14:textId="77777777" w:rsidR="005D189C" w:rsidRPr="00BD1D5D" w:rsidRDefault="005D189C" w:rsidP="0041428F">
            <w:pPr>
              <w:pStyle w:val="TAC"/>
            </w:pPr>
            <w:r w:rsidRPr="00BD1D5D">
              <w:t>1, 2, 3, 4, 5, 6</w:t>
            </w:r>
          </w:p>
        </w:tc>
        <w:tc>
          <w:tcPr>
            <w:tcW w:w="1239" w:type="dxa"/>
            <w:shd w:val="clear" w:color="auto" w:fill="auto"/>
          </w:tcPr>
          <w:p w14:paraId="0DCFDF77" w14:textId="77777777" w:rsidR="005D189C" w:rsidRPr="00BD1D5D" w:rsidRDefault="005D189C" w:rsidP="0041428F">
            <w:pPr>
              <w:pStyle w:val="TAC"/>
            </w:pPr>
            <w:r w:rsidRPr="00BD1D5D">
              <w:t>19.65</w:t>
            </w:r>
          </w:p>
        </w:tc>
        <w:tc>
          <w:tcPr>
            <w:tcW w:w="1608" w:type="dxa"/>
            <w:shd w:val="clear" w:color="auto" w:fill="auto"/>
          </w:tcPr>
          <w:p w14:paraId="7ABC80C3" w14:textId="77777777" w:rsidR="005D189C" w:rsidRPr="00BD1D5D" w:rsidRDefault="005D189C" w:rsidP="0041428F">
            <w:pPr>
              <w:pStyle w:val="TAC"/>
            </w:pPr>
            <w:r w:rsidRPr="00BD1D5D">
              <w:t>-3.65</w:t>
            </w:r>
          </w:p>
        </w:tc>
      </w:tr>
      <w:tr w:rsidR="005D189C" w:rsidRPr="00BD1D5D" w14:paraId="2313DF7C" w14:textId="77777777" w:rsidTr="0041428F">
        <w:tc>
          <w:tcPr>
            <w:tcW w:w="3469" w:type="dxa"/>
            <w:gridSpan w:val="3"/>
            <w:tcBorders>
              <w:bottom w:val="nil"/>
            </w:tcBorders>
            <w:shd w:val="clear" w:color="auto" w:fill="auto"/>
            <w:vAlign w:val="center"/>
          </w:tcPr>
          <w:p w14:paraId="47E57AF3" w14:textId="77777777" w:rsidR="005D189C" w:rsidRPr="00BD1D5D" w:rsidRDefault="005D189C" w:rsidP="0041428F">
            <w:pPr>
              <w:pStyle w:val="TAL"/>
              <w:rPr>
                <w:rFonts w:eastAsia="Calibri" w:cs="Arial"/>
                <w:vertAlign w:val="superscript"/>
              </w:rPr>
            </w:pPr>
            <w:r w:rsidRPr="00BD1D5D">
              <w:rPr>
                <w:rFonts w:eastAsia="Calibri" w:cs="Arial"/>
              </w:rPr>
              <w:t>SS-RSRP</w:t>
            </w:r>
            <w:r w:rsidRPr="00BD1D5D">
              <w:rPr>
                <w:rFonts w:cs="Arial"/>
                <w:lang w:eastAsia="zh-TW"/>
              </w:rPr>
              <w:t xml:space="preserve"> </w:t>
            </w:r>
            <w:r w:rsidRPr="00BD1D5D">
              <w:rPr>
                <w:rFonts w:cs="Arial"/>
                <w:vertAlign w:val="superscript"/>
                <w:lang w:eastAsia="zh-TW"/>
              </w:rPr>
              <w:t>n</w:t>
            </w:r>
            <w:r w:rsidRPr="00BD1D5D">
              <w:rPr>
                <w:rFonts w:eastAsia="Calibri" w:cs="Arial"/>
                <w:vertAlign w:val="superscript"/>
              </w:rPr>
              <w:t>ote3</w:t>
            </w:r>
          </w:p>
        </w:tc>
        <w:tc>
          <w:tcPr>
            <w:tcW w:w="1393" w:type="dxa"/>
            <w:vMerge w:val="restart"/>
            <w:shd w:val="clear" w:color="auto" w:fill="auto"/>
          </w:tcPr>
          <w:p w14:paraId="49AAA088" w14:textId="77777777" w:rsidR="005D189C" w:rsidRPr="00BD1D5D" w:rsidRDefault="005D189C" w:rsidP="0041428F">
            <w:pPr>
              <w:pStyle w:val="TAC"/>
            </w:pPr>
            <w:r w:rsidRPr="00BD1D5D">
              <w:t>dBm/SCS</w:t>
            </w:r>
          </w:p>
        </w:tc>
        <w:tc>
          <w:tcPr>
            <w:tcW w:w="1542" w:type="dxa"/>
          </w:tcPr>
          <w:p w14:paraId="31DD5C98" w14:textId="77777777" w:rsidR="005D189C" w:rsidRPr="00BD1D5D" w:rsidRDefault="005D189C" w:rsidP="0041428F">
            <w:pPr>
              <w:pStyle w:val="TAC"/>
            </w:pPr>
            <w:r w:rsidRPr="00BD1D5D">
              <w:t>1, 2, 4, 5</w:t>
            </w:r>
          </w:p>
        </w:tc>
        <w:tc>
          <w:tcPr>
            <w:tcW w:w="1239" w:type="dxa"/>
            <w:shd w:val="clear" w:color="auto" w:fill="auto"/>
          </w:tcPr>
          <w:p w14:paraId="14360F3C" w14:textId="77777777" w:rsidR="005D189C" w:rsidRPr="00BD1D5D" w:rsidRDefault="005D189C" w:rsidP="0041428F">
            <w:pPr>
              <w:pStyle w:val="TAC"/>
            </w:pPr>
            <w:r w:rsidRPr="00BD1D5D">
              <w:rPr>
                <w:lang w:eastAsia="zh-TW"/>
              </w:rPr>
              <w:t>-86.35</w:t>
            </w:r>
          </w:p>
        </w:tc>
        <w:tc>
          <w:tcPr>
            <w:tcW w:w="1608" w:type="dxa"/>
            <w:shd w:val="clear" w:color="auto" w:fill="auto"/>
          </w:tcPr>
          <w:p w14:paraId="78F3265E" w14:textId="77777777" w:rsidR="005D189C" w:rsidRPr="00BD1D5D" w:rsidRDefault="005D189C" w:rsidP="0041428F">
            <w:pPr>
              <w:pStyle w:val="TAC"/>
            </w:pPr>
            <w:r w:rsidRPr="00BD1D5D">
              <w:t>-109.65</w:t>
            </w:r>
          </w:p>
        </w:tc>
      </w:tr>
      <w:tr w:rsidR="005D189C" w:rsidRPr="00BD1D5D" w14:paraId="6D9730CE" w14:textId="77777777" w:rsidTr="0041428F">
        <w:tc>
          <w:tcPr>
            <w:tcW w:w="3469" w:type="dxa"/>
            <w:gridSpan w:val="3"/>
            <w:tcBorders>
              <w:top w:val="nil"/>
              <w:bottom w:val="single" w:sz="4" w:space="0" w:color="auto"/>
            </w:tcBorders>
            <w:shd w:val="clear" w:color="auto" w:fill="auto"/>
            <w:vAlign w:val="center"/>
          </w:tcPr>
          <w:p w14:paraId="4C714AEC" w14:textId="77777777" w:rsidR="005D189C" w:rsidRPr="00BD1D5D" w:rsidRDefault="005D189C" w:rsidP="0041428F">
            <w:pPr>
              <w:pStyle w:val="TAL"/>
              <w:rPr>
                <w:rFonts w:eastAsia="Calibri" w:cs="Arial"/>
              </w:rPr>
            </w:pPr>
          </w:p>
        </w:tc>
        <w:tc>
          <w:tcPr>
            <w:tcW w:w="1393" w:type="dxa"/>
            <w:vMerge/>
            <w:shd w:val="clear" w:color="auto" w:fill="auto"/>
          </w:tcPr>
          <w:p w14:paraId="31542663" w14:textId="77777777" w:rsidR="005D189C" w:rsidRPr="00BD1D5D" w:rsidRDefault="005D189C" w:rsidP="0041428F">
            <w:pPr>
              <w:pStyle w:val="TAC"/>
            </w:pPr>
          </w:p>
        </w:tc>
        <w:tc>
          <w:tcPr>
            <w:tcW w:w="1542" w:type="dxa"/>
          </w:tcPr>
          <w:p w14:paraId="045177F7" w14:textId="77777777" w:rsidR="005D189C" w:rsidRPr="00BD1D5D" w:rsidRDefault="005D189C" w:rsidP="0041428F">
            <w:pPr>
              <w:pStyle w:val="TAC"/>
            </w:pPr>
            <w:r w:rsidRPr="00BD1D5D">
              <w:t>3, 6</w:t>
            </w:r>
          </w:p>
        </w:tc>
        <w:tc>
          <w:tcPr>
            <w:tcW w:w="1239" w:type="dxa"/>
            <w:shd w:val="clear" w:color="auto" w:fill="auto"/>
          </w:tcPr>
          <w:p w14:paraId="4473E398" w14:textId="77777777" w:rsidR="005D189C" w:rsidRPr="00BD1D5D" w:rsidRDefault="005D189C" w:rsidP="0041428F">
            <w:pPr>
              <w:pStyle w:val="TAC"/>
            </w:pPr>
            <w:r w:rsidRPr="00BD1D5D">
              <w:t>-83.35</w:t>
            </w:r>
          </w:p>
        </w:tc>
        <w:tc>
          <w:tcPr>
            <w:tcW w:w="1608" w:type="dxa"/>
            <w:shd w:val="clear" w:color="auto" w:fill="auto"/>
          </w:tcPr>
          <w:p w14:paraId="2CEF2625" w14:textId="77777777" w:rsidR="005D189C" w:rsidRPr="00BD1D5D" w:rsidRDefault="005D189C" w:rsidP="0041428F">
            <w:pPr>
              <w:pStyle w:val="TAC"/>
            </w:pPr>
            <w:r w:rsidRPr="00BD1D5D">
              <w:t>-106.65</w:t>
            </w:r>
          </w:p>
        </w:tc>
      </w:tr>
      <w:tr w:rsidR="005D189C" w:rsidRPr="00BD1D5D" w14:paraId="669D9C8C" w14:textId="77777777" w:rsidTr="0041428F">
        <w:tc>
          <w:tcPr>
            <w:tcW w:w="3469" w:type="dxa"/>
            <w:gridSpan w:val="3"/>
            <w:tcBorders>
              <w:bottom w:val="nil"/>
            </w:tcBorders>
            <w:shd w:val="clear" w:color="auto" w:fill="auto"/>
            <w:vAlign w:val="center"/>
          </w:tcPr>
          <w:p w14:paraId="5C384718" w14:textId="77777777" w:rsidR="005D189C" w:rsidRPr="00BD1D5D" w:rsidRDefault="005D189C" w:rsidP="0041428F">
            <w:pPr>
              <w:pStyle w:val="TAL"/>
              <w:rPr>
                <w:rFonts w:eastAsia="Calibri" w:cs="Arial"/>
                <w:vertAlign w:val="superscript"/>
              </w:rPr>
            </w:pPr>
            <w:r w:rsidRPr="00BD1D5D">
              <w:rPr>
                <w:rFonts w:eastAsia="Calibri" w:cs="Arial"/>
              </w:rPr>
              <w:t>SSB_RP</w:t>
            </w:r>
            <w:r w:rsidRPr="00BD1D5D">
              <w:rPr>
                <w:rFonts w:cs="Arial"/>
                <w:lang w:eastAsia="zh-TW"/>
              </w:rPr>
              <w:t xml:space="preserve"> </w:t>
            </w:r>
            <w:r w:rsidRPr="00BD1D5D">
              <w:rPr>
                <w:rFonts w:cs="Arial"/>
                <w:vertAlign w:val="superscript"/>
                <w:lang w:eastAsia="zh-TW"/>
              </w:rPr>
              <w:t>n</w:t>
            </w:r>
            <w:r w:rsidRPr="00BD1D5D">
              <w:rPr>
                <w:rFonts w:eastAsia="Calibri" w:cs="Arial"/>
                <w:vertAlign w:val="superscript"/>
              </w:rPr>
              <w:t>ote3</w:t>
            </w:r>
          </w:p>
        </w:tc>
        <w:tc>
          <w:tcPr>
            <w:tcW w:w="1393" w:type="dxa"/>
            <w:vMerge w:val="restart"/>
            <w:shd w:val="clear" w:color="auto" w:fill="auto"/>
          </w:tcPr>
          <w:p w14:paraId="760C5216" w14:textId="77777777" w:rsidR="005D189C" w:rsidRPr="00BD1D5D" w:rsidRDefault="005D189C" w:rsidP="0041428F">
            <w:pPr>
              <w:pStyle w:val="TAC"/>
            </w:pPr>
            <w:r w:rsidRPr="00BD1D5D">
              <w:t>dBm/SCS</w:t>
            </w:r>
          </w:p>
        </w:tc>
        <w:tc>
          <w:tcPr>
            <w:tcW w:w="1542" w:type="dxa"/>
          </w:tcPr>
          <w:p w14:paraId="51B6052F" w14:textId="77777777" w:rsidR="005D189C" w:rsidRPr="00BD1D5D" w:rsidRDefault="005D189C" w:rsidP="0041428F">
            <w:pPr>
              <w:pStyle w:val="TAC"/>
            </w:pPr>
            <w:r w:rsidRPr="00BD1D5D">
              <w:t>1, 2, 4, 5</w:t>
            </w:r>
          </w:p>
        </w:tc>
        <w:tc>
          <w:tcPr>
            <w:tcW w:w="1239" w:type="dxa"/>
            <w:shd w:val="clear" w:color="auto" w:fill="auto"/>
          </w:tcPr>
          <w:p w14:paraId="4EF1CB31" w14:textId="77777777" w:rsidR="005D189C" w:rsidRPr="00BD1D5D" w:rsidRDefault="005D189C" w:rsidP="0041428F">
            <w:pPr>
              <w:pStyle w:val="TAC"/>
            </w:pPr>
            <w:r w:rsidRPr="00BD1D5D">
              <w:rPr>
                <w:lang w:eastAsia="zh-TW"/>
              </w:rPr>
              <w:t>-86.35</w:t>
            </w:r>
          </w:p>
        </w:tc>
        <w:tc>
          <w:tcPr>
            <w:tcW w:w="1608" w:type="dxa"/>
            <w:shd w:val="clear" w:color="auto" w:fill="auto"/>
          </w:tcPr>
          <w:p w14:paraId="2D0CFEF4" w14:textId="77777777" w:rsidR="005D189C" w:rsidRPr="00BD1D5D" w:rsidRDefault="005D189C" w:rsidP="0041428F">
            <w:pPr>
              <w:pStyle w:val="TAC"/>
            </w:pPr>
            <w:r w:rsidRPr="00BD1D5D">
              <w:t>-109.65</w:t>
            </w:r>
          </w:p>
        </w:tc>
      </w:tr>
      <w:tr w:rsidR="005D189C" w:rsidRPr="00BD1D5D" w14:paraId="20F48B2D" w14:textId="77777777" w:rsidTr="0041428F">
        <w:tc>
          <w:tcPr>
            <w:tcW w:w="3469" w:type="dxa"/>
            <w:gridSpan w:val="3"/>
            <w:tcBorders>
              <w:top w:val="nil"/>
            </w:tcBorders>
            <w:shd w:val="clear" w:color="auto" w:fill="auto"/>
            <w:vAlign w:val="center"/>
          </w:tcPr>
          <w:p w14:paraId="478B92C2" w14:textId="77777777" w:rsidR="005D189C" w:rsidRPr="00BD1D5D" w:rsidRDefault="005D189C" w:rsidP="0041428F">
            <w:pPr>
              <w:pStyle w:val="TAL"/>
              <w:rPr>
                <w:rFonts w:eastAsia="Calibri" w:cs="Arial"/>
              </w:rPr>
            </w:pPr>
          </w:p>
        </w:tc>
        <w:tc>
          <w:tcPr>
            <w:tcW w:w="1393" w:type="dxa"/>
            <w:vMerge/>
            <w:shd w:val="clear" w:color="auto" w:fill="auto"/>
          </w:tcPr>
          <w:p w14:paraId="5089E588" w14:textId="77777777" w:rsidR="005D189C" w:rsidRPr="00BD1D5D" w:rsidRDefault="005D189C" w:rsidP="0041428F">
            <w:pPr>
              <w:pStyle w:val="TAC"/>
            </w:pPr>
          </w:p>
        </w:tc>
        <w:tc>
          <w:tcPr>
            <w:tcW w:w="1542" w:type="dxa"/>
          </w:tcPr>
          <w:p w14:paraId="55377011" w14:textId="77777777" w:rsidR="005D189C" w:rsidRPr="00BD1D5D" w:rsidRDefault="005D189C" w:rsidP="0041428F">
            <w:pPr>
              <w:pStyle w:val="TAC"/>
            </w:pPr>
            <w:r w:rsidRPr="00BD1D5D">
              <w:t>3, 6</w:t>
            </w:r>
          </w:p>
        </w:tc>
        <w:tc>
          <w:tcPr>
            <w:tcW w:w="1239" w:type="dxa"/>
            <w:shd w:val="clear" w:color="auto" w:fill="auto"/>
          </w:tcPr>
          <w:p w14:paraId="4AD317F6" w14:textId="77777777" w:rsidR="005D189C" w:rsidRPr="00BD1D5D" w:rsidRDefault="005D189C" w:rsidP="0041428F">
            <w:pPr>
              <w:pStyle w:val="TAC"/>
            </w:pPr>
            <w:r w:rsidRPr="00BD1D5D">
              <w:t>-83.35</w:t>
            </w:r>
          </w:p>
        </w:tc>
        <w:tc>
          <w:tcPr>
            <w:tcW w:w="1608" w:type="dxa"/>
            <w:shd w:val="clear" w:color="auto" w:fill="auto"/>
          </w:tcPr>
          <w:p w14:paraId="1F4B25C4" w14:textId="77777777" w:rsidR="005D189C" w:rsidRPr="00BD1D5D" w:rsidRDefault="005D189C" w:rsidP="0041428F">
            <w:pPr>
              <w:pStyle w:val="TAC"/>
            </w:pPr>
            <w:r w:rsidRPr="00BD1D5D">
              <w:t>-106.65</w:t>
            </w:r>
          </w:p>
        </w:tc>
      </w:tr>
      <w:tr w:rsidR="005D189C" w:rsidRPr="00BD1D5D" w14:paraId="3435338E" w14:textId="77777777" w:rsidTr="0041428F">
        <w:tc>
          <w:tcPr>
            <w:tcW w:w="3469" w:type="dxa"/>
            <w:gridSpan w:val="3"/>
            <w:vMerge w:val="restart"/>
            <w:shd w:val="clear" w:color="auto" w:fill="auto"/>
            <w:vAlign w:val="center"/>
          </w:tcPr>
          <w:p w14:paraId="608BEEF3" w14:textId="77777777" w:rsidR="005D189C" w:rsidRPr="00BD1D5D" w:rsidRDefault="005D189C" w:rsidP="0041428F">
            <w:pPr>
              <w:pStyle w:val="TAL"/>
              <w:rPr>
                <w:rFonts w:eastAsia="Calibri" w:cs="Arial"/>
                <w:vertAlign w:val="superscript"/>
              </w:rPr>
            </w:pPr>
            <w:r w:rsidRPr="00BD1D5D">
              <w:rPr>
                <w:rFonts w:eastAsia="Calibri" w:cs="Arial"/>
              </w:rPr>
              <w:t>Io</w:t>
            </w:r>
            <w:r w:rsidRPr="00BD1D5D">
              <w:rPr>
                <w:rFonts w:cs="Arial"/>
                <w:vertAlign w:val="superscript"/>
                <w:lang w:eastAsia="zh-TW"/>
              </w:rPr>
              <w:t xml:space="preserve"> no</w:t>
            </w:r>
            <w:r w:rsidRPr="00BD1D5D">
              <w:rPr>
                <w:rFonts w:eastAsia="Calibri" w:cs="Arial"/>
                <w:vertAlign w:val="superscript"/>
              </w:rPr>
              <w:t>te3</w:t>
            </w:r>
          </w:p>
        </w:tc>
        <w:tc>
          <w:tcPr>
            <w:tcW w:w="1393" w:type="dxa"/>
            <w:shd w:val="clear" w:color="auto" w:fill="auto"/>
          </w:tcPr>
          <w:p w14:paraId="735AC38E" w14:textId="77777777" w:rsidR="005D189C" w:rsidRPr="00BD1D5D" w:rsidRDefault="005D189C" w:rsidP="0041428F">
            <w:pPr>
              <w:pStyle w:val="TAC"/>
            </w:pPr>
            <w:r w:rsidRPr="00BD1D5D">
              <w:t>dBm/9.36 MHz</w:t>
            </w:r>
          </w:p>
        </w:tc>
        <w:tc>
          <w:tcPr>
            <w:tcW w:w="1542" w:type="dxa"/>
          </w:tcPr>
          <w:p w14:paraId="7C0D1246" w14:textId="77777777" w:rsidR="005D189C" w:rsidRPr="00BD1D5D" w:rsidRDefault="005D189C" w:rsidP="0041428F">
            <w:pPr>
              <w:pStyle w:val="TAC"/>
            </w:pPr>
            <w:r w:rsidRPr="00BD1D5D">
              <w:t>1, 2, 4, 5</w:t>
            </w:r>
          </w:p>
        </w:tc>
        <w:tc>
          <w:tcPr>
            <w:tcW w:w="1239" w:type="dxa"/>
            <w:shd w:val="clear" w:color="auto" w:fill="auto"/>
          </w:tcPr>
          <w:p w14:paraId="1C82F2A8" w14:textId="77777777" w:rsidR="005D189C" w:rsidRPr="00BD1D5D" w:rsidRDefault="005D189C" w:rsidP="0041428F">
            <w:pPr>
              <w:pStyle w:val="TAC"/>
            </w:pPr>
            <w:r w:rsidRPr="00BD1D5D">
              <w:t>-58.35</w:t>
            </w:r>
          </w:p>
        </w:tc>
        <w:tc>
          <w:tcPr>
            <w:tcW w:w="1608" w:type="dxa"/>
            <w:shd w:val="clear" w:color="auto" w:fill="auto"/>
          </w:tcPr>
          <w:p w14:paraId="66A3C7CF" w14:textId="77777777" w:rsidR="005D189C" w:rsidRPr="00BD1D5D" w:rsidRDefault="005D189C" w:rsidP="0041428F">
            <w:pPr>
              <w:pStyle w:val="TAC"/>
            </w:pPr>
            <w:r w:rsidRPr="00BD1D5D">
              <w:t>-76.49</w:t>
            </w:r>
          </w:p>
        </w:tc>
      </w:tr>
      <w:tr w:rsidR="005D189C" w:rsidRPr="00BD1D5D" w14:paraId="55A996D6" w14:textId="77777777" w:rsidTr="0041428F">
        <w:tc>
          <w:tcPr>
            <w:tcW w:w="3469" w:type="dxa"/>
            <w:gridSpan w:val="3"/>
            <w:vMerge/>
            <w:shd w:val="clear" w:color="auto" w:fill="auto"/>
            <w:vAlign w:val="center"/>
          </w:tcPr>
          <w:p w14:paraId="7807A2E1" w14:textId="77777777" w:rsidR="005D189C" w:rsidRPr="00BD1D5D" w:rsidRDefault="005D189C" w:rsidP="0041428F">
            <w:pPr>
              <w:pStyle w:val="TAL"/>
              <w:rPr>
                <w:rFonts w:eastAsia="Calibri" w:cs="Arial"/>
              </w:rPr>
            </w:pPr>
          </w:p>
        </w:tc>
        <w:tc>
          <w:tcPr>
            <w:tcW w:w="1393" w:type="dxa"/>
            <w:shd w:val="clear" w:color="auto" w:fill="auto"/>
          </w:tcPr>
          <w:p w14:paraId="580078D7" w14:textId="77777777" w:rsidR="005D189C" w:rsidRPr="00BD1D5D" w:rsidRDefault="005D189C" w:rsidP="0041428F">
            <w:pPr>
              <w:pStyle w:val="TAC"/>
            </w:pPr>
            <w:r w:rsidRPr="00BD1D5D">
              <w:t>dBm/38.16 MHz</w:t>
            </w:r>
          </w:p>
        </w:tc>
        <w:tc>
          <w:tcPr>
            <w:tcW w:w="1542" w:type="dxa"/>
          </w:tcPr>
          <w:p w14:paraId="2528A78C" w14:textId="77777777" w:rsidR="005D189C" w:rsidRPr="00BD1D5D" w:rsidRDefault="005D189C" w:rsidP="0041428F">
            <w:pPr>
              <w:pStyle w:val="TAC"/>
            </w:pPr>
            <w:r w:rsidRPr="00BD1D5D">
              <w:t>3, 6</w:t>
            </w:r>
          </w:p>
        </w:tc>
        <w:tc>
          <w:tcPr>
            <w:tcW w:w="1239" w:type="dxa"/>
            <w:shd w:val="clear" w:color="auto" w:fill="auto"/>
          </w:tcPr>
          <w:p w14:paraId="23B07EBA" w14:textId="77777777" w:rsidR="005D189C" w:rsidRPr="00BD1D5D" w:rsidRDefault="005D189C" w:rsidP="0041428F">
            <w:pPr>
              <w:pStyle w:val="TAC"/>
            </w:pPr>
            <w:r w:rsidRPr="00BD1D5D">
              <w:t>-52.25</w:t>
            </w:r>
          </w:p>
        </w:tc>
        <w:tc>
          <w:tcPr>
            <w:tcW w:w="1608" w:type="dxa"/>
            <w:shd w:val="clear" w:color="auto" w:fill="auto"/>
          </w:tcPr>
          <w:p w14:paraId="44FA6961" w14:textId="77777777" w:rsidR="005D189C" w:rsidRPr="00BD1D5D" w:rsidRDefault="005D189C" w:rsidP="0041428F">
            <w:pPr>
              <w:pStyle w:val="TAC"/>
            </w:pPr>
            <w:r w:rsidRPr="00BD1D5D">
              <w:t>-70.39</w:t>
            </w:r>
          </w:p>
        </w:tc>
      </w:tr>
      <w:tr w:rsidR="005D189C" w:rsidRPr="00BD1D5D" w14:paraId="73871C16" w14:textId="77777777" w:rsidTr="0041428F">
        <w:tc>
          <w:tcPr>
            <w:tcW w:w="3469" w:type="dxa"/>
            <w:gridSpan w:val="3"/>
            <w:shd w:val="clear" w:color="auto" w:fill="auto"/>
            <w:vAlign w:val="center"/>
          </w:tcPr>
          <w:p w14:paraId="660C7F75" w14:textId="77777777" w:rsidR="005D189C" w:rsidRPr="00BD1D5D" w:rsidRDefault="005D189C" w:rsidP="0041428F">
            <w:pPr>
              <w:pStyle w:val="TAL"/>
              <w:rPr>
                <w:rFonts w:eastAsia="Calibri" w:cs="Arial"/>
              </w:rPr>
            </w:pPr>
            <w:r w:rsidRPr="00BD1D5D">
              <w:rPr>
                <w:rFonts w:eastAsia="Calibri" w:cs="Arial"/>
              </w:rPr>
              <w:t>Propagation condition</w:t>
            </w:r>
          </w:p>
        </w:tc>
        <w:tc>
          <w:tcPr>
            <w:tcW w:w="1393" w:type="dxa"/>
            <w:shd w:val="clear" w:color="auto" w:fill="auto"/>
          </w:tcPr>
          <w:p w14:paraId="0882A50B" w14:textId="77777777" w:rsidR="005D189C" w:rsidRPr="00BD1D5D" w:rsidRDefault="005D189C" w:rsidP="0041428F">
            <w:pPr>
              <w:pStyle w:val="TAC"/>
            </w:pPr>
          </w:p>
        </w:tc>
        <w:tc>
          <w:tcPr>
            <w:tcW w:w="1542" w:type="dxa"/>
          </w:tcPr>
          <w:p w14:paraId="17023BF0" w14:textId="77777777" w:rsidR="005D189C" w:rsidRPr="00BD1D5D" w:rsidRDefault="005D189C" w:rsidP="0041428F">
            <w:pPr>
              <w:pStyle w:val="TAC"/>
            </w:pPr>
            <w:r w:rsidRPr="00BD1D5D">
              <w:t>1, 2, 3, 4, 5, 6</w:t>
            </w:r>
          </w:p>
        </w:tc>
        <w:tc>
          <w:tcPr>
            <w:tcW w:w="2847" w:type="dxa"/>
            <w:gridSpan w:val="2"/>
            <w:shd w:val="clear" w:color="auto" w:fill="auto"/>
          </w:tcPr>
          <w:p w14:paraId="4BC22EB8" w14:textId="77777777" w:rsidR="005D189C" w:rsidRPr="00BD1D5D" w:rsidRDefault="005D189C" w:rsidP="0041428F">
            <w:pPr>
              <w:pStyle w:val="TAC"/>
            </w:pPr>
            <w:r w:rsidRPr="00BD1D5D">
              <w:t>T</w:t>
            </w:r>
            <w:r w:rsidRPr="00BD1D5D">
              <w:rPr>
                <w:lang w:eastAsia="ja-JP"/>
              </w:rPr>
              <w:t>DL-C 300ns 100Hz</w:t>
            </w:r>
          </w:p>
        </w:tc>
      </w:tr>
      <w:tr w:rsidR="005D189C" w:rsidRPr="00BD1D5D" w14:paraId="345335A8" w14:textId="77777777" w:rsidTr="0041428F">
        <w:tc>
          <w:tcPr>
            <w:tcW w:w="3469" w:type="dxa"/>
            <w:gridSpan w:val="3"/>
            <w:shd w:val="clear" w:color="auto" w:fill="auto"/>
            <w:vAlign w:val="center"/>
          </w:tcPr>
          <w:p w14:paraId="214D70A1" w14:textId="77777777" w:rsidR="005D189C" w:rsidRPr="00BD1D5D" w:rsidRDefault="005D189C" w:rsidP="0041428F">
            <w:pPr>
              <w:pStyle w:val="TAL"/>
              <w:rPr>
                <w:rFonts w:eastAsia="Calibri" w:cs="Arial"/>
              </w:rPr>
            </w:pPr>
            <w:r w:rsidRPr="00BD1D5D">
              <w:rPr>
                <w:rFonts w:eastAsia="Calibri" w:cs="Arial"/>
              </w:rPr>
              <w:t>Antenna Configuration and Correlation Matrix</w:t>
            </w:r>
          </w:p>
        </w:tc>
        <w:tc>
          <w:tcPr>
            <w:tcW w:w="1393" w:type="dxa"/>
            <w:shd w:val="clear" w:color="auto" w:fill="auto"/>
          </w:tcPr>
          <w:p w14:paraId="32E6950C" w14:textId="77777777" w:rsidR="005D189C" w:rsidRPr="00BD1D5D" w:rsidRDefault="005D189C" w:rsidP="0041428F">
            <w:pPr>
              <w:pStyle w:val="TAC"/>
            </w:pPr>
          </w:p>
        </w:tc>
        <w:tc>
          <w:tcPr>
            <w:tcW w:w="1542" w:type="dxa"/>
          </w:tcPr>
          <w:p w14:paraId="52F0CEEA" w14:textId="77777777" w:rsidR="005D189C" w:rsidRPr="00BD1D5D" w:rsidRDefault="005D189C" w:rsidP="0041428F">
            <w:pPr>
              <w:pStyle w:val="TAC"/>
            </w:pPr>
            <w:r w:rsidRPr="00BD1D5D">
              <w:t>1, 2, 3, 4, 5, 6</w:t>
            </w:r>
          </w:p>
        </w:tc>
        <w:tc>
          <w:tcPr>
            <w:tcW w:w="2847" w:type="dxa"/>
            <w:gridSpan w:val="2"/>
            <w:shd w:val="clear" w:color="auto" w:fill="auto"/>
          </w:tcPr>
          <w:p w14:paraId="7B3ED3E0" w14:textId="77777777" w:rsidR="005D189C" w:rsidRPr="00BD1D5D" w:rsidRDefault="005D189C" w:rsidP="0041428F">
            <w:pPr>
              <w:pStyle w:val="TAC"/>
            </w:pPr>
            <w:r w:rsidRPr="00BD1D5D">
              <w:t>1x2 Low</w:t>
            </w:r>
          </w:p>
        </w:tc>
      </w:tr>
      <w:tr w:rsidR="005D189C" w:rsidRPr="00BD1D5D" w14:paraId="0E0DFBE1" w14:textId="77777777" w:rsidTr="0041428F">
        <w:tc>
          <w:tcPr>
            <w:tcW w:w="9251" w:type="dxa"/>
            <w:gridSpan w:val="7"/>
            <w:shd w:val="clear" w:color="auto" w:fill="auto"/>
            <w:vAlign w:val="center"/>
          </w:tcPr>
          <w:p w14:paraId="773E3C7A" w14:textId="77777777" w:rsidR="005D189C" w:rsidRPr="00BD1D5D" w:rsidRDefault="005D189C" w:rsidP="0041428F">
            <w:pPr>
              <w:pStyle w:val="TAN"/>
            </w:pPr>
            <w:r w:rsidRPr="00BD1D5D">
              <w:t>N</w:t>
            </w:r>
            <w:r w:rsidRPr="00BD1D5D">
              <w:rPr>
                <w:lang w:eastAsia="zh-TW"/>
              </w:rPr>
              <w:t>OTE</w:t>
            </w:r>
            <w:r w:rsidRPr="00BD1D5D">
              <w:t xml:space="preserve"> 1:</w:t>
            </w:r>
            <w:r w:rsidRPr="00BD1D5D">
              <w:tab/>
              <w:t>OCNG shall be used such that both cells are fully allocated and a constant total transmitted power spectral density is achieved for all OFDM symbols.</w:t>
            </w:r>
          </w:p>
          <w:p w14:paraId="29A31B58" w14:textId="77777777" w:rsidR="005D189C" w:rsidRPr="00BD1D5D" w:rsidRDefault="005D189C" w:rsidP="0041428F">
            <w:pPr>
              <w:pStyle w:val="TAN"/>
            </w:pPr>
            <w:r w:rsidRPr="00BD1D5D">
              <w:t>N</w:t>
            </w:r>
            <w:r w:rsidRPr="00BD1D5D">
              <w:rPr>
                <w:lang w:eastAsia="zh-TW"/>
              </w:rPr>
              <w:t>OTE</w:t>
            </w:r>
            <w:r w:rsidRPr="00BD1D5D">
              <w:t xml:space="preserv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rPr>
              <w:object w:dxaOrig="405" w:dyaOrig="345" w14:anchorId="7C473602">
                <v:shape id="_x0000_i1048" type="#_x0000_t75" style="width:21.75pt;height:14.25pt" o:ole="" fillcolor="window">
                  <v:imagedata r:id="rId13" o:title=""/>
                </v:shape>
                <o:OLEObject Type="Embed" ProgID="Equation.3" ShapeID="_x0000_i1048" DrawAspect="Content" ObjectID="_1707901453" r:id="rId42"/>
              </w:object>
            </w:r>
            <w:r w:rsidRPr="00BD1D5D">
              <w:t xml:space="preserve"> to be fulfilled.</w:t>
            </w:r>
          </w:p>
          <w:p w14:paraId="715CBEBB" w14:textId="77777777" w:rsidR="005D189C" w:rsidRPr="00BD1D5D" w:rsidRDefault="005D189C" w:rsidP="0041428F">
            <w:pPr>
              <w:pStyle w:val="TAN"/>
            </w:pPr>
            <w:r w:rsidRPr="00BD1D5D">
              <w:t>N</w:t>
            </w:r>
            <w:r w:rsidRPr="00BD1D5D">
              <w:rPr>
                <w:lang w:eastAsia="zh-TW"/>
              </w:rPr>
              <w:t>OTE</w:t>
            </w:r>
            <w:r w:rsidRPr="00BD1D5D">
              <w:t xml:space="preserve"> 3:</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t>, SS-RSRP, SSB_RP and Io levels have been derived from other parameters for information purposes. They are not settable parameters themselves.</w:t>
            </w:r>
          </w:p>
        </w:tc>
      </w:tr>
    </w:tbl>
    <w:p w14:paraId="4984A89A" w14:textId="77777777" w:rsidR="005D189C" w:rsidRPr="00BD1D5D" w:rsidRDefault="005D189C" w:rsidP="005D189C">
      <w:pPr>
        <w:rPr>
          <w:lang w:eastAsia="zh-TW"/>
        </w:rPr>
      </w:pPr>
    </w:p>
    <w:p w14:paraId="0144E8D3" w14:textId="77777777" w:rsidR="005D189C" w:rsidRPr="00BD1D5D" w:rsidRDefault="005D189C" w:rsidP="005D189C">
      <w:pPr>
        <w:pStyle w:val="TH"/>
        <w:rPr>
          <w:rFonts w:ascii="Calibri" w:eastAsia="Calibri" w:hAnsi="Calibri"/>
          <w:sz w:val="22"/>
          <w:szCs w:val="22"/>
          <w:lang w:eastAsia="zh-TW"/>
        </w:rPr>
      </w:pPr>
      <w:r w:rsidRPr="00BD1D5D">
        <w:t>Table 6.6.3.1.5-</w:t>
      </w:r>
      <w:r w:rsidRPr="00BD1D5D">
        <w:rPr>
          <w:lang w:eastAsia="zh-TW"/>
        </w:rPr>
        <w:t>2</w:t>
      </w:r>
      <w:r w:rsidRPr="00BD1D5D">
        <w:t xml:space="preserve">: E-UTRAN neighbour cell specific test parameters for SA inter-RAT E-UTRAN event triggered reporting in non-DRX with </w:t>
      </w:r>
      <w:proofErr w:type="spellStart"/>
      <w:r w:rsidRPr="00BD1D5D">
        <w:t>PCell</w:t>
      </w:r>
      <w:proofErr w:type="spellEnd"/>
      <w:r w:rsidRPr="00BD1D5D">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D189C" w:rsidRPr="00BD1D5D" w14:paraId="414B2E8C" w14:textId="77777777" w:rsidTr="0041428F">
        <w:trPr>
          <w:trHeight w:val="417"/>
        </w:trPr>
        <w:tc>
          <w:tcPr>
            <w:tcW w:w="3098" w:type="dxa"/>
            <w:vMerge w:val="restart"/>
            <w:shd w:val="clear" w:color="auto" w:fill="auto"/>
          </w:tcPr>
          <w:p w14:paraId="4BA4A810" w14:textId="77777777" w:rsidR="005D189C" w:rsidRPr="00BD1D5D" w:rsidRDefault="005D189C" w:rsidP="0041428F">
            <w:pPr>
              <w:pStyle w:val="TAH"/>
            </w:pPr>
            <w:r w:rsidRPr="00BD1D5D">
              <w:t>Parameter</w:t>
            </w:r>
          </w:p>
        </w:tc>
        <w:tc>
          <w:tcPr>
            <w:tcW w:w="1043" w:type="dxa"/>
            <w:vMerge w:val="restart"/>
            <w:shd w:val="clear" w:color="auto" w:fill="auto"/>
          </w:tcPr>
          <w:p w14:paraId="06D05D9C" w14:textId="77777777" w:rsidR="005D189C" w:rsidRPr="00BD1D5D" w:rsidRDefault="005D189C" w:rsidP="0041428F">
            <w:pPr>
              <w:pStyle w:val="TAH"/>
            </w:pPr>
            <w:r w:rsidRPr="00BD1D5D">
              <w:t>Unit</w:t>
            </w:r>
          </w:p>
        </w:tc>
        <w:tc>
          <w:tcPr>
            <w:tcW w:w="1265" w:type="dxa"/>
            <w:vMerge w:val="restart"/>
          </w:tcPr>
          <w:p w14:paraId="02A3E8EA" w14:textId="77777777" w:rsidR="005D189C" w:rsidRPr="00BD1D5D" w:rsidRDefault="005D189C" w:rsidP="0041428F">
            <w:pPr>
              <w:pStyle w:val="TAH"/>
            </w:pPr>
            <w:r w:rsidRPr="00BD1D5D">
              <w:t>Configuration</w:t>
            </w:r>
          </w:p>
        </w:tc>
        <w:tc>
          <w:tcPr>
            <w:tcW w:w="4233" w:type="dxa"/>
            <w:gridSpan w:val="2"/>
            <w:shd w:val="clear" w:color="auto" w:fill="auto"/>
          </w:tcPr>
          <w:p w14:paraId="652B182C" w14:textId="77777777" w:rsidR="005D189C" w:rsidRPr="00BD1D5D" w:rsidRDefault="005D189C" w:rsidP="0041428F">
            <w:pPr>
              <w:pStyle w:val="TAH"/>
            </w:pPr>
            <w:r w:rsidRPr="00BD1D5D">
              <w:t>Cell 2</w:t>
            </w:r>
          </w:p>
        </w:tc>
      </w:tr>
      <w:tr w:rsidR="005D189C" w:rsidRPr="00BD1D5D" w14:paraId="1CCE6410" w14:textId="77777777" w:rsidTr="0041428F">
        <w:tc>
          <w:tcPr>
            <w:tcW w:w="3098" w:type="dxa"/>
            <w:vMerge/>
            <w:shd w:val="clear" w:color="auto" w:fill="auto"/>
          </w:tcPr>
          <w:p w14:paraId="7C45842D" w14:textId="77777777" w:rsidR="005D189C" w:rsidRPr="00BD1D5D" w:rsidRDefault="005D189C" w:rsidP="0041428F">
            <w:pPr>
              <w:pStyle w:val="TAH"/>
            </w:pPr>
          </w:p>
        </w:tc>
        <w:tc>
          <w:tcPr>
            <w:tcW w:w="1043" w:type="dxa"/>
            <w:vMerge/>
            <w:shd w:val="clear" w:color="auto" w:fill="auto"/>
          </w:tcPr>
          <w:p w14:paraId="11ECB1F4" w14:textId="77777777" w:rsidR="005D189C" w:rsidRPr="00BD1D5D" w:rsidRDefault="005D189C" w:rsidP="0041428F">
            <w:pPr>
              <w:pStyle w:val="TAH"/>
            </w:pPr>
          </w:p>
        </w:tc>
        <w:tc>
          <w:tcPr>
            <w:tcW w:w="1265" w:type="dxa"/>
            <w:vMerge/>
          </w:tcPr>
          <w:p w14:paraId="40739E01" w14:textId="77777777" w:rsidR="005D189C" w:rsidRPr="00BD1D5D" w:rsidRDefault="005D189C" w:rsidP="0041428F">
            <w:pPr>
              <w:pStyle w:val="TAH"/>
            </w:pPr>
          </w:p>
        </w:tc>
        <w:tc>
          <w:tcPr>
            <w:tcW w:w="2407" w:type="dxa"/>
            <w:shd w:val="clear" w:color="auto" w:fill="auto"/>
          </w:tcPr>
          <w:p w14:paraId="2E816754" w14:textId="77777777" w:rsidR="005D189C" w:rsidRPr="00BD1D5D" w:rsidRDefault="005D189C" w:rsidP="0041428F">
            <w:pPr>
              <w:pStyle w:val="TAH"/>
            </w:pPr>
            <w:r w:rsidRPr="00BD1D5D">
              <w:t>T1</w:t>
            </w:r>
          </w:p>
        </w:tc>
        <w:tc>
          <w:tcPr>
            <w:tcW w:w="1826" w:type="dxa"/>
            <w:shd w:val="clear" w:color="auto" w:fill="auto"/>
          </w:tcPr>
          <w:p w14:paraId="3565C8A0" w14:textId="77777777" w:rsidR="005D189C" w:rsidRPr="00BD1D5D" w:rsidRDefault="005D189C" w:rsidP="0041428F">
            <w:pPr>
              <w:pStyle w:val="TAH"/>
            </w:pPr>
            <w:r w:rsidRPr="00BD1D5D">
              <w:t>T2</w:t>
            </w:r>
          </w:p>
        </w:tc>
      </w:tr>
      <w:tr w:rsidR="005D189C" w:rsidRPr="00BD1D5D" w14:paraId="6D02BD84" w14:textId="77777777" w:rsidTr="0041428F">
        <w:tc>
          <w:tcPr>
            <w:tcW w:w="3098" w:type="dxa"/>
            <w:shd w:val="clear" w:color="auto" w:fill="auto"/>
          </w:tcPr>
          <w:p w14:paraId="34E18DA9" w14:textId="77777777" w:rsidR="005D189C" w:rsidRPr="00BD1D5D" w:rsidRDefault="005D189C" w:rsidP="0041428F">
            <w:pPr>
              <w:pStyle w:val="TAL"/>
            </w:pPr>
            <w:r w:rsidRPr="00BD1D5D">
              <w:t>RF channel number</w:t>
            </w:r>
          </w:p>
        </w:tc>
        <w:tc>
          <w:tcPr>
            <w:tcW w:w="1043" w:type="dxa"/>
            <w:shd w:val="clear" w:color="auto" w:fill="auto"/>
          </w:tcPr>
          <w:p w14:paraId="4C0449AF" w14:textId="77777777" w:rsidR="005D189C" w:rsidRPr="00BD1D5D" w:rsidRDefault="005D189C" w:rsidP="0041428F">
            <w:pPr>
              <w:pStyle w:val="TAC"/>
              <w:rPr>
                <w:rFonts w:eastAsia="PMingLiU"/>
              </w:rPr>
            </w:pPr>
          </w:p>
        </w:tc>
        <w:tc>
          <w:tcPr>
            <w:tcW w:w="1265" w:type="dxa"/>
          </w:tcPr>
          <w:p w14:paraId="5B8BAEBE" w14:textId="77777777" w:rsidR="005D189C" w:rsidRPr="00BD1D5D" w:rsidRDefault="005D189C" w:rsidP="0041428F">
            <w:pPr>
              <w:pStyle w:val="TAC"/>
              <w:rPr>
                <w:rFonts w:eastAsia="PMingLiU"/>
              </w:rPr>
            </w:pPr>
            <w:r w:rsidRPr="00BD1D5D">
              <w:rPr>
                <w:rFonts w:eastAsia="PMingLiU"/>
              </w:rPr>
              <w:t>1, 2, 3, 4, 5, 6</w:t>
            </w:r>
          </w:p>
        </w:tc>
        <w:tc>
          <w:tcPr>
            <w:tcW w:w="4233" w:type="dxa"/>
            <w:gridSpan w:val="2"/>
            <w:shd w:val="clear" w:color="auto" w:fill="auto"/>
          </w:tcPr>
          <w:p w14:paraId="18BB85A5" w14:textId="77777777" w:rsidR="005D189C" w:rsidRPr="00BD1D5D" w:rsidRDefault="005D189C" w:rsidP="0041428F">
            <w:pPr>
              <w:pStyle w:val="TAC"/>
              <w:rPr>
                <w:rFonts w:eastAsia="PMingLiU"/>
              </w:rPr>
            </w:pPr>
            <w:r w:rsidRPr="00BD1D5D">
              <w:rPr>
                <w:rFonts w:eastAsia="PMingLiU"/>
              </w:rPr>
              <w:t>2</w:t>
            </w:r>
          </w:p>
        </w:tc>
      </w:tr>
      <w:tr w:rsidR="005D189C" w:rsidRPr="00BD1D5D" w14:paraId="064A0F56" w14:textId="77777777" w:rsidTr="0041428F">
        <w:trPr>
          <w:trHeight w:val="56"/>
        </w:trPr>
        <w:tc>
          <w:tcPr>
            <w:tcW w:w="3098" w:type="dxa"/>
            <w:vMerge w:val="restart"/>
            <w:shd w:val="clear" w:color="auto" w:fill="auto"/>
          </w:tcPr>
          <w:p w14:paraId="1D2D6219" w14:textId="77777777" w:rsidR="005D189C" w:rsidRPr="00BD1D5D" w:rsidRDefault="005D189C" w:rsidP="0041428F">
            <w:pPr>
              <w:pStyle w:val="TAL"/>
            </w:pPr>
            <w:r w:rsidRPr="00BD1D5D">
              <w:t>Duplex mode</w:t>
            </w:r>
          </w:p>
        </w:tc>
        <w:tc>
          <w:tcPr>
            <w:tcW w:w="1043" w:type="dxa"/>
            <w:vMerge w:val="restart"/>
            <w:shd w:val="clear" w:color="auto" w:fill="auto"/>
          </w:tcPr>
          <w:p w14:paraId="71191758" w14:textId="77777777" w:rsidR="005D189C" w:rsidRPr="00BD1D5D" w:rsidRDefault="005D189C" w:rsidP="0041428F">
            <w:pPr>
              <w:pStyle w:val="TAC"/>
              <w:rPr>
                <w:rFonts w:eastAsia="PMingLiU"/>
              </w:rPr>
            </w:pPr>
          </w:p>
        </w:tc>
        <w:tc>
          <w:tcPr>
            <w:tcW w:w="1265" w:type="dxa"/>
          </w:tcPr>
          <w:p w14:paraId="6AA188FF" w14:textId="77777777" w:rsidR="005D189C" w:rsidRPr="00BD1D5D" w:rsidRDefault="005D189C" w:rsidP="0041428F">
            <w:pPr>
              <w:pStyle w:val="TAC"/>
              <w:rPr>
                <w:rFonts w:eastAsia="PMingLiU"/>
              </w:rPr>
            </w:pPr>
            <w:r w:rsidRPr="00BD1D5D">
              <w:rPr>
                <w:rFonts w:eastAsia="PMingLiU"/>
              </w:rPr>
              <w:t>1, 2, 3</w:t>
            </w:r>
          </w:p>
        </w:tc>
        <w:tc>
          <w:tcPr>
            <w:tcW w:w="4233" w:type="dxa"/>
            <w:gridSpan w:val="2"/>
            <w:shd w:val="clear" w:color="auto" w:fill="auto"/>
          </w:tcPr>
          <w:p w14:paraId="52118C8E" w14:textId="77777777" w:rsidR="005D189C" w:rsidRPr="00BD1D5D" w:rsidRDefault="005D189C" w:rsidP="0041428F">
            <w:pPr>
              <w:pStyle w:val="TAC"/>
              <w:rPr>
                <w:rFonts w:eastAsia="PMingLiU"/>
              </w:rPr>
            </w:pPr>
            <w:r w:rsidRPr="00BD1D5D">
              <w:rPr>
                <w:rFonts w:eastAsia="PMingLiU"/>
              </w:rPr>
              <w:t>FDD</w:t>
            </w:r>
          </w:p>
        </w:tc>
      </w:tr>
      <w:tr w:rsidR="005D189C" w:rsidRPr="00BD1D5D" w14:paraId="0A86158F" w14:textId="77777777" w:rsidTr="0041428F">
        <w:trPr>
          <w:trHeight w:val="56"/>
        </w:trPr>
        <w:tc>
          <w:tcPr>
            <w:tcW w:w="3098" w:type="dxa"/>
            <w:vMerge/>
            <w:shd w:val="clear" w:color="auto" w:fill="auto"/>
          </w:tcPr>
          <w:p w14:paraId="623B115C" w14:textId="77777777" w:rsidR="005D189C" w:rsidRPr="00BD1D5D" w:rsidRDefault="005D189C" w:rsidP="0041428F">
            <w:pPr>
              <w:pStyle w:val="TAL"/>
            </w:pPr>
          </w:p>
        </w:tc>
        <w:tc>
          <w:tcPr>
            <w:tcW w:w="1043" w:type="dxa"/>
            <w:vMerge/>
            <w:shd w:val="clear" w:color="auto" w:fill="auto"/>
          </w:tcPr>
          <w:p w14:paraId="0F15DC54" w14:textId="77777777" w:rsidR="005D189C" w:rsidRPr="00BD1D5D" w:rsidRDefault="005D189C" w:rsidP="0041428F">
            <w:pPr>
              <w:pStyle w:val="TAC"/>
              <w:rPr>
                <w:rFonts w:eastAsia="PMingLiU"/>
              </w:rPr>
            </w:pPr>
          </w:p>
        </w:tc>
        <w:tc>
          <w:tcPr>
            <w:tcW w:w="1265" w:type="dxa"/>
          </w:tcPr>
          <w:p w14:paraId="54B23730" w14:textId="77777777" w:rsidR="005D189C" w:rsidRPr="00BD1D5D" w:rsidRDefault="005D189C" w:rsidP="0041428F">
            <w:pPr>
              <w:pStyle w:val="TAC"/>
              <w:rPr>
                <w:rFonts w:eastAsia="PMingLiU"/>
              </w:rPr>
            </w:pPr>
            <w:r w:rsidRPr="00BD1D5D">
              <w:rPr>
                <w:rFonts w:eastAsia="PMingLiU"/>
              </w:rPr>
              <w:t>4, 5, 6</w:t>
            </w:r>
          </w:p>
        </w:tc>
        <w:tc>
          <w:tcPr>
            <w:tcW w:w="4233" w:type="dxa"/>
            <w:gridSpan w:val="2"/>
            <w:shd w:val="clear" w:color="auto" w:fill="auto"/>
          </w:tcPr>
          <w:p w14:paraId="53FC20E0" w14:textId="77777777" w:rsidR="005D189C" w:rsidRPr="00BD1D5D" w:rsidRDefault="005D189C" w:rsidP="0041428F">
            <w:pPr>
              <w:pStyle w:val="TAC"/>
              <w:rPr>
                <w:rFonts w:eastAsia="PMingLiU"/>
              </w:rPr>
            </w:pPr>
            <w:r w:rsidRPr="00BD1D5D">
              <w:rPr>
                <w:rFonts w:eastAsia="PMingLiU"/>
              </w:rPr>
              <w:t>TDD</w:t>
            </w:r>
          </w:p>
        </w:tc>
      </w:tr>
      <w:tr w:rsidR="005D189C" w:rsidRPr="00BD1D5D" w14:paraId="29388BC1" w14:textId="77777777" w:rsidTr="0041428F">
        <w:tc>
          <w:tcPr>
            <w:tcW w:w="3098" w:type="dxa"/>
            <w:shd w:val="clear" w:color="auto" w:fill="auto"/>
          </w:tcPr>
          <w:p w14:paraId="54F5BCCE" w14:textId="77777777" w:rsidR="005D189C" w:rsidRPr="00BD1D5D" w:rsidRDefault="005D189C" w:rsidP="0041428F">
            <w:pPr>
              <w:pStyle w:val="TAL"/>
            </w:pPr>
            <w:r w:rsidRPr="00BD1D5D">
              <w:t>TDD special subframe configuration</w:t>
            </w:r>
            <w:r w:rsidRPr="00BD1D5D">
              <w:rPr>
                <w:lang w:eastAsia="zh-TW"/>
              </w:rPr>
              <w:t xml:space="preserve"> </w:t>
            </w:r>
            <w:r w:rsidRPr="00BD1D5D">
              <w:rPr>
                <w:vertAlign w:val="superscript"/>
                <w:lang w:eastAsia="zh-TW"/>
              </w:rPr>
              <w:t>n</w:t>
            </w:r>
            <w:r w:rsidRPr="00BD1D5D">
              <w:rPr>
                <w:vertAlign w:val="superscript"/>
              </w:rPr>
              <w:t>ote1</w:t>
            </w:r>
          </w:p>
        </w:tc>
        <w:tc>
          <w:tcPr>
            <w:tcW w:w="1043" w:type="dxa"/>
            <w:shd w:val="clear" w:color="auto" w:fill="auto"/>
          </w:tcPr>
          <w:p w14:paraId="72590AF7" w14:textId="77777777" w:rsidR="005D189C" w:rsidRPr="00BD1D5D" w:rsidRDefault="005D189C" w:rsidP="0041428F">
            <w:pPr>
              <w:pStyle w:val="TAC"/>
              <w:rPr>
                <w:rFonts w:eastAsia="PMingLiU"/>
              </w:rPr>
            </w:pPr>
          </w:p>
        </w:tc>
        <w:tc>
          <w:tcPr>
            <w:tcW w:w="1265" w:type="dxa"/>
          </w:tcPr>
          <w:p w14:paraId="5D06A7A8" w14:textId="77777777" w:rsidR="005D189C" w:rsidRPr="00BD1D5D" w:rsidRDefault="005D189C" w:rsidP="0041428F">
            <w:pPr>
              <w:pStyle w:val="TAC"/>
              <w:rPr>
                <w:rFonts w:eastAsia="PMingLiU"/>
              </w:rPr>
            </w:pPr>
            <w:r w:rsidRPr="00BD1D5D">
              <w:rPr>
                <w:rFonts w:eastAsia="PMingLiU"/>
              </w:rPr>
              <w:t>4, 5, 6</w:t>
            </w:r>
          </w:p>
        </w:tc>
        <w:tc>
          <w:tcPr>
            <w:tcW w:w="4233" w:type="dxa"/>
            <w:gridSpan w:val="2"/>
            <w:shd w:val="clear" w:color="auto" w:fill="auto"/>
          </w:tcPr>
          <w:p w14:paraId="635AB0AB" w14:textId="77777777" w:rsidR="005D189C" w:rsidRPr="00BD1D5D" w:rsidRDefault="005D189C" w:rsidP="0041428F">
            <w:pPr>
              <w:pStyle w:val="TAC"/>
              <w:rPr>
                <w:rFonts w:eastAsia="PMingLiU"/>
              </w:rPr>
            </w:pPr>
            <w:r w:rsidRPr="00BD1D5D">
              <w:rPr>
                <w:rFonts w:eastAsia="PMingLiU"/>
              </w:rPr>
              <w:t>6</w:t>
            </w:r>
          </w:p>
        </w:tc>
      </w:tr>
      <w:tr w:rsidR="005D189C" w:rsidRPr="00BD1D5D" w14:paraId="7BC5746B" w14:textId="77777777" w:rsidTr="0041428F">
        <w:tc>
          <w:tcPr>
            <w:tcW w:w="3098" w:type="dxa"/>
            <w:shd w:val="clear" w:color="auto" w:fill="auto"/>
          </w:tcPr>
          <w:p w14:paraId="795639B6" w14:textId="77777777" w:rsidR="005D189C" w:rsidRPr="00BD1D5D" w:rsidRDefault="005D189C" w:rsidP="0041428F">
            <w:pPr>
              <w:pStyle w:val="TAL"/>
            </w:pPr>
            <w:r w:rsidRPr="00BD1D5D">
              <w:t>TDD uplink-downlink configuration</w:t>
            </w:r>
            <w:r w:rsidRPr="00BD1D5D">
              <w:rPr>
                <w:lang w:eastAsia="zh-TW"/>
              </w:rPr>
              <w:t xml:space="preserve"> </w:t>
            </w:r>
            <w:r w:rsidRPr="00BD1D5D">
              <w:rPr>
                <w:vertAlign w:val="superscript"/>
                <w:lang w:eastAsia="zh-TW"/>
              </w:rPr>
              <w:t>n</w:t>
            </w:r>
            <w:r w:rsidRPr="00BD1D5D">
              <w:rPr>
                <w:vertAlign w:val="superscript"/>
              </w:rPr>
              <w:t>ote1</w:t>
            </w:r>
          </w:p>
        </w:tc>
        <w:tc>
          <w:tcPr>
            <w:tcW w:w="1043" w:type="dxa"/>
            <w:shd w:val="clear" w:color="auto" w:fill="auto"/>
          </w:tcPr>
          <w:p w14:paraId="7BF0E9B5" w14:textId="77777777" w:rsidR="005D189C" w:rsidRPr="00BD1D5D" w:rsidRDefault="005D189C" w:rsidP="0041428F">
            <w:pPr>
              <w:pStyle w:val="TAC"/>
              <w:rPr>
                <w:rFonts w:eastAsia="PMingLiU"/>
              </w:rPr>
            </w:pPr>
          </w:p>
        </w:tc>
        <w:tc>
          <w:tcPr>
            <w:tcW w:w="1265" w:type="dxa"/>
          </w:tcPr>
          <w:p w14:paraId="6442C8DA" w14:textId="77777777" w:rsidR="005D189C" w:rsidRPr="00BD1D5D" w:rsidRDefault="005D189C" w:rsidP="0041428F">
            <w:pPr>
              <w:pStyle w:val="TAC"/>
              <w:rPr>
                <w:rFonts w:eastAsia="PMingLiU"/>
              </w:rPr>
            </w:pPr>
            <w:r w:rsidRPr="00BD1D5D">
              <w:rPr>
                <w:rFonts w:eastAsia="PMingLiU"/>
              </w:rPr>
              <w:t>4, 5, 6</w:t>
            </w:r>
          </w:p>
        </w:tc>
        <w:tc>
          <w:tcPr>
            <w:tcW w:w="4233" w:type="dxa"/>
            <w:gridSpan w:val="2"/>
            <w:shd w:val="clear" w:color="auto" w:fill="auto"/>
          </w:tcPr>
          <w:p w14:paraId="71203606" w14:textId="77777777" w:rsidR="005D189C" w:rsidRPr="00BD1D5D" w:rsidRDefault="005D189C" w:rsidP="0041428F">
            <w:pPr>
              <w:pStyle w:val="TAC"/>
              <w:rPr>
                <w:rFonts w:eastAsia="PMingLiU"/>
              </w:rPr>
            </w:pPr>
            <w:r w:rsidRPr="00BD1D5D">
              <w:rPr>
                <w:rFonts w:eastAsia="PMingLiU"/>
              </w:rPr>
              <w:t>1</w:t>
            </w:r>
          </w:p>
        </w:tc>
      </w:tr>
      <w:tr w:rsidR="005D189C" w:rsidRPr="00BD1D5D" w14:paraId="2283410B" w14:textId="77777777" w:rsidTr="0041428F">
        <w:tc>
          <w:tcPr>
            <w:tcW w:w="3098" w:type="dxa"/>
            <w:shd w:val="clear" w:color="auto" w:fill="auto"/>
          </w:tcPr>
          <w:p w14:paraId="611030F8" w14:textId="77777777" w:rsidR="005D189C" w:rsidRPr="00BD1D5D" w:rsidRDefault="005D189C" w:rsidP="0041428F">
            <w:pPr>
              <w:pStyle w:val="TAL"/>
            </w:pPr>
            <w:proofErr w:type="spellStart"/>
            <w:r w:rsidRPr="00BD1D5D">
              <w:t>BW</w:t>
            </w:r>
            <w:r w:rsidRPr="00BD1D5D">
              <w:rPr>
                <w:vertAlign w:val="subscript"/>
              </w:rPr>
              <w:t>channel</w:t>
            </w:r>
            <w:proofErr w:type="spellEnd"/>
          </w:p>
        </w:tc>
        <w:tc>
          <w:tcPr>
            <w:tcW w:w="1043" w:type="dxa"/>
            <w:shd w:val="clear" w:color="auto" w:fill="auto"/>
          </w:tcPr>
          <w:p w14:paraId="45337CED" w14:textId="77777777" w:rsidR="005D189C" w:rsidRPr="00BD1D5D" w:rsidRDefault="005D189C" w:rsidP="0041428F">
            <w:pPr>
              <w:pStyle w:val="TAC"/>
              <w:rPr>
                <w:rFonts w:eastAsia="PMingLiU"/>
              </w:rPr>
            </w:pPr>
            <w:r w:rsidRPr="00BD1D5D">
              <w:rPr>
                <w:rFonts w:eastAsia="PMingLiU"/>
              </w:rPr>
              <w:t>MHz</w:t>
            </w:r>
          </w:p>
        </w:tc>
        <w:tc>
          <w:tcPr>
            <w:tcW w:w="1265" w:type="dxa"/>
          </w:tcPr>
          <w:p w14:paraId="634C59FA" w14:textId="77777777" w:rsidR="005D189C" w:rsidRPr="00BD1D5D" w:rsidRDefault="005D189C" w:rsidP="0041428F">
            <w:pPr>
              <w:pStyle w:val="TAC"/>
              <w:rPr>
                <w:rFonts w:eastAsia="PMingLiU"/>
              </w:rPr>
            </w:pPr>
            <w:r w:rsidRPr="00BD1D5D">
              <w:rPr>
                <w:rFonts w:eastAsia="PMingLiU"/>
              </w:rPr>
              <w:t>1, 2, 3, 4, 5, 6</w:t>
            </w:r>
          </w:p>
        </w:tc>
        <w:tc>
          <w:tcPr>
            <w:tcW w:w="4233" w:type="dxa"/>
            <w:gridSpan w:val="2"/>
            <w:shd w:val="clear" w:color="auto" w:fill="auto"/>
          </w:tcPr>
          <w:p w14:paraId="0324A969" w14:textId="77777777" w:rsidR="005D189C" w:rsidRPr="00BD1D5D" w:rsidRDefault="005D189C" w:rsidP="0041428F">
            <w:pPr>
              <w:pStyle w:val="TAC"/>
              <w:rPr>
                <w:rFonts w:eastAsia="PMingLiU"/>
              </w:rPr>
            </w:pPr>
            <w:r w:rsidRPr="00BD1D5D">
              <w:rPr>
                <w:rFonts w:eastAsia="PMingLiU"/>
              </w:rPr>
              <w:t xml:space="preserve">5MHz: </w:t>
            </w:r>
            <w:proofErr w:type="spellStart"/>
            <w:r w:rsidRPr="00BD1D5D">
              <w:rPr>
                <w:rFonts w:eastAsia="PMingLiU"/>
              </w:rPr>
              <w:t>N</w:t>
            </w:r>
            <w:r w:rsidRPr="00BD1D5D">
              <w:rPr>
                <w:rFonts w:eastAsia="PMingLiU"/>
                <w:vertAlign w:val="subscript"/>
              </w:rPr>
              <w:t>RB,c</w:t>
            </w:r>
            <w:proofErr w:type="spellEnd"/>
            <w:r w:rsidRPr="00BD1D5D">
              <w:rPr>
                <w:rFonts w:eastAsia="PMingLiU"/>
              </w:rPr>
              <w:t xml:space="preserve"> = 25</w:t>
            </w:r>
          </w:p>
          <w:p w14:paraId="3083CF9A" w14:textId="77777777" w:rsidR="005D189C" w:rsidRPr="00BD1D5D" w:rsidRDefault="005D189C" w:rsidP="0041428F">
            <w:pPr>
              <w:pStyle w:val="TAC"/>
              <w:rPr>
                <w:rFonts w:eastAsia="PMingLiU"/>
              </w:rPr>
            </w:pPr>
            <w:r w:rsidRPr="00BD1D5D">
              <w:rPr>
                <w:rFonts w:eastAsia="PMingLiU"/>
              </w:rPr>
              <w:t xml:space="preserve">10MHz: </w:t>
            </w:r>
            <w:proofErr w:type="spellStart"/>
            <w:r w:rsidRPr="00BD1D5D">
              <w:rPr>
                <w:rFonts w:eastAsia="PMingLiU"/>
              </w:rPr>
              <w:t>N</w:t>
            </w:r>
            <w:r w:rsidRPr="00BD1D5D">
              <w:rPr>
                <w:rFonts w:eastAsia="PMingLiU"/>
                <w:vertAlign w:val="subscript"/>
              </w:rPr>
              <w:t>RB,c</w:t>
            </w:r>
            <w:proofErr w:type="spellEnd"/>
            <w:r w:rsidRPr="00BD1D5D">
              <w:rPr>
                <w:rFonts w:eastAsia="PMingLiU"/>
              </w:rPr>
              <w:t xml:space="preserve"> = 50</w:t>
            </w:r>
          </w:p>
          <w:p w14:paraId="4BC0121A" w14:textId="77777777" w:rsidR="005D189C" w:rsidRPr="00BD1D5D" w:rsidRDefault="005D189C" w:rsidP="0041428F">
            <w:pPr>
              <w:pStyle w:val="TAC"/>
              <w:rPr>
                <w:rFonts w:eastAsia="PMingLiU"/>
              </w:rPr>
            </w:pPr>
            <w:r w:rsidRPr="00BD1D5D">
              <w:rPr>
                <w:rFonts w:eastAsia="PMingLiU"/>
              </w:rPr>
              <w:t xml:space="preserve">20MHz: </w:t>
            </w:r>
            <w:proofErr w:type="spellStart"/>
            <w:r w:rsidRPr="00BD1D5D">
              <w:rPr>
                <w:rFonts w:eastAsia="PMingLiU"/>
              </w:rPr>
              <w:t>N</w:t>
            </w:r>
            <w:r w:rsidRPr="00BD1D5D">
              <w:rPr>
                <w:rFonts w:eastAsia="PMingLiU"/>
                <w:vertAlign w:val="subscript"/>
              </w:rPr>
              <w:t>RB,c</w:t>
            </w:r>
            <w:proofErr w:type="spellEnd"/>
            <w:r w:rsidRPr="00BD1D5D">
              <w:rPr>
                <w:rFonts w:eastAsia="PMingLiU"/>
              </w:rPr>
              <w:t xml:space="preserve"> = 100</w:t>
            </w:r>
          </w:p>
        </w:tc>
      </w:tr>
      <w:tr w:rsidR="005D189C" w:rsidRPr="00BD1D5D" w14:paraId="337D4F8A" w14:textId="77777777" w:rsidTr="0041428F">
        <w:trPr>
          <w:trHeight w:val="346"/>
        </w:trPr>
        <w:tc>
          <w:tcPr>
            <w:tcW w:w="3098" w:type="dxa"/>
            <w:vMerge w:val="restart"/>
            <w:tcBorders>
              <w:top w:val="single" w:sz="4" w:space="0" w:color="auto"/>
              <w:left w:val="single" w:sz="4" w:space="0" w:color="auto"/>
              <w:right w:val="single" w:sz="4" w:space="0" w:color="auto"/>
            </w:tcBorders>
          </w:tcPr>
          <w:p w14:paraId="2063156B" w14:textId="77777777" w:rsidR="005D189C" w:rsidRPr="00BD1D5D" w:rsidRDefault="005D189C" w:rsidP="0041428F">
            <w:pPr>
              <w:pStyle w:val="TAL"/>
            </w:pPr>
            <w:r w:rsidRPr="00BD1D5D">
              <w:t>PDSCH parameters:</w:t>
            </w:r>
          </w:p>
          <w:p w14:paraId="14397C38" w14:textId="77777777" w:rsidR="005D189C" w:rsidRPr="00BD1D5D" w:rsidRDefault="005D189C" w:rsidP="0041428F">
            <w:pPr>
              <w:pStyle w:val="TAL"/>
            </w:pPr>
            <w:r w:rsidRPr="00BD1D5D">
              <w:t>DL Reference Measurement Channel</w:t>
            </w:r>
            <w:r w:rsidRPr="00BD1D5D">
              <w:rPr>
                <w:lang w:eastAsia="zh-TW"/>
              </w:rPr>
              <w:t xml:space="preserve"> </w:t>
            </w:r>
            <w:r w:rsidRPr="00BD1D5D">
              <w:rPr>
                <w:vertAlign w:val="superscript"/>
                <w:lang w:eastAsia="zh-TW"/>
              </w:rPr>
              <w:t>n</w:t>
            </w:r>
            <w:r w:rsidRPr="00BD1D5D">
              <w:rPr>
                <w:vertAlign w:val="superscript"/>
              </w:rPr>
              <w:t>ote2</w:t>
            </w:r>
          </w:p>
        </w:tc>
        <w:tc>
          <w:tcPr>
            <w:tcW w:w="1043" w:type="dxa"/>
            <w:vMerge w:val="restart"/>
            <w:tcBorders>
              <w:top w:val="single" w:sz="4" w:space="0" w:color="auto"/>
              <w:left w:val="single" w:sz="4" w:space="0" w:color="auto"/>
              <w:right w:val="single" w:sz="4" w:space="0" w:color="auto"/>
            </w:tcBorders>
          </w:tcPr>
          <w:p w14:paraId="7C5F3BB8" w14:textId="77777777" w:rsidR="005D189C" w:rsidRPr="00BD1D5D" w:rsidRDefault="005D189C" w:rsidP="0041428F">
            <w:pPr>
              <w:pStyle w:val="TAC"/>
            </w:pPr>
          </w:p>
        </w:tc>
        <w:tc>
          <w:tcPr>
            <w:tcW w:w="1265" w:type="dxa"/>
            <w:tcBorders>
              <w:top w:val="single" w:sz="4" w:space="0" w:color="auto"/>
              <w:left w:val="single" w:sz="4" w:space="0" w:color="auto"/>
              <w:bottom w:val="single" w:sz="4" w:space="0" w:color="auto"/>
              <w:right w:val="single" w:sz="4" w:space="0" w:color="auto"/>
            </w:tcBorders>
          </w:tcPr>
          <w:p w14:paraId="6C82F7B4" w14:textId="77777777" w:rsidR="005D189C" w:rsidRPr="00BD1D5D" w:rsidRDefault="005D189C" w:rsidP="0041428F">
            <w:pPr>
              <w:pStyle w:val="TAC"/>
            </w:pPr>
            <w:r w:rsidRPr="00BD1D5D">
              <w:rPr>
                <w:rFonts w:eastAsia="PMingLiU"/>
              </w:rPr>
              <w:t>1, 2, 3</w:t>
            </w:r>
          </w:p>
        </w:tc>
        <w:tc>
          <w:tcPr>
            <w:tcW w:w="4233" w:type="dxa"/>
            <w:gridSpan w:val="2"/>
            <w:tcBorders>
              <w:top w:val="single" w:sz="4" w:space="0" w:color="auto"/>
              <w:left w:val="single" w:sz="4" w:space="0" w:color="auto"/>
              <w:right w:val="single" w:sz="4" w:space="0" w:color="auto"/>
            </w:tcBorders>
          </w:tcPr>
          <w:p w14:paraId="7765A9F3" w14:textId="77777777" w:rsidR="005D189C" w:rsidRPr="00BD1D5D" w:rsidRDefault="005D189C" w:rsidP="0041428F">
            <w:pPr>
              <w:pStyle w:val="TAC"/>
            </w:pPr>
            <w:r w:rsidRPr="00BD1D5D">
              <w:t>5MHz: R.7 FDD</w:t>
            </w:r>
          </w:p>
          <w:p w14:paraId="1235CF55" w14:textId="77777777" w:rsidR="005D189C" w:rsidRPr="00BD1D5D" w:rsidRDefault="005D189C" w:rsidP="0041428F">
            <w:pPr>
              <w:pStyle w:val="TAC"/>
            </w:pPr>
            <w:r w:rsidRPr="00BD1D5D">
              <w:t>10MHz: R.3 FDD</w:t>
            </w:r>
          </w:p>
          <w:p w14:paraId="355FB3B1" w14:textId="77777777" w:rsidR="005D189C" w:rsidRPr="00BD1D5D" w:rsidRDefault="005D189C" w:rsidP="0041428F">
            <w:pPr>
              <w:pStyle w:val="TAC"/>
            </w:pPr>
            <w:r w:rsidRPr="00BD1D5D">
              <w:t>20MHz: R.6 FDD</w:t>
            </w:r>
          </w:p>
        </w:tc>
      </w:tr>
      <w:tr w:rsidR="005D189C" w:rsidRPr="00BD1D5D" w14:paraId="3FC3F895" w14:textId="77777777" w:rsidTr="0041428F">
        <w:trPr>
          <w:trHeight w:val="346"/>
        </w:trPr>
        <w:tc>
          <w:tcPr>
            <w:tcW w:w="3098" w:type="dxa"/>
            <w:vMerge/>
            <w:tcBorders>
              <w:left w:val="single" w:sz="4" w:space="0" w:color="auto"/>
              <w:bottom w:val="single" w:sz="4" w:space="0" w:color="auto"/>
              <w:right w:val="single" w:sz="4" w:space="0" w:color="auto"/>
            </w:tcBorders>
          </w:tcPr>
          <w:p w14:paraId="69612A7C" w14:textId="77777777" w:rsidR="005D189C" w:rsidRPr="00BD1D5D" w:rsidRDefault="005D189C" w:rsidP="0041428F">
            <w:pPr>
              <w:pStyle w:val="TAL"/>
            </w:pPr>
          </w:p>
        </w:tc>
        <w:tc>
          <w:tcPr>
            <w:tcW w:w="1043" w:type="dxa"/>
            <w:vMerge/>
            <w:tcBorders>
              <w:left w:val="single" w:sz="4" w:space="0" w:color="auto"/>
              <w:bottom w:val="single" w:sz="4" w:space="0" w:color="auto"/>
              <w:right w:val="single" w:sz="4" w:space="0" w:color="auto"/>
            </w:tcBorders>
          </w:tcPr>
          <w:p w14:paraId="4FA7D094" w14:textId="77777777" w:rsidR="005D189C" w:rsidRPr="00BD1D5D" w:rsidRDefault="005D189C" w:rsidP="0041428F">
            <w:pPr>
              <w:pStyle w:val="TAC"/>
            </w:pPr>
          </w:p>
        </w:tc>
        <w:tc>
          <w:tcPr>
            <w:tcW w:w="1265" w:type="dxa"/>
            <w:tcBorders>
              <w:top w:val="single" w:sz="4" w:space="0" w:color="auto"/>
              <w:left w:val="single" w:sz="4" w:space="0" w:color="auto"/>
              <w:bottom w:val="single" w:sz="4" w:space="0" w:color="auto"/>
              <w:right w:val="single" w:sz="4" w:space="0" w:color="auto"/>
            </w:tcBorders>
          </w:tcPr>
          <w:p w14:paraId="73F9AF6E" w14:textId="77777777" w:rsidR="005D189C" w:rsidRPr="00BD1D5D" w:rsidRDefault="005D189C" w:rsidP="0041428F">
            <w:pPr>
              <w:pStyle w:val="TAC"/>
              <w:rPr>
                <w:rFonts w:eastAsia="PMingLiU"/>
              </w:rPr>
            </w:pPr>
            <w:r w:rsidRPr="00BD1D5D">
              <w:rPr>
                <w:rFonts w:eastAsia="PMingLiU"/>
              </w:rPr>
              <w:t>4, 5, 6</w:t>
            </w:r>
          </w:p>
        </w:tc>
        <w:tc>
          <w:tcPr>
            <w:tcW w:w="4233" w:type="dxa"/>
            <w:gridSpan w:val="2"/>
            <w:tcBorders>
              <w:left w:val="single" w:sz="4" w:space="0" w:color="auto"/>
              <w:bottom w:val="single" w:sz="4" w:space="0" w:color="auto"/>
              <w:right w:val="single" w:sz="4" w:space="0" w:color="auto"/>
            </w:tcBorders>
          </w:tcPr>
          <w:p w14:paraId="4CCBFDDB" w14:textId="77777777" w:rsidR="005D189C" w:rsidRPr="00BD1D5D" w:rsidRDefault="005D189C" w:rsidP="0041428F">
            <w:pPr>
              <w:pStyle w:val="TAC"/>
            </w:pPr>
            <w:r w:rsidRPr="00BD1D5D">
              <w:t>5MHz: R.4 TDD</w:t>
            </w:r>
          </w:p>
          <w:p w14:paraId="48D68DCE" w14:textId="77777777" w:rsidR="005D189C" w:rsidRPr="00BD1D5D" w:rsidRDefault="005D189C" w:rsidP="0041428F">
            <w:pPr>
              <w:pStyle w:val="TAC"/>
            </w:pPr>
            <w:r w:rsidRPr="00BD1D5D">
              <w:t>10MHz: R.0 TDD</w:t>
            </w:r>
          </w:p>
          <w:p w14:paraId="6A0AEA1B" w14:textId="77777777" w:rsidR="005D189C" w:rsidRPr="00BD1D5D" w:rsidRDefault="005D189C" w:rsidP="0041428F">
            <w:pPr>
              <w:pStyle w:val="TAC"/>
            </w:pPr>
            <w:r w:rsidRPr="00BD1D5D">
              <w:t>20MHz: R.3 TDD</w:t>
            </w:r>
          </w:p>
        </w:tc>
      </w:tr>
      <w:tr w:rsidR="005D189C" w:rsidRPr="00BD1D5D" w14:paraId="05AE10E0" w14:textId="77777777" w:rsidTr="0041428F">
        <w:trPr>
          <w:trHeight w:val="346"/>
        </w:trPr>
        <w:tc>
          <w:tcPr>
            <w:tcW w:w="3098" w:type="dxa"/>
            <w:vMerge w:val="restart"/>
            <w:tcBorders>
              <w:top w:val="single" w:sz="4" w:space="0" w:color="auto"/>
              <w:left w:val="single" w:sz="4" w:space="0" w:color="auto"/>
              <w:right w:val="single" w:sz="4" w:space="0" w:color="auto"/>
            </w:tcBorders>
          </w:tcPr>
          <w:p w14:paraId="5C243FBF" w14:textId="77777777" w:rsidR="005D189C" w:rsidRPr="00BD1D5D" w:rsidRDefault="005D189C" w:rsidP="0041428F">
            <w:pPr>
              <w:pStyle w:val="TAL"/>
            </w:pPr>
            <w:r w:rsidRPr="00BD1D5D">
              <w:t>PCFICH/PDCCH/PHICH parameters:</w:t>
            </w:r>
          </w:p>
          <w:p w14:paraId="75AE777F" w14:textId="77777777" w:rsidR="005D189C" w:rsidRPr="00BD1D5D" w:rsidRDefault="005D189C" w:rsidP="0041428F">
            <w:pPr>
              <w:pStyle w:val="TAL"/>
            </w:pPr>
            <w:r w:rsidRPr="00BD1D5D">
              <w:t>DL Reference Measurement Channel</w:t>
            </w:r>
            <w:r w:rsidRPr="00BD1D5D">
              <w:rPr>
                <w:vertAlign w:val="superscript"/>
                <w:lang w:eastAsia="zh-TW"/>
              </w:rPr>
              <w:t xml:space="preserve"> n</w:t>
            </w:r>
            <w:r w:rsidRPr="00BD1D5D">
              <w:rPr>
                <w:vertAlign w:val="superscript"/>
              </w:rPr>
              <w:t>ote2</w:t>
            </w:r>
          </w:p>
        </w:tc>
        <w:tc>
          <w:tcPr>
            <w:tcW w:w="1043" w:type="dxa"/>
            <w:vMerge w:val="restart"/>
            <w:tcBorders>
              <w:top w:val="single" w:sz="4" w:space="0" w:color="auto"/>
              <w:left w:val="single" w:sz="4" w:space="0" w:color="auto"/>
              <w:right w:val="single" w:sz="4" w:space="0" w:color="auto"/>
            </w:tcBorders>
          </w:tcPr>
          <w:p w14:paraId="412B3FAB" w14:textId="77777777" w:rsidR="005D189C" w:rsidRPr="00BD1D5D" w:rsidRDefault="005D189C" w:rsidP="0041428F">
            <w:pPr>
              <w:pStyle w:val="TAC"/>
            </w:pPr>
          </w:p>
        </w:tc>
        <w:tc>
          <w:tcPr>
            <w:tcW w:w="1265" w:type="dxa"/>
            <w:tcBorders>
              <w:top w:val="single" w:sz="4" w:space="0" w:color="auto"/>
              <w:left w:val="single" w:sz="4" w:space="0" w:color="auto"/>
              <w:bottom w:val="single" w:sz="4" w:space="0" w:color="auto"/>
              <w:right w:val="single" w:sz="4" w:space="0" w:color="auto"/>
            </w:tcBorders>
          </w:tcPr>
          <w:p w14:paraId="333658C4" w14:textId="77777777" w:rsidR="005D189C" w:rsidRPr="00BD1D5D" w:rsidRDefault="005D189C" w:rsidP="0041428F">
            <w:pPr>
              <w:pStyle w:val="TAC"/>
            </w:pPr>
            <w:r w:rsidRPr="00BD1D5D">
              <w:rPr>
                <w:rFonts w:eastAsia="PMingLiU"/>
              </w:rPr>
              <w:t>1, 2, 3</w:t>
            </w:r>
          </w:p>
        </w:tc>
        <w:tc>
          <w:tcPr>
            <w:tcW w:w="4233" w:type="dxa"/>
            <w:gridSpan w:val="2"/>
            <w:tcBorders>
              <w:top w:val="single" w:sz="4" w:space="0" w:color="auto"/>
              <w:left w:val="single" w:sz="4" w:space="0" w:color="auto"/>
              <w:right w:val="single" w:sz="4" w:space="0" w:color="auto"/>
            </w:tcBorders>
          </w:tcPr>
          <w:p w14:paraId="46F82248" w14:textId="77777777" w:rsidR="005D189C" w:rsidRPr="00BD1D5D" w:rsidRDefault="005D189C" w:rsidP="0041428F">
            <w:pPr>
              <w:pStyle w:val="TAC"/>
            </w:pPr>
            <w:r w:rsidRPr="00BD1D5D">
              <w:t>5MHz: R.11 FDD</w:t>
            </w:r>
          </w:p>
          <w:p w14:paraId="3847FE25" w14:textId="77777777" w:rsidR="005D189C" w:rsidRPr="00BD1D5D" w:rsidRDefault="005D189C" w:rsidP="0041428F">
            <w:pPr>
              <w:pStyle w:val="TAC"/>
            </w:pPr>
            <w:r w:rsidRPr="00BD1D5D">
              <w:t>10MHz: R.6 FDD</w:t>
            </w:r>
          </w:p>
          <w:p w14:paraId="3CEDB10D" w14:textId="77777777" w:rsidR="005D189C" w:rsidRPr="00BD1D5D" w:rsidRDefault="005D189C" w:rsidP="0041428F">
            <w:pPr>
              <w:pStyle w:val="TAC"/>
            </w:pPr>
            <w:r w:rsidRPr="00BD1D5D">
              <w:t>20MHz: R.10 FDD</w:t>
            </w:r>
          </w:p>
        </w:tc>
      </w:tr>
      <w:tr w:rsidR="005D189C" w:rsidRPr="00BD1D5D" w14:paraId="54858963" w14:textId="77777777" w:rsidTr="0041428F">
        <w:trPr>
          <w:trHeight w:val="346"/>
        </w:trPr>
        <w:tc>
          <w:tcPr>
            <w:tcW w:w="3098" w:type="dxa"/>
            <w:vMerge/>
            <w:tcBorders>
              <w:left w:val="single" w:sz="4" w:space="0" w:color="auto"/>
              <w:bottom w:val="single" w:sz="4" w:space="0" w:color="auto"/>
              <w:right w:val="single" w:sz="4" w:space="0" w:color="auto"/>
            </w:tcBorders>
          </w:tcPr>
          <w:p w14:paraId="01CA09FE" w14:textId="77777777" w:rsidR="005D189C" w:rsidRPr="00BD1D5D" w:rsidRDefault="005D189C" w:rsidP="0041428F">
            <w:pPr>
              <w:pStyle w:val="TAL"/>
            </w:pPr>
          </w:p>
        </w:tc>
        <w:tc>
          <w:tcPr>
            <w:tcW w:w="1043" w:type="dxa"/>
            <w:vMerge/>
            <w:tcBorders>
              <w:left w:val="single" w:sz="4" w:space="0" w:color="auto"/>
              <w:bottom w:val="single" w:sz="4" w:space="0" w:color="auto"/>
              <w:right w:val="single" w:sz="4" w:space="0" w:color="auto"/>
            </w:tcBorders>
          </w:tcPr>
          <w:p w14:paraId="3EEDF39F" w14:textId="77777777" w:rsidR="005D189C" w:rsidRPr="00BD1D5D" w:rsidRDefault="005D189C" w:rsidP="0041428F">
            <w:pPr>
              <w:pStyle w:val="TAC"/>
            </w:pPr>
          </w:p>
        </w:tc>
        <w:tc>
          <w:tcPr>
            <w:tcW w:w="1265" w:type="dxa"/>
            <w:tcBorders>
              <w:top w:val="single" w:sz="4" w:space="0" w:color="auto"/>
              <w:left w:val="single" w:sz="4" w:space="0" w:color="auto"/>
              <w:bottom w:val="single" w:sz="4" w:space="0" w:color="auto"/>
              <w:right w:val="single" w:sz="4" w:space="0" w:color="auto"/>
            </w:tcBorders>
          </w:tcPr>
          <w:p w14:paraId="49A7E3E5" w14:textId="77777777" w:rsidR="005D189C" w:rsidRPr="00BD1D5D" w:rsidRDefault="005D189C" w:rsidP="0041428F">
            <w:pPr>
              <w:pStyle w:val="TAC"/>
              <w:rPr>
                <w:rFonts w:eastAsia="PMingLiU"/>
              </w:rPr>
            </w:pPr>
            <w:r w:rsidRPr="00BD1D5D">
              <w:rPr>
                <w:rFonts w:eastAsia="PMingLiU"/>
              </w:rPr>
              <w:t>4, 5, 6</w:t>
            </w:r>
          </w:p>
        </w:tc>
        <w:tc>
          <w:tcPr>
            <w:tcW w:w="4233" w:type="dxa"/>
            <w:gridSpan w:val="2"/>
            <w:tcBorders>
              <w:left w:val="single" w:sz="4" w:space="0" w:color="auto"/>
              <w:bottom w:val="single" w:sz="4" w:space="0" w:color="auto"/>
              <w:right w:val="single" w:sz="4" w:space="0" w:color="auto"/>
            </w:tcBorders>
          </w:tcPr>
          <w:p w14:paraId="48DE9D76" w14:textId="77777777" w:rsidR="005D189C" w:rsidRPr="00BD1D5D" w:rsidRDefault="005D189C" w:rsidP="0041428F">
            <w:pPr>
              <w:pStyle w:val="TAC"/>
            </w:pPr>
            <w:r w:rsidRPr="00BD1D5D">
              <w:t>5MHz: R.11 TDD</w:t>
            </w:r>
          </w:p>
          <w:p w14:paraId="1F4B8678" w14:textId="77777777" w:rsidR="005D189C" w:rsidRPr="00BD1D5D" w:rsidRDefault="005D189C" w:rsidP="0041428F">
            <w:pPr>
              <w:pStyle w:val="TAC"/>
            </w:pPr>
            <w:r w:rsidRPr="00BD1D5D">
              <w:t>10MHz: R.6 TDD</w:t>
            </w:r>
          </w:p>
          <w:p w14:paraId="2F7271D3" w14:textId="77777777" w:rsidR="005D189C" w:rsidRPr="00BD1D5D" w:rsidRDefault="005D189C" w:rsidP="0041428F">
            <w:pPr>
              <w:pStyle w:val="TAC"/>
            </w:pPr>
            <w:r w:rsidRPr="00BD1D5D">
              <w:t>20MHz: R.10 TDD</w:t>
            </w:r>
          </w:p>
        </w:tc>
      </w:tr>
      <w:tr w:rsidR="005D189C" w:rsidRPr="00BD1D5D" w14:paraId="294AE27C" w14:textId="77777777" w:rsidTr="0041428F">
        <w:trPr>
          <w:trHeight w:val="346"/>
        </w:trPr>
        <w:tc>
          <w:tcPr>
            <w:tcW w:w="3098" w:type="dxa"/>
            <w:vMerge w:val="restart"/>
            <w:tcBorders>
              <w:top w:val="single" w:sz="4" w:space="0" w:color="auto"/>
              <w:left w:val="single" w:sz="4" w:space="0" w:color="auto"/>
              <w:right w:val="single" w:sz="4" w:space="0" w:color="auto"/>
            </w:tcBorders>
          </w:tcPr>
          <w:p w14:paraId="21F47DB9" w14:textId="77777777" w:rsidR="005D189C" w:rsidRPr="00BD1D5D" w:rsidRDefault="005D189C" w:rsidP="0041428F">
            <w:pPr>
              <w:pStyle w:val="TAL"/>
              <w:rPr>
                <w:lang w:eastAsia="ja-JP"/>
              </w:rPr>
            </w:pPr>
            <w:r w:rsidRPr="00BD1D5D">
              <w:t>OCNG Patterns</w:t>
            </w:r>
            <w:r w:rsidRPr="00BD1D5D">
              <w:rPr>
                <w:vertAlign w:val="superscript"/>
                <w:lang w:eastAsia="zh-TW"/>
              </w:rPr>
              <w:t xml:space="preserve"> n</w:t>
            </w:r>
            <w:r w:rsidRPr="00BD1D5D">
              <w:rPr>
                <w:vertAlign w:val="superscript"/>
              </w:rPr>
              <w:t>ote2</w:t>
            </w:r>
          </w:p>
        </w:tc>
        <w:tc>
          <w:tcPr>
            <w:tcW w:w="1043" w:type="dxa"/>
            <w:vMerge w:val="restart"/>
            <w:tcBorders>
              <w:top w:val="single" w:sz="4" w:space="0" w:color="auto"/>
              <w:left w:val="single" w:sz="4" w:space="0" w:color="auto"/>
              <w:right w:val="single" w:sz="4" w:space="0" w:color="auto"/>
            </w:tcBorders>
          </w:tcPr>
          <w:p w14:paraId="3B87E51E" w14:textId="77777777" w:rsidR="005D189C" w:rsidRPr="00BD1D5D" w:rsidRDefault="005D189C" w:rsidP="0041428F">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676D919A" w14:textId="77777777" w:rsidR="005D189C" w:rsidRPr="00BD1D5D" w:rsidRDefault="005D189C" w:rsidP="0041428F">
            <w:pPr>
              <w:pStyle w:val="TAC"/>
            </w:pPr>
            <w:r w:rsidRPr="00BD1D5D">
              <w:t>1, 2, 3</w:t>
            </w:r>
          </w:p>
        </w:tc>
        <w:tc>
          <w:tcPr>
            <w:tcW w:w="4233" w:type="dxa"/>
            <w:gridSpan w:val="2"/>
            <w:tcBorders>
              <w:top w:val="single" w:sz="4" w:space="0" w:color="auto"/>
              <w:left w:val="single" w:sz="4" w:space="0" w:color="auto"/>
              <w:right w:val="single" w:sz="4" w:space="0" w:color="auto"/>
            </w:tcBorders>
          </w:tcPr>
          <w:p w14:paraId="7177BBC0" w14:textId="77777777" w:rsidR="005D189C" w:rsidRPr="00BD1D5D" w:rsidRDefault="005D189C" w:rsidP="0041428F">
            <w:pPr>
              <w:pStyle w:val="TAC"/>
            </w:pPr>
            <w:r w:rsidRPr="00BD1D5D">
              <w:t>5MHz: OP.20 FDD</w:t>
            </w:r>
          </w:p>
          <w:p w14:paraId="196AA9CA" w14:textId="77777777" w:rsidR="005D189C" w:rsidRPr="00BD1D5D" w:rsidRDefault="005D189C" w:rsidP="0041428F">
            <w:pPr>
              <w:pStyle w:val="TAC"/>
            </w:pPr>
            <w:r w:rsidRPr="00BD1D5D">
              <w:t>10MHz: OP.10 FDD</w:t>
            </w:r>
          </w:p>
          <w:p w14:paraId="2C0079BC" w14:textId="77777777" w:rsidR="005D189C" w:rsidRPr="00BD1D5D" w:rsidRDefault="005D189C" w:rsidP="0041428F">
            <w:pPr>
              <w:pStyle w:val="TAC"/>
            </w:pPr>
            <w:r w:rsidRPr="00BD1D5D">
              <w:t>20MHz: OP.17 FDD</w:t>
            </w:r>
          </w:p>
        </w:tc>
      </w:tr>
      <w:tr w:rsidR="005D189C" w:rsidRPr="00BD1D5D" w14:paraId="193DA8C8" w14:textId="77777777" w:rsidTr="0041428F">
        <w:trPr>
          <w:trHeight w:val="346"/>
        </w:trPr>
        <w:tc>
          <w:tcPr>
            <w:tcW w:w="3098" w:type="dxa"/>
            <w:vMerge/>
            <w:tcBorders>
              <w:left w:val="single" w:sz="4" w:space="0" w:color="auto"/>
              <w:bottom w:val="single" w:sz="4" w:space="0" w:color="auto"/>
              <w:right w:val="single" w:sz="4" w:space="0" w:color="auto"/>
            </w:tcBorders>
          </w:tcPr>
          <w:p w14:paraId="38DF89F0" w14:textId="77777777" w:rsidR="005D189C" w:rsidRPr="00BD1D5D" w:rsidRDefault="005D189C" w:rsidP="0041428F">
            <w:pPr>
              <w:pStyle w:val="TAL"/>
            </w:pPr>
          </w:p>
        </w:tc>
        <w:tc>
          <w:tcPr>
            <w:tcW w:w="1043" w:type="dxa"/>
            <w:vMerge/>
            <w:tcBorders>
              <w:left w:val="single" w:sz="4" w:space="0" w:color="auto"/>
              <w:bottom w:val="single" w:sz="4" w:space="0" w:color="auto"/>
              <w:right w:val="single" w:sz="4" w:space="0" w:color="auto"/>
            </w:tcBorders>
          </w:tcPr>
          <w:p w14:paraId="72BB7C53" w14:textId="77777777" w:rsidR="005D189C" w:rsidRPr="00BD1D5D" w:rsidRDefault="005D189C" w:rsidP="0041428F">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1D9D6893" w14:textId="77777777" w:rsidR="005D189C" w:rsidRPr="00BD1D5D" w:rsidRDefault="005D189C" w:rsidP="0041428F">
            <w:pPr>
              <w:pStyle w:val="TAC"/>
            </w:pPr>
            <w:r w:rsidRPr="00BD1D5D">
              <w:t>4, 5, 6</w:t>
            </w:r>
          </w:p>
        </w:tc>
        <w:tc>
          <w:tcPr>
            <w:tcW w:w="4233" w:type="dxa"/>
            <w:gridSpan w:val="2"/>
            <w:tcBorders>
              <w:left w:val="single" w:sz="4" w:space="0" w:color="auto"/>
              <w:bottom w:val="single" w:sz="4" w:space="0" w:color="auto"/>
              <w:right w:val="single" w:sz="4" w:space="0" w:color="auto"/>
            </w:tcBorders>
          </w:tcPr>
          <w:p w14:paraId="3AC1A2F3" w14:textId="77777777" w:rsidR="005D189C" w:rsidRPr="00BD1D5D" w:rsidRDefault="005D189C" w:rsidP="0041428F">
            <w:pPr>
              <w:pStyle w:val="TAC"/>
            </w:pPr>
            <w:r w:rsidRPr="00BD1D5D">
              <w:t>5MHz: OP.9 TDD</w:t>
            </w:r>
          </w:p>
          <w:p w14:paraId="31950C0F" w14:textId="77777777" w:rsidR="005D189C" w:rsidRPr="00BD1D5D" w:rsidRDefault="005D189C" w:rsidP="0041428F">
            <w:pPr>
              <w:pStyle w:val="TAC"/>
            </w:pPr>
            <w:r w:rsidRPr="00BD1D5D">
              <w:t>10MHz: OP.1 TDD</w:t>
            </w:r>
          </w:p>
          <w:p w14:paraId="3DFC75BD" w14:textId="77777777" w:rsidR="005D189C" w:rsidRPr="00BD1D5D" w:rsidRDefault="005D189C" w:rsidP="0041428F">
            <w:pPr>
              <w:pStyle w:val="TAC"/>
            </w:pPr>
            <w:r w:rsidRPr="00BD1D5D">
              <w:t>20MHz: OP.7 TDD</w:t>
            </w:r>
          </w:p>
        </w:tc>
      </w:tr>
      <w:tr w:rsidR="005D189C" w:rsidRPr="00BD1D5D" w14:paraId="7F44D10C" w14:textId="77777777" w:rsidTr="0041428F">
        <w:tc>
          <w:tcPr>
            <w:tcW w:w="3098" w:type="dxa"/>
            <w:shd w:val="clear" w:color="auto" w:fill="auto"/>
          </w:tcPr>
          <w:p w14:paraId="6D80C151" w14:textId="77777777" w:rsidR="005D189C" w:rsidRPr="00BD1D5D" w:rsidRDefault="005D189C" w:rsidP="0041428F">
            <w:pPr>
              <w:pStyle w:val="TAL"/>
            </w:pPr>
            <w:r w:rsidRPr="00BD1D5D">
              <w:t>PBCH_RA</w:t>
            </w:r>
          </w:p>
        </w:tc>
        <w:tc>
          <w:tcPr>
            <w:tcW w:w="1043" w:type="dxa"/>
            <w:vMerge w:val="restart"/>
            <w:shd w:val="clear" w:color="auto" w:fill="auto"/>
            <w:vAlign w:val="center"/>
          </w:tcPr>
          <w:p w14:paraId="7F853742" w14:textId="77777777" w:rsidR="005D189C" w:rsidRPr="00BD1D5D" w:rsidRDefault="005D189C" w:rsidP="0041428F">
            <w:pPr>
              <w:pStyle w:val="TAC"/>
              <w:rPr>
                <w:rFonts w:eastAsia="PMingLiU"/>
              </w:rPr>
            </w:pPr>
            <w:r w:rsidRPr="00BD1D5D">
              <w:rPr>
                <w:rFonts w:eastAsia="PMingLiU"/>
              </w:rPr>
              <w:t>dB</w:t>
            </w:r>
          </w:p>
        </w:tc>
        <w:tc>
          <w:tcPr>
            <w:tcW w:w="1265" w:type="dxa"/>
            <w:vMerge w:val="restart"/>
          </w:tcPr>
          <w:p w14:paraId="34A5E27A" w14:textId="77777777" w:rsidR="005D189C" w:rsidRPr="00BD1D5D" w:rsidRDefault="005D189C" w:rsidP="0041428F">
            <w:pPr>
              <w:pStyle w:val="TAC"/>
              <w:rPr>
                <w:rFonts w:eastAsia="PMingLiU"/>
              </w:rPr>
            </w:pPr>
            <w:r w:rsidRPr="00BD1D5D">
              <w:rPr>
                <w:rFonts w:eastAsia="PMingLiU"/>
              </w:rPr>
              <w:t>1, 2, 3, 4, 5, 6</w:t>
            </w:r>
          </w:p>
        </w:tc>
        <w:tc>
          <w:tcPr>
            <w:tcW w:w="4233" w:type="dxa"/>
            <w:gridSpan w:val="2"/>
            <w:vMerge w:val="restart"/>
            <w:shd w:val="clear" w:color="auto" w:fill="auto"/>
            <w:vAlign w:val="center"/>
          </w:tcPr>
          <w:p w14:paraId="5AEE33C4" w14:textId="77777777" w:rsidR="005D189C" w:rsidRPr="00BD1D5D" w:rsidRDefault="005D189C" w:rsidP="0041428F">
            <w:pPr>
              <w:pStyle w:val="TAC"/>
              <w:rPr>
                <w:rFonts w:eastAsia="PMingLiU"/>
              </w:rPr>
            </w:pPr>
            <w:r w:rsidRPr="00BD1D5D">
              <w:rPr>
                <w:rFonts w:eastAsia="PMingLiU"/>
              </w:rPr>
              <w:t>0</w:t>
            </w:r>
          </w:p>
        </w:tc>
      </w:tr>
      <w:tr w:rsidR="005D189C" w:rsidRPr="00BD1D5D" w14:paraId="357D7727" w14:textId="77777777" w:rsidTr="0041428F">
        <w:tc>
          <w:tcPr>
            <w:tcW w:w="3098" w:type="dxa"/>
            <w:shd w:val="clear" w:color="auto" w:fill="auto"/>
          </w:tcPr>
          <w:p w14:paraId="0E14BA50" w14:textId="77777777" w:rsidR="005D189C" w:rsidRPr="00BD1D5D" w:rsidRDefault="005D189C" w:rsidP="0041428F">
            <w:pPr>
              <w:pStyle w:val="TAL"/>
            </w:pPr>
            <w:r w:rsidRPr="00BD1D5D">
              <w:t>PBCH_RB</w:t>
            </w:r>
          </w:p>
        </w:tc>
        <w:tc>
          <w:tcPr>
            <w:tcW w:w="1043" w:type="dxa"/>
            <w:vMerge/>
            <w:shd w:val="clear" w:color="auto" w:fill="auto"/>
          </w:tcPr>
          <w:p w14:paraId="4C3C59C4" w14:textId="77777777" w:rsidR="005D189C" w:rsidRPr="00BD1D5D" w:rsidRDefault="005D189C" w:rsidP="0041428F">
            <w:pPr>
              <w:pStyle w:val="TAC"/>
              <w:rPr>
                <w:rFonts w:eastAsia="PMingLiU"/>
              </w:rPr>
            </w:pPr>
          </w:p>
        </w:tc>
        <w:tc>
          <w:tcPr>
            <w:tcW w:w="1265" w:type="dxa"/>
            <w:vMerge/>
          </w:tcPr>
          <w:p w14:paraId="424C91B7" w14:textId="77777777" w:rsidR="005D189C" w:rsidRPr="00BD1D5D" w:rsidRDefault="005D189C" w:rsidP="0041428F">
            <w:pPr>
              <w:pStyle w:val="TAC"/>
              <w:rPr>
                <w:rFonts w:eastAsia="PMingLiU"/>
              </w:rPr>
            </w:pPr>
          </w:p>
        </w:tc>
        <w:tc>
          <w:tcPr>
            <w:tcW w:w="4233" w:type="dxa"/>
            <w:gridSpan w:val="2"/>
            <w:vMerge/>
            <w:shd w:val="clear" w:color="auto" w:fill="auto"/>
          </w:tcPr>
          <w:p w14:paraId="0E7EE756" w14:textId="77777777" w:rsidR="005D189C" w:rsidRPr="00BD1D5D" w:rsidRDefault="005D189C" w:rsidP="0041428F">
            <w:pPr>
              <w:pStyle w:val="TAC"/>
              <w:rPr>
                <w:rFonts w:eastAsia="PMingLiU"/>
              </w:rPr>
            </w:pPr>
          </w:p>
        </w:tc>
      </w:tr>
      <w:tr w:rsidR="005D189C" w:rsidRPr="00BD1D5D" w14:paraId="108D528B" w14:textId="77777777" w:rsidTr="0041428F">
        <w:tc>
          <w:tcPr>
            <w:tcW w:w="3098" w:type="dxa"/>
            <w:shd w:val="clear" w:color="auto" w:fill="auto"/>
          </w:tcPr>
          <w:p w14:paraId="2950F3C1" w14:textId="77777777" w:rsidR="005D189C" w:rsidRPr="00BD1D5D" w:rsidRDefault="005D189C" w:rsidP="0041428F">
            <w:pPr>
              <w:pStyle w:val="TAL"/>
            </w:pPr>
            <w:r w:rsidRPr="00BD1D5D">
              <w:t>PSS_RA</w:t>
            </w:r>
          </w:p>
        </w:tc>
        <w:tc>
          <w:tcPr>
            <w:tcW w:w="1043" w:type="dxa"/>
            <w:vMerge/>
            <w:shd w:val="clear" w:color="auto" w:fill="auto"/>
          </w:tcPr>
          <w:p w14:paraId="21A3EBC3" w14:textId="77777777" w:rsidR="005D189C" w:rsidRPr="00BD1D5D" w:rsidRDefault="005D189C" w:rsidP="0041428F">
            <w:pPr>
              <w:pStyle w:val="TAC"/>
              <w:rPr>
                <w:rFonts w:eastAsia="PMingLiU"/>
              </w:rPr>
            </w:pPr>
          </w:p>
        </w:tc>
        <w:tc>
          <w:tcPr>
            <w:tcW w:w="1265" w:type="dxa"/>
            <w:vMerge/>
          </w:tcPr>
          <w:p w14:paraId="2898579B" w14:textId="77777777" w:rsidR="005D189C" w:rsidRPr="00BD1D5D" w:rsidRDefault="005D189C" w:rsidP="0041428F">
            <w:pPr>
              <w:pStyle w:val="TAC"/>
              <w:rPr>
                <w:rFonts w:eastAsia="PMingLiU"/>
              </w:rPr>
            </w:pPr>
          </w:p>
        </w:tc>
        <w:tc>
          <w:tcPr>
            <w:tcW w:w="4233" w:type="dxa"/>
            <w:gridSpan w:val="2"/>
            <w:vMerge/>
            <w:shd w:val="clear" w:color="auto" w:fill="auto"/>
          </w:tcPr>
          <w:p w14:paraId="77659EE3" w14:textId="77777777" w:rsidR="005D189C" w:rsidRPr="00BD1D5D" w:rsidRDefault="005D189C" w:rsidP="0041428F">
            <w:pPr>
              <w:pStyle w:val="TAC"/>
              <w:rPr>
                <w:rFonts w:eastAsia="PMingLiU"/>
              </w:rPr>
            </w:pPr>
          </w:p>
        </w:tc>
      </w:tr>
      <w:tr w:rsidR="005D189C" w:rsidRPr="00BD1D5D" w14:paraId="6BDAD8AD" w14:textId="77777777" w:rsidTr="0041428F">
        <w:tc>
          <w:tcPr>
            <w:tcW w:w="3098" w:type="dxa"/>
            <w:shd w:val="clear" w:color="auto" w:fill="auto"/>
          </w:tcPr>
          <w:p w14:paraId="18A45D83" w14:textId="77777777" w:rsidR="005D189C" w:rsidRPr="00BD1D5D" w:rsidRDefault="005D189C" w:rsidP="0041428F">
            <w:pPr>
              <w:pStyle w:val="TAL"/>
            </w:pPr>
            <w:r w:rsidRPr="00BD1D5D">
              <w:t>SSS_RA</w:t>
            </w:r>
          </w:p>
        </w:tc>
        <w:tc>
          <w:tcPr>
            <w:tcW w:w="1043" w:type="dxa"/>
            <w:vMerge/>
            <w:shd w:val="clear" w:color="auto" w:fill="auto"/>
          </w:tcPr>
          <w:p w14:paraId="74A43B36" w14:textId="77777777" w:rsidR="005D189C" w:rsidRPr="00BD1D5D" w:rsidRDefault="005D189C" w:rsidP="0041428F">
            <w:pPr>
              <w:pStyle w:val="TAC"/>
              <w:rPr>
                <w:rFonts w:eastAsia="PMingLiU"/>
              </w:rPr>
            </w:pPr>
          </w:p>
        </w:tc>
        <w:tc>
          <w:tcPr>
            <w:tcW w:w="1265" w:type="dxa"/>
            <w:vMerge/>
          </w:tcPr>
          <w:p w14:paraId="5B80718A" w14:textId="77777777" w:rsidR="005D189C" w:rsidRPr="00BD1D5D" w:rsidRDefault="005D189C" w:rsidP="0041428F">
            <w:pPr>
              <w:pStyle w:val="TAC"/>
              <w:rPr>
                <w:rFonts w:eastAsia="PMingLiU"/>
              </w:rPr>
            </w:pPr>
          </w:p>
        </w:tc>
        <w:tc>
          <w:tcPr>
            <w:tcW w:w="4233" w:type="dxa"/>
            <w:gridSpan w:val="2"/>
            <w:vMerge/>
            <w:shd w:val="clear" w:color="auto" w:fill="auto"/>
          </w:tcPr>
          <w:p w14:paraId="69909CC3" w14:textId="77777777" w:rsidR="005D189C" w:rsidRPr="00BD1D5D" w:rsidRDefault="005D189C" w:rsidP="0041428F">
            <w:pPr>
              <w:pStyle w:val="TAC"/>
              <w:rPr>
                <w:rFonts w:eastAsia="PMingLiU"/>
              </w:rPr>
            </w:pPr>
          </w:p>
        </w:tc>
      </w:tr>
      <w:tr w:rsidR="005D189C" w:rsidRPr="00BD1D5D" w14:paraId="491344D4" w14:textId="77777777" w:rsidTr="0041428F">
        <w:tc>
          <w:tcPr>
            <w:tcW w:w="3098" w:type="dxa"/>
            <w:shd w:val="clear" w:color="auto" w:fill="auto"/>
          </w:tcPr>
          <w:p w14:paraId="45B75E02" w14:textId="77777777" w:rsidR="005D189C" w:rsidRPr="00BD1D5D" w:rsidRDefault="005D189C" w:rsidP="0041428F">
            <w:pPr>
              <w:pStyle w:val="TAL"/>
            </w:pPr>
            <w:r w:rsidRPr="00BD1D5D">
              <w:t>PCFICH_RB</w:t>
            </w:r>
          </w:p>
        </w:tc>
        <w:tc>
          <w:tcPr>
            <w:tcW w:w="1043" w:type="dxa"/>
            <w:vMerge/>
            <w:shd w:val="clear" w:color="auto" w:fill="auto"/>
          </w:tcPr>
          <w:p w14:paraId="269E41A1" w14:textId="77777777" w:rsidR="005D189C" w:rsidRPr="00BD1D5D" w:rsidRDefault="005D189C" w:rsidP="0041428F">
            <w:pPr>
              <w:pStyle w:val="TAC"/>
              <w:rPr>
                <w:rFonts w:eastAsia="PMingLiU"/>
              </w:rPr>
            </w:pPr>
          </w:p>
        </w:tc>
        <w:tc>
          <w:tcPr>
            <w:tcW w:w="1265" w:type="dxa"/>
            <w:vMerge/>
          </w:tcPr>
          <w:p w14:paraId="20487B3B" w14:textId="77777777" w:rsidR="005D189C" w:rsidRPr="00BD1D5D" w:rsidRDefault="005D189C" w:rsidP="0041428F">
            <w:pPr>
              <w:pStyle w:val="TAC"/>
              <w:rPr>
                <w:rFonts w:eastAsia="PMingLiU"/>
              </w:rPr>
            </w:pPr>
          </w:p>
        </w:tc>
        <w:tc>
          <w:tcPr>
            <w:tcW w:w="4233" w:type="dxa"/>
            <w:gridSpan w:val="2"/>
            <w:vMerge/>
            <w:shd w:val="clear" w:color="auto" w:fill="auto"/>
          </w:tcPr>
          <w:p w14:paraId="17AC53B0" w14:textId="77777777" w:rsidR="005D189C" w:rsidRPr="00BD1D5D" w:rsidRDefault="005D189C" w:rsidP="0041428F">
            <w:pPr>
              <w:pStyle w:val="TAC"/>
              <w:rPr>
                <w:rFonts w:eastAsia="PMingLiU"/>
              </w:rPr>
            </w:pPr>
          </w:p>
        </w:tc>
      </w:tr>
      <w:tr w:rsidR="005D189C" w:rsidRPr="00BD1D5D" w14:paraId="1413AD6F" w14:textId="77777777" w:rsidTr="0041428F">
        <w:tc>
          <w:tcPr>
            <w:tcW w:w="3098" w:type="dxa"/>
            <w:shd w:val="clear" w:color="auto" w:fill="auto"/>
          </w:tcPr>
          <w:p w14:paraId="03445435" w14:textId="77777777" w:rsidR="005D189C" w:rsidRPr="00BD1D5D" w:rsidRDefault="005D189C" w:rsidP="0041428F">
            <w:pPr>
              <w:pStyle w:val="TAL"/>
            </w:pPr>
            <w:r w:rsidRPr="00BD1D5D">
              <w:t>PHICH_RA</w:t>
            </w:r>
          </w:p>
        </w:tc>
        <w:tc>
          <w:tcPr>
            <w:tcW w:w="1043" w:type="dxa"/>
            <w:vMerge/>
            <w:shd w:val="clear" w:color="auto" w:fill="auto"/>
          </w:tcPr>
          <w:p w14:paraId="6F5F2AE6" w14:textId="77777777" w:rsidR="005D189C" w:rsidRPr="00BD1D5D" w:rsidRDefault="005D189C" w:rsidP="0041428F">
            <w:pPr>
              <w:pStyle w:val="TAC"/>
              <w:rPr>
                <w:rFonts w:eastAsia="PMingLiU"/>
              </w:rPr>
            </w:pPr>
          </w:p>
        </w:tc>
        <w:tc>
          <w:tcPr>
            <w:tcW w:w="1265" w:type="dxa"/>
            <w:vMerge/>
          </w:tcPr>
          <w:p w14:paraId="30FDBBDC" w14:textId="77777777" w:rsidR="005D189C" w:rsidRPr="00BD1D5D" w:rsidRDefault="005D189C" w:rsidP="0041428F">
            <w:pPr>
              <w:pStyle w:val="TAC"/>
              <w:rPr>
                <w:rFonts w:eastAsia="PMingLiU"/>
              </w:rPr>
            </w:pPr>
          </w:p>
        </w:tc>
        <w:tc>
          <w:tcPr>
            <w:tcW w:w="4233" w:type="dxa"/>
            <w:gridSpan w:val="2"/>
            <w:vMerge/>
            <w:shd w:val="clear" w:color="auto" w:fill="auto"/>
          </w:tcPr>
          <w:p w14:paraId="111CAC89" w14:textId="77777777" w:rsidR="005D189C" w:rsidRPr="00BD1D5D" w:rsidRDefault="005D189C" w:rsidP="0041428F">
            <w:pPr>
              <w:pStyle w:val="TAC"/>
              <w:rPr>
                <w:rFonts w:eastAsia="PMingLiU"/>
              </w:rPr>
            </w:pPr>
          </w:p>
        </w:tc>
      </w:tr>
      <w:tr w:rsidR="005D189C" w:rsidRPr="00BD1D5D" w14:paraId="6DACA195" w14:textId="77777777" w:rsidTr="0041428F">
        <w:tc>
          <w:tcPr>
            <w:tcW w:w="3098" w:type="dxa"/>
            <w:shd w:val="clear" w:color="auto" w:fill="auto"/>
          </w:tcPr>
          <w:p w14:paraId="51F12E80" w14:textId="77777777" w:rsidR="005D189C" w:rsidRPr="00BD1D5D" w:rsidRDefault="005D189C" w:rsidP="0041428F">
            <w:pPr>
              <w:pStyle w:val="TAL"/>
            </w:pPr>
            <w:r w:rsidRPr="00BD1D5D">
              <w:t>PHICH_RB</w:t>
            </w:r>
          </w:p>
        </w:tc>
        <w:tc>
          <w:tcPr>
            <w:tcW w:w="1043" w:type="dxa"/>
            <w:vMerge/>
            <w:shd w:val="clear" w:color="auto" w:fill="auto"/>
          </w:tcPr>
          <w:p w14:paraId="2C91C0AA" w14:textId="77777777" w:rsidR="005D189C" w:rsidRPr="00BD1D5D" w:rsidRDefault="005D189C" w:rsidP="0041428F">
            <w:pPr>
              <w:pStyle w:val="TAC"/>
              <w:rPr>
                <w:rFonts w:eastAsia="PMingLiU"/>
              </w:rPr>
            </w:pPr>
          </w:p>
        </w:tc>
        <w:tc>
          <w:tcPr>
            <w:tcW w:w="1265" w:type="dxa"/>
            <w:vMerge/>
          </w:tcPr>
          <w:p w14:paraId="6E98FD44" w14:textId="77777777" w:rsidR="005D189C" w:rsidRPr="00BD1D5D" w:rsidRDefault="005D189C" w:rsidP="0041428F">
            <w:pPr>
              <w:pStyle w:val="TAC"/>
              <w:rPr>
                <w:rFonts w:eastAsia="PMingLiU"/>
              </w:rPr>
            </w:pPr>
          </w:p>
        </w:tc>
        <w:tc>
          <w:tcPr>
            <w:tcW w:w="4233" w:type="dxa"/>
            <w:gridSpan w:val="2"/>
            <w:vMerge/>
            <w:shd w:val="clear" w:color="auto" w:fill="auto"/>
          </w:tcPr>
          <w:p w14:paraId="7E390CCA" w14:textId="77777777" w:rsidR="005D189C" w:rsidRPr="00BD1D5D" w:rsidRDefault="005D189C" w:rsidP="0041428F">
            <w:pPr>
              <w:pStyle w:val="TAC"/>
              <w:rPr>
                <w:rFonts w:eastAsia="PMingLiU"/>
              </w:rPr>
            </w:pPr>
          </w:p>
        </w:tc>
      </w:tr>
      <w:tr w:rsidR="005D189C" w:rsidRPr="00BD1D5D" w14:paraId="20B8DC85" w14:textId="77777777" w:rsidTr="0041428F">
        <w:tc>
          <w:tcPr>
            <w:tcW w:w="3098" w:type="dxa"/>
            <w:shd w:val="clear" w:color="auto" w:fill="auto"/>
          </w:tcPr>
          <w:p w14:paraId="12BFC93E" w14:textId="77777777" w:rsidR="005D189C" w:rsidRPr="00BD1D5D" w:rsidRDefault="005D189C" w:rsidP="0041428F">
            <w:pPr>
              <w:pStyle w:val="TAL"/>
            </w:pPr>
            <w:r w:rsidRPr="00BD1D5D">
              <w:t>PDCCH_RA</w:t>
            </w:r>
          </w:p>
        </w:tc>
        <w:tc>
          <w:tcPr>
            <w:tcW w:w="1043" w:type="dxa"/>
            <w:vMerge/>
            <w:shd w:val="clear" w:color="auto" w:fill="auto"/>
          </w:tcPr>
          <w:p w14:paraId="62980997" w14:textId="77777777" w:rsidR="005D189C" w:rsidRPr="00BD1D5D" w:rsidRDefault="005D189C" w:rsidP="0041428F">
            <w:pPr>
              <w:pStyle w:val="TAC"/>
              <w:rPr>
                <w:rFonts w:eastAsia="PMingLiU"/>
              </w:rPr>
            </w:pPr>
          </w:p>
        </w:tc>
        <w:tc>
          <w:tcPr>
            <w:tcW w:w="1265" w:type="dxa"/>
            <w:vMerge/>
          </w:tcPr>
          <w:p w14:paraId="7DB4DD4A" w14:textId="77777777" w:rsidR="005D189C" w:rsidRPr="00BD1D5D" w:rsidRDefault="005D189C" w:rsidP="0041428F">
            <w:pPr>
              <w:pStyle w:val="TAC"/>
              <w:rPr>
                <w:rFonts w:eastAsia="PMingLiU"/>
              </w:rPr>
            </w:pPr>
          </w:p>
        </w:tc>
        <w:tc>
          <w:tcPr>
            <w:tcW w:w="4233" w:type="dxa"/>
            <w:gridSpan w:val="2"/>
            <w:vMerge/>
            <w:shd w:val="clear" w:color="auto" w:fill="auto"/>
          </w:tcPr>
          <w:p w14:paraId="1E9A4E41" w14:textId="77777777" w:rsidR="005D189C" w:rsidRPr="00BD1D5D" w:rsidRDefault="005D189C" w:rsidP="0041428F">
            <w:pPr>
              <w:pStyle w:val="TAC"/>
              <w:rPr>
                <w:rFonts w:eastAsia="PMingLiU"/>
              </w:rPr>
            </w:pPr>
          </w:p>
        </w:tc>
      </w:tr>
      <w:tr w:rsidR="005D189C" w:rsidRPr="00BD1D5D" w14:paraId="53C8526E" w14:textId="77777777" w:rsidTr="0041428F">
        <w:tc>
          <w:tcPr>
            <w:tcW w:w="3098" w:type="dxa"/>
            <w:shd w:val="clear" w:color="auto" w:fill="auto"/>
          </w:tcPr>
          <w:p w14:paraId="6EF0AA0A" w14:textId="77777777" w:rsidR="005D189C" w:rsidRPr="00BD1D5D" w:rsidRDefault="005D189C" w:rsidP="0041428F">
            <w:pPr>
              <w:pStyle w:val="TAL"/>
            </w:pPr>
            <w:r w:rsidRPr="00BD1D5D">
              <w:t>PDCCH_RB</w:t>
            </w:r>
          </w:p>
        </w:tc>
        <w:tc>
          <w:tcPr>
            <w:tcW w:w="1043" w:type="dxa"/>
            <w:vMerge/>
            <w:shd w:val="clear" w:color="auto" w:fill="auto"/>
          </w:tcPr>
          <w:p w14:paraId="21B825AA" w14:textId="77777777" w:rsidR="005D189C" w:rsidRPr="00BD1D5D" w:rsidRDefault="005D189C" w:rsidP="0041428F">
            <w:pPr>
              <w:pStyle w:val="TAC"/>
              <w:rPr>
                <w:rFonts w:eastAsia="PMingLiU"/>
              </w:rPr>
            </w:pPr>
          </w:p>
        </w:tc>
        <w:tc>
          <w:tcPr>
            <w:tcW w:w="1265" w:type="dxa"/>
            <w:vMerge/>
          </w:tcPr>
          <w:p w14:paraId="3089B11E" w14:textId="77777777" w:rsidR="005D189C" w:rsidRPr="00BD1D5D" w:rsidRDefault="005D189C" w:rsidP="0041428F">
            <w:pPr>
              <w:pStyle w:val="TAC"/>
              <w:rPr>
                <w:rFonts w:eastAsia="PMingLiU"/>
              </w:rPr>
            </w:pPr>
          </w:p>
        </w:tc>
        <w:tc>
          <w:tcPr>
            <w:tcW w:w="4233" w:type="dxa"/>
            <w:gridSpan w:val="2"/>
            <w:vMerge/>
            <w:shd w:val="clear" w:color="auto" w:fill="auto"/>
          </w:tcPr>
          <w:p w14:paraId="2D5C94E1" w14:textId="77777777" w:rsidR="005D189C" w:rsidRPr="00BD1D5D" w:rsidRDefault="005D189C" w:rsidP="0041428F">
            <w:pPr>
              <w:pStyle w:val="TAC"/>
              <w:rPr>
                <w:rFonts w:eastAsia="PMingLiU"/>
              </w:rPr>
            </w:pPr>
          </w:p>
        </w:tc>
      </w:tr>
      <w:tr w:rsidR="005D189C" w:rsidRPr="00BD1D5D" w14:paraId="6A7CE4F3" w14:textId="77777777" w:rsidTr="0041428F">
        <w:tc>
          <w:tcPr>
            <w:tcW w:w="3098" w:type="dxa"/>
            <w:shd w:val="clear" w:color="auto" w:fill="auto"/>
          </w:tcPr>
          <w:p w14:paraId="470F25DE" w14:textId="77777777" w:rsidR="005D189C" w:rsidRPr="00BD1D5D" w:rsidRDefault="005D189C" w:rsidP="0041428F">
            <w:pPr>
              <w:pStyle w:val="TAL"/>
            </w:pPr>
            <w:r w:rsidRPr="00BD1D5D">
              <w:t>PDSCH_RA</w:t>
            </w:r>
          </w:p>
        </w:tc>
        <w:tc>
          <w:tcPr>
            <w:tcW w:w="1043" w:type="dxa"/>
            <w:vMerge/>
            <w:shd w:val="clear" w:color="auto" w:fill="auto"/>
          </w:tcPr>
          <w:p w14:paraId="2B2CA2AC" w14:textId="77777777" w:rsidR="005D189C" w:rsidRPr="00BD1D5D" w:rsidRDefault="005D189C" w:rsidP="0041428F">
            <w:pPr>
              <w:pStyle w:val="TAC"/>
              <w:rPr>
                <w:rFonts w:eastAsia="PMingLiU"/>
              </w:rPr>
            </w:pPr>
          </w:p>
        </w:tc>
        <w:tc>
          <w:tcPr>
            <w:tcW w:w="1265" w:type="dxa"/>
            <w:vMerge/>
          </w:tcPr>
          <w:p w14:paraId="6A695EF9" w14:textId="77777777" w:rsidR="005D189C" w:rsidRPr="00BD1D5D" w:rsidRDefault="005D189C" w:rsidP="0041428F">
            <w:pPr>
              <w:pStyle w:val="TAC"/>
              <w:rPr>
                <w:rFonts w:eastAsia="PMingLiU"/>
              </w:rPr>
            </w:pPr>
          </w:p>
        </w:tc>
        <w:tc>
          <w:tcPr>
            <w:tcW w:w="4233" w:type="dxa"/>
            <w:gridSpan w:val="2"/>
            <w:vMerge/>
            <w:shd w:val="clear" w:color="auto" w:fill="auto"/>
          </w:tcPr>
          <w:p w14:paraId="676D6307" w14:textId="77777777" w:rsidR="005D189C" w:rsidRPr="00BD1D5D" w:rsidRDefault="005D189C" w:rsidP="0041428F">
            <w:pPr>
              <w:pStyle w:val="TAC"/>
              <w:rPr>
                <w:rFonts w:eastAsia="PMingLiU"/>
              </w:rPr>
            </w:pPr>
          </w:p>
        </w:tc>
      </w:tr>
      <w:tr w:rsidR="005D189C" w:rsidRPr="00BD1D5D" w14:paraId="107D4649" w14:textId="77777777" w:rsidTr="0041428F">
        <w:tc>
          <w:tcPr>
            <w:tcW w:w="3098" w:type="dxa"/>
            <w:shd w:val="clear" w:color="auto" w:fill="auto"/>
          </w:tcPr>
          <w:p w14:paraId="54681D36" w14:textId="77777777" w:rsidR="005D189C" w:rsidRPr="00BD1D5D" w:rsidRDefault="005D189C" w:rsidP="0041428F">
            <w:pPr>
              <w:pStyle w:val="TAL"/>
            </w:pPr>
            <w:r w:rsidRPr="00BD1D5D">
              <w:t>PDSCH_RB</w:t>
            </w:r>
          </w:p>
        </w:tc>
        <w:tc>
          <w:tcPr>
            <w:tcW w:w="1043" w:type="dxa"/>
            <w:vMerge/>
            <w:shd w:val="clear" w:color="auto" w:fill="auto"/>
          </w:tcPr>
          <w:p w14:paraId="39357FC7" w14:textId="77777777" w:rsidR="005D189C" w:rsidRPr="00BD1D5D" w:rsidRDefault="005D189C" w:rsidP="0041428F">
            <w:pPr>
              <w:pStyle w:val="TAC"/>
              <w:rPr>
                <w:rFonts w:eastAsia="PMingLiU"/>
              </w:rPr>
            </w:pPr>
          </w:p>
        </w:tc>
        <w:tc>
          <w:tcPr>
            <w:tcW w:w="1265" w:type="dxa"/>
            <w:vMerge/>
          </w:tcPr>
          <w:p w14:paraId="5473C2FE" w14:textId="77777777" w:rsidR="005D189C" w:rsidRPr="00BD1D5D" w:rsidRDefault="005D189C" w:rsidP="0041428F">
            <w:pPr>
              <w:pStyle w:val="TAC"/>
              <w:rPr>
                <w:rFonts w:eastAsia="PMingLiU"/>
              </w:rPr>
            </w:pPr>
          </w:p>
        </w:tc>
        <w:tc>
          <w:tcPr>
            <w:tcW w:w="4233" w:type="dxa"/>
            <w:gridSpan w:val="2"/>
            <w:vMerge/>
            <w:shd w:val="clear" w:color="auto" w:fill="auto"/>
          </w:tcPr>
          <w:p w14:paraId="780C71F9" w14:textId="77777777" w:rsidR="005D189C" w:rsidRPr="00BD1D5D" w:rsidRDefault="005D189C" w:rsidP="0041428F">
            <w:pPr>
              <w:pStyle w:val="TAC"/>
              <w:rPr>
                <w:rFonts w:eastAsia="PMingLiU"/>
              </w:rPr>
            </w:pPr>
          </w:p>
        </w:tc>
      </w:tr>
      <w:tr w:rsidR="005D189C" w:rsidRPr="00BD1D5D" w14:paraId="0E111306" w14:textId="77777777" w:rsidTr="0041428F">
        <w:tc>
          <w:tcPr>
            <w:tcW w:w="3098" w:type="dxa"/>
            <w:shd w:val="clear" w:color="auto" w:fill="auto"/>
          </w:tcPr>
          <w:p w14:paraId="30FE167E" w14:textId="77777777" w:rsidR="005D189C" w:rsidRPr="00BD1D5D" w:rsidRDefault="005D189C" w:rsidP="0041428F">
            <w:pPr>
              <w:pStyle w:val="TAL"/>
            </w:pPr>
            <w:r w:rsidRPr="00BD1D5D">
              <w:t>OCNG_RA</w:t>
            </w:r>
            <w:r w:rsidRPr="00BD1D5D">
              <w:rPr>
                <w:vertAlign w:val="superscript"/>
                <w:lang w:eastAsia="zh-TW"/>
              </w:rPr>
              <w:t xml:space="preserve"> n</w:t>
            </w:r>
            <w:r w:rsidRPr="00BD1D5D">
              <w:rPr>
                <w:rFonts w:eastAsia="Calibri"/>
                <w:vertAlign w:val="superscript"/>
              </w:rPr>
              <w:t>ote3</w:t>
            </w:r>
          </w:p>
        </w:tc>
        <w:tc>
          <w:tcPr>
            <w:tcW w:w="1043" w:type="dxa"/>
            <w:vMerge/>
            <w:shd w:val="clear" w:color="auto" w:fill="auto"/>
          </w:tcPr>
          <w:p w14:paraId="1EB1AD8D" w14:textId="77777777" w:rsidR="005D189C" w:rsidRPr="00BD1D5D" w:rsidRDefault="005D189C" w:rsidP="0041428F">
            <w:pPr>
              <w:pStyle w:val="TAC"/>
              <w:rPr>
                <w:rFonts w:eastAsia="PMingLiU"/>
              </w:rPr>
            </w:pPr>
          </w:p>
        </w:tc>
        <w:tc>
          <w:tcPr>
            <w:tcW w:w="1265" w:type="dxa"/>
            <w:vMerge/>
          </w:tcPr>
          <w:p w14:paraId="215BC288" w14:textId="77777777" w:rsidR="005D189C" w:rsidRPr="00BD1D5D" w:rsidRDefault="005D189C" w:rsidP="0041428F">
            <w:pPr>
              <w:pStyle w:val="TAC"/>
              <w:rPr>
                <w:rFonts w:eastAsia="PMingLiU"/>
              </w:rPr>
            </w:pPr>
          </w:p>
        </w:tc>
        <w:tc>
          <w:tcPr>
            <w:tcW w:w="4233" w:type="dxa"/>
            <w:gridSpan w:val="2"/>
            <w:vMerge/>
            <w:shd w:val="clear" w:color="auto" w:fill="auto"/>
          </w:tcPr>
          <w:p w14:paraId="584299BF" w14:textId="77777777" w:rsidR="005D189C" w:rsidRPr="00BD1D5D" w:rsidRDefault="005D189C" w:rsidP="0041428F">
            <w:pPr>
              <w:pStyle w:val="TAC"/>
              <w:rPr>
                <w:rFonts w:eastAsia="PMingLiU"/>
              </w:rPr>
            </w:pPr>
          </w:p>
        </w:tc>
      </w:tr>
      <w:tr w:rsidR="005D189C" w:rsidRPr="00BD1D5D" w14:paraId="689572B6" w14:textId="77777777" w:rsidTr="0041428F">
        <w:tc>
          <w:tcPr>
            <w:tcW w:w="3098" w:type="dxa"/>
            <w:shd w:val="clear" w:color="auto" w:fill="auto"/>
          </w:tcPr>
          <w:p w14:paraId="40139077" w14:textId="77777777" w:rsidR="005D189C" w:rsidRPr="00BD1D5D" w:rsidRDefault="005D189C" w:rsidP="0041428F">
            <w:pPr>
              <w:pStyle w:val="TAL"/>
            </w:pPr>
            <w:r w:rsidRPr="00BD1D5D">
              <w:t>OCNG_RB</w:t>
            </w:r>
            <w:r w:rsidRPr="00BD1D5D">
              <w:rPr>
                <w:vertAlign w:val="superscript"/>
                <w:lang w:eastAsia="zh-TW"/>
              </w:rPr>
              <w:t xml:space="preserve"> n</w:t>
            </w:r>
            <w:r w:rsidRPr="00BD1D5D">
              <w:rPr>
                <w:rFonts w:eastAsia="Calibri"/>
                <w:vertAlign w:val="superscript"/>
              </w:rPr>
              <w:t>ote3</w:t>
            </w:r>
          </w:p>
        </w:tc>
        <w:tc>
          <w:tcPr>
            <w:tcW w:w="1043" w:type="dxa"/>
            <w:vMerge/>
            <w:shd w:val="clear" w:color="auto" w:fill="auto"/>
          </w:tcPr>
          <w:p w14:paraId="499A036A" w14:textId="77777777" w:rsidR="005D189C" w:rsidRPr="00BD1D5D" w:rsidRDefault="005D189C" w:rsidP="0041428F">
            <w:pPr>
              <w:pStyle w:val="TAC"/>
              <w:rPr>
                <w:rFonts w:eastAsia="PMingLiU"/>
              </w:rPr>
            </w:pPr>
          </w:p>
        </w:tc>
        <w:tc>
          <w:tcPr>
            <w:tcW w:w="1265" w:type="dxa"/>
            <w:vMerge/>
          </w:tcPr>
          <w:p w14:paraId="3481DFB6" w14:textId="77777777" w:rsidR="005D189C" w:rsidRPr="00BD1D5D" w:rsidRDefault="005D189C" w:rsidP="0041428F">
            <w:pPr>
              <w:pStyle w:val="TAC"/>
              <w:rPr>
                <w:rFonts w:eastAsia="PMingLiU"/>
              </w:rPr>
            </w:pPr>
          </w:p>
        </w:tc>
        <w:tc>
          <w:tcPr>
            <w:tcW w:w="4233" w:type="dxa"/>
            <w:gridSpan w:val="2"/>
            <w:vMerge/>
            <w:shd w:val="clear" w:color="auto" w:fill="auto"/>
          </w:tcPr>
          <w:p w14:paraId="757019AA" w14:textId="77777777" w:rsidR="005D189C" w:rsidRPr="00BD1D5D" w:rsidRDefault="005D189C" w:rsidP="0041428F">
            <w:pPr>
              <w:pStyle w:val="TAC"/>
              <w:rPr>
                <w:rFonts w:eastAsia="PMingLiU"/>
              </w:rPr>
            </w:pPr>
          </w:p>
        </w:tc>
      </w:tr>
      <w:tr w:rsidR="005D189C" w:rsidRPr="00BD1D5D" w14:paraId="14ADFDA1" w14:textId="77777777" w:rsidTr="0041428F">
        <w:tc>
          <w:tcPr>
            <w:tcW w:w="3098" w:type="dxa"/>
            <w:shd w:val="clear" w:color="auto" w:fill="auto"/>
            <w:vAlign w:val="center"/>
          </w:tcPr>
          <w:p w14:paraId="485E95F2" w14:textId="77777777" w:rsidR="005D189C" w:rsidRPr="00BD1D5D" w:rsidRDefault="005D189C" w:rsidP="0041428F">
            <w:pPr>
              <w:pStyle w:val="TAL"/>
              <w:rPr>
                <w:vertAlign w:val="superscript"/>
              </w:rPr>
            </w:pPr>
            <w:proofErr w:type="spellStart"/>
            <w:r w:rsidRPr="00BD1D5D">
              <w:rPr>
                <w:rFonts w:eastAsia="Calibri"/>
              </w:rPr>
              <w:t>N</w:t>
            </w:r>
            <w:r w:rsidRPr="00BD1D5D">
              <w:rPr>
                <w:rFonts w:eastAsia="Calibri"/>
                <w:vertAlign w:val="subscript"/>
              </w:rPr>
              <w:t>oc</w:t>
            </w:r>
            <w:proofErr w:type="spellEnd"/>
            <w:r w:rsidRPr="00BD1D5D">
              <w:rPr>
                <w:vertAlign w:val="superscript"/>
                <w:lang w:eastAsia="zh-TW"/>
              </w:rPr>
              <w:t xml:space="preserve"> n</w:t>
            </w:r>
            <w:r w:rsidRPr="00BD1D5D">
              <w:rPr>
                <w:rFonts w:eastAsia="Calibri"/>
                <w:vertAlign w:val="superscript"/>
              </w:rPr>
              <w:t>ote4</w:t>
            </w:r>
          </w:p>
        </w:tc>
        <w:tc>
          <w:tcPr>
            <w:tcW w:w="1043" w:type="dxa"/>
            <w:shd w:val="clear" w:color="auto" w:fill="auto"/>
          </w:tcPr>
          <w:p w14:paraId="6FAB38FB" w14:textId="77777777" w:rsidR="005D189C" w:rsidRPr="00BD1D5D" w:rsidRDefault="005D189C" w:rsidP="0041428F">
            <w:pPr>
              <w:pStyle w:val="TAC"/>
              <w:rPr>
                <w:rFonts w:eastAsia="PMingLiU"/>
              </w:rPr>
            </w:pPr>
            <w:r w:rsidRPr="00BD1D5D">
              <w:rPr>
                <w:rFonts w:eastAsia="PMingLiU"/>
              </w:rPr>
              <w:t>dBm/15kHz</w:t>
            </w:r>
          </w:p>
        </w:tc>
        <w:tc>
          <w:tcPr>
            <w:tcW w:w="1265" w:type="dxa"/>
          </w:tcPr>
          <w:p w14:paraId="16B5EDBF" w14:textId="77777777" w:rsidR="005D189C" w:rsidRPr="00BD1D5D" w:rsidRDefault="005D189C" w:rsidP="0041428F">
            <w:pPr>
              <w:pStyle w:val="TAC"/>
              <w:rPr>
                <w:rFonts w:eastAsia="PMingLiU"/>
              </w:rPr>
            </w:pPr>
            <w:r w:rsidRPr="00BD1D5D">
              <w:rPr>
                <w:rFonts w:eastAsia="PMingLiU"/>
              </w:rPr>
              <w:t>1, 2, 3, 4, 5, 6</w:t>
            </w:r>
          </w:p>
        </w:tc>
        <w:tc>
          <w:tcPr>
            <w:tcW w:w="4233" w:type="dxa"/>
            <w:gridSpan w:val="2"/>
            <w:shd w:val="clear" w:color="auto" w:fill="auto"/>
          </w:tcPr>
          <w:p w14:paraId="5C6E75E7" w14:textId="77777777" w:rsidR="005D189C" w:rsidRPr="00BD1D5D" w:rsidRDefault="005D189C" w:rsidP="0041428F">
            <w:pPr>
              <w:pStyle w:val="TAC"/>
              <w:rPr>
                <w:rFonts w:eastAsia="PMingLiU"/>
                <w:lang w:eastAsia="zh-TW"/>
              </w:rPr>
            </w:pPr>
            <w:r w:rsidRPr="00BD1D5D">
              <w:rPr>
                <w:rFonts w:eastAsia="PMingLiU"/>
              </w:rPr>
              <w:t>-10</w:t>
            </w:r>
            <w:r w:rsidRPr="00BD1D5D">
              <w:rPr>
                <w:lang w:eastAsia="zh-TW"/>
              </w:rPr>
              <w:t>6</w:t>
            </w:r>
          </w:p>
        </w:tc>
      </w:tr>
      <w:tr w:rsidR="005D189C" w:rsidRPr="00BD1D5D" w14:paraId="26955DA3" w14:textId="77777777" w:rsidTr="0041428F">
        <w:tc>
          <w:tcPr>
            <w:tcW w:w="3098" w:type="dxa"/>
            <w:shd w:val="clear" w:color="auto" w:fill="auto"/>
            <w:vAlign w:val="center"/>
          </w:tcPr>
          <w:p w14:paraId="71E7D3BD" w14:textId="77777777" w:rsidR="005D189C" w:rsidRPr="00BD1D5D" w:rsidRDefault="005D189C" w:rsidP="0041428F">
            <w:pPr>
              <w:pStyle w:val="TAL"/>
              <w:rPr>
                <w:rFonts w:eastAsia="Calibri"/>
                <w:i/>
                <w:vertAlign w:val="superscript"/>
              </w:rPr>
            </w:pP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N</w:t>
            </w:r>
            <w:r w:rsidRPr="00BD1D5D">
              <w:rPr>
                <w:rFonts w:eastAsia="Calibri"/>
                <w:vertAlign w:val="subscript"/>
              </w:rPr>
              <w:t>oc</w:t>
            </w:r>
            <w:proofErr w:type="spellEnd"/>
          </w:p>
        </w:tc>
        <w:tc>
          <w:tcPr>
            <w:tcW w:w="1043" w:type="dxa"/>
            <w:shd w:val="clear" w:color="auto" w:fill="auto"/>
          </w:tcPr>
          <w:p w14:paraId="65B2FA16" w14:textId="77777777" w:rsidR="005D189C" w:rsidRPr="00BD1D5D" w:rsidRDefault="005D189C" w:rsidP="0041428F">
            <w:pPr>
              <w:pStyle w:val="TAC"/>
              <w:rPr>
                <w:rFonts w:eastAsia="PMingLiU"/>
              </w:rPr>
            </w:pPr>
            <w:r w:rsidRPr="00BD1D5D">
              <w:rPr>
                <w:rFonts w:eastAsia="PMingLiU"/>
              </w:rPr>
              <w:t>dB</w:t>
            </w:r>
          </w:p>
        </w:tc>
        <w:tc>
          <w:tcPr>
            <w:tcW w:w="1265" w:type="dxa"/>
          </w:tcPr>
          <w:p w14:paraId="1E3104B9" w14:textId="77777777" w:rsidR="005D189C" w:rsidRPr="00BD1D5D" w:rsidRDefault="005D189C" w:rsidP="0041428F">
            <w:pPr>
              <w:pStyle w:val="TAC"/>
              <w:rPr>
                <w:rFonts w:eastAsia="PMingLiU"/>
              </w:rPr>
            </w:pPr>
            <w:r w:rsidRPr="00BD1D5D">
              <w:rPr>
                <w:rFonts w:eastAsia="PMingLiU"/>
              </w:rPr>
              <w:t>1, 2, 3, 4, 5, 6</w:t>
            </w:r>
          </w:p>
        </w:tc>
        <w:tc>
          <w:tcPr>
            <w:tcW w:w="2407" w:type="dxa"/>
            <w:shd w:val="clear" w:color="auto" w:fill="auto"/>
          </w:tcPr>
          <w:p w14:paraId="598EE1CE" w14:textId="77777777" w:rsidR="005D189C" w:rsidRPr="00BD1D5D" w:rsidRDefault="005D189C" w:rsidP="0041428F">
            <w:pPr>
              <w:pStyle w:val="TAC"/>
              <w:rPr>
                <w:rFonts w:eastAsia="PMingLiU"/>
              </w:rPr>
            </w:pPr>
            <w:r w:rsidRPr="00BD1D5D">
              <w:rPr>
                <w:rFonts w:eastAsia="PMingLiU"/>
              </w:rPr>
              <w:t>-Infinity</w:t>
            </w:r>
          </w:p>
        </w:tc>
        <w:tc>
          <w:tcPr>
            <w:tcW w:w="1826" w:type="dxa"/>
            <w:shd w:val="clear" w:color="auto" w:fill="auto"/>
          </w:tcPr>
          <w:p w14:paraId="5979894E" w14:textId="77777777" w:rsidR="005D189C" w:rsidRPr="00BD1D5D" w:rsidRDefault="005D189C" w:rsidP="0041428F">
            <w:pPr>
              <w:pStyle w:val="TAC"/>
              <w:rPr>
                <w:rFonts w:eastAsia="PMingLiU"/>
              </w:rPr>
            </w:pPr>
            <w:r w:rsidRPr="00BD1D5D">
              <w:rPr>
                <w:rFonts w:eastAsia="PMingLiU"/>
              </w:rPr>
              <w:t>20.65</w:t>
            </w:r>
          </w:p>
        </w:tc>
      </w:tr>
      <w:tr w:rsidR="005D189C" w:rsidRPr="00BD1D5D" w14:paraId="78089B56" w14:textId="77777777" w:rsidTr="0041428F">
        <w:tc>
          <w:tcPr>
            <w:tcW w:w="3098" w:type="dxa"/>
            <w:shd w:val="clear" w:color="auto" w:fill="auto"/>
            <w:vAlign w:val="center"/>
          </w:tcPr>
          <w:p w14:paraId="4B360A0F" w14:textId="77777777" w:rsidR="005D189C" w:rsidRPr="00BD1D5D" w:rsidRDefault="005D189C" w:rsidP="0041428F">
            <w:pPr>
              <w:pStyle w:val="TAL"/>
              <w:rPr>
                <w:rFonts w:eastAsia="Calibri"/>
                <w:vertAlign w:val="superscript"/>
              </w:rPr>
            </w:pP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rPr>
                <w:vertAlign w:val="superscript"/>
                <w:lang w:eastAsia="zh-TW"/>
              </w:rPr>
              <w:t xml:space="preserve"> n</w:t>
            </w:r>
            <w:r w:rsidRPr="00BD1D5D">
              <w:rPr>
                <w:rFonts w:eastAsia="Calibri"/>
                <w:vertAlign w:val="superscript"/>
              </w:rPr>
              <w:t>ote5</w:t>
            </w:r>
          </w:p>
        </w:tc>
        <w:tc>
          <w:tcPr>
            <w:tcW w:w="1043" w:type="dxa"/>
            <w:shd w:val="clear" w:color="auto" w:fill="auto"/>
          </w:tcPr>
          <w:p w14:paraId="732CC51A" w14:textId="77777777" w:rsidR="005D189C" w:rsidRPr="00BD1D5D" w:rsidRDefault="005D189C" w:rsidP="0041428F">
            <w:pPr>
              <w:pStyle w:val="TAC"/>
              <w:rPr>
                <w:rFonts w:eastAsia="PMingLiU"/>
              </w:rPr>
            </w:pPr>
            <w:r w:rsidRPr="00BD1D5D">
              <w:rPr>
                <w:rFonts w:eastAsia="PMingLiU"/>
              </w:rPr>
              <w:t>dB</w:t>
            </w:r>
          </w:p>
        </w:tc>
        <w:tc>
          <w:tcPr>
            <w:tcW w:w="1265" w:type="dxa"/>
          </w:tcPr>
          <w:p w14:paraId="1792669E" w14:textId="77777777" w:rsidR="005D189C" w:rsidRPr="00BD1D5D" w:rsidRDefault="005D189C" w:rsidP="0041428F">
            <w:pPr>
              <w:pStyle w:val="TAC"/>
              <w:rPr>
                <w:rFonts w:eastAsia="PMingLiU"/>
              </w:rPr>
            </w:pPr>
            <w:r w:rsidRPr="00BD1D5D">
              <w:rPr>
                <w:rFonts w:eastAsia="PMingLiU"/>
              </w:rPr>
              <w:t>1, 2, 3, 4, 5, 6</w:t>
            </w:r>
          </w:p>
        </w:tc>
        <w:tc>
          <w:tcPr>
            <w:tcW w:w="2407" w:type="dxa"/>
            <w:shd w:val="clear" w:color="auto" w:fill="auto"/>
          </w:tcPr>
          <w:p w14:paraId="66776BBA" w14:textId="77777777" w:rsidR="005D189C" w:rsidRPr="00BD1D5D" w:rsidRDefault="005D189C" w:rsidP="0041428F">
            <w:pPr>
              <w:pStyle w:val="TAC"/>
              <w:rPr>
                <w:rFonts w:eastAsia="PMingLiU"/>
              </w:rPr>
            </w:pPr>
            <w:r w:rsidRPr="00BD1D5D">
              <w:rPr>
                <w:rFonts w:eastAsia="PMingLiU"/>
              </w:rPr>
              <w:t>-Infinity</w:t>
            </w:r>
          </w:p>
        </w:tc>
        <w:tc>
          <w:tcPr>
            <w:tcW w:w="1826" w:type="dxa"/>
            <w:shd w:val="clear" w:color="auto" w:fill="auto"/>
          </w:tcPr>
          <w:p w14:paraId="0E6C9E7B" w14:textId="77777777" w:rsidR="005D189C" w:rsidRPr="00BD1D5D" w:rsidRDefault="005D189C" w:rsidP="0041428F">
            <w:pPr>
              <w:pStyle w:val="TAC"/>
              <w:rPr>
                <w:rFonts w:eastAsia="PMingLiU"/>
              </w:rPr>
            </w:pPr>
            <w:r w:rsidRPr="00BD1D5D">
              <w:rPr>
                <w:rFonts w:eastAsia="PMingLiU"/>
              </w:rPr>
              <w:t>20.65</w:t>
            </w:r>
          </w:p>
        </w:tc>
      </w:tr>
      <w:tr w:rsidR="005D189C" w:rsidRPr="00BD1D5D" w14:paraId="61E4CACE" w14:textId="77777777" w:rsidTr="0041428F">
        <w:tc>
          <w:tcPr>
            <w:tcW w:w="3098" w:type="dxa"/>
            <w:shd w:val="clear" w:color="auto" w:fill="auto"/>
            <w:vAlign w:val="center"/>
          </w:tcPr>
          <w:p w14:paraId="7D3C3D75" w14:textId="77777777" w:rsidR="005D189C" w:rsidRPr="00BD1D5D" w:rsidRDefault="005D189C" w:rsidP="0041428F">
            <w:pPr>
              <w:pStyle w:val="TAL"/>
              <w:rPr>
                <w:rFonts w:eastAsia="Calibri"/>
                <w:vertAlign w:val="superscript"/>
              </w:rPr>
            </w:pPr>
            <w:r w:rsidRPr="00BD1D5D">
              <w:rPr>
                <w:rFonts w:eastAsia="Calibri"/>
              </w:rPr>
              <w:t>RSRP</w:t>
            </w:r>
            <w:r w:rsidRPr="00BD1D5D">
              <w:rPr>
                <w:lang w:eastAsia="zh-TW"/>
              </w:rPr>
              <w:t xml:space="preserve"> </w:t>
            </w:r>
            <w:r w:rsidRPr="00BD1D5D">
              <w:rPr>
                <w:vertAlign w:val="superscript"/>
                <w:lang w:eastAsia="zh-TW"/>
              </w:rPr>
              <w:t>n</w:t>
            </w:r>
            <w:r w:rsidRPr="00BD1D5D">
              <w:rPr>
                <w:rFonts w:eastAsia="Calibri"/>
                <w:vertAlign w:val="superscript"/>
              </w:rPr>
              <w:t>ote5</w:t>
            </w:r>
          </w:p>
        </w:tc>
        <w:tc>
          <w:tcPr>
            <w:tcW w:w="1043" w:type="dxa"/>
            <w:shd w:val="clear" w:color="auto" w:fill="auto"/>
          </w:tcPr>
          <w:p w14:paraId="0B0E9E3A" w14:textId="77777777" w:rsidR="005D189C" w:rsidRPr="00BD1D5D" w:rsidRDefault="005D189C" w:rsidP="0041428F">
            <w:pPr>
              <w:pStyle w:val="TAC"/>
              <w:rPr>
                <w:rFonts w:eastAsia="PMingLiU"/>
              </w:rPr>
            </w:pPr>
            <w:r w:rsidRPr="00BD1D5D">
              <w:rPr>
                <w:rFonts w:eastAsia="PMingLiU"/>
              </w:rPr>
              <w:t>dBm/15kHz</w:t>
            </w:r>
          </w:p>
        </w:tc>
        <w:tc>
          <w:tcPr>
            <w:tcW w:w="1265" w:type="dxa"/>
          </w:tcPr>
          <w:p w14:paraId="4AD8E020" w14:textId="77777777" w:rsidR="005D189C" w:rsidRPr="00BD1D5D" w:rsidRDefault="005D189C" w:rsidP="0041428F">
            <w:pPr>
              <w:pStyle w:val="TAC"/>
              <w:rPr>
                <w:rFonts w:eastAsia="PMingLiU"/>
              </w:rPr>
            </w:pPr>
            <w:r w:rsidRPr="00BD1D5D">
              <w:rPr>
                <w:rFonts w:eastAsia="PMingLiU"/>
              </w:rPr>
              <w:t>1, 2, 3, 4, 5, 6</w:t>
            </w:r>
          </w:p>
        </w:tc>
        <w:tc>
          <w:tcPr>
            <w:tcW w:w="2407" w:type="dxa"/>
            <w:shd w:val="clear" w:color="auto" w:fill="auto"/>
          </w:tcPr>
          <w:p w14:paraId="7D1B0948" w14:textId="77777777" w:rsidR="005D189C" w:rsidRPr="00BD1D5D" w:rsidRDefault="005D189C" w:rsidP="0041428F">
            <w:pPr>
              <w:pStyle w:val="TAC"/>
              <w:rPr>
                <w:rFonts w:eastAsia="PMingLiU"/>
              </w:rPr>
            </w:pPr>
            <w:r w:rsidRPr="00BD1D5D">
              <w:rPr>
                <w:rFonts w:eastAsia="PMingLiU"/>
              </w:rPr>
              <w:t>-Infinity</w:t>
            </w:r>
          </w:p>
        </w:tc>
        <w:tc>
          <w:tcPr>
            <w:tcW w:w="1826" w:type="dxa"/>
            <w:shd w:val="clear" w:color="auto" w:fill="auto"/>
          </w:tcPr>
          <w:p w14:paraId="1140114F" w14:textId="77777777" w:rsidR="005D189C" w:rsidRPr="00BD1D5D" w:rsidRDefault="005D189C" w:rsidP="0041428F">
            <w:pPr>
              <w:pStyle w:val="TAC"/>
              <w:rPr>
                <w:rFonts w:eastAsia="PMingLiU"/>
              </w:rPr>
            </w:pPr>
            <w:r w:rsidRPr="00BD1D5D">
              <w:rPr>
                <w:rFonts w:eastAsia="PMingLiU"/>
              </w:rPr>
              <w:t>-85.35</w:t>
            </w:r>
          </w:p>
        </w:tc>
      </w:tr>
      <w:tr w:rsidR="005D189C" w:rsidRPr="00BD1D5D" w14:paraId="6A27F7E3" w14:textId="77777777" w:rsidTr="0041428F">
        <w:tc>
          <w:tcPr>
            <w:tcW w:w="3098" w:type="dxa"/>
            <w:shd w:val="clear" w:color="auto" w:fill="auto"/>
            <w:vAlign w:val="center"/>
          </w:tcPr>
          <w:p w14:paraId="21452923" w14:textId="77777777" w:rsidR="005D189C" w:rsidRPr="00BD1D5D" w:rsidRDefault="005D189C" w:rsidP="0041428F">
            <w:pPr>
              <w:pStyle w:val="TAL"/>
              <w:rPr>
                <w:rFonts w:eastAsia="Calibri"/>
                <w:vertAlign w:val="superscript"/>
              </w:rPr>
            </w:pPr>
            <w:r w:rsidRPr="00BD1D5D">
              <w:rPr>
                <w:rFonts w:eastAsia="Calibri"/>
              </w:rPr>
              <w:t>SCH_RP</w:t>
            </w:r>
            <w:r w:rsidRPr="00BD1D5D">
              <w:rPr>
                <w:lang w:eastAsia="zh-TW"/>
              </w:rPr>
              <w:t xml:space="preserve"> </w:t>
            </w:r>
            <w:r w:rsidRPr="00BD1D5D">
              <w:rPr>
                <w:vertAlign w:val="superscript"/>
                <w:lang w:eastAsia="zh-TW"/>
              </w:rPr>
              <w:t>n</w:t>
            </w:r>
            <w:r w:rsidRPr="00BD1D5D">
              <w:rPr>
                <w:rFonts w:eastAsia="Calibri"/>
                <w:vertAlign w:val="superscript"/>
              </w:rPr>
              <w:t>ote5</w:t>
            </w:r>
          </w:p>
        </w:tc>
        <w:tc>
          <w:tcPr>
            <w:tcW w:w="1043" w:type="dxa"/>
            <w:shd w:val="clear" w:color="auto" w:fill="auto"/>
          </w:tcPr>
          <w:p w14:paraId="7547F78F" w14:textId="77777777" w:rsidR="005D189C" w:rsidRPr="00BD1D5D" w:rsidRDefault="005D189C" w:rsidP="0041428F">
            <w:pPr>
              <w:pStyle w:val="TAC"/>
              <w:rPr>
                <w:rFonts w:eastAsia="PMingLiU"/>
              </w:rPr>
            </w:pPr>
            <w:r w:rsidRPr="00BD1D5D">
              <w:rPr>
                <w:rFonts w:eastAsia="PMingLiU"/>
              </w:rPr>
              <w:t>dBm/15kHz</w:t>
            </w:r>
          </w:p>
        </w:tc>
        <w:tc>
          <w:tcPr>
            <w:tcW w:w="1265" w:type="dxa"/>
          </w:tcPr>
          <w:p w14:paraId="64F10C9A" w14:textId="77777777" w:rsidR="005D189C" w:rsidRPr="00BD1D5D" w:rsidRDefault="005D189C" w:rsidP="0041428F">
            <w:pPr>
              <w:pStyle w:val="TAC"/>
              <w:rPr>
                <w:rFonts w:eastAsia="PMingLiU"/>
              </w:rPr>
            </w:pPr>
            <w:r w:rsidRPr="00BD1D5D">
              <w:rPr>
                <w:rFonts w:eastAsia="PMingLiU"/>
              </w:rPr>
              <w:t>1, 2, 3, 4, 5, 6</w:t>
            </w:r>
          </w:p>
        </w:tc>
        <w:tc>
          <w:tcPr>
            <w:tcW w:w="2407" w:type="dxa"/>
            <w:shd w:val="clear" w:color="auto" w:fill="auto"/>
          </w:tcPr>
          <w:p w14:paraId="0E7D6044" w14:textId="77777777" w:rsidR="005D189C" w:rsidRPr="00BD1D5D" w:rsidRDefault="005D189C" w:rsidP="0041428F">
            <w:pPr>
              <w:pStyle w:val="TAC"/>
              <w:rPr>
                <w:rFonts w:eastAsia="PMingLiU"/>
              </w:rPr>
            </w:pPr>
            <w:r w:rsidRPr="00BD1D5D">
              <w:rPr>
                <w:rFonts w:eastAsia="PMingLiU"/>
              </w:rPr>
              <w:t>-Infinity</w:t>
            </w:r>
          </w:p>
        </w:tc>
        <w:tc>
          <w:tcPr>
            <w:tcW w:w="1826" w:type="dxa"/>
            <w:shd w:val="clear" w:color="auto" w:fill="auto"/>
          </w:tcPr>
          <w:p w14:paraId="7AE2CEE4" w14:textId="77777777" w:rsidR="005D189C" w:rsidRPr="00BD1D5D" w:rsidRDefault="005D189C" w:rsidP="0041428F">
            <w:pPr>
              <w:pStyle w:val="TAC"/>
              <w:rPr>
                <w:rFonts w:eastAsia="PMingLiU"/>
              </w:rPr>
            </w:pPr>
            <w:r w:rsidRPr="00BD1D5D">
              <w:rPr>
                <w:rFonts w:eastAsia="PMingLiU"/>
              </w:rPr>
              <w:t>-85.35</w:t>
            </w:r>
          </w:p>
        </w:tc>
      </w:tr>
      <w:tr w:rsidR="005D189C" w:rsidRPr="00BD1D5D" w14:paraId="143C5218" w14:textId="77777777" w:rsidTr="0041428F">
        <w:tc>
          <w:tcPr>
            <w:tcW w:w="3098" w:type="dxa"/>
            <w:shd w:val="clear" w:color="auto" w:fill="auto"/>
            <w:vAlign w:val="center"/>
          </w:tcPr>
          <w:p w14:paraId="1A5DB16F" w14:textId="77777777" w:rsidR="005D189C" w:rsidRPr="00BD1D5D" w:rsidRDefault="005D189C" w:rsidP="0041428F">
            <w:pPr>
              <w:pStyle w:val="TAL"/>
              <w:rPr>
                <w:rFonts w:eastAsia="Calibri"/>
                <w:vertAlign w:val="superscript"/>
              </w:rPr>
            </w:pPr>
            <w:r w:rsidRPr="00BD1D5D">
              <w:rPr>
                <w:rFonts w:eastAsia="Calibri"/>
              </w:rPr>
              <w:t>Io</w:t>
            </w:r>
            <w:r w:rsidRPr="00BD1D5D">
              <w:rPr>
                <w:vertAlign w:val="superscript"/>
                <w:lang w:eastAsia="zh-TW"/>
              </w:rPr>
              <w:t xml:space="preserve"> n</w:t>
            </w:r>
            <w:r w:rsidRPr="00BD1D5D">
              <w:rPr>
                <w:rFonts w:eastAsia="Calibri"/>
                <w:vertAlign w:val="superscript"/>
              </w:rPr>
              <w:t>ote5</w:t>
            </w:r>
          </w:p>
        </w:tc>
        <w:tc>
          <w:tcPr>
            <w:tcW w:w="1043" w:type="dxa"/>
            <w:shd w:val="clear" w:color="auto" w:fill="auto"/>
          </w:tcPr>
          <w:p w14:paraId="176CAD5E" w14:textId="77777777" w:rsidR="005D189C" w:rsidRPr="00BD1D5D" w:rsidRDefault="005D189C" w:rsidP="0041428F">
            <w:pPr>
              <w:pStyle w:val="TAC"/>
              <w:rPr>
                <w:rFonts w:eastAsia="PMingLiU"/>
              </w:rPr>
            </w:pPr>
            <w:r w:rsidRPr="00BD1D5D">
              <w:rPr>
                <w:rFonts w:eastAsia="PMingLiU"/>
              </w:rPr>
              <w:t>dBm/9MHz</w:t>
            </w:r>
          </w:p>
        </w:tc>
        <w:tc>
          <w:tcPr>
            <w:tcW w:w="1265" w:type="dxa"/>
          </w:tcPr>
          <w:p w14:paraId="3F43B1E9" w14:textId="77777777" w:rsidR="005D189C" w:rsidRPr="00BD1D5D" w:rsidRDefault="005D189C" w:rsidP="0041428F">
            <w:pPr>
              <w:pStyle w:val="TAC"/>
            </w:pPr>
            <w:r w:rsidRPr="00BD1D5D">
              <w:rPr>
                <w:rFonts w:eastAsia="PMingLiU"/>
              </w:rPr>
              <w:t>1, 2, 3, 4, 5, 6</w:t>
            </w:r>
          </w:p>
        </w:tc>
        <w:tc>
          <w:tcPr>
            <w:tcW w:w="2407" w:type="dxa"/>
            <w:shd w:val="clear" w:color="auto" w:fill="auto"/>
          </w:tcPr>
          <w:p w14:paraId="230D0B6B" w14:textId="77777777" w:rsidR="005D189C" w:rsidRPr="00BD1D5D" w:rsidRDefault="005D189C" w:rsidP="0041428F">
            <w:pPr>
              <w:pStyle w:val="TAC"/>
            </w:pPr>
            <w:r w:rsidRPr="00BD1D5D">
              <w:t>-78.22+10log (</w:t>
            </w:r>
            <w:proofErr w:type="spellStart"/>
            <w:r w:rsidRPr="00BD1D5D">
              <w:t>N</w:t>
            </w:r>
            <w:r w:rsidRPr="00BD1D5D">
              <w:rPr>
                <w:vertAlign w:val="subscript"/>
              </w:rPr>
              <w:t>RB,c</w:t>
            </w:r>
            <w:proofErr w:type="spellEnd"/>
            <w:r w:rsidRPr="00BD1D5D">
              <w:t xml:space="preserve"> /50)</w:t>
            </w:r>
          </w:p>
        </w:tc>
        <w:tc>
          <w:tcPr>
            <w:tcW w:w="1826" w:type="dxa"/>
            <w:shd w:val="clear" w:color="auto" w:fill="auto"/>
          </w:tcPr>
          <w:p w14:paraId="467BBE32" w14:textId="77777777" w:rsidR="005D189C" w:rsidRPr="00BD1D5D" w:rsidRDefault="005D189C" w:rsidP="0041428F">
            <w:pPr>
              <w:pStyle w:val="TAC"/>
            </w:pPr>
            <w:r w:rsidRPr="00BD1D5D">
              <w:t>-57.53+10log (</w:t>
            </w:r>
            <w:proofErr w:type="spellStart"/>
            <w:r w:rsidRPr="00BD1D5D">
              <w:t>N</w:t>
            </w:r>
            <w:r w:rsidRPr="00BD1D5D">
              <w:rPr>
                <w:vertAlign w:val="subscript"/>
              </w:rPr>
              <w:t>RB,c</w:t>
            </w:r>
            <w:proofErr w:type="spellEnd"/>
            <w:r w:rsidRPr="00BD1D5D">
              <w:t xml:space="preserve"> /50)</w:t>
            </w:r>
          </w:p>
        </w:tc>
      </w:tr>
      <w:tr w:rsidR="005D189C" w:rsidRPr="00BD1D5D" w14:paraId="1C7509AE" w14:textId="77777777" w:rsidTr="0041428F">
        <w:tc>
          <w:tcPr>
            <w:tcW w:w="3098" w:type="dxa"/>
            <w:shd w:val="clear" w:color="auto" w:fill="auto"/>
            <w:vAlign w:val="center"/>
          </w:tcPr>
          <w:p w14:paraId="69261299" w14:textId="77777777" w:rsidR="005D189C" w:rsidRPr="00BD1D5D" w:rsidRDefault="005D189C" w:rsidP="0041428F">
            <w:pPr>
              <w:pStyle w:val="TAL"/>
              <w:rPr>
                <w:rFonts w:eastAsia="Calibri"/>
              </w:rPr>
            </w:pPr>
            <w:r w:rsidRPr="00BD1D5D">
              <w:rPr>
                <w:rFonts w:eastAsia="Calibri"/>
              </w:rPr>
              <w:t>Propagation Condition</w:t>
            </w:r>
            <w:r w:rsidRPr="00BD1D5D">
              <w:rPr>
                <w:lang w:eastAsia="zh-TW"/>
              </w:rPr>
              <w:t xml:space="preserve"> </w:t>
            </w:r>
            <w:r w:rsidRPr="00BD1D5D">
              <w:rPr>
                <w:vertAlign w:val="superscript"/>
                <w:lang w:eastAsia="zh-TW"/>
              </w:rPr>
              <w:t>n</w:t>
            </w:r>
            <w:r w:rsidRPr="00BD1D5D">
              <w:rPr>
                <w:rFonts w:eastAsia="Calibri"/>
                <w:vertAlign w:val="superscript"/>
              </w:rPr>
              <w:t>ot 6</w:t>
            </w:r>
          </w:p>
        </w:tc>
        <w:tc>
          <w:tcPr>
            <w:tcW w:w="1043" w:type="dxa"/>
            <w:shd w:val="clear" w:color="auto" w:fill="auto"/>
          </w:tcPr>
          <w:p w14:paraId="74A4540A" w14:textId="77777777" w:rsidR="005D189C" w:rsidRPr="00BD1D5D" w:rsidRDefault="005D189C" w:rsidP="0041428F">
            <w:pPr>
              <w:pStyle w:val="TAC"/>
              <w:rPr>
                <w:rFonts w:eastAsia="PMingLiU"/>
              </w:rPr>
            </w:pPr>
          </w:p>
        </w:tc>
        <w:tc>
          <w:tcPr>
            <w:tcW w:w="1265" w:type="dxa"/>
          </w:tcPr>
          <w:p w14:paraId="5F390961" w14:textId="77777777" w:rsidR="005D189C" w:rsidRPr="00BD1D5D" w:rsidRDefault="005D189C" w:rsidP="0041428F">
            <w:pPr>
              <w:pStyle w:val="TAC"/>
              <w:rPr>
                <w:rFonts w:eastAsia="PMingLiU"/>
              </w:rPr>
            </w:pPr>
            <w:r w:rsidRPr="00BD1D5D">
              <w:rPr>
                <w:rFonts w:eastAsia="PMingLiU"/>
              </w:rPr>
              <w:t>1, 2, 3, 4, 5, 6</w:t>
            </w:r>
          </w:p>
        </w:tc>
        <w:tc>
          <w:tcPr>
            <w:tcW w:w="4233" w:type="dxa"/>
            <w:gridSpan w:val="2"/>
            <w:shd w:val="clear" w:color="auto" w:fill="auto"/>
          </w:tcPr>
          <w:p w14:paraId="2A29B0EC" w14:textId="77777777" w:rsidR="005D189C" w:rsidRPr="00BD1D5D" w:rsidRDefault="005D189C" w:rsidP="0041428F">
            <w:pPr>
              <w:pStyle w:val="TAC"/>
              <w:rPr>
                <w:rFonts w:eastAsia="PMingLiU"/>
              </w:rPr>
            </w:pPr>
            <w:r w:rsidRPr="00BD1D5D">
              <w:rPr>
                <w:rFonts w:eastAsia="PMingLiU"/>
              </w:rPr>
              <w:t>ETU70</w:t>
            </w:r>
          </w:p>
        </w:tc>
      </w:tr>
      <w:tr w:rsidR="005D189C" w:rsidRPr="00BD1D5D" w14:paraId="2069446D" w14:textId="77777777" w:rsidTr="0041428F">
        <w:tc>
          <w:tcPr>
            <w:tcW w:w="3098" w:type="dxa"/>
            <w:shd w:val="clear" w:color="auto" w:fill="auto"/>
            <w:vAlign w:val="center"/>
          </w:tcPr>
          <w:p w14:paraId="510117AD" w14:textId="77777777" w:rsidR="005D189C" w:rsidRPr="00BD1D5D" w:rsidRDefault="005D189C" w:rsidP="0041428F">
            <w:pPr>
              <w:pStyle w:val="TAL"/>
              <w:rPr>
                <w:rFonts w:eastAsia="Calibri"/>
              </w:rPr>
            </w:pPr>
            <w:r w:rsidRPr="00BD1D5D">
              <w:rPr>
                <w:rFonts w:eastAsia="Calibri"/>
              </w:rPr>
              <w:t>Antenna Configuration and Correlation Matrix</w:t>
            </w:r>
            <w:r w:rsidRPr="00BD1D5D">
              <w:rPr>
                <w:vertAlign w:val="superscript"/>
                <w:lang w:eastAsia="zh-TW"/>
              </w:rPr>
              <w:t xml:space="preserve"> n</w:t>
            </w:r>
            <w:r w:rsidRPr="00BD1D5D">
              <w:rPr>
                <w:rFonts w:eastAsia="Calibri"/>
                <w:vertAlign w:val="superscript"/>
              </w:rPr>
              <w:t>ote6</w:t>
            </w:r>
          </w:p>
        </w:tc>
        <w:tc>
          <w:tcPr>
            <w:tcW w:w="1043" w:type="dxa"/>
            <w:shd w:val="clear" w:color="auto" w:fill="auto"/>
          </w:tcPr>
          <w:p w14:paraId="31F61BEB" w14:textId="77777777" w:rsidR="005D189C" w:rsidRPr="00BD1D5D" w:rsidRDefault="005D189C" w:rsidP="0041428F">
            <w:pPr>
              <w:pStyle w:val="TAC"/>
              <w:rPr>
                <w:rFonts w:eastAsia="PMingLiU"/>
              </w:rPr>
            </w:pPr>
          </w:p>
        </w:tc>
        <w:tc>
          <w:tcPr>
            <w:tcW w:w="1265" w:type="dxa"/>
          </w:tcPr>
          <w:p w14:paraId="4999D891" w14:textId="77777777" w:rsidR="005D189C" w:rsidRPr="00BD1D5D" w:rsidRDefault="005D189C" w:rsidP="0041428F">
            <w:pPr>
              <w:pStyle w:val="TAC"/>
              <w:rPr>
                <w:rFonts w:eastAsia="PMingLiU"/>
              </w:rPr>
            </w:pPr>
            <w:r w:rsidRPr="00BD1D5D">
              <w:rPr>
                <w:rFonts w:eastAsia="PMingLiU"/>
              </w:rPr>
              <w:t>1, 2, 3, 4, 5, 6</w:t>
            </w:r>
          </w:p>
        </w:tc>
        <w:tc>
          <w:tcPr>
            <w:tcW w:w="4233" w:type="dxa"/>
            <w:gridSpan w:val="2"/>
            <w:shd w:val="clear" w:color="auto" w:fill="auto"/>
          </w:tcPr>
          <w:p w14:paraId="2E16167B" w14:textId="77777777" w:rsidR="005D189C" w:rsidRPr="00BD1D5D" w:rsidRDefault="005D189C" w:rsidP="0041428F">
            <w:pPr>
              <w:pStyle w:val="TAC"/>
              <w:rPr>
                <w:rFonts w:eastAsia="PMingLiU"/>
              </w:rPr>
            </w:pPr>
            <w:r w:rsidRPr="00BD1D5D">
              <w:rPr>
                <w:rFonts w:eastAsia="PMingLiU"/>
              </w:rPr>
              <w:t>1x2 Low</w:t>
            </w:r>
          </w:p>
        </w:tc>
      </w:tr>
      <w:tr w:rsidR="005D189C" w:rsidRPr="00BD1D5D" w14:paraId="7404B29E" w14:textId="77777777" w:rsidTr="0041428F">
        <w:tc>
          <w:tcPr>
            <w:tcW w:w="9639" w:type="dxa"/>
            <w:gridSpan w:val="5"/>
            <w:shd w:val="clear" w:color="auto" w:fill="auto"/>
            <w:vAlign w:val="center"/>
          </w:tcPr>
          <w:p w14:paraId="0172D7FA" w14:textId="77777777" w:rsidR="005D189C" w:rsidRPr="00BD1D5D" w:rsidRDefault="005D189C" w:rsidP="0041428F">
            <w:pPr>
              <w:pStyle w:val="TAN"/>
            </w:pPr>
            <w:r w:rsidRPr="00BD1D5D">
              <w:t>N</w:t>
            </w:r>
            <w:r w:rsidRPr="00BD1D5D">
              <w:rPr>
                <w:lang w:eastAsia="zh-TW"/>
              </w:rPr>
              <w:t>OTE</w:t>
            </w:r>
            <w:r w:rsidRPr="00BD1D5D">
              <w:t xml:space="preserve"> 1:</w:t>
            </w:r>
            <w:r w:rsidRPr="00BD1D5D">
              <w:tab/>
              <w:t>Special subframe and uplink-downlink configurations are specified in table 4.2-1 in TS 36.211</w:t>
            </w:r>
            <w:r w:rsidRPr="00BD1D5D">
              <w:rPr>
                <w:lang w:eastAsia="zh-TW"/>
              </w:rPr>
              <w:t xml:space="preserve"> [24]</w:t>
            </w:r>
            <w:r w:rsidRPr="00BD1D5D">
              <w:t>.</w:t>
            </w:r>
          </w:p>
          <w:p w14:paraId="2DD44526" w14:textId="77777777" w:rsidR="005D189C" w:rsidRPr="00BD1D5D" w:rsidRDefault="005D189C" w:rsidP="0041428F">
            <w:pPr>
              <w:pStyle w:val="TAN"/>
            </w:pPr>
            <w:r w:rsidRPr="00BD1D5D">
              <w:t>N</w:t>
            </w:r>
            <w:r w:rsidRPr="00BD1D5D">
              <w:rPr>
                <w:lang w:eastAsia="zh-TW"/>
              </w:rPr>
              <w:t>OTE</w:t>
            </w:r>
            <w:r w:rsidRPr="00BD1D5D">
              <w:t xml:space="preserve"> 2:</w:t>
            </w:r>
            <w:r w:rsidRPr="00BD1D5D">
              <w:tab/>
              <w:t>DL RMCs and OCNG patterns are specified in sections A 3.1 and A 3.2 of TS 36.133</w:t>
            </w:r>
            <w:r w:rsidRPr="00BD1D5D">
              <w:rPr>
                <w:lang w:eastAsia="zh-TW"/>
              </w:rPr>
              <w:t xml:space="preserve"> [23]</w:t>
            </w:r>
            <w:r w:rsidRPr="00BD1D5D">
              <w:t xml:space="preserve"> respectively.</w:t>
            </w:r>
          </w:p>
          <w:p w14:paraId="436D868B" w14:textId="77777777" w:rsidR="005D189C" w:rsidRPr="00BD1D5D" w:rsidRDefault="005D189C" w:rsidP="0041428F">
            <w:pPr>
              <w:pStyle w:val="TAN"/>
              <w:rPr>
                <w:lang w:eastAsia="ja-JP"/>
              </w:rPr>
            </w:pPr>
            <w:r w:rsidRPr="00BD1D5D">
              <w:t>N</w:t>
            </w:r>
            <w:r w:rsidRPr="00BD1D5D">
              <w:rPr>
                <w:lang w:eastAsia="zh-TW"/>
              </w:rPr>
              <w:t>OTE</w:t>
            </w:r>
            <w:r w:rsidRPr="00BD1D5D">
              <w:t xml:space="preserve"> 3:</w:t>
            </w:r>
            <w:r w:rsidRPr="00BD1D5D">
              <w:tab/>
              <w:t>OCNG shall be used such that all cells are fully allocated and a constant total transmitted power spectral density is achieved for all OFDM symbols.</w:t>
            </w:r>
          </w:p>
          <w:p w14:paraId="5BCF4944" w14:textId="77777777" w:rsidR="005D189C" w:rsidRPr="00BD1D5D" w:rsidRDefault="005D189C" w:rsidP="0041428F">
            <w:pPr>
              <w:pStyle w:val="TAN"/>
            </w:pPr>
            <w:r w:rsidRPr="00BD1D5D">
              <w:t>N</w:t>
            </w:r>
            <w:r w:rsidRPr="00BD1D5D">
              <w:rPr>
                <w:lang w:eastAsia="zh-TW"/>
              </w:rPr>
              <w:t>OTE</w:t>
            </w:r>
            <w:r w:rsidRPr="00BD1D5D">
              <w:t xml:space="preserve"> 4:</w:t>
            </w:r>
            <w:r w:rsidRPr="00BD1D5D">
              <w:tab/>
              <w:t xml:space="preserve">Interference from other cells and noise sources not specified in the test is assumed to be constant over subcarriers and time and shall be modelled as AWGN of appropriate power for </w:t>
            </w:r>
            <w:proofErr w:type="spellStart"/>
            <w:r w:rsidRPr="00BD1D5D">
              <w:t>N</w:t>
            </w:r>
            <w:r w:rsidRPr="00BD1D5D">
              <w:rPr>
                <w:vertAlign w:val="subscript"/>
              </w:rPr>
              <w:t>oc</w:t>
            </w:r>
            <w:proofErr w:type="spellEnd"/>
            <w:r w:rsidRPr="00BD1D5D">
              <w:t xml:space="preserve"> to be fulfilled.</w:t>
            </w:r>
          </w:p>
          <w:p w14:paraId="3A3A91DE" w14:textId="77777777" w:rsidR="005D189C" w:rsidRPr="00BD1D5D" w:rsidRDefault="005D189C" w:rsidP="0041428F">
            <w:pPr>
              <w:pStyle w:val="TAN"/>
            </w:pPr>
            <w:r w:rsidRPr="00BD1D5D">
              <w:t>NOTE 5:</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t>, RSRP, SCH_RP and Io levels have been derived from other parameters for information purposes. They are not settable parameters themselves.</w:t>
            </w:r>
          </w:p>
          <w:p w14:paraId="73FAB528" w14:textId="77777777" w:rsidR="005D189C" w:rsidRPr="00BD1D5D" w:rsidRDefault="005D189C" w:rsidP="0041428F">
            <w:pPr>
              <w:pStyle w:val="TAN"/>
              <w:rPr>
                <w:rFonts w:eastAsia="Malgun Gothic"/>
              </w:rPr>
            </w:pPr>
            <w:r w:rsidRPr="00BD1D5D">
              <w:t>N</w:t>
            </w:r>
            <w:r w:rsidRPr="00BD1D5D">
              <w:rPr>
                <w:lang w:eastAsia="zh-TW"/>
              </w:rPr>
              <w:t>OTE</w:t>
            </w:r>
            <w:r w:rsidRPr="00BD1D5D">
              <w:t xml:space="preserve"> 6:</w:t>
            </w:r>
            <w:r w:rsidRPr="00BD1D5D">
              <w:rPr>
                <w:lang w:eastAsia="zh-TW"/>
              </w:rPr>
              <w:tab/>
            </w:r>
            <w:r w:rsidRPr="00BD1D5D">
              <w:t>Propagation condition and correlation matrix are defined in section B.2 in TS 36.101 [</w:t>
            </w:r>
            <w:r w:rsidRPr="00BD1D5D">
              <w:rPr>
                <w:lang w:eastAsia="zh-TW"/>
              </w:rPr>
              <w:t>27</w:t>
            </w:r>
            <w:r w:rsidRPr="00BD1D5D">
              <w:t>].</w:t>
            </w:r>
          </w:p>
        </w:tc>
      </w:tr>
    </w:tbl>
    <w:p w14:paraId="73455799" w14:textId="77777777" w:rsidR="005D189C" w:rsidRPr="00BD1D5D" w:rsidRDefault="005D189C" w:rsidP="005D189C">
      <w:pPr>
        <w:rPr>
          <w:lang w:eastAsia="zh-TW"/>
        </w:rPr>
      </w:pPr>
    </w:p>
    <w:p w14:paraId="463E80B1" w14:textId="77777777" w:rsidR="005D189C" w:rsidRPr="00BD1D5D" w:rsidRDefault="005D189C" w:rsidP="005D189C">
      <w:r w:rsidRPr="00BD1D5D">
        <w:t xml:space="preserve">The UE shall send one Event B2 triggered measurement report for Cell 2 to the </w:t>
      </w:r>
      <w:proofErr w:type="spellStart"/>
      <w:r w:rsidRPr="00BD1D5D">
        <w:t>PCell</w:t>
      </w:r>
      <w:proofErr w:type="spellEnd"/>
      <w:r w:rsidRPr="00BD1D5D">
        <w:t>, with a measurement reporting delay less than 3842ms from the start of period T2. The measurement reporting delay is defined as the time from the beginning of time period T2 to the moment when the UE sends the measurement report on PUSCH.</w:t>
      </w:r>
    </w:p>
    <w:p w14:paraId="66DBE6BB" w14:textId="77777777" w:rsidR="005D189C" w:rsidRPr="00BD1D5D" w:rsidRDefault="005D189C" w:rsidP="005D189C">
      <w:r w:rsidRPr="00BD1D5D">
        <w:t>The UE shall not send event-triggered measurement reports as long as the reporting criteria is not fulfilled.</w:t>
      </w:r>
    </w:p>
    <w:p w14:paraId="1D2F8B5F" w14:textId="77777777" w:rsidR="005D189C" w:rsidRPr="00BD1D5D" w:rsidRDefault="005D189C" w:rsidP="005D189C">
      <w:pPr>
        <w:rPr>
          <w:rFonts w:cs="v4.2.0"/>
        </w:rPr>
      </w:pPr>
      <w:r w:rsidRPr="00BD1D5D">
        <w:t>The overall delays measured test requirement is expressed as:</w:t>
      </w:r>
    </w:p>
    <w:p w14:paraId="44028385" w14:textId="77777777" w:rsidR="005D189C" w:rsidRPr="00BD1D5D" w:rsidRDefault="005D189C" w:rsidP="005D189C">
      <w:pPr>
        <w:pStyle w:val="B1"/>
      </w:pPr>
      <w:proofErr w:type="spellStart"/>
      <w:r w:rsidRPr="00BD1D5D">
        <w:t>T</w:t>
      </w:r>
      <w:r w:rsidRPr="00BD1D5D">
        <w:rPr>
          <w:vertAlign w:val="subscript"/>
        </w:rPr>
        <w:t>identify,E</w:t>
      </w:r>
      <w:proofErr w:type="spellEnd"/>
      <w:r w:rsidRPr="00BD1D5D">
        <w:rPr>
          <w:vertAlign w:val="subscript"/>
        </w:rPr>
        <w:t xml:space="preserve">-UTRAN FDD </w:t>
      </w:r>
      <w:r w:rsidRPr="00BD1D5D">
        <w:t xml:space="preserve">= </w:t>
      </w:r>
      <w:proofErr w:type="spellStart"/>
      <w:r w:rsidRPr="00BD1D5D">
        <w:t>T</w:t>
      </w:r>
      <w:r w:rsidRPr="00BD1D5D">
        <w:rPr>
          <w:vertAlign w:val="subscript"/>
        </w:rPr>
        <w:t>BasicIdentify</w:t>
      </w:r>
      <w:proofErr w:type="spellEnd"/>
      <w:r w:rsidRPr="00BD1D5D">
        <w:t xml:space="preserve"> * 480 / T</w:t>
      </w:r>
      <w:r w:rsidRPr="00BD1D5D">
        <w:rPr>
          <w:vertAlign w:val="subscript"/>
        </w:rPr>
        <w:t>Inter1</w:t>
      </w:r>
      <w:r w:rsidRPr="00BD1D5D">
        <w:t xml:space="preserve"> * </w:t>
      </w:r>
      <w:proofErr w:type="spellStart"/>
      <w:r w:rsidRPr="00BD1D5D">
        <w:t>CSSF</w:t>
      </w:r>
      <w:r w:rsidRPr="00BD1D5D">
        <w:rPr>
          <w:vertAlign w:val="subscript"/>
        </w:rPr>
        <w:t>interRAT</w:t>
      </w:r>
      <w:proofErr w:type="spellEnd"/>
      <w:r w:rsidRPr="00BD1D5D">
        <w:t xml:space="preserve"> </w:t>
      </w:r>
      <w:proofErr w:type="spellStart"/>
      <w:r w:rsidRPr="00BD1D5D">
        <w:t>ms</w:t>
      </w:r>
      <w:proofErr w:type="spellEnd"/>
    </w:p>
    <w:p w14:paraId="2F7C4E26" w14:textId="77777777" w:rsidR="005D189C" w:rsidRPr="00BD1D5D" w:rsidRDefault="005D189C" w:rsidP="005D189C">
      <w:pPr>
        <w:pStyle w:val="B1"/>
      </w:pPr>
      <w:r w:rsidRPr="00BD1D5D">
        <w:t>Which:</w:t>
      </w:r>
    </w:p>
    <w:p w14:paraId="4ECED08F" w14:textId="77777777" w:rsidR="005D189C" w:rsidRPr="00BD1D5D" w:rsidRDefault="005D189C" w:rsidP="005D189C">
      <w:pPr>
        <w:pStyle w:val="B2"/>
      </w:pPr>
      <w:proofErr w:type="spellStart"/>
      <w:r w:rsidRPr="00BD1D5D">
        <w:t>T</w:t>
      </w:r>
      <w:r w:rsidRPr="00BD1D5D">
        <w:rPr>
          <w:vertAlign w:val="subscript"/>
        </w:rPr>
        <w:t>BasicIdentify</w:t>
      </w:r>
      <w:proofErr w:type="spellEnd"/>
      <w:r w:rsidRPr="00BD1D5D">
        <w:t xml:space="preserve"> = 480,</w:t>
      </w:r>
    </w:p>
    <w:p w14:paraId="6F23E619" w14:textId="77777777" w:rsidR="005D189C" w:rsidRPr="00BD1D5D" w:rsidRDefault="005D189C" w:rsidP="005D189C">
      <w:pPr>
        <w:pStyle w:val="B2"/>
      </w:pPr>
      <w:r w:rsidRPr="00BD1D5D">
        <w:t>T</w:t>
      </w:r>
      <w:r w:rsidRPr="00BD1D5D">
        <w:rPr>
          <w:vertAlign w:val="subscript"/>
        </w:rPr>
        <w:t>Inter1</w:t>
      </w:r>
      <w:r w:rsidRPr="00BD1D5D">
        <w:t xml:space="preserve"> = 60,</w:t>
      </w:r>
    </w:p>
    <w:p w14:paraId="4F3F395A" w14:textId="77777777" w:rsidR="005D189C" w:rsidRPr="00BD1D5D" w:rsidRDefault="005D189C" w:rsidP="005D189C">
      <w:pPr>
        <w:pStyle w:val="B2"/>
      </w:pPr>
      <w:proofErr w:type="spellStart"/>
      <w:r w:rsidRPr="00BD1D5D">
        <w:t>CSSF</w:t>
      </w:r>
      <w:r w:rsidRPr="00BD1D5D">
        <w:rPr>
          <w:vertAlign w:val="subscript"/>
        </w:rPr>
        <w:t>interRAT</w:t>
      </w:r>
      <w:proofErr w:type="spellEnd"/>
      <w:r w:rsidRPr="00BD1D5D">
        <w:t xml:space="preserve"> = 1</w:t>
      </w:r>
    </w:p>
    <w:p w14:paraId="47881DAB" w14:textId="77777777" w:rsidR="005D189C" w:rsidRPr="00BD1D5D" w:rsidRDefault="005D189C" w:rsidP="005D189C">
      <w:pPr>
        <w:ind w:left="576" w:hanging="288"/>
      </w:pPr>
      <w:r w:rsidRPr="00BD1D5D">
        <w:t>TTI insertion uncertainty = TTI</w:t>
      </w:r>
      <w:r w:rsidRPr="00BD1D5D">
        <w:rPr>
          <w:vertAlign w:val="subscript"/>
        </w:rPr>
        <w:t xml:space="preserve">DCCH </w:t>
      </w:r>
      <w:r w:rsidRPr="00BD1D5D">
        <w:t xml:space="preserve">= 1 </w:t>
      </w:r>
      <w:proofErr w:type="spellStart"/>
      <w:r w:rsidRPr="00BD1D5D">
        <w:t>ms</w:t>
      </w:r>
      <w:proofErr w:type="spellEnd"/>
      <w:r w:rsidRPr="00BD1D5D">
        <w:t>; 2xTTI</w:t>
      </w:r>
      <w:r w:rsidRPr="00BD1D5D">
        <w:rPr>
          <w:vertAlign w:val="subscript"/>
        </w:rPr>
        <w:t>DCCH</w:t>
      </w:r>
      <w:r w:rsidRPr="00BD1D5D">
        <w:t xml:space="preserve"> = 2 </w:t>
      </w:r>
      <w:proofErr w:type="spellStart"/>
      <w:r w:rsidRPr="00BD1D5D">
        <w:t>ms</w:t>
      </w:r>
      <w:proofErr w:type="spellEnd"/>
    </w:p>
    <w:p w14:paraId="4BE6F925" w14:textId="77777777" w:rsidR="005D189C" w:rsidRPr="00BD1D5D" w:rsidRDefault="005D189C" w:rsidP="005D189C">
      <w:r w:rsidRPr="00BD1D5D">
        <w:t xml:space="preserve">The overall delays measured shall be less than a total of 3842 </w:t>
      </w:r>
      <w:proofErr w:type="spellStart"/>
      <w:r w:rsidRPr="00BD1D5D">
        <w:t>ms</w:t>
      </w:r>
      <w:proofErr w:type="spellEnd"/>
      <w:r w:rsidRPr="00BD1D5D">
        <w:t xml:space="preserve"> in this test case (note: this gives a total of 3840 </w:t>
      </w:r>
      <w:proofErr w:type="spellStart"/>
      <w:r w:rsidRPr="00BD1D5D">
        <w:t>ms</w:t>
      </w:r>
      <w:proofErr w:type="spellEnd"/>
      <w:r w:rsidRPr="00BD1D5D">
        <w:t xml:space="preserve"> for measurement reporting delay plus 2 </w:t>
      </w:r>
      <w:proofErr w:type="spellStart"/>
      <w:r w:rsidRPr="00BD1D5D">
        <w:t>ms</w:t>
      </w:r>
      <w:proofErr w:type="spellEnd"/>
      <w:r w:rsidRPr="00BD1D5D">
        <w:t xml:space="preserve"> for TTI insertion uncertainty).</w:t>
      </w:r>
    </w:p>
    <w:p w14:paraId="1BC8AAA5" w14:textId="48B84304" w:rsidR="005D189C" w:rsidRPr="005D189C" w:rsidRDefault="005D189C" w:rsidP="004F0AD3">
      <w:pPr>
        <w:rPr>
          <w:rFonts w:cs="v4.2.0"/>
        </w:rPr>
      </w:pPr>
      <w:r w:rsidRPr="00BD1D5D">
        <w:t>The rate of correct events observed during repeated tests shall be at least 90%</w:t>
      </w:r>
      <w:r w:rsidRPr="00BD1D5D">
        <w:rPr>
          <w:rFonts w:cs="v4.2.0"/>
        </w:rPr>
        <w:t xml:space="preserve"> with confidence level of 95%</w:t>
      </w:r>
      <w:r w:rsidRPr="00BD1D5D">
        <w:t>.</w:t>
      </w:r>
    </w:p>
    <w:p w14:paraId="1A0D3A8D" w14:textId="77777777" w:rsidR="00044CB4" w:rsidRPr="00BD1D5D" w:rsidRDefault="00044CB4" w:rsidP="00044CB4">
      <w:pPr>
        <w:pStyle w:val="Heading4"/>
        <w:rPr>
          <w:lang w:eastAsia="zh-TW"/>
        </w:rPr>
      </w:pPr>
      <w:r w:rsidRPr="00BD1D5D">
        <w:rPr>
          <w:lang w:eastAsia="sv-SE"/>
        </w:rPr>
        <w:t>6.6.3.2</w:t>
      </w:r>
      <w:r w:rsidRPr="00BD1D5D">
        <w:rPr>
          <w:lang w:eastAsia="sv-SE"/>
        </w:rPr>
        <w:tab/>
        <w:t>NR SA FR1 – E-UTRAN event-triggered reporting in DRX</w:t>
      </w:r>
    </w:p>
    <w:p w14:paraId="088BEA4C" w14:textId="77777777" w:rsidR="00044CB4" w:rsidRPr="00BD1D5D" w:rsidRDefault="00044CB4" w:rsidP="00044CB4">
      <w:pPr>
        <w:pStyle w:val="H6"/>
      </w:pPr>
      <w:r w:rsidRPr="00BD1D5D">
        <w:t>6.6.3.2.1</w:t>
      </w:r>
      <w:r w:rsidRPr="00BD1D5D">
        <w:tab/>
        <w:t>Test purpose</w:t>
      </w:r>
    </w:p>
    <w:p w14:paraId="7AA82C7D" w14:textId="77777777" w:rsidR="00044CB4" w:rsidRPr="00BD1D5D" w:rsidRDefault="00044CB4" w:rsidP="00044CB4">
      <w:pPr>
        <w:rPr>
          <w:lang w:eastAsia="zh-TW"/>
        </w:rPr>
      </w:pPr>
      <w:r w:rsidRPr="00BD1D5D">
        <w:rPr>
          <w:lang w:eastAsia="zh-TW"/>
        </w:rPr>
        <w:t xml:space="preserve">This test is to verify that the UE makes correct event-triggered reporting of inter-RAT E-UTRAN measurements when operating in standalone (SA) operation with </w:t>
      </w:r>
      <w:proofErr w:type="spellStart"/>
      <w:r w:rsidRPr="00BD1D5D">
        <w:rPr>
          <w:lang w:eastAsia="zh-TW"/>
        </w:rPr>
        <w:t>PCell</w:t>
      </w:r>
      <w:proofErr w:type="spellEnd"/>
      <w:r w:rsidRPr="00BD1D5D">
        <w:rPr>
          <w:lang w:eastAsia="zh-TW"/>
        </w:rPr>
        <w:t xml:space="preserve"> in FR1 when DRX is used under the cell search and measurement requirements.</w:t>
      </w:r>
    </w:p>
    <w:p w14:paraId="20BFB12C" w14:textId="77777777" w:rsidR="00044CB4" w:rsidRPr="00BD1D5D" w:rsidRDefault="00044CB4" w:rsidP="00044CB4">
      <w:pPr>
        <w:pStyle w:val="H6"/>
      </w:pPr>
      <w:r w:rsidRPr="00BD1D5D">
        <w:t>6.6.3.2.2</w:t>
      </w:r>
      <w:r w:rsidRPr="00BD1D5D">
        <w:tab/>
        <w:t>Test applicability</w:t>
      </w:r>
    </w:p>
    <w:p w14:paraId="74FC9EE7" w14:textId="77777777" w:rsidR="00044CB4" w:rsidRPr="00BD1D5D" w:rsidRDefault="00044CB4" w:rsidP="00044CB4">
      <w:pPr>
        <w:rPr>
          <w:lang w:eastAsia="sv-SE"/>
        </w:rPr>
      </w:pPr>
      <w:r w:rsidRPr="00BD1D5D">
        <w:rPr>
          <w:lang w:eastAsia="sv-SE"/>
        </w:rPr>
        <w:t xml:space="preserve">This test applies to all types of NR UE Release 15 </w:t>
      </w:r>
      <w:r w:rsidRPr="00BD1D5D">
        <w:t>and forward</w:t>
      </w:r>
      <w:r w:rsidRPr="00BD1D5D">
        <w:rPr>
          <w:lang w:eastAsia="zh-CN"/>
        </w:rPr>
        <w:t xml:space="preserve"> supporting 5GS</w:t>
      </w:r>
      <w:r w:rsidRPr="00BD1D5D">
        <w:rPr>
          <w:rFonts w:eastAsia="SimSun"/>
          <w:lang w:eastAsia="zh-CN"/>
        </w:rPr>
        <w:t xml:space="preserve"> NR</w:t>
      </w:r>
      <w:r w:rsidRPr="00BD1D5D">
        <w:rPr>
          <w:lang w:eastAsia="zh-CN"/>
        </w:rPr>
        <w:t xml:space="preserve"> </w:t>
      </w:r>
      <w:r w:rsidRPr="00BD1D5D">
        <w:rPr>
          <w:rFonts w:eastAsia="SimSun"/>
          <w:lang w:eastAsia="zh-CN"/>
        </w:rPr>
        <w:t xml:space="preserve">SA </w:t>
      </w:r>
      <w:r w:rsidRPr="00BD1D5D">
        <w:rPr>
          <w:lang w:eastAsia="zh-CN"/>
        </w:rPr>
        <w:t>FR1</w:t>
      </w:r>
      <w:r w:rsidRPr="00BD1D5D">
        <w:rPr>
          <w:rFonts w:ascii="Arial" w:hAnsi="Arial"/>
          <w:lang w:eastAsia="zh-CN"/>
        </w:rPr>
        <w:t>,</w:t>
      </w:r>
      <w:r w:rsidRPr="00BD1D5D">
        <w:rPr>
          <w:lang w:eastAsia="zh-CN"/>
        </w:rPr>
        <w:t xml:space="preserve"> E-</w:t>
      </w:r>
      <w:r w:rsidRPr="00BD1D5D">
        <w:rPr>
          <w:rFonts w:eastAsia="SimSun"/>
          <w:szCs w:val="18"/>
          <w:lang w:eastAsia="zh-CN"/>
        </w:rPr>
        <w:t>UTRAN</w:t>
      </w:r>
      <w:r w:rsidRPr="00BD1D5D">
        <w:rPr>
          <w:lang w:eastAsia="zh-CN"/>
        </w:rPr>
        <w:t xml:space="preserve"> and long DRX cycle</w:t>
      </w:r>
      <w:r w:rsidRPr="00BD1D5D">
        <w:rPr>
          <w:lang w:eastAsia="sv-SE"/>
        </w:rPr>
        <w:t>.</w:t>
      </w:r>
    </w:p>
    <w:p w14:paraId="1A68ED6B" w14:textId="77777777" w:rsidR="00044CB4" w:rsidRPr="00BD1D5D" w:rsidRDefault="00044CB4" w:rsidP="00044CB4">
      <w:pPr>
        <w:pStyle w:val="H6"/>
        <w:rPr>
          <w:lang w:eastAsia="sv-SE"/>
        </w:rPr>
      </w:pPr>
      <w:r w:rsidRPr="00BD1D5D">
        <w:rPr>
          <w:lang w:eastAsia="sv-SE"/>
        </w:rPr>
        <w:t>6.6.3.2.3</w:t>
      </w:r>
      <w:r w:rsidRPr="00BD1D5D">
        <w:rPr>
          <w:lang w:eastAsia="sv-SE"/>
        </w:rPr>
        <w:tab/>
        <w:t>Minimum conformance requirements</w:t>
      </w:r>
    </w:p>
    <w:p w14:paraId="4668F21F" w14:textId="77777777" w:rsidR="00044CB4" w:rsidRPr="00BD1D5D" w:rsidRDefault="00044CB4" w:rsidP="00044CB4">
      <w:r w:rsidRPr="00BD1D5D">
        <w:t>The minimum conformance requirements are specified in clauses 6.6.3.0.</w:t>
      </w:r>
      <w:r w:rsidRPr="00BD1D5D">
        <w:rPr>
          <w:lang w:eastAsia="ja-JP"/>
        </w:rPr>
        <w:t>1</w:t>
      </w:r>
      <w:r w:rsidRPr="00BD1D5D">
        <w:t xml:space="preserve"> and 6.6.3.0.</w:t>
      </w:r>
      <w:r w:rsidRPr="00BD1D5D">
        <w:rPr>
          <w:lang w:eastAsia="ja-JP"/>
        </w:rPr>
        <w:t>2</w:t>
      </w:r>
      <w:r w:rsidRPr="00BD1D5D">
        <w:t>.</w:t>
      </w:r>
    </w:p>
    <w:p w14:paraId="431D5758" w14:textId="77777777" w:rsidR="00044CB4" w:rsidRPr="00BD1D5D" w:rsidRDefault="00044CB4" w:rsidP="00044CB4">
      <w:pPr>
        <w:rPr>
          <w:lang w:eastAsia="sv-SE"/>
        </w:rPr>
      </w:pPr>
      <w:r w:rsidRPr="00BD1D5D">
        <w:rPr>
          <w:lang w:eastAsia="sv-SE"/>
        </w:rPr>
        <w:t>The normative reference for this requirement is TS 38.133 [6] clause A.6.6.3.2.</w:t>
      </w:r>
    </w:p>
    <w:p w14:paraId="57AC9AC4" w14:textId="77777777" w:rsidR="00044CB4" w:rsidRPr="00BD1D5D" w:rsidRDefault="00044CB4" w:rsidP="00044CB4">
      <w:pPr>
        <w:pStyle w:val="H6"/>
        <w:rPr>
          <w:lang w:eastAsia="sv-SE"/>
        </w:rPr>
      </w:pPr>
      <w:r w:rsidRPr="00BD1D5D">
        <w:rPr>
          <w:lang w:eastAsia="sv-SE"/>
        </w:rPr>
        <w:t>6.6.3.2.4</w:t>
      </w:r>
      <w:r w:rsidRPr="00BD1D5D">
        <w:rPr>
          <w:lang w:eastAsia="sv-SE"/>
        </w:rPr>
        <w:tab/>
        <w:t>Test description</w:t>
      </w:r>
    </w:p>
    <w:p w14:paraId="13BA3C34" w14:textId="77777777" w:rsidR="00044CB4" w:rsidRPr="00BD1D5D" w:rsidRDefault="00044CB4" w:rsidP="00044CB4">
      <w:pPr>
        <w:pStyle w:val="H6"/>
        <w:rPr>
          <w:lang w:eastAsia="sv-SE"/>
        </w:rPr>
      </w:pPr>
      <w:r w:rsidRPr="00BD1D5D">
        <w:rPr>
          <w:lang w:eastAsia="sv-SE"/>
        </w:rPr>
        <w:t>6.6.3.2.4.1</w:t>
      </w:r>
      <w:r w:rsidRPr="00BD1D5D">
        <w:rPr>
          <w:lang w:eastAsia="sv-SE"/>
        </w:rPr>
        <w:tab/>
        <w:t>Initial conditions</w:t>
      </w:r>
    </w:p>
    <w:p w14:paraId="6AA4590D" w14:textId="77777777" w:rsidR="00044CB4" w:rsidRPr="00BD1D5D" w:rsidRDefault="00044CB4" w:rsidP="00044CB4">
      <w:pPr>
        <w:rPr>
          <w:lang w:eastAsia="sv-SE"/>
        </w:rPr>
      </w:pPr>
      <w:r w:rsidRPr="00BD1D5D">
        <w:rPr>
          <w:lang w:eastAsia="sv-SE"/>
        </w:rPr>
        <w:t>This test shall be tested using any of the test configurations in Table 6.6.3.2.</w:t>
      </w:r>
      <w:r w:rsidRPr="00BD1D5D">
        <w:rPr>
          <w:lang w:eastAsia="zh-TW"/>
        </w:rPr>
        <w:t>4.1</w:t>
      </w:r>
      <w:r w:rsidRPr="00BD1D5D">
        <w:rPr>
          <w:lang w:eastAsia="sv-SE"/>
        </w:rPr>
        <w:t>-1.</w:t>
      </w:r>
    </w:p>
    <w:p w14:paraId="3DF93079" w14:textId="77777777" w:rsidR="00044CB4" w:rsidRPr="00BD1D5D" w:rsidRDefault="00044CB4" w:rsidP="00044CB4">
      <w:pPr>
        <w:pStyle w:val="TH"/>
      </w:pPr>
      <w:r w:rsidRPr="00BD1D5D">
        <w:t>Table 6.6.3.2.</w:t>
      </w:r>
      <w:r w:rsidRPr="00BD1D5D">
        <w:rPr>
          <w:lang w:eastAsia="zh-TW"/>
        </w:rPr>
        <w:t>4.1</w:t>
      </w:r>
      <w:r w:rsidRPr="00BD1D5D">
        <w:t xml:space="preserve">-1: </w:t>
      </w:r>
      <w:r w:rsidRPr="00BD1D5D">
        <w:rPr>
          <w:lang w:eastAsia="zh-TW"/>
        </w:rPr>
        <w:t xml:space="preserve">Supported test configurations in SA inter-RAT E-UTRAN event triggered reporting in DRX with </w:t>
      </w:r>
      <w:proofErr w:type="spellStart"/>
      <w:r w:rsidRPr="00BD1D5D">
        <w:rPr>
          <w:lang w:eastAsia="zh-TW"/>
        </w:rPr>
        <w:t>PCell</w:t>
      </w:r>
      <w:proofErr w:type="spellEnd"/>
      <w:r w:rsidRPr="00BD1D5D">
        <w:rPr>
          <w:lang w:eastAsia="zh-TW"/>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44CB4" w:rsidRPr="00BD1D5D" w14:paraId="2845BBC4"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BC56940" w14:textId="77777777" w:rsidR="00044CB4" w:rsidRPr="00BD1D5D" w:rsidRDefault="00044CB4" w:rsidP="0041428F">
            <w:pPr>
              <w:pStyle w:val="TH"/>
            </w:pPr>
            <w:r w:rsidRPr="00BD1D5D">
              <w:t>Test Case ID</w:t>
            </w:r>
          </w:p>
        </w:tc>
        <w:tc>
          <w:tcPr>
            <w:tcW w:w="7371" w:type="dxa"/>
            <w:tcBorders>
              <w:top w:val="single" w:sz="4" w:space="0" w:color="auto"/>
              <w:left w:val="single" w:sz="4" w:space="0" w:color="auto"/>
              <w:bottom w:val="single" w:sz="4" w:space="0" w:color="auto"/>
              <w:right w:val="single" w:sz="4" w:space="0" w:color="auto"/>
            </w:tcBorders>
            <w:hideMark/>
          </w:tcPr>
          <w:p w14:paraId="7F63872D" w14:textId="77777777" w:rsidR="00044CB4" w:rsidRPr="00BD1D5D" w:rsidRDefault="00044CB4" w:rsidP="0041428F">
            <w:pPr>
              <w:pStyle w:val="TH"/>
            </w:pPr>
            <w:r w:rsidRPr="00BD1D5D">
              <w:t>Description</w:t>
            </w:r>
          </w:p>
        </w:tc>
      </w:tr>
      <w:tr w:rsidR="00044CB4" w:rsidRPr="00BD1D5D" w14:paraId="6FA417EF"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6410FC5" w14:textId="77777777" w:rsidR="00044CB4" w:rsidRPr="00BD1D5D" w:rsidRDefault="00044CB4" w:rsidP="0041428F">
            <w:pPr>
              <w:pStyle w:val="TAL"/>
            </w:pPr>
            <w:r w:rsidRPr="00BD1D5D">
              <w:t>6.6.3.2-1</w:t>
            </w:r>
          </w:p>
        </w:tc>
        <w:tc>
          <w:tcPr>
            <w:tcW w:w="7371" w:type="dxa"/>
            <w:tcBorders>
              <w:top w:val="single" w:sz="4" w:space="0" w:color="auto"/>
              <w:left w:val="single" w:sz="4" w:space="0" w:color="auto"/>
              <w:bottom w:val="single" w:sz="4" w:space="0" w:color="auto"/>
              <w:right w:val="single" w:sz="4" w:space="0" w:color="auto"/>
            </w:tcBorders>
            <w:hideMark/>
          </w:tcPr>
          <w:p w14:paraId="5906A991" w14:textId="77777777" w:rsidR="00044CB4" w:rsidRPr="00BD1D5D" w:rsidRDefault="00044CB4" w:rsidP="0041428F">
            <w:pPr>
              <w:pStyle w:val="TAL"/>
            </w:pPr>
            <w:r w:rsidRPr="00BD1D5D">
              <w:t>NR 15 kHz SSB SCS, 10MHz bandwidth, FDD duplex mode, LTE FDD</w:t>
            </w:r>
          </w:p>
        </w:tc>
      </w:tr>
      <w:tr w:rsidR="00044CB4" w:rsidRPr="00BD1D5D" w14:paraId="32236D81"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5371A1F" w14:textId="77777777" w:rsidR="00044CB4" w:rsidRPr="00BD1D5D" w:rsidRDefault="00044CB4" w:rsidP="0041428F">
            <w:pPr>
              <w:pStyle w:val="TAL"/>
            </w:pPr>
            <w:r w:rsidRPr="00BD1D5D">
              <w:t>6.6.3.2-2</w:t>
            </w:r>
          </w:p>
        </w:tc>
        <w:tc>
          <w:tcPr>
            <w:tcW w:w="7371" w:type="dxa"/>
            <w:tcBorders>
              <w:top w:val="single" w:sz="4" w:space="0" w:color="auto"/>
              <w:left w:val="single" w:sz="4" w:space="0" w:color="auto"/>
              <w:bottom w:val="single" w:sz="4" w:space="0" w:color="auto"/>
              <w:right w:val="single" w:sz="4" w:space="0" w:color="auto"/>
            </w:tcBorders>
            <w:hideMark/>
          </w:tcPr>
          <w:p w14:paraId="2DF1D920" w14:textId="77777777" w:rsidR="00044CB4" w:rsidRPr="00BD1D5D" w:rsidRDefault="00044CB4" w:rsidP="0041428F">
            <w:pPr>
              <w:pStyle w:val="TAL"/>
            </w:pPr>
            <w:r w:rsidRPr="00BD1D5D">
              <w:t>NR 15 kHz SSB SCS, 10MHz bandwidth, TDD duplex mode, LTE FDD</w:t>
            </w:r>
          </w:p>
        </w:tc>
      </w:tr>
      <w:tr w:rsidR="00044CB4" w:rsidRPr="00BD1D5D" w14:paraId="520E64D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42CAF47" w14:textId="77777777" w:rsidR="00044CB4" w:rsidRPr="00BD1D5D" w:rsidRDefault="00044CB4" w:rsidP="0041428F">
            <w:pPr>
              <w:pStyle w:val="TAL"/>
            </w:pPr>
            <w:r w:rsidRPr="00BD1D5D">
              <w:t>6.6.3.2-3</w:t>
            </w:r>
          </w:p>
        </w:tc>
        <w:tc>
          <w:tcPr>
            <w:tcW w:w="7371" w:type="dxa"/>
            <w:tcBorders>
              <w:top w:val="single" w:sz="4" w:space="0" w:color="auto"/>
              <w:left w:val="single" w:sz="4" w:space="0" w:color="auto"/>
              <w:bottom w:val="single" w:sz="4" w:space="0" w:color="auto"/>
              <w:right w:val="single" w:sz="4" w:space="0" w:color="auto"/>
            </w:tcBorders>
            <w:hideMark/>
          </w:tcPr>
          <w:p w14:paraId="114D003A" w14:textId="77777777" w:rsidR="00044CB4" w:rsidRPr="00BD1D5D" w:rsidRDefault="00044CB4" w:rsidP="0041428F">
            <w:pPr>
              <w:pStyle w:val="TAL"/>
            </w:pPr>
            <w:r w:rsidRPr="00BD1D5D">
              <w:t>NR 30 kHz SSB SCS, 40MHz bandwidth, TDD duplex mode, LTE FDD</w:t>
            </w:r>
          </w:p>
        </w:tc>
      </w:tr>
      <w:tr w:rsidR="00044CB4" w:rsidRPr="00BD1D5D" w14:paraId="2B97D326"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D3FA004" w14:textId="77777777" w:rsidR="00044CB4" w:rsidRPr="00BD1D5D" w:rsidRDefault="00044CB4" w:rsidP="0041428F">
            <w:pPr>
              <w:pStyle w:val="TAL"/>
              <w:rPr>
                <w:lang w:eastAsia="zh-TW"/>
              </w:rPr>
            </w:pPr>
            <w:r w:rsidRPr="00BD1D5D">
              <w:t>6.6.3.2-</w:t>
            </w:r>
            <w:r w:rsidRPr="00BD1D5D">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5CEA825B" w14:textId="77777777" w:rsidR="00044CB4" w:rsidRPr="00BD1D5D" w:rsidRDefault="00044CB4" w:rsidP="0041428F">
            <w:pPr>
              <w:pStyle w:val="TAL"/>
            </w:pPr>
            <w:r w:rsidRPr="00BD1D5D">
              <w:t>NR 15 kHz SSB SCS, 10MHz bandwidth, FDD duplex mode, LTE TDD</w:t>
            </w:r>
          </w:p>
        </w:tc>
      </w:tr>
      <w:tr w:rsidR="00044CB4" w:rsidRPr="00BD1D5D" w14:paraId="19FB9AB0"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7A8C1678" w14:textId="77777777" w:rsidR="00044CB4" w:rsidRPr="00BD1D5D" w:rsidRDefault="00044CB4" w:rsidP="0041428F">
            <w:pPr>
              <w:pStyle w:val="TAL"/>
              <w:rPr>
                <w:lang w:eastAsia="zh-TW"/>
              </w:rPr>
            </w:pPr>
            <w:r w:rsidRPr="00BD1D5D">
              <w:t>6.6.3.2-</w:t>
            </w:r>
            <w:r w:rsidRPr="00BD1D5D">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6B46E63D" w14:textId="77777777" w:rsidR="00044CB4" w:rsidRPr="00BD1D5D" w:rsidRDefault="00044CB4" w:rsidP="0041428F">
            <w:pPr>
              <w:pStyle w:val="TAL"/>
            </w:pPr>
            <w:r w:rsidRPr="00BD1D5D">
              <w:t>NR 15 kHz SSB SCS, 10MHz bandwidth, TDD duplex mode, LTE TDD</w:t>
            </w:r>
          </w:p>
        </w:tc>
      </w:tr>
      <w:tr w:rsidR="00044CB4" w:rsidRPr="00BD1D5D" w14:paraId="362AC93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646A1466" w14:textId="77777777" w:rsidR="00044CB4" w:rsidRPr="00BD1D5D" w:rsidRDefault="00044CB4" w:rsidP="0041428F">
            <w:pPr>
              <w:pStyle w:val="TAL"/>
              <w:rPr>
                <w:lang w:eastAsia="zh-TW"/>
              </w:rPr>
            </w:pPr>
            <w:r w:rsidRPr="00BD1D5D">
              <w:t>6.6.3.2-</w:t>
            </w:r>
            <w:r w:rsidRPr="00BD1D5D">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549D6B50" w14:textId="77777777" w:rsidR="00044CB4" w:rsidRPr="00BD1D5D" w:rsidRDefault="00044CB4" w:rsidP="0041428F">
            <w:pPr>
              <w:pStyle w:val="TAL"/>
            </w:pPr>
            <w:r w:rsidRPr="00BD1D5D">
              <w:t>NR 30 kHz SSB SCS, 40MHz bandwidth, TDD duplex mode, LTE TDD</w:t>
            </w:r>
          </w:p>
        </w:tc>
      </w:tr>
      <w:tr w:rsidR="00044CB4" w:rsidRPr="00BD1D5D" w14:paraId="42F8A209"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276CF3A" w14:textId="77777777" w:rsidR="00044CB4" w:rsidRPr="00BD1D5D" w:rsidRDefault="00044CB4" w:rsidP="0041428F">
            <w:pPr>
              <w:pStyle w:val="TAN"/>
            </w:pPr>
            <w:r w:rsidRPr="00BD1D5D">
              <w:t>N</w:t>
            </w:r>
            <w:r w:rsidRPr="00BD1D5D">
              <w:rPr>
                <w:lang w:eastAsia="zh-TW"/>
              </w:rPr>
              <w:t>OTE</w:t>
            </w:r>
            <w:r w:rsidRPr="00BD1D5D">
              <w:t>:</w:t>
            </w:r>
            <w:r w:rsidRPr="00BD1D5D">
              <w:rPr>
                <w:lang w:eastAsia="zh-TW"/>
              </w:rPr>
              <w:tab/>
            </w:r>
            <w:r w:rsidRPr="00BD1D5D">
              <w:t>The UE is only required to be tested in one of the supported test configurations</w:t>
            </w:r>
          </w:p>
        </w:tc>
      </w:tr>
    </w:tbl>
    <w:p w14:paraId="576D156D" w14:textId="77777777" w:rsidR="00044CB4" w:rsidRPr="00BD1D5D" w:rsidRDefault="00044CB4" w:rsidP="00044CB4">
      <w:pPr>
        <w:rPr>
          <w:lang w:eastAsia="sv-SE"/>
        </w:rPr>
      </w:pPr>
    </w:p>
    <w:p w14:paraId="0EDBCE7E" w14:textId="77777777" w:rsidR="00044CB4" w:rsidRPr="00BD1D5D" w:rsidRDefault="00044CB4" w:rsidP="00044CB4">
      <w:pPr>
        <w:rPr>
          <w:lang w:eastAsia="sv-SE"/>
        </w:rPr>
      </w:pPr>
      <w:r w:rsidRPr="00BD1D5D">
        <w:rPr>
          <w:lang w:eastAsia="sv-SE"/>
        </w:rPr>
        <w:t>Configure the test equipment and the DUT according to the parameters in Table 6.6.3.2.4.1-</w:t>
      </w:r>
      <w:r w:rsidRPr="00BD1D5D">
        <w:rPr>
          <w:lang w:eastAsia="zh-TW"/>
        </w:rPr>
        <w:t xml:space="preserve">2 and </w:t>
      </w:r>
      <w:r w:rsidRPr="00BD1D5D">
        <w:rPr>
          <w:lang w:eastAsia="sv-SE"/>
        </w:rPr>
        <w:t>Table 6.6.3.2.4.1-</w:t>
      </w:r>
      <w:r w:rsidRPr="00BD1D5D">
        <w:rPr>
          <w:lang w:eastAsia="zh-TW"/>
        </w:rPr>
        <w:t>3</w:t>
      </w:r>
      <w:r w:rsidRPr="00BD1D5D">
        <w:rPr>
          <w:lang w:eastAsia="sv-SE"/>
        </w:rPr>
        <w:t>.</w:t>
      </w:r>
    </w:p>
    <w:p w14:paraId="218D6DB9" w14:textId="77777777" w:rsidR="00044CB4" w:rsidRPr="00BD1D5D" w:rsidRDefault="00044CB4" w:rsidP="00044CB4">
      <w:pPr>
        <w:pStyle w:val="TH"/>
      </w:pPr>
      <w:r w:rsidRPr="00BD1D5D">
        <w:t xml:space="preserve">Table </w:t>
      </w:r>
      <w:r w:rsidRPr="00BD1D5D">
        <w:rPr>
          <w:lang w:eastAsia="zh-TW"/>
        </w:rPr>
        <w:t>6.6.3.2</w:t>
      </w:r>
      <w:r w:rsidRPr="00BD1D5D">
        <w:t xml:space="preserve">.4.1-2: Initial conditions for SA inter-RAT E-UTRAN event triggered reporting in DRX with </w:t>
      </w:r>
      <w:proofErr w:type="spellStart"/>
      <w:r w:rsidRPr="00BD1D5D">
        <w:t>PCell</w:t>
      </w:r>
      <w:proofErr w:type="spellEnd"/>
      <w:r w:rsidRPr="00BD1D5D">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4CB4" w:rsidRPr="00BD1D5D" w14:paraId="4DAB612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9B723A7" w14:textId="77777777" w:rsidR="00044CB4" w:rsidRPr="00BD1D5D" w:rsidRDefault="00044CB4" w:rsidP="0041428F">
            <w:pPr>
              <w:pStyle w:val="TAH"/>
            </w:pPr>
            <w:r w:rsidRPr="00BD1D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1DFA885" w14:textId="77777777" w:rsidR="00044CB4" w:rsidRPr="00BD1D5D" w:rsidRDefault="00044CB4" w:rsidP="0041428F">
            <w:pPr>
              <w:pStyle w:val="TAH"/>
            </w:pPr>
            <w:r w:rsidRPr="00BD1D5D">
              <w:t>Value</w:t>
            </w:r>
          </w:p>
        </w:tc>
        <w:tc>
          <w:tcPr>
            <w:tcW w:w="3961" w:type="dxa"/>
            <w:tcBorders>
              <w:top w:val="single" w:sz="4" w:space="0" w:color="auto"/>
              <w:left w:val="single" w:sz="4" w:space="0" w:color="auto"/>
              <w:bottom w:val="single" w:sz="4" w:space="0" w:color="auto"/>
              <w:right w:val="single" w:sz="4" w:space="0" w:color="auto"/>
            </w:tcBorders>
            <w:hideMark/>
          </w:tcPr>
          <w:p w14:paraId="4C50AA8A" w14:textId="77777777" w:rsidR="00044CB4" w:rsidRPr="00BD1D5D" w:rsidRDefault="00044CB4" w:rsidP="0041428F">
            <w:pPr>
              <w:pStyle w:val="TAH"/>
            </w:pPr>
            <w:r w:rsidRPr="00BD1D5D">
              <w:t>Comment</w:t>
            </w:r>
          </w:p>
        </w:tc>
      </w:tr>
      <w:tr w:rsidR="00044CB4" w:rsidRPr="00BD1D5D" w14:paraId="07B2D715"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2B9DF2B" w14:textId="77777777" w:rsidR="00044CB4" w:rsidRPr="00BD1D5D" w:rsidRDefault="00044CB4" w:rsidP="0041428F">
            <w:pPr>
              <w:pStyle w:val="TAL"/>
            </w:pPr>
            <w:r w:rsidRPr="00BD1D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B34697" w14:textId="77777777" w:rsidR="00044CB4" w:rsidRPr="00BD1D5D" w:rsidRDefault="00044CB4" w:rsidP="0041428F">
            <w:pPr>
              <w:pStyle w:val="TAL"/>
            </w:pPr>
            <w:r w:rsidRPr="00BD1D5D">
              <w:t>NC</w:t>
            </w:r>
          </w:p>
        </w:tc>
        <w:tc>
          <w:tcPr>
            <w:tcW w:w="3961" w:type="dxa"/>
            <w:tcBorders>
              <w:top w:val="single" w:sz="4" w:space="0" w:color="auto"/>
              <w:left w:val="single" w:sz="4" w:space="0" w:color="auto"/>
              <w:bottom w:val="single" w:sz="4" w:space="0" w:color="auto"/>
              <w:right w:val="single" w:sz="4" w:space="0" w:color="auto"/>
            </w:tcBorders>
            <w:hideMark/>
          </w:tcPr>
          <w:p w14:paraId="4BA8041E" w14:textId="77777777" w:rsidR="00044CB4" w:rsidRPr="00BD1D5D" w:rsidRDefault="00044CB4" w:rsidP="0041428F">
            <w:pPr>
              <w:pStyle w:val="TAL"/>
            </w:pPr>
            <w:r w:rsidRPr="00BD1D5D">
              <w:t>As specified in TS 38.508-1 [14] clause 4.1.</w:t>
            </w:r>
          </w:p>
        </w:tc>
      </w:tr>
      <w:tr w:rsidR="00044CB4" w:rsidRPr="00BD1D5D" w14:paraId="0F891F5A"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2F1EE7B" w14:textId="77777777" w:rsidR="00044CB4" w:rsidRPr="00BD1D5D" w:rsidRDefault="00044CB4" w:rsidP="0041428F">
            <w:pPr>
              <w:pStyle w:val="TAL"/>
            </w:pPr>
            <w:r w:rsidRPr="00BD1D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656EB2E" w14:textId="77777777" w:rsidR="00044CB4" w:rsidRPr="00BD1D5D" w:rsidRDefault="00044CB4" w:rsidP="0041428F">
            <w:pPr>
              <w:pStyle w:val="TAL"/>
            </w:pPr>
            <w:r w:rsidRPr="00BD1D5D">
              <w:t>As specified in Annex E, Table E.</w:t>
            </w:r>
            <w:r w:rsidRPr="00BD1D5D">
              <w:rPr>
                <w:lang w:eastAsia="ja-JP"/>
              </w:rPr>
              <w:t>4-2</w:t>
            </w:r>
            <w:r w:rsidRPr="00BD1D5D">
              <w:t xml:space="preserve"> and TS 38.508-1 [14] </w:t>
            </w:r>
            <w:proofErr w:type="spellStart"/>
            <w:r w:rsidRPr="00BD1D5D">
              <w:t>sclause</w:t>
            </w:r>
            <w:proofErr w:type="spellEnd"/>
            <w:r w:rsidRPr="00BD1D5D">
              <w:t xml:space="preserve"> 4.3.1.</w:t>
            </w:r>
          </w:p>
        </w:tc>
      </w:tr>
      <w:tr w:rsidR="00044CB4" w:rsidRPr="00BD1D5D" w14:paraId="094F7C3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A8478CB" w14:textId="77777777" w:rsidR="00044CB4" w:rsidRPr="00BD1D5D" w:rsidRDefault="00044CB4" w:rsidP="0041428F">
            <w:pPr>
              <w:pStyle w:val="TAL"/>
            </w:pPr>
            <w:r w:rsidRPr="00BD1D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71AC6F4" w14:textId="77777777" w:rsidR="00044CB4" w:rsidRPr="00BD1D5D" w:rsidRDefault="00044CB4" w:rsidP="0041428F">
            <w:pPr>
              <w:pStyle w:val="TAL"/>
            </w:pPr>
            <w:r w:rsidRPr="00BD1D5D">
              <w:t>As specified by the test configuration selected from Table 6.6.3.2.4.1-1.</w:t>
            </w:r>
          </w:p>
        </w:tc>
      </w:tr>
      <w:tr w:rsidR="00044CB4" w:rsidRPr="00BD1D5D" w14:paraId="5546532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95D5AAB" w14:textId="77777777" w:rsidR="00044CB4" w:rsidRPr="00BD1D5D" w:rsidRDefault="00044CB4" w:rsidP="0041428F">
            <w:pPr>
              <w:pStyle w:val="TAL"/>
            </w:pPr>
            <w:r w:rsidRPr="00BD1D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6C224C" w14:textId="77777777" w:rsidR="00044CB4" w:rsidRPr="00BD1D5D" w:rsidRDefault="00044CB4" w:rsidP="0041428F">
            <w:pPr>
              <w:pStyle w:val="TAL"/>
            </w:pPr>
            <w:r w:rsidRPr="00BD1D5D">
              <w:t>AWGN</w:t>
            </w:r>
          </w:p>
        </w:tc>
        <w:tc>
          <w:tcPr>
            <w:tcW w:w="3961" w:type="dxa"/>
            <w:tcBorders>
              <w:top w:val="single" w:sz="4" w:space="0" w:color="auto"/>
              <w:left w:val="single" w:sz="4" w:space="0" w:color="auto"/>
              <w:bottom w:val="single" w:sz="4" w:space="0" w:color="auto"/>
              <w:right w:val="single" w:sz="4" w:space="0" w:color="auto"/>
            </w:tcBorders>
            <w:hideMark/>
          </w:tcPr>
          <w:p w14:paraId="586C7EB9" w14:textId="77777777" w:rsidR="00044CB4" w:rsidRPr="00BD1D5D" w:rsidRDefault="00044CB4" w:rsidP="0041428F">
            <w:pPr>
              <w:pStyle w:val="TAL"/>
            </w:pPr>
            <w:r w:rsidRPr="00BD1D5D">
              <w:t>As specified in Annex C.2.2.</w:t>
            </w:r>
          </w:p>
        </w:tc>
      </w:tr>
      <w:tr w:rsidR="00044CB4" w:rsidRPr="00BD1D5D" w14:paraId="337A8F82" w14:textId="77777777" w:rsidTr="0041428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5EFDD40" w14:textId="77777777" w:rsidR="00044CB4" w:rsidRPr="00BD1D5D" w:rsidRDefault="00044CB4" w:rsidP="0041428F">
            <w:pPr>
              <w:pStyle w:val="TAL"/>
            </w:pPr>
            <w:r w:rsidRPr="00BD1D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07A5EF" w14:textId="77777777" w:rsidR="00044CB4" w:rsidRPr="00BD1D5D" w:rsidRDefault="00044CB4" w:rsidP="0041428F">
            <w:pPr>
              <w:pStyle w:val="TAL"/>
            </w:pPr>
            <w:r w:rsidRPr="00BD1D5D">
              <w:t>TE Part</w:t>
            </w:r>
          </w:p>
        </w:tc>
        <w:tc>
          <w:tcPr>
            <w:tcW w:w="2809" w:type="dxa"/>
            <w:tcBorders>
              <w:top w:val="single" w:sz="4" w:space="0" w:color="auto"/>
              <w:left w:val="single" w:sz="4" w:space="0" w:color="auto"/>
              <w:bottom w:val="single" w:sz="4" w:space="0" w:color="auto"/>
              <w:right w:val="single" w:sz="4" w:space="0" w:color="auto"/>
            </w:tcBorders>
            <w:hideMark/>
          </w:tcPr>
          <w:p w14:paraId="667598D0" w14:textId="77777777" w:rsidR="00044CB4" w:rsidRPr="00BD1D5D" w:rsidRDefault="00044CB4" w:rsidP="0041428F">
            <w:pPr>
              <w:pStyle w:val="TAL"/>
            </w:pPr>
            <w:r w:rsidRPr="00BD1D5D">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745F58" w14:textId="77777777" w:rsidR="00044CB4" w:rsidRPr="00BD1D5D" w:rsidRDefault="00044CB4" w:rsidP="0041428F">
            <w:pPr>
              <w:pStyle w:val="TAL"/>
            </w:pPr>
            <w:r w:rsidRPr="00BD1D5D">
              <w:t>As specified in TS 38.508-1 [14] Annex A.</w:t>
            </w:r>
          </w:p>
        </w:tc>
      </w:tr>
      <w:tr w:rsidR="00044CB4" w:rsidRPr="00BD1D5D" w14:paraId="65922729" w14:textId="77777777" w:rsidTr="0041428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02E36" w14:textId="77777777" w:rsidR="00044CB4" w:rsidRPr="00BD1D5D" w:rsidRDefault="00044CB4"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59D277" w14:textId="77777777" w:rsidR="00044CB4" w:rsidRPr="00BD1D5D" w:rsidRDefault="00044CB4" w:rsidP="0041428F">
            <w:pPr>
              <w:pStyle w:val="TAL"/>
            </w:pPr>
            <w:r w:rsidRPr="00BD1D5D">
              <w:t>DUT Part</w:t>
            </w:r>
          </w:p>
        </w:tc>
        <w:tc>
          <w:tcPr>
            <w:tcW w:w="2809" w:type="dxa"/>
            <w:tcBorders>
              <w:top w:val="single" w:sz="4" w:space="0" w:color="auto"/>
              <w:left w:val="single" w:sz="4" w:space="0" w:color="auto"/>
              <w:bottom w:val="single" w:sz="4" w:space="0" w:color="auto"/>
              <w:right w:val="single" w:sz="4" w:space="0" w:color="auto"/>
            </w:tcBorders>
            <w:hideMark/>
          </w:tcPr>
          <w:p w14:paraId="4EEBFB04" w14:textId="77777777" w:rsidR="00044CB4" w:rsidRPr="00BD1D5D" w:rsidRDefault="00044CB4" w:rsidP="0041428F">
            <w:pPr>
              <w:pStyle w:val="TAL"/>
            </w:pPr>
            <w:r w:rsidRPr="00BD1D5D">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9B5D9" w14:textId="77777777" w:rsidR="00044CB4" w:rsidRPr="00BD1D5D" w:rsidRDefault="00044CB4" w:rsidP="0041428F">
            <w:pPr>
              <w:spacing w:after="0"/>
              <w:rPr>
                <w:rFonts w:ascii="Arial" w:hAnsi="Arial"/>
                <w:sz w:val="18"/>
              </w:rPr>
            </w:pPr>
          </w:p>
        </w:tc>
      </w:tr>
      <w:tr w:rsidR="00044CB4" w:rsidRPr="00BD1D5D" w14:paraId="59B27F05"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2F54E3A" w14:textId="77777777" w:rsidR="00044CB4" w:rsidRPr="00BD1D5D" w:rsidRDefault="00044CB4" w:rsidP="0041428F">
            <w:pPr>
              <w:pStyle w:val="TAL"/>
            </w:pPr>
            <w:r w:rsidRPr="00BD1D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7C6C3FE" w14:textId="77777777" w:rsidR="00044CB4" w:rsidRPr="00BD1D5D" w:rsidRDefault="00044CB4" w:rsidP="0041428F">
            <w:pPr>
              <w:pStyle w:val="TAL"/>
            </w:pPr>
            <w:r w:rsidRPr="00BD1D5D">
              <w:t>N/A</w:t>
            </w:r>
          </w:p>
        </w:tc>
        <w:tc>
          <w:tcPr>
            <w:tcW w:w="3961" w:type="dxa"/>
            <w:tcBorders>
              <w:top w:val="single" w:sz="4" w:space="0" w:color="auto"/>
              <w:left w:val="single" w:sz="4" w:space="0" w:color="auto"/>
              <w:bottom w:val="single" w:sz="4" w:space="0" w:color="auto"/>
              <w:right w:val="single" w:sz="4" w:space="0" w:color="auto"/>
            </w:tcBorders>
          </w:tcPr>
          <w:p w14:paraId="6F598E3C" w14:textId="77777777" w:rsidR="00044CB4" w:rsidRPr="00BD1D5D" w:rsidRDefault="00044CB4" w:rsidP="0041428F">
            <w:pPr>
              <w:pStyle w:val="TAL"/>
            </w:pPr>
          </w:p>
        </w:tc>
      </w:tr>
    </w:tbl>
    <w:p w14:paraId="2FBFB9F6" w14:textId="77777777" w:rsidR="00044CB4" w:rsidRPr="00BD1D5D" w:rsidRDefault="00044CB4" w:rsidP="00044CB4"/>
    <w:p w14:paraId="694DCF5B" w14:textId="77777777" w:rsidR="00044CB4" w:rsidRPr="00BD1D5D" w:rsidRDefault="00044CB4" w:rsidP="00044CB4">
      <w:pPr>
        <w:pStyle w:val="TH"/>
      </w:pPr>
      <w:r w:rsidRPr="00BD1D5D">
        <w:t>Table 6.6.3.2.</w:t>
      </w:r>
      <w:r w:rsidRPr="00BD1D5D">
        <w:rPr>
          <w:lang w:eastAsia="zh-TW"/>
        </w:rPr>
        <w:t>4.1</w:t>
      </w:r>
      <w:r w:rsidRPr="00BD1D5D">
        <w:t>-</w:t>
      </w:r>
      <w:r w:rsidRPr="00BD1D5D">
        <w:rPr>
          <w:lang w:eastAsia="zh-TW"/>
        </w:rPr>
        <w:t>3</w:t>
      </w:r>
      <w:r w:rsidRPr="00BD1D5D">
        <w:t xml:space="preserve">: General test parameters for SA inter-RAT E-UTRAN event triggered reporting in DRX with </w:t>
      </w:r>
      <w:proofErr w:type="spellStart"/>
      <w:r w:rsidRPr="00BD1D5D">
        <w:t>PCell</w:t>
      </w:r>
      <w:proofErr w:type="spellEnd"/>
      <w:r w:rsidRPr="00BD1D5D">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044CB4" w:rsidRPr="00BD1D5D" w14:paraId="3334CF0A"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6918D0B7" w14:textId="77777777" w:rsidR="00044CB4" w:rsidRPr="00BD1D5D" w:rsidRDefault="00044CB4" w:rsidP="0041428F">
            <w:pPr>
              <w:pStyle w:val="TAH"/>
            </w:pPr>
            <w:r w:rsidRPr="00BD1D5D">
              <w:t>Parameter</w:t>
            </w:r>
          </w:p>
        </w:tc>
        <w:tc>
          <w:tcPr>
            <w:tcW w:w="990" w:type="dxa"/>
            <w:tcBorders>
              <w:top w:val="single" w:sz="4" w:space="0" w:color="auto"/>
              <w:left w:val="single" w:sz="4" w:space="0" w:color="auto"/>
              <w:bottom w:val="single" w:sz="4" w:space="0" w:color="auto"/>
              <w:right w:val="single" w:sz="4" w:space="0" w:color="auto"/>
            </w:tcBorders>
            <w:hideMark/>
          </w:tcPr>
          <w:p w14:paraId="780BE394" w14:textId="77777777" w:rsidR="00044CB4" w:rsidRPr="00BD1D5D" w:rsidRDefault="00044CB4" w:rsidP="0041428F">
            <w:pPr>
              <w:pStyle w:val="TAH"/>
            </w:pPr>
            <w:r w:rsidRPr="00BD1D5D">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7B26A291" w14:textId="77777777" w:rsidR="00044CB4" w:rsidRPr="00BD1D5D" w:rsidRDefault="00044CB4" w:rsidP="0041428F">
            <w:pPr>
              <w:pStyle w:val="TAH"/>
            </w:pPr>
            <w:r w:rsidRPr="00BD1D5D">
              <w:t>Value</w:t>
            </w:r>
          </w:p>
        </w:tc>
        <w:tc>
          <w:tcPr>
            <w:tcW w:w="3690" w:type="dxa"/>
            <w:tcBorders>
              <w:top w:val="single" w:sz="4" w:space="0" w:color="auto"/>
              <w:left w:val="single" w:sz="4" w:space="0" w:color="auto"/>
              <w:bottom w:val="single" w:sz="4" w:space="0" w:color="auto"/>
              <w:right w:val="single" w:sz="4" w:space="0" w:color="auto"/>
            </w:tcBorders>
            <w:hideMark/>
          </w:tcPr>
          <w:p w14:paraId="143793FB" w14:textId="77777777" w:rsidR="00044CB4" w:rsidRPr="00BD1D5D" w:rsidRDefault="00044CB4" w:rsidP="0041428F">
            <w:pPr>
              <w:pStyle w:val="TAH"/>
            </w:pPr>
            <w:r w:rsidRPr="00BD1D5D">
              <w:t>Comment</w:t>
            </w:r>
          </w:p>
        </w:tc>
      </w:tr>
      <w:tr w:rsidR="00044CB4" w:rsidRPr="00BD1D5D" w14:paraId="7689A345"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0BF777B8" w14:textId="77777777" w:rsidR="00044CB4" w:rsidRPr="00BD1D5D" w:rsidRDefault="00044CB4" w:rsidP="0041428F">
            <w:pPr>
              <w:pStyle w:val="TAL"/>
              <w:rPr>
                <w:rFonts w:cs="Arial"/>
                <w:b/>
              </w:rPr>
            </w:pPr>
            <w:r w:rsidRPr="00BD1D5D">
              <w:t>NR RF Channel Number</w:t>
            </w:r>
          </w:p>
        </w:tc>
        <w:tc>
          <w:tcPr>
            <w:tcW w:w="990" w:type="dxa"/>
            <w:tcBorders>
              <w:top w:val="single" w:sz="4" w:space="0" w:color="auto"/>
              <w:left w:val="single" w:sz="4" w:space="0" w:color="auto"/>
              <w:bottom w:val="single" w:sz="4" w:space="0" w:color="auto"/>
              <w:right w:val="single" w:sz="4" w:space="0" w:color="auto"/>
            </w:tcBorders>
          </w:tcPr>
          <w:p w14:paraId="2FB89374" w14:textId="77777777" w:rsidR="00044CB4" w:rsidRPr="00BD1D5D" w:rsidRDefault="00044CB4" w:rsidP="0041428F">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6FD992A" w14:textId="77777777" w:rsidR="00044CB4" w:rsidRPr="00BD1D5D" w:rsidRDefault="00044CB4" w:rsidP="0041428F">
            <w:pPr>
              <w:pStyle w:val="TAL"/>
              <w:rPr>
                <w:rFonts w:cs="Arial"/>
                <w:b/>
              </w:rPr>
            </w:pPr>
            <w:r w:rsidRPr="00BD1D5D">
              <w:rPr>
                <w:bCs/>
              </w:rPr>
              <w:t>1</w:t>
            </w:r>
          </w:p>
        </w:tc>
        <w:tc>
          <w:tcPr>
            <w:tcW w:w="3690" w:type="dxa"/>
            <w:tcBorders>
              <w:top w:val="single" w:sz="4" w:space="0" w:color="auto"/>
              <w:left w:val="single" w:sz="4" w:space="0" w:color="auto"/>
              <w:bottom w:val="single" w:sz="4" w:space="0" w:color="auto"/>
              <w:right w:val="single" w:sz="4" w:space="0" w:color="auto"/>
            </w:tcBorders>
            <w:hideMark/>
          </w:tcPr>
          <w:p w14:paraId="59E9B9CC" w14:textId="77777777" w:rsidR="00044CB4" w:rsidRPr="00BD1D5D" w:rsidRDefault="00044CB4" w:rsidP="0041428F">
            <w:pPr>
              <w:pStyle w:val="TAL"/>
              <w:rPr>
                <w:rFonts w:cs="Arial"/>
                <w:b/>
              </w:rPr>
            </w:pPr>
            <w:r w:rsidRPr="00BD1D5D">
              <w:rPr>
                <w:bCs/>
              </w:rPr>
              <w:t>1 NR carrier frequency is used in the test</w:t>
            </w:r>
          </w:p>
        </w:tc>
      </w:tr>
      <w:tr w:rsidR="00044CB4" w:rsidRPr="00BD1D5D" w14:paraId="0CD0D446"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194977F1" w14:textId="77777777" w:rsidR="00044CB4" w:rsidRPr="00BD1D5D" w:rsidRDefault="00044CB4" w:rsidP="0041428F">
            <w:pPr>
              <w:pStyle w:val="TAL"/>
              <w:rPr>
                <w:rFonts w:cs="Arial"/>
                <w:b/>
              </w:rPr>
            </w:pPr>
            <w:r w:rsidRPr="00BD1D5D">
              <w:t>LTE RF Channel Number</w:t>
            </w:r>
          </w:p>
        </w:tc>
        <w:tc>
          <w:tcPr>
            <w:tcW w:w="990" w:type="dxa"/>
            <w:tcBorders>
              <w:top w:val="single" w:sz="4" w:space="0" w:color="auto"/>
              <w:left w:val="single" w:sz="4" w:space="0" w:color="auto"/>
              <w:bottom w:val="single" w:sz="4" w:space="0" w:color="auto"/>
              <w:right w:val="single" w:sz="4" w:space="0" w:color="auto"/>
            </w:tcBorders>
          </w:tcPr>
          <w:p w14:paraId="328B255A" w14:textId="77777777" w:rsidR="00044CB4" w:rsidRPr="00BD1D5D" w:rsidRDefault="00044CB4" w:rsidP="0041428F">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F24CE81" w14:textId="77777777" w:rsidR="00044CB4" w:rsidRPr="00BD1D5D" w:rsidRDefault="00044CB4" w:rsidP="0041428F">
            <w:pPr>
              <w:pStyle w:val="TAL"/>
              <w:rPr>
                <w:rFonts w:cs="Arial"/>
                <w:b/>
              </w:rPr>
            </w:pPr>
            <w:r w:rsidRPr="00BD1D5D">
              <w:rPr>
                <w:bCs/>
              </w:rPr>
              <w:t>2</w:t>
            </w:r>
          </w:p>
        </w:tc>
        <w:tc>
          <w:tcPr>
            <w:tcW w:w="3690" w:type="dxa"/>
            <w:tcBorders>
              <w:top w:val="single" w:sz="4" w:space="0" w:color="auto"/>
              <w:left w:val="single" w:sz="4" w:space="0" w:color="auto"/>
              <w:bottom w:val="single" w:sz="4" w:space="0" w:color="auto"/>
              <w:right w:val="single" w:sz="4" w:space="0" w:color="auto"/>
            </w:tcBorders>
            <w:hideMark/>
          </w:tcPr>
          <w:p w14:paraId="6212F86A" w14:textId="77777777" w:rsidR="00044CB4" w:rsidRPr="00BD1D5D" w:rsidRDefault="00044CB4" w:rsidP="0041428F">
            <w:pPr>
              <w:pStyle w:val="TAL"/>
              <w:rPr>
                <w:rFonts w:cs="Arial"/>
                <w:b/>
              </w:rPr>
            </w:pPr>
            <w:r w:rsidRPr="00BD1D5D">
              <w:rPr>
                <w:bCs/>
              </w:rPr>
              <w:t>1 LTE carrier frequency is used in the test</w:t>
            </w:r>
          </w:p>
        </w:tc>
      </w:tr>
      <w:tr w:rsidR="00044CB4" w:rsidRPr="00BD1D5D" w14:paraId="3BB9A47E"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426C4C22" w14:textId="77777777" w:rsidR="00044CB4" w:rsidRPr="00BD1D5D" w:rsidRDefault="00044CB4" w:rsidP="0041428F">
            <w:pPr>
              <w:pStyle w:val="TAL"/>
              <w:rPr>
                <w:rFonts w:cs="Arial"/>
                <w:b/>
              </w:rPr>
            </w:pPr>
            <w:r w:rsidRPr="00BD1D5D">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4FB191DD" w14:textId="77777777" w:rsidR="00044CB4" w:rsidRPr="00BD1D5D" w:rsidRDefault="00044CB4" w:rsidP="0041428F">
            <w:pPr>
              <w:pStyle w:val="TAL"/>
              <w:rPr>
                <w:rFonts w:cs="Arial"/>
                <w:b/>
              </w:rPr>
            </w:pPr>
            <w:r w:rsidRPr="00BD1D5D">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6A359922" w14:textId="77777777" w:rsidR="00044CB4" w:rsidRPr="00BD1D5D" w:rsidRDefault="00044CB4" w:rsidP="0041428F">
            <w:pPr>
              <w:pStyle w:val="TAL"/>
              <w:rPr>
                <w:rFonts w:cs="Arial"/>
                <w:b/>
              </w:rPr>
            </w:pPr>
            <w:r w:rsidRPr="00BD1D5D">
              <w:rPr>
                <w:bCs/>
              </w:rPr>
              <w:t xml:space="preserve">As specified in </w:t>
            </w:r>
            <w:r w:rsidRPr="00BD1D5D">
              <w:t>Tables 6.6.3.2.</w:t>
            </w:r>
            <w:r w:rsidRPr="00BD1D5D">
              <w:rPr>
                <w:lang w:eastAsia="zh-TW"/>
              </w:rPr>
              <w:t>5</w:t>
            </w:r>
            <w:r w:rsidRPr="00BD1D5D">
              <w:t>-</w:t>
            </w:r>
            <w:r w:rsidRPr="00BD1D5D">
              <w:rPr>
                <w:lang w:eastAsia="zh-TW"/>
              </w:rPr>
              <w:t>1</w:t>
            </w:r>
            <w:r w:rsidRPr="00BD1D5D">
              <w:t xml:space="preserve"> and 6.6.3.2.</w:t>
            </w:r>
            <w:r w:rsidRPr="00BD1D5D">
              <w:rPr>
                <w:lang w:eastAsia="zh-TW"/>
              </w:rPr>
              <w:t>5</w:t>
            </w:r>
            <w:r w:rsidRPr="00BD1D5D">
              <w:t>-</w:t>
            </w:r>
            <w:r w:rsidRPr="00BD1D5D">
              <w:rPr>
                <w:lang w:eastAsia="zh-TW"/>
              </w:rPr>
              <w:t>2</w:t>
            </w:r>
            <w:r w:rsidRPr="00BD1D5D">
              <w:t>.</w:t>
            </w:r>
          </w:p>
        </w:tc>
        <w:tc>
          <w:tcPr>
            <w:tcW w:w="3690" w:type="dxa"/>
            <w:tcBorders>
              <w:top w:val="single" w:sz="4" w:space="0" w:color="auto"/>
              <w:left w:val="single" w:sz="4" w:space="0" w:color="auto"/>
              <w:bottom w:val="single" w:sz="4" w:space="0" w:color="auto"/>
              <w:right w:val="single" w:sz="4" w:space="0" w:color="auto"/>
            </w:tcBorders>
          </w:tcPr>
          <w:p w14:paraId="2540A2FE" w14:textId="77777777" w:rsidR="00044CB4" w:rsidRPr="00BD1D5D" w:rsidRDefault="00044CB4" w:rsidP="0041428F">
            <w:pPr>
              <w:pStyle w:val="TAL"/>
              <w:rPr>
                <w:rFonts w:cs="Arial"/>
              </w:rPr>
            </w:pPr>
          </w:p>
        </w:tc>
      </w:tr>
      <w:tr w:rsidR="00044CB4" w:rsidRPr="00BD1D5D" w14:paraId="64854513"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5BE854C8" w14:textId="77777777" w:rsidR="00044CB4" w:rsidRPr="00BD1D5D" w:rsidRDefault="00044CB4" w:rsidP="0041428F">
            <w:pPr>
              <w:pStyle w:val="TAL"/>
              <w:rPr>
                <w:rFonts w:cs="Arial"/>
              </w:rPr>
            </w:pPr>
            <w:r w:rsidRPr="00BD1D5D">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7B0962C8" w14:textId="77777777" w:rsidR="00044CB4" w:rsidRPr="00BD1D5D" w:rsidRDefault="00044CB4" w:rsidP="0041428F">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321F829A" w14:textId="77777777" w:rsidR="00044CB4" w:rsidRPr="00BD1D5D" w:rsidRDefault="00044CB4" w:rsidP="0041428F">
            <w:pPr>
              <w:pStyle w:val="TAL"/>
              <w:rPr>
                <w:rFonts w:cs="Arial"/>
              </w:rPr>
            </w:pPr>
            <w:r w:rsidRPr="00BD1D5D">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7DE20FCE" w14:textId="77777777" w:rsidR="00044CB4" w:rsidRPr="00BD1D5D" w:rsidRDefault="00044CB4" w:rsidP="0041428F">
            <w:pPr>
              <w:pStyle w:val="TAL"/>
              <w:rPr>
                <w:rFonts w:cs="Arial"/>
              </w:rPr>
            </w:pPr>
            <w:r w:rsidRPr="00BD1D5D">
              <w:rPr>
                <w:rFonts w:cs="Arial"/>
              </w:rPr>
              <w:t>Cell 1 is on RF channel number 1</w:t>
            </w:r>
          </w:p>
        </w:tc>
      </w:tr>
      <w:tr w:rsidR="00044CB4" w:rsidRPr="00BD1D5D" w14:paraId="41FAB830"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67B7D1D3" w14:textId="77777777" w:rsidR="00044CB4" w:rsidRPr="00BD1D5D" w:rsidRDefault="00044CB4" w:rsidP="0041428F">
            <w:pPr>
              <w:pStyle w:val="TAL"/>
              <w:rPr>
                <w:rFonts w:cs="Arial"/>
              </w:rPr>
            </w:pPr>
            <w:r w:rsidRPr="00BD1D5D">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11F98963" w14:textId="77777777" w:rsidR="00044CB4" w:rsidRPr="00BD1D5D" w:rsidRDefault="00044CB4" w:rsidP="0041428F">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2D184680" w14:textId="77777777" w:rsidR="00044CB4" w:rsidRPr="00BD1D5D" w:rsidRDefault="00044CB4" w:rsidP="0041428F">
            <w:pPr>
              <w:pStyle w:val="TAL"/>
              <w:rPr>
                <w:rFonts w:cs="Arial"/>
              </w:rPr>
            </w:pPr>
            <w:r w:rsidRPr="00BD1D5D">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1755646F" w14:textId="77777777" w:rsidR="00044CB4" w:rsidRPr="00BD1D5D" w:rsidRDefault="00044CB4" w:rsidP="0041428F">
            <w:pPr>
              <w:pStyle w:val="TAL"/>
              <w:rPr>
                <w:rFonts w:cs="Arial"/>
              </w:rPr>
            </w:pPr>
            <w:r w:rsidRPr="00BD1D5D">
              <w:rPr>
                <w:rFonts w:cs="Arial"/>
              </w:rPr>
              <w:t>Cell 2 is on RF channel number 2</w:t>
            </w:r>
          </w:p>
        </w:tc>
      </w:tr>
      <w:tr w:rsidR="00044CB4" w:rsidRPr="00BD1D5D" w14:paraId="4A25E1E7"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4A78D650" w14:textId="77777777" w:rsidR="00044CB4" w:rsidRPr="00BD1D5D" w:rsidRDefault="00044CB4" w:rsidP="0041428F">
            <w:pPr>
              <w:pStyle w:val="TAL"/>
              <w:rPr>
                <w:rFonts w:cs="Arial"/>
              </w:rPr>
            </w:pPr>
            <w:r w:rsidRPr="00BD1D5D">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18C2A2D7" w14:textId="77777777" w:rsidR="00044CB4" w:rsidRPr="00BD1D5D" w:rsidRDefault="00044CB4" w:rsidP="0041428F">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DEDDB88" w14:textId="77777777" w:rsidR="00044CB4" w:rsidRPr="00BD1D5D" w:rsidRDefault="00044CB4" w:rsidP="0041428F">
            <w:pPr>
              <w:pStyle w:val="TAL"/>
              <w:rPr>
                <w:rFonts w:cs="Arial"/>
              </w:rPr>
            </w:pPr>
            <w:r w:rsidRPr="00BD1D5D">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290BF0E9" w14:textId="77777777" w:rsidR="00044CB4" w:rsidRPr="00BD1D5D" w:rsidRDefault="00044CB4" w:rsidP="0041428F">
            <w:pPr>
              <w:pStyle w:val="TAL"/>
              <w:rPr>
                <w:rFonts w:cs="Arial"/>
              </w:rPr>
            </w:pPr>
            <w:r w:rsidRPr="00BD1D5D">
              <w:rPr>
                <w:rFonts w:cs="Arial"/>
              </w:rPr>
              <w:t>As specified in Clause </w:t>
            </w:r>
            <w:r w:rsidRPr="00BD1D5D">
              <w:rPr>
                <w:rFonts w:cs="Arial"/>
                <w:lang w:eastAsia="zh-TW"/>
              </w:rPr>
              <w:t xml:space="preserve">TS 38.133 [6] </w:t>
            </w:r>
            <w:r w:rsidRPr="00BD1D5D">
              <w:rPr>
                <w:rFonts w:cs="Arial"/>
              </w:rPr>
              <w:t>Table 9.1.2-1. Per-UE gap pattern.</w:t>
            </w:r>
          </w:p>
        </w:tc>
      </w:tr>
      <w:tr w:rsidR="00044CB4" w:rsidRPr="00BD1D5D" w14:paraId="67418B01"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2A582ACB" w14:textId="77777777" w:rsidR="00044CB4" w:rsidRPr="00BD1D5D" w:rsidRDefault="00044CB4" w:rsidP="0041428F">
            <w:pPr>
              <w:pStyle w:val="TAL"/>
              <w:rPr>
                <w:rFonts w:cs="Arial"/>
              </w:rPr>
            </w:pPr>
            <w:r w:rsidRPr="00BD1D5D">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136E795A" w14:textId="77777777" w:rsidR="00044CB4" w:rsidRPr="00BD1D5D" w:rsidRDefault="00044CB4" w:rsidP="0041428F">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0322FBD" w14:textId="77777777" w:rsidR="00044CB4" w:rsidRPr="00BD1D5D" w:rsidRDefault="00044CB4" w:rsidP="0041428F">
            <w:pPr>
              <w:pStyle w:val="TAL"/>
              <w:rPr>
                <w:rFonts w:cs="Arial"/>
              </w:rPr>
            </w:pPr>
            <w:r w:rsidRPr="00BD1D5D">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705E286B" w14:textId="77777777" w:rsidR="00044CB4" w:rsidRPr="00BD1D5D" w:rsidRDefault="00044CB4" w:rsidP="0041428F">
            <w:pPr>
              <w:pStyle w:val="TAL"/>
              <w:rPr>
                <w:rFonts w:cs="Arial"/>
              </w:rPr>
            </w:pPr>
            <w:r w:rsidRPr="00BD1D5D">
              <w:rPr>
                <w:rFonts w:cs="Arial"/>
              </w:rPr>
              <w:t>Measurement quantity for Cell 1</w:t>
            </w:r>
          </w:p>
        </w:tc>
      </w:tr>
      <w:tr w:rsidR="00044CB4" w:rsidRPr="00BD1D5D" w14:paraId="2E69BAEA"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587E8233" w14:textId="77777777" w:rsidR="00044CB4" w:rsidRPr="00BD1D5D" w:rsidRDefault="00044CB4" w:rsidP="0041428F">
            <w:pPr>
              <w:pStyle w:val="TAL"/>
              <w:rPr>
                <w:rFonts w:cs="Arial"/>
              </w:rPr>
            </w:pPr>
            <w:r w:rsidRPr="00BD1D5D">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0855BA65" w14:textId="77777777" w:rsidR="00044CB4" w:rsidRPr="00BD1D5D" w:rsidRDefault="00044CB4" w:rsidP="0041428F">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BDC5C54" w14:textId="77777777" w:rsidR="00044CB4" w:rsidRPr="00BD1D5D" w:rsidRDefault="00044CB4" w:rsidP="0041428F">
            <w:pPr>
              <w:pStyle w:val="TAL"/>
              <w:rPr>
                <w:rFonts w:cs="Arial"/>
              </w:rPr>
            </w:pPr>
            <w:r w:rsidRPr="00BD1D5D">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2FCEDFBA" w14:textId="77777777" w:rsidR="00044CB4" w:rsidRPr="00BD1D5D" w:rsidRDefault="00044CB4" w:rsidP="0041428F">
            <w:pPr>
              <w:pStyle w:val="TAL"/>
              <w:rPr>
                <w:rFonts w:cs="Arial"/>
              </w:rPr>
            </w:pPr>
            <w:r w:rsidRPr="00BD1D5D">
              <w:rPr>
                <w:rFonts w:cs="Arial"/>
              </w:rPr>
              <w:t>Measurement quantity for Cell 2</w:t>
            </w:r>
          </w:p>
        </w:tc>
      </w:tr>
      <w:tr w:rsidR="00044CB4" w:rsidRPr="00BD1D5D" w14:paraId="0BFD4416"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29345C68" w14:textId="77777777" w:rsidR="00044CB4" w:rsidRPr="00BD1D5D" w:rsidRDefault="00044CB4" w:rsidP="0041428F">
            <w:pPr>
              <w:pStyle w:val="TAL"/>
              <w:rPr>
                <w:rFonts w:cs="Arial"/>
              </w:rPr>
            </w:pPr>
            <w:r w:rsidRPr="00BD1D5D">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8C9BA80" w14:textId="77777777" w:rsidR="00044CB4" w:rsidRPr="00BD1D5D" w:rsidRDefault="00044CB4" w:rsidP="0041428F">
            <w:pPr>
              <w:pStyle w:val="TAL"/>
              <w:rPr>
                <w:rFonts w:cs="Arial"/>
              </w:rPr>
            </w:pPr>
            <w:r w:rsidRPr="00BD1D5D">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4E04AD98" w14:textId="77777777" w:rsidR="00044CB4" w:rsidRPr="00BD1D5D" w:rsidRDefault="00044CB4" w:rsidP="0041428F">
            <w:pPr>
              <w:pStyle w:val="TAL"/>
              <w:rPr>
                <w:rFonts w:cs="Arial"/>
              </w:rPr>
            </w:pPr>
            <w:r w:rsidRPr="00BD1D5D">
              <w:rPr>
                <w:rFonts w:cs="Arial"/>
                <w:lang w:eastAsia="zh-TW"/>
              </w:rPr>
              <w:t>n</w:t>
            </w:r>
            <w:r w:rsidRPr="00BD1D5D">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24848C0B" w14:textId="77777777" w:rsidR="00044CB4" w:rsidRPr="00BD1D5D" w:rsidRDefault="00044CB4" w:rsidP="0041428F">
            <w:pPr>
              <w:pStyle w:val="TAL"/>
              <w:rPr>
                <w:rFonts w:cs="Arial"/>
              </w:rPr>
            </w:pPr>
            <w:r w:rsidRPr="00BD1D5D">
              <w:rPr>
                <w:rFonts w:cs="Arial"/>
              </w:rPr>
              <w:t>SS-RSRP threshold for SS-RSRP measurement on cell1 for event B2</w:t>
            </w:r>
          </w:p>
        </w:tc>
      </w:tr>
      <w:tr w:rsidR="00044CB4" w:rsidRPr="00BD1D5D" w14:paraId="213128A7"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0E29BB6A" w14:textId="77777777" w:rsidR="00044CB4" w:rsidRPr="00BD1D5D" w:rsidRDefault="00044CB4" w:rsidP="0041428F">
            <w:pPr>
              <w:pStyle w:val="TAL"/>
              <w:rPr>
                <w:rFonts w:cs="Arial"/>
              </w:rPr>
            </w:pPr>
            <w:r w:rsidRPr="00BD1D5D">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7207868E" w14:textId="77777777" w:rsidR="00044CB4" w:rsidRPr="00BD1D5D" w:rsidRDefault="00044CB4" w:rsidP="0041428F">
            <w:pPr>
              <w:pStyle w:val="TAL"/>
              <w:rPr>
                <w:rFonts w:cs="Arial"/>
              </w:rPr>
            </w:pPr>
            <w:r w:rsidRPr="00BD1D5D">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25C1E681" w14:textId="77777777" w:rsidR="00044CB4" w:rsidRPr="00BD1D5D" w:rsidRDefault="00044CB4" w:rsidP="0041428F">
            <w:pPr>
              <w:pStyle w:val="TAL"/>
              <w:rPr>
                <w:rFonts w:cs="Arial"/>
              </w:rPr>
            </w:pPr>
            <w:r w:rsidRPr="00BD1D5D">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14:paraId="1AB4B284" w14:textId="77777777" w:rsidR="00044CB4" w:rsidRPr="00BD1D5D" w:rsidRDefault="00044CB4" w:rsidP="0041428F">
            <w:pPr>
              <w:pStyle w:val="TAL"/>
              <w:rPr>
                <w:rFonts w:cs="Arial"/>
              </w:rPr>
            </w:pPr>
            <w:r w:rsidRPr="00BD1D5D">
              <w:rPr>
                <w:rFonts w:cs="Arial"/>
              </w:rPr>
              <w:t>E-UTRAN RSRP threshold for SS-RSRP measurement on cell1 for event B2</w:t>
            </w:r>
          </w:p>
        </w:tc>
      </w:tr>
      <w:tr w:rsidR="00044CB4" w:rsidRPr="00BD1D5D" w14:paraId="3749A0F8"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75F15912" w14:textId="77777777" w:rsidR="00044CB4" w:rsidRPr="00BD1D5D" w:rsidRDefault="00044CB4" w:rsidP="0041428F">
            <w:pPr>
              <w:pStyle w:val="TAL"/>
              <w:rPr>
                <w:rFonts w:cs="Arial"/>
              </w:rPr>
            </w:pPr>
            <w:r w:rsidRPr="00BD1D5D">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46F2EF8A" w14:textId="77777777" w:rsidR="00044CB4" w:rsidRPr="00BD1D5D" w:rsidRDefault="00044CB4" w:rsidP="0041428F">
            <w:pPr>
              <w:pStyle w:val="TAL"/>
              <w:rPr>
                <w:rFonts w:cs="Arial"/>
              </w:rPr>
            </w:pPr>
            <w:r w:rsidRPr="00BD1D5D">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70DC5F77" w14:textId="77777777" w:rsidR="00044CB4" w:rsidRPr="00BD1D5D" w:rsidRDefault="00044CB4" w:rsidP="0041428F">
            <w:pPr>
              <w:pStyle w:val="TAL"/>
              <w:rPr>
                <w:rFonts w:cs="Arial"/>
              </w:rPr>
            </w:pPr>
            <w:r w:rsidRPr="00BD1D5D">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1474C5E" w14:textId="77777777" w:rsidR="00044CB4" w:rsidRPr="00BD1D5D" w:rsidRDefault="00044CB4" w:rsidP="0041428F">
            <w:pPr>
              <w:pStyle w:val="TAL"/>
              <w:rPr>
                <w:rFonts w:cs="Arial"/>
              </w:rPr>
            </w:pPr>
          </w:p>
        </w:tc>
      </w:tr>
      <w:tr w:rsidR="00044CB4" w:rsidRPr="00BD1D5D" w14:paraId="220F8808"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1EB11660" w14:textId="77777777" w:rsidR="00044CB4" w:rsidRPr="00BD1D5D" w:rsidRDefault="00044CB4" w:rsidP="0041428F">
            <w:pPr>
              <w:pStyle w:val="TAL"/>
              <w:rPr>
                <w:rFonts w:cs="Arial"/>
              </w:rPr>
            </w:pPr>
            <w:proofErr w:type="spellStart"/>
            <w:r w:rsidRPr="00BD1D5D">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0AB410E8" w14:textId="77777777" w:rsidR="00044CB4" w:rsidRPr="00BD1D5D" w:rsidRDefault="00044CB4" w:rsidP="0041428F">
            <w:pPr>
              <w:pStyle w:val="TAL"/>
              <w:rPr>
                <w:rFonts w:cs="Arial"/>
              </w:rPr>
            </w:pPr>
            <w:r w:rsidRPr="00BD1D5D">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38F95851" w14:textId="77777777" w:rsidR="00044CB4" w:rsidRPr="00BD1D5D" w:rsidRDefault="00044CB4" w:rsidP="0041428F">
            <w:pPr>
              <w:pStyle w:val="TAL"/>
              <w:rPr>
                <w:rFonts w:cs="Arial"/>
              </w:rPr>
            </w:pPr>
            <w:r w:rsidRPr="00BD1D5D">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0BDF291" w14:textId="77777777" w:rsidR="00044CB4" w:rsidRPr="00BD1D5D" w:rsidRDefault="00044CB4" w:rsidP="0041428F">
            <w:pPr>
              <w:pStyle w:val="TAL"/>
              <w:rPr>
                <w:rFonts w:cs="Arial"/>
              </w:rPr>
            </w:pPr>
          </w:p>
        </w:tc>
      </w:tr>
      <w:tr w:rsidR="00044CB4" w:rsidRPr="00BD1D5D" w14:paraId="33103654"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48E26F33" w14:textId="77777777" w:rsidR="00044CB4" w:rsidRPr="00BD1D5D" w:rsidRDefault="00044CB4" w:rsidP="0041428F">
            <w:pPr>
              <w:pStyle w:val="TAL"/>
              <w:rPr>
                <w:rFonts w:cs="Arial"/>
              </w:rPr>
            </w:pPr>
            <w:r w:rsidRPr="00BD1D5D">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31D0DEA1" w14:textId="77777777" w:rsidR="00044CB4" w:rsidRPr="00BD1D5D" w:rsidRDefault="00044CB4" w:rsidP="0041428F">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34F99DEE" w14:textId="77777777" w:rsidR="00044CB4" w:rsidRPr="00BD1D5D" w:rsidRDefault="00044CB4" w:rsidP="0041428F">
            <w:pPr>
              <w:pStyle w:val="TAL"/>
              <w:rPr>
                <w:rFonts w:cs="Arial"/>
              </w:rPr>
            </w:pPr>
            <w:r w:rsidRPr="00BD1D5D">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72C8C53" w14:textId="77777777" w:rsidR="00044CB4" w:rsidRPr="00BD1D5D" w:rsidRDefault="00044CB4" w:rsidP="0041428F">
            <w:pPr>
              <w:pStyle w:val="TAL"/>
              <w:rPr>
                <w:rFonts w:cs="Arial"/>
              </w:rPr>
            </w:pPr>
            <w:r w:rsidRPr="00BD1D5D">
              <w:rPr>
                <w:rFonts w:cs="Arial"/>
              </w:rPr>
              <w:t>L3 filtering is not used</w:t>
            </w:r>
          </w:p>
        </w:tc>
      </w:tr>
      <w:tr w:rsidR="00044CB4" w:rsidRPr="00BD1D5D" w14:paraId="3BE99F98"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1000F6C1" w14:textId="77777777" w:rsidR="00044CB4" w:rsidRPr="00BD1D5D" w:rsidRDefault="00044CB4" w:rsidP="0041428F">
            <w:pPr>
              <w:pStyle w:val="TAL"/>
              <w:rPr>
                <w:rFonts w:cs="Arial"/>
              </w:rPr>
            </w:pPr>
            <w:r w:rsidRPr="00BD1D5D">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10071379" w14:textId="77777777" w:rsidR="00044CB4" w:rsidRPr="00BD1D5D" w:rsidRDefault="00044CB4" w:rsidP="0041428F">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7A82B5C3" w14:textId="77777777" w:rsidR="00044CB4" w:rsidRPr="00BD1D5D" w:rsidRDefault="00044CB4" w:rsidP="0041428F">
            <w:pPr>
              <w:pStyle w:val="TAL"/>
              <w:rPr>
                <w:rFonts w:cs="Arial"/>
              </w:rPr>
            </w:pPr>
            <w:r w:rsidRPr="00BD1D5D">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0383EB83" w14:textId="77777777" w:rsidR="00044CB4" w:rsidRPr="00BD1D5D" w:rsidRDefault="00044CB4" w:rsidP="0041428F">
            <w:pPr>
              <w:pStyle w:val="TAL"/>
              <w:rPr>
                <w:rFonts w:cs="Arial"/>
              </w:rPr>
            </w:pPr>
            <w:r w:rsidRPr="00BD1D5D">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76EEA2D4" w14:textId="77777777" w:rsidR="00044CB4" w:rsidRPr="00BD1D5D" w:rsidRDefault="00044CB4" w:rsidP="0041428F">
            <w:pPr>
              <w:pStyle w:val="TAL"/>
              <w:rPr>
                <w:rFonts w:cs="Arial"/>
              </w:rPr>
            </w:pPr>
            <w:r w:rsidRPr="00BD1D5D">
              <w:rPr>
                <w:rFonts w:cs="Arial"/>
              </w:rPr>
              <w:t>DRX cycle configurations DRX.1 and DRX.7 are defined in Table A.3.3.1-1 and Table A.3.3.2-1 respectively.</w:t>
            </w:r>
          </w:p>
        </w:tc>
      </w:tr>
      <w:tr w:rsidR="00044CB4" w:rsidRPr="00BD1D5D" w14:paraId="3FA0CA62"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0C9C585F" w14:textId="77777777" w:rsidR="00044CB4" w:rsidRPr="00BD1D5D" w:rsidRDefault="00044CB4" w:rsidP="0041428F">
            <w:pPr>
              <w:pStyle w:val="TAL"/>
              <w:rPr>
                <w:rFonts w:cs="Arial"/>
              </w:rPr>
            </w:pPr>
            <w:r w:rsidRPr="00BD1D5D">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64F6F94B" w14:textId="77777777" w:rsidR="00044CB4" w:rsidRPr="00BD1D5D" w:rsidRDefault="00044CB4" w:rsidP="0041428F">
            <w:pPr>
              <w:pStyle w:val="TAL"/>
              <w:rPr>
                <w:rFonts w:cs="Arial"/>
              </w:rPr>
            </w:pPr>
            <w:r w:rsidRPr="00BD1D5D">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71C6A8B4" w14:textId="77777777" w:rsidR="00044CB4" w:rsidRPr="00BD1D5D" w:rsidRDefault="00044CB4" w:rsidP="0041428F">
            <w:pPr>
              <w:pStyle w:val="TAL"/>
              <w:rPr>
                <w:rFonts w:cs="Arial"/>
              </w:rPr>
            </w:pPr>
            <w:r w:rsidRPr="00BD1D5D">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D430842" w14:textId="77777777" w:rsidR="00044CB4" w:rsidRPr="00BD1D5D" w:rsidRDefault="00044CB4" w:rsidP="0041428F">
            <w:pPr>
              <w:pStyle w:val="TAL"/>
              <w:rPr>
                <w:rFonts w:cs="Arial"/>
              </w:rPr>
            </w:pPr>
          </w:p>
        </w:tc>
      </w:tr>
      <w:tr w:rsidR="00044CB4" w:rsidRPr="00BD1D5D" w14:paraId="02C697F1"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1680D590" w14:textId="77777777" w:rsidR="00044CB4" w:rsidRPr="00BD1D5D" w:rsidRDefault="00044CB4" w:rsidP="0041428F">
            <w:pPr>
              <w:pStyle w:val="TAL"/>
              <w:rPr>
                <w:rFonts w:cs="Arial"/>
              </w:rPr>
            </w:pPr>
            <w:r w:rsidRPr="00BD1D5D">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678DC57C" w14:textId="77777777" w:rsidR="00044CB4" w:rsidRPr="00BD1D5D" w:rsidRDefault="00044CB4" w:rsidP="0041428F">
            <w:pPr>
              <w:pStyle w:val="TAL"/>
              <w:rPr>
                <w:rFonts w:cs="Arial"/>
              </w:rPr>
            </w:pPr>
            <w:r w:rsidRPr="00BD1D5D">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44DE0D86" w14:textId="77777777" w:rsidR="00044CB4" w:rsidRPr="00BD1D5D" w:rsidRDefault="00044CB4" w:rsidP="0041428F">
            <w:pPr>
              <w:pStyle w:val="TAL"/>
              <w:rPr>
                <w:rFonts w:cs="Arial"/>
              </w:rPr>
            </w:pPr>
            <w:r w:rsidRPr="00BD1D5D">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15B9A19A" w14:textId="77777777" w:rsidR="00044CB4" w:rsidRPr="00BD1D5D" w:rsidRDefault="00044CB4" w:rsidP="0041428F">
            <w:pPr>
              <w:pStyle w:val="TAL"/>
              <w:rPr>
                <w:rFonts w:cs="Arial"/>
              </w:rPr>
            </w:pPr>
            <w:r w:rsidRPr="00BD1D5D">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0D795535" w14:textId="77777777" w:rsidR="00044CB4" w:rsidRPr="00BD1D5D" w:rsidRDefault="00044CB4" w:rsidP="0041428F">
            <w:pPr>
              <w:pStyle w:val="TAL"/>
              <w:rPr>
                <w:rFonts w:cs="Arial"/>
              </w:rPr>
            </w:pPr>
          </w:p>
        </w:tc>
      </w:tr>
      <w:tr w:rsidR="00044CB4" w:rsidRPr="00BD1D5D" w14:paraId="2ECA1F22" w14:textId="77777777" w:rsidTr="0041428F">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17BFA92F" w14:textId="77777777" w:rsidR="00044CB4" w:rsidRPr="00BD1D5D" w:rsidRDefault="00044CB4" w:rsidP="0041428F">
            <w:pPr>
              <w:pStyle w:val="TAN"/>
              <w:rPr>
                <w:lang w:eastAsia="zh-TW"/>
              </w:rPr>
            </w:pPr>
            <w:r w:rsidRPr="00BD1D5D">
              <w:t>N</w:t>
            </w:r>
            <w:r w:rsidRPr="00BD1D5D">
              <w:rPr>
                <w:lang w:eastAsia="zh-TW"/>
              </w:rPr>
              <w:t>OTE</w:t>
            </w:r>
            <w:r w:rsidRPr="00BD1D5D">
              <w:t xml:space="preserve"> 1:</w:t>
            </w:r>
            <w:r w:rsidRPr="00BD1D5D">
              <w:rPr>
                <w:lang w:eastAsia="zh-TW"/>
              </w:rPr>
              <w:tab/>
            </w:r>
            <w:r w:rsidRPr="00BD1D5D">
              <w:t>Values are defined in Table 6.6.3.2</w:t>
            </w:r>
            <w:r w:rsidRPr="00BD1D5D">
              <w:rPr>
                <w:lang w:eastAsia="zh-TW"/>
              </w:rPr>
              <w:t>.5-1</w:t>
            </w:r>
          </w:p>
        </w:tc>
      </w:tr>
    </w:tbl>
    <w:p w14:paraId="1B192888" w14:textId="77777777" w:rsidR="00044CB4" w:rsidRPr="00BD1D5D" w:rsidRDefault="00044CB4" w:rsidP="00044CB4"/>
    <w:p w14:paraId="2F34A054" w14:textId="77777777" w:rsidR="00044CB4" w:rsidRPr="00BD1D5D" w:rsidRDefault="00044CB4" w:rsidP="00044CB4">
      <w:pPr>
        <w:pStyle w:val="B1"/>
      </w:pPr>
      <w:r w:rsidRPr="00BD1D5D">
        <w:t>1.</w:t>
      </w:r>
      <w:r w:rsidRPr="00BD1D5D">
        <w:rPr>
          <w:lang w:eastAsia="zh-TW"/>
        </w:rPr>
        <w:tab/>
      </w:r>
      <w:r w:rsidRPr="00BD1D5D">
        <w:t>Message contents are defined in clause 6.6.3.2.4.3.</w:t>
      </w:r>
    </w:p>
    <w:p w14:paraId="10F795D4" w14:textId="77777777" w:rsidR="00044CB4" w:rsidRPr="00BD1D5D" w:rsidRDefault="00044CB4" w:rsidP="00044CB4">
      <w:pPr>
        <w:pStyle w:val="B1"/>
      </w:pPr>
      <w:r w:rsidRPr="00BD1D5D">
        <w:t>2.</w:t>
      </w:r>
      <w:r w:rsidRPr="00BD1D5D">
        <w:rPr>
          <w:lang w:eastAsia="zh-TW"/>
        </w:rPr>
        <w:tab/>
      </w:r>
      <w:r w:rsidRPr="00BD1D5D">
        <w:t xml:space="preserve">There are two cells: Cell 1 and Cell 2. Cell 1 is the NR </w:t>
      </w:r>
      <w:proofErr w:type="spellStart"/>
      <w:r w:rsidRPr="00BD1D5D">
        <w:t>PCell</w:t>
      </w:r>
      <w:proofErr w:type="spellEnd"/>
      <w:r w:rsidRPr="00BD1D5D">
        <w:t xml:space="preserve"> and Cell 2 is an inter-RAT E-UTRAN inter-RAT neighbour cell. Cell 1 is configured according to Annex C.1.1 and C.1.2, Cell 2 is configured according to TS 36.521-3 [26] Annex C.1.0 and C.1.1.</w:t>
      </w:r>
    </w:p>
    <w:p w14:paraId="053B9B4B" w14:textId="77777777" w:rsidR="00044CB4" w:rsidRPr="00BD1D5D" w:rsidRDefault="00044CB4" w:rsidP="00044CB4">
      <w:pPr>
        <w:pStyle w:val="H6"/>
        <w:rPr>
          <w:lang w:eastAsia="sv-SE"/>
        </w:rPr>
      </w:pPr>
      <w:r w:rsidRPr="00BD1D5D">
        <w:rPr>
          <w:lang w:eastAsia="sv-SE"/>
        </w:rPr>
        <w:t>6.6.3.2.4.2</w:t>
      </w:r>
      <w:r w:rsidRPr="00BD1D5D">
        <w:rPr>
          <w:lang w:eastAsia="sv-SE"/>
        </w:rPr>
        <w:tab/>
        <w:t>Test procedure</w:t>
      </w:r>
    </w:p>
    <w:p w14:paraId="5AC14557" w14:textId="77777777" w:rsidR="00044CB4" w:rsidRPr="00BD1D5D" w:rsidRDefault="00044CB4" w:rsidP="00044CB4">
      <w:r w:rsidRPr="00BD1D5D">
        <w:t xml:space="preserve">In each test there are two cells: Cell 1 and Cell 2. Cell 1 is the NR </w:t>
      </w:r>
      <w:proofErr w:type="spellStart"/>
      <w:r w:rsidRPr="00BD1D5D">
        <w:t>PCell</w:t>
      </w:r>
      <w:proofErr w:type="spellEnd"/>
      <w:r w:rsidRPr="00BD1D5D">
        <w:t xml:space="preserve"> and Cell 2 is an inter-RAT E-UTRAN inter-RAT neighbour cell. In the measurement control information from the </w:t>
      </w:r>
      <w:proofErr w:type="spellStart"/>
      <w:r w:rsidRPr="00BD1D5D">
        <w:t>PCell</w:t>
      </w:r>
      <w:proofErr w:type="spellEnd"/>
      <w:r w:rsidRPr="00BD1D5D">
        <w:t xml:space="preserve"> it is </w:t>
      </w:r>
      <w:proofErr w:type="spellStart"/>
      <w:r w:rsidRPr="00BD1D5D">
        <w:t>indictated</w:t>
      </w:r>
      <w:proofErr w:type="spellEnd"/>
      <w:r w:rsidRPr="00BD1D5D">
        <w:t xml:space="preserve"> to the UE that event-triggered reporting with Event B2 (</w:t>
      </w:r>
      <w:proofErr w:type="spellStart"/>
      <w:r w:rsidRPr="00BD1D5D">
        <w:t>PCell</w:t>
      </w:r>
      <w:proofErr w:type="spellEnd"/>
      <w:r w:rsidRPr="00BD1D5D">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438E042E" w14:textId="77777777" w:rsidR="00044CB4" w:rsidRPr="00BD1D5D" w:rsidRDefault="00044CB4" w:rsidP="00044CB4">
      <w:r w:rsidRPr="00BD1D5D">
        <w:t xml:space="preserve">In each test the UE shall be provided at least once every 500ms with new Timing Advance Command MAC control element to restart the Time alignment timer to keep UE uplink time alignment. </w:t>
      </w:r>
      <w:proofErr w:type="spellStart"/>
      <w:r w:rsidRPr="00BD1D5D">
        <w:t>Furhtermore</w:t>
      </w:r>
      <w:proofErr w:type="spellEnd"/>
      <w:r w:rsidRPr="00BD1D5D">
        <w:t xml:space="preserve"> the UE shall be allocated with PUSCH resource at every DRX cycle.</w:t>
      </w:r>
    </w:p>
    <w:p w14:paraId="3A432FEE" w14:textId="77777777" w:rsidR="00044CB4" w:rsidRPr="00BD1D5D" w:rsidRDefault="00044CB4" w:rsidP="00044CB4">
      <w:pPr>
        <w:pStyle w:val="B1"/>
      </w:pPr>
      <w:r w:rsidRPr="00BD1D5D">
        <w:t xml:space="preserve">1. Ensure the UE is in state RRC_CONNECTED with generic procedure parameters Connectivity NR, Connected without release On and Test Mode </w:t>
      </w:r>
      <w:r w:rsidRPr="00BD1D5D">
        <w:rPr>
          <w:i/>
        </w:rPr>
        <w:t>On</w:t>
      </w:r>
      <w:r w:rsidRPr="00BD1D5D">
        <w:t xml:space="preserve"> according to TS 38.508-1 [14] clause 4.5.</w:t>
      </w:r>
    </w:p>
    <w:p w14:paraId="3E92816C" w14:textId="77777777" w:rsidR="00044CB4" w:rsidRPr="00BD1D5D" w:rsidRDefault="00044CB4" w:rsidP="00044CB4">
      <w:pPr>
        <w:pStyle w:val="B1"/>
        <w:rPr>
          <w:rFonts w:eastAsia="??"/>
        </w:rPr>
      </w:pPr>
      <w:r w:rsidRPr="00BD1D5D">
        <w:rPr>
          <w:rFonts w:eastAsia="??"/>
        </w:rPr>
        <w:t>2. Set the parameters according to T1 in Table 6.6.3.2.5-1 and 6.6.3.2.5-2.</w:t>
      </w:r>
      <w:del w:id="161" w:author="Fernando Alonso Macias" w:date="2022-02-11T15:02:00Z">
        <w:r w:rsidRPr="00BD1D5D" w:rsidDel="007D0229">
          <w:rPr>
            <w:rFonts w:eastAsia="??"/>
          </w:rPr>
          <w:delText xml:space="preserve"> T1 starts.</w:delText>
        </w:r>
      </w:del>
    </w:p>
    <w:p w14:paraId="157BDC69" w14:textId="77777777" w:rsidR="00044CB4" w:rsidRPr="00BD1D5D" w:rsidRDefault="00044CB4" w:rsidP="00044CB4">
      <w:pPr>
        <w:pStyle w:val="B1"/>
      </w:pPr>
      <w:r w:rsidRPr="00BD1D5D">
        <w:t xml:space="preserve">3. SS shall transmit an </w:t>
      </w:r>
      <w:proofErr w:type="spellStart"/>
      <w:r w:rsidRPr="00BD1D5D">
        <w:t>RRCReconfiguration</w:t>
      </w:r>
      <w:proofErr w:type="spellEnd"/>
      <w:r w:rsidRPr="00BD1D5D">
        <w:t xml:space="preserve"> message.</w:t>
      </w:r>
    </w:p>
    <w:p w14:paraId="4BC36942" w14:textId="0279151D" w:rsidR="00044CB4" w:rsidRPr="00BD1D5D" w:rsidRDefault="00044CB4" w:rsidP="00044CB4">
      <w:pPr>
        <w:pStyle w:val="B1"/>
      </w:pPr>
      <w:r w:rsidRPr="00BD1D5D">
        <w:t xml:space="preserve">4. The UE shall transmit </w:t>
      </w:r>
      <w:proofErr w:type="spellStart"/>
      <w:r w:rsidRPr="00BD1D5D">
        <w:t>RRCReconfigurationComplete</w:t>
      </w:r>
      <w:proofErr w:type="spellEnd"/>
      <w:r w:rsidRPr="00BD1D5D">
        <w:t xml:space="preserve"> message.</w:t>
      </w:r>
      <w:ins w:id="162" w:author="Fernando Alonso Macias" w:date="2022-02-11T15:02:00Z">
        <w:r w:rsidR="007D0229">
          <w:t xml:space="preserve"> T1 starts.</w:t>
        </w:r>
      </w:ins>
    </w:p>
    <w:p w14:paraId="22A9DCE6" w14:textId="77777777" w:rsidR="00044CB4" w:rsidRPr="00BD1D5D" w:rsidRDefault="00044CB4" w:rsidP="00044CB4">
      <w:pPr>
        <w:pStyle w:val="B1"/>
      </w:pPr>
      <w:r w:rsidRPr="00BD1D5D">
        <w:t xml:space="preserve">5. When T1 expires, the SS shall switch the power setting from T1 to T2 as specified in Tables </w:t>
      </w:r>
      <w:r w:rsidRPr="00BD1D5D">
        <w:rPr>
          <w:rFonts w:eastAsia="??"/>
        </w:rPr>
        <w:t xml:space="preserve">6.6.3.2.5-1 </w:t>
      </w:r>
      <w:r w:rsidRPr="00BD1D5D">
        <w:t xml:space="preserve">and </w:t>
      </w:r>
      <w:r w:rsidRPr="00BD1D5D">
        <w:rPr>
          <w:rFonts w:eastAsia="??"/>
        </w:rPr>
        <w:t>6.6.3.2.5-2</w:t>
      </w:r>
      <w:r w:rsidRPr="00BD1D5D">
        <w:t>. T2 starts.</w:t>
      </w:r>
    </w:p>
    <w:p w14:paraId="698C27D0" w14:textId="77777777" w:rsidR="00044CB4" w:rsidRPr="00BD1D5D" w:rsidRDefault="00044CB4" w:rsidP="00044CB4">
      <w:pPr>
        <w:pStyle w:val="B1"/>
      </w:pPr>
      <w:r w:rsidRPr="00BD1D5D">
        <w:t xml:space="preserve">6. UE shall transmit a </w:t>
      </w:r>
      <w:proofErr w:type="spellStart"/>
      <w:r w:rsidRPr="00BD1D5D">
        <w:t>MeasurementReport</w:t>
      </w:r>
      <w:proofErr w:type="spellEnd"/>
      <w:r w:rsidRPr="00BD1D5D">
        <w:t xml:space="preserve">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14:paraId="40E0429C" w14:textId="77777777" w:rsidR="00044CB4" w:rsidRPr="00BD1D5D" w:rsidRDefault="00044CB4" w:rsidP="00044CB4">
      <w:pPr>
        <w:pStyle w:val="B1"/>
      </w:pPr>
      <w:r w:rsidRPr="00BD1D5D">
        <w:t xml:space="preserve">7. After the SS receive the </w:t>
      </w:r>
      <w:proofErr w:type="spellStart"/>
      <w:r w:rsidRPr="00BD1D5D">
        <w:t>MeasurementReport</w:t>
      </w:r>
      <w:proofErr w:type="spellEnd"/>
      <w:r w:rsidRPr="00BD1D5D">
        <w:t xml:space="preserve"> message in step 6) or when T2 expires, the SS shall:</w:t>
      </w:r>
    </w:p>
    <w:p w14:paraId="766831A9" w14:textId="77777777" w:rsidR="00044CB4" w:rsidRPr="00BD1D5D" w:rsidRDefault="00044CB4" w:rsidP="00044CB4">
      <w:pPr>
        <w:pStyle w:val="B2"/>
      </w:pPr>
      <w:r w:rsidRPr="00BD1D5D">
        <w:t xml:space="preserve">- transmit </w:t>
      </w:r>
      <w:proofErr w:type="spellStart"/>
      <w:r w:rsidRPr="00BD1D5D">
        <w:rPr>
          <w:i/>
        </w:rPr>
        <w:t>RRCRelease</w:t>
      </w:r>
      <w:proofErr w:type="spellEnd"/>
      <w:r w:rsidRPr="00BD1D5D">
        <w:t xml:space="preserve"> message to release the RRC connection which includes the release of the established radio bearers as well as all radio resources</w:t>
      </w:r>
    </w:p>
    <w:p w14:paraId="16461C2E" w14:textId="77777777" w:rsidR="00044CB4" w:rsidRPr="00BD1D5D" w:rsidRDefault="00044CB4" w:rsidP="00044CB4">
      <w:pPr>
        <w:pStyle w:val="B2"/>
      </w:pPr>
      <w:r w:rsidRPr="00BD1D5D">
        <w:t>OR</w:t>
      </w:r>
    </w:p>
    <w:p w14:paraId="1AB3C6E3" w14:textId="77777777" w:rsidR="00044CB4" w:rsidRPr="00BD1D5D" w:rsidRDefault="00044CB4" w:rsidP="00044CB4">
      <w:pPr>
        <w:pStyle w:val="B2"/>
      </w:pPr>
      <w:r w:rsidRPr="00BD1D5D">
        <w:t>- switch the UE off .</w:t>
      </w:r>
    </w:p>
    <w:p w14:paraId="7DE1B273" w14:textId="77777777" w:rsidR="00044CB4" w:rsidRPr="00BD1D5D" w:rsidRDefault="00044CB4" w:rsidP="00044CB4">
      <w:pPr>
        <w:pStyle w:val="B1"/>
      </w:pPr>
      <w:r w:rsidRPr="00BD1D5D">
        <w:t xml:space="preserve">8. Set Cell 2 physical cell identity = ((current cell 2 physical cell identity + 1) mod </w:t>
      </w:r>
      <w:r w:rsidRPr="00BD1D5D">
        <w:rPr>
          <w:lang w:eastAsia="ja-JP"/>
        </w:rPr>
        <w:t>1008</w:t>
      </w:r>
      <w:r w:rsidRPr="00BD1D5D">
        <w:t>) for next iteration of the test procedure loop.</w:t>
      </w:r>
    </w:p>
    <w:p w14:paraId="5687EAA0" w14:textId="77777777" w:rsidR="00044CB4" w:rsidRPr="00BD1D5D" w:rsidRDefault="00044CB4" w:rsidP="00044CB4">
      <w:pPr>
        <w:pStyle w:val="B1"/>
      </w:pPr>
      <w:r w:rsidRPr="00BD1D5D">
        <w:t>9. Depending on the choice in Step 7, the SS:</w:t>
      </w:r>
      <w:r w:rsidRPr="00BD1D5D">
        <w:br/>
        <w:t xml:space="preserve">- if the RRC Connection Release has been sent, transmits in Cell 1 a Paging message (including </w:t>
      </w:r>
      <w:proofErr w:type="spellStart"/>
      <w:r w:rsidRPr="00BD1D5D">
        <w:t>PagingRecord</w:t>
      </w:r>
      <w:proofErr w:type="spellEnd"/>
      <w:r w:rsidRPr="00BD1D5D">
        <w:t xml:space="preserve"> with </w:t>
      </w:r>
      <w:proofErr w:type="spellStart"/>
      <w:r w:rsidRPr="00BD1D5D">
        <w:t>ue</w:t>
      </w:r>
      <w:proofErr w:type="spellEnd"/>
      <w:r w:rsidRPr="00BD1D5D">
        <w:t>-Identity)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br/>
        <w:t>OR</w:t>
      </w:r>
      <w:r w:rsidRPr="00BD1D5D">
        <w:br/>
        <w:t>- if the device has been switched off, switches on the UE and ensures the UE is in state RRC_CONNECTED with generic procedure parameters Connectivity NR, Connected without release On according to TS 38.508-1 [14] clause 4.5.</w:t>
      </w:r>
    </w:p>
    <w:p w14:paraId="3740D7EA" w14:textId="77777777" w:rsidR="00044CB4" w:rsidRPr="00BD1D5D" w:rsidRDefault="00044CB4" w:rsidP="00044CB4">
      <w:pPr>
        <w:pStyle w:val="B1"/>
      </w:pPr>
      <w:r w:rsidRPr="00BD1D5D">
        <w:t xml:space="preserve">10. Repeat step 2-9 until the confidence level according to </w:t>
      </w:r>
      <w:r w:rsidRPr="00BD1D5D">
        <w:rPr>
          <w:rFonts w:eastAsia="??"/>
        </w:rPr>
        <w:t>Tables G.2.3-1 in Annex G clause G.2 is achieved.</w:t>
      </w:r>
    </w:p>
    <w:p w14:paraId="4DA7F30A" w14:textId="77777777" w:rsidR="00044CB4" w:rsidRPr="00BD1D5D" w:rsidRDefault="00044CB4" w:rsidP="00044CB4">
      <w:pPr>
        <w:pStyle w:val="H6"/>
        <w:rPr>
          <w:lang w:eastAsia="sv-SE"/>
        </w:rPr>
      </w:pPr>
      <w:r w:rsidRPr="00BD1D5D">
        <w:rPr>
          <w:lang w:eastAsia="sv-SE"/>
        </w:rPr>
        <w:t>6.6.3.2.4.3</w:t>
      </w:r>
      <w:r w:rsidRPr="00BD1D5D">
        <w:rPr>
          <w:lang w:eastAsia="sv-SE"/>
        </w:rPr>
        <w:tab/>
        <w:t>Message contents</w:t>
      </w:r>
    </w:p>
    <w:p w14:paraId="3F23A7F7" w14:textId="77777777" w:rsidR="00044CB4" w:rsidRPr="00BD1D5D" w:rsidRDefault="00044CB4" w:rsidP="00044CB4">
      <w:pPr>
        <w:rPr>
          <w:lang w:eastAsia="sv-SE"/>
        </w:rPr>
      </w:pPr>
      <w:r w:rsidRPr="00BD1D5D">
        <w:rPr>
          <w:lang w:eastAsia="sv-SE"/>
        </w:rPr>
        <w:t>Message contents are according to TS 38.508-1 [14] clause 4.6 with the following exceptions:</w:t>
      </w:r>
    </w:p>
    <w:p w14:paraId="55EF86B2" w14:textId="77777777" w:rsidR="00044CB4" w:rsidRPr="00BD1D5D" w:rsidRDefault="00044CB4" w:rsidP="00044CB4">
      <w:pPr>
        <w:pStyle w:val="TH"/>
      </w:pPr>
      <w:r w:rsidRPr="00BD1D5D">
        <w:t xml:space="preserve">Table 6.6.3.2.4.3-1: Common Exception messages </w:t>
      </w:r>
      <w:r w:rsidRPr="00BD1D5D">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44CB4" w:rsidRPr="00BD1D5D" w14:paraId="20C83A3E" w14:textId="77777777" w:rsidTr="0041428F">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10F3DF1" w14:textId="77777777" w:rsidR="00044CB4" w:rsidRPr="00BD1D5D" w:rsidRDefault="00044CB4" w:rsidP="0041428F">
            <w:pPr>
              <w:pStyle w:val="TAH"/>
            </w:pPr>
            <w:r w:rsidRPr="00BD1D5D">
              <w:t>Default Message Contents</w:t>
            </w:r>
          </w:p>
        </w:tc>
      </w:tr>
      <w:tr w:rsidR="00044CB4" w:rsidRPr="00BD1D5D" w14:paraId="27A81382" w14:textId="77777777" w:rsidTr="0041428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6F2162" w14:textId="77777777" w:rsidR="00044CB4" w:rsidRPr="00BD1D5D" w:rsidRDefault="00044CB4" w:rsidP="0041428F">
            <w:pPr>
              <w:pStyle w:val="TAL"/>
              <w:rPr>
                <w:rFonts w:eastAsia="PMingLiU"/>
              </w:rPr>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E6083AC" w14:textId="77777777" w:rsidR="00044CB4" w:rsidRPr="00BD1D5D" w:rsidRDefault="00044CB4" w:rsidP="0041428F">
            <w:pPr>
              <w:pStyle w:val="TAL"/>
            </w:pPr>
          </w:p>
        </w:tc>
      </w:tr>
      <w:tr w:rsidR="00044CB4" w:rsidRPr="00BD1D5D" w14:paraId="5A98B841" w14:textId="77777777" w:rsidTr="0041428F">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76013AA4" w14:textId="77777777" w:rsidR="00044CB4" w:rsidRPr="00BD1D5D" w:rsidRDefault="00044CB4" w:rsidP="0041428F">
            <w:pPr>
              <w:pStyle w:val="TAL"/>
              <w:rPr>
                <w:rFonts w:eastAsia="PMingLiU"/>
              </w:rPr>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8338C4E" w14:textId="77777777" w:rsidR="00044CB4" w:rsidRPr="00BD1D5D" w:rsidRDefault="00044CB4" w:rsidP="0041428F">
            <w:pPr>
              <w:pStyle w:val="TAL"/>
            </w:pPr>
            <w:r w:rsidRPr="00BD1D5D">
              <w:t>Table H.3.1-1</w:t>
            </w:r>
          </w:p>
          <w:p w14:paraId="5C9A675F" w14:textId="77777777" w:rsidR="00044CB4" w:rsidRPr="00BD1D5D" w:rsidRDefault="00044CB4" w:rsidP="0041428F">
            <w:pPr>
              <w:pStyle w:val="TAL"/>
            </w:pPr>
            <w:r w:rsidRPr="00BD1D5D">
              <w:t>Table H.3.1-2 with Conditions GAP NEEDED and INTER-RAT</w:t>
            </w:r>
          </w:p>
          <w:p w14:paraId="2A7C9BF4" w14:textId="77777777" w:rsidR="00044CB4" w:rsidRPr="00BD1D5D" w:rsidRDefault="00044CB4" w:rsidP="0041428F">
            <w:pPr>
              <w:pStyle w:val="TAL"/>
            </w:pPr>
            <w:r w:rsidRPr="00BD1D5D">
              <w:t>Table H.3.1-3 with Condition Asynchronous cells</w:t>
            </w:r>
            <w:r w:rsidRPr="00BD1D5D">
              <w:rPr>
                <w:rFonts w:cs="v4.2.0"/>
              </w:rPr>
              <w:t xml:space="preserve"> </w:t>
            </w:r>
          </w:p>
          <w:p w14:paraId="09779D76" w14:textId="77777777" w:rsidR="00044CB4" w:rsidRPr="00BD1D5D" w:rsidRDefault="00044CB4" w:rsidP="0041428F">
            <w:pPr>
              <w:pStyle w:val="TAL"/>
            </w:pPr>
            <w:r w:rsidRPr="00BD1D5D">
              <w:t>Table H.3.1-3A</w:t>
            </w:r>
          </w:p>
          <w:p w14:paraId="4CE065B9" w14:textId="77777777" w:rsidR="00044CB4" w:rsidRPr="00BD1D5D" w:rsidRDefault="00044CB4" w:rsidP="0041428F">
            <w:pPr>
              <w:pStyle w:val="TAL"/>
            </w:pPr>
            <w:r w:rsidRPr="00BD1D5D">
              <w:t>Table H.3.1-4A</w:t>
            </w:r>
          </w:p>
          <w:p w14:paraId="57AB4A57" w14:textId="77777777" w:rsidR="00044CB4" w:rsidRPr="00BD1D5D" w:rsidRDefault="00044CB4" w:rsidP="0041428F">
            <w:pPr>
              <w:pStyle w:val="TAL"/>
            </w:pPr>
            <w:r w:rsidRPr="00BD1D5D">
              <w:t>Table H.3.1-5 with Condition INTER-RAT</w:t>
            </w:r>
          </w:p>
          <w:p w14:paraId="614FC72B" w14:textId="77777777" w:rsidR="00044CB4" w:rsidRPr="00BD1D5D" w:rsidRDefault="00044CB4" w:rsidP="0041428F">
            <w:pPr>
              <w:pStyle w:val="TAL"/>
            </w:pPr>
            <w:r w:rsidRPr="00BD1D5D">
              <w:t>Table H.3.1-6 with Condition Pattern #0</w:t>
            </w:r>
          </w:p>
          <w:p w14:paraId="4C98951C" w14:textId="77777777" w:rsidR="00044CB4" w:rsidRPr="00BD1D5D" w:rsidRDefault="00044CB4" w:rsidP="0041428F">
            <w:pPr>
              <w:pStyle w:val="TAL"/>
            </w:pPr>
            <w:r w:rsidRPr="00BD1D5D">
              <w:t>Table H.3.1-7 with Condition INTER-RAT</w:t>
            </w:r>
          </w:p>
          <w:p w14:paraId="149D40DF" w14:textId="77777777" w:rsidR="00044CB4" w:rsidRPr="00BD1D5D" w:rsidRDefault="00044CB4" w:rsidP="0041428F">
            <w:pPr>
              <w:pStyle w:val="TAL"/>
              <w:rPr>
                <w:rFonts w:cs="Arial"/>
              </w:rPr>
            </w:pPr>
            <w:r w:rsidRPr="00BD1D5D">
              <w:t xml:space="preserve">Table H.3.7-1 with Condition </w:t>
            </w:r>
            <w:r w:rsidRPr="00BD1D5D">
              <w:rPr>
                <w:rFonts w:cs="Arial"/>
              </w:rPr>
              <w:t>DRX.1 and Gap for Test 1</w:t>
            </w:r>
          </w:p>
          <w:p w14:paraId="6FCE5B7D" w14:textId="77777777" w:rsidR="00044CB4" w:rsidRPr="00BD1D5D" w:rsidRDefault="00044CB4" w:rsidP="0041428F">
            <w:pPr>
              <w:pStyle w:val="TAL"/>
            </w:pPr>
            <w:r w:rsidRPr="00BD1D5D">
              <w:t xml:space="preserve">Table H.3.7-1 with Condition </w:t>
            </w:r>
            <w:r w:rsidRPr="00BD1D5D">
              <w:rPr>
                <w:rFonts w:cs="Arial"/>
              </w:rPr>
              <w:t>DRX.2 and Gap for Test 2</w:t>
            </w:r>
          </w:p>
        </w:tc>
      </w:tr>
    </w:tbl>
    <w:p w14:paraId="2FE17A8B" w14:textId="77777777" w:rsidR="00044CB4" w:rsidRPr="00BD1D5D" w:rsidRDefault="00044CB4" w:rsidP="00044CB4">
      <w:pPr>
        <w:rPr>
          <w:lang w:eastAsia="sv-SE"/>
        </w:rPr>
      </w:pPr>
    </w:p>
    <w:p w14:paraId="7826F3AB" w14:textId="77777777" w:rsidR="00044CB4" w:rsidRPr="00BD1D5D" w:rsidRDefault="00044CB4" w:rsidP="00044CB4">
      <w:pPr>
        <w:pStyle w:val="H6"/>
        <w:rPr>
          <w:lang w:eastAsia="sv-SE"/>
        </w:rPr>
      </w:pPr>
      <w:r w:rsidRPr="00BD1D5D">
        <w:rPr>
          <w:lang w:eastAsia="sv-SE"/>
        </w:rPr>
        <w:t>6.6.3.2.5</w:t>
      </w:r>
      <w:r w:rsidRPr="00BD1D5D">
        <w:rPr>
          <w:lang w:eastAsia="sv-SE"/>
        </w:rPr>
        <w:tab/>
        <w:t>Test requirement</w:t>
      </w:r>
    </w:p>
    <w:p w14:paraId="095EEAC6" w14:textId="77777777" w:rsidR="00044CB4" w:rsidRPr="00BD1D5D" w:rsidRDefault="00044CB4" w:rsidP="00044CB4">
      <w:pPr>
        <w:rPr>
          <w:lang w:eastAsia="sv-SE"/>
        </w:rPr>
      </w:pPr>
      <w:r w:rsidRPr="00BD1D5D">
        <w:rPr>
          <w:lang w:eastAsia="sv-SE"/>
        </w:rPr>
        <w:t xml:space="preserve">Table 6.6.3.2.5-1 </w:t>
      </w:r>
      <w:r w:rsidRPr="00BD1D5D">
        <w:rPr>
          <w:lang w:eastAsia="zh-TW"/>
        </w:rPr>
        <w:t xml:space="preserve">and Table 6.6.3.2.5-2 </w:t>
      </w:r>
      <w:r w:rsidRPr="00BD1D5D">
        <w:rPr>
          <w:lang w:eastAsia="sv-SE"/>
        </w:rPr>
        <w:t>defines the primary level settings including test tolerances for all tests.</w:t>
      </w:r>
    </w:p>
    <w:p w14:paraId="196166F4" w14:textId="77777777" w:rsidR="00044CB4" w:rsidRPr="00BD1D5D" w:rsidRDefault="00044CB4" w:rsidP="00044CB4">
      <w:pPr>
        <w:pStyle w:val="TH"/>
        <w:rPr>
          <w:rFonts w:ascii="Calibri" w:eastAsia="Calibri" w:hAnsi="Calibri"/>
          <w:sz w:val="22"/>
          <w:szCs w:val="22"/>
          <w:lang w:eastAsia="zh-TW"/>
        </w:rPr>
      </w:pPr>
      <w:r w:rsidRPr="00BD1D5D">
        <w:t xml:space="preserve">Table 6.6.3.2.5-1: </w:t>
      </w:r>
      <w:proofErr w:type="spellStart"/>
      <w:r w:rsidRPr="00BD1D5D">
        <w:t>PCell</w:t>
      </w:r>
      <w:proofErr w:type="spellEnd"/>
      <w:r w:rsidRPr="00BD1D5D">
        <w:t xml:space="preserve"> specific test parameters for SA inter-RAT E-UTRA event triggered reporting in DRX with </w:t>
      </w:r>
      <w:proofErr w:type="spellStart"/>
      <w:r w:rsidRPr="00BD1D5D">
        <w:t>PCell</w:t>
      </w:r>
      <w:proofErr w:type="spellEnd"/>
      <w:r w:rsidRPr="00BD1D5D">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044CB4" w:rsidRPr="00BD1D5D" w14:paraId="6A4AD95C" w14:textId="77777777" w:rsidTr="0041428F">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8B75AE2" w14:textId="77777777" w:rsidR="00044CB4" w:rsidRPr="00BD1D5D" w:rsidRDefault="00044CB4" w:rsidP="0041428F">
            <w:pPr>
              <w:keepNext/>
              <w:keepLines/>
              <w:spacing w:before="60"/>
              <w:jc w:val="center"/>
              <w:rPr>
                <w:rFonts w:ascii="Arial" w:eastAsia="Malgun Gothic" w:hAnsi="Arial"/>
                <w:b/>
                <w:sz w:val="18"/>
                <w:szCs w:val="18"/>
              </w:rPr>
            </w:pPr>
            <w:r w:rsidRPr="00BD1D5D">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3D266B71" w14:textId="77777777" w:rsidR="00044CB4" w:rsidRPr="00BD1D5D" w:rsidRDefault="00044CB4" w:rsidP="0041428F">
            <w:pPr>
              <w:keepNext/>
              <w:keepLines/>
              <w:spacing w:before="60"/>
              <w:jc w:val="center"/>
              <w:rPr>
                <w:rFonts w:ascii="Arial" w:eastAsia="Malgun Gothic" w:hAnsi="Arial"/>
                <w:b/>
                <w:sz w:val="18"/>
                <w:szCs w:val="18"/>
              </w:rPr>
            </w:pPr>
            <w:r w:rsidRPr="00BD1D5D">
              <w:rPr>
                <w:rFonts w:ascii="Arial" w:eastAsia="Malgun Gothic" w:hAnsi="Arial"/>
                <w:b/>
                <w:sz w:val="18"/>
                <w:szCs w:val="18"/>
              </w:rPr>
              <w:t>Unit</w:t>
            </w:r>
          </w:p>
        </w:tc>
        <w:tc>
          <w:tcPr>
            <w:tcW w:w="1542" w:type="dxa"/>
            <w:tcBorders>
              <w:top w:val="single" w:sz="4" w:space="0" w:color="auto"/>
              <w:left w:val="single" w:sz="4" w:space="0" w:color="auto"/>
              <w:bottom w:val="single" w:sz="4" w:space="0" w:color="auto"/>
              <w:right w:val="single" w:sz="4" w:space="0" w:color="auto"/>
            </w:tcBorders>
            <w:hideMark/>
          </w:tcPr>
          <w:p w14:paraId="05F491A4" w14:textId="77777777" w:rsidR="00044CB4" w:rsidRPr="00BD1D5D" w:rsidRDefault="00044CB4" w:rsidP="0041428F">
            <w:pPr>
              <w:keepNext/>
              <w:keepLines/>
              <w:spacing w:before="60" w:after="0"/>
              <w:jc w:val="center"/>
              <w:rPr>
                <w:rFonts w:ascii="Arial" w:eastAsia="Malgun Gothic" w:hAnsi="Arial"/>
                <w:b/>
                <w:sz w:val="18"/>
                <w:szCs w:val="18"/>
              </w:rPr>
            </w:pPr>
            <w:r w:rsidRPr="00BD1D5D">
              <w:rPr>
                <w:rFonts w:ascii="Arial" w:eastAsia="Malgun Gothic" w:hAnsi="Arial"/>
                <w:b/>
                <w:sz w:val="18"/>
                <w:szCs w:val="18"/>
              </w:rPr>
              <w:t>Configuration</w:t>
            </w:r>
          </w:p>
        </w:tc>
        <w:tc>
          <w:tcPr>
            <w:tcW w:w="2847" w:type="dxa"/>
            <w:gridSpan w:val="2"/>
            <w:tcBorders>
              <w:top w:val="single" w:sz="4" w:space="0" w:color="auto"/>
              <w:left w:val="single" w:sz="4" w:space="0" w:color="auto"/>
              <w:bottom w:val="nil"/>
              <w:right w:val="single" w:sz="4" w:space="0" w:color="auto"/>
            </w:tcBorders>
            <w:hideMark/>
          </w:tcPr>
          <w:p w14:paraId="1283EDEA" w14:textId="77777777" w:rsidR="00044CB4" w:rsidRPr="00BD1D5D" w:rsidRDefault="00044CB4" w:rsidP="0041428F">
            <w:pPr>
              <w:keepNext/>
              <w:keepLines/>
              <w:spacing w:before="60" w:after="0"/>
              <w:jc w:val="center"/>
              <w:rPr>
                <w:rFonts w:ascii="Arial" w:eastAsia="Malgun Gothic" w:hAnsi="Arial"/>
                <w:b/>
                <w:sz w:val="18"/>
                <w:szCs w:val="18"/>
              </w:rPr>
            </w:pPr>
            <w:r w:rsidRPr="00BD1D5D">
              <w:rPr>
                <w:rFonts w:ascii="Arial" w:eastAsia="Malgun Gothic" w:hAnsi="Arial"/>
                <w:b/>
                <w:sz w:val="18"/>
                <w:szCs w:val="18"/>
              </w:rPr>
              <w:t>Cell 1</w:t>
            </w:r>
          </w:p>
        </w:tc>
      </w:tr>
      <w:tr w:rsidR="00044CB4" w:rsidRPr="00BD1D5D" w14:paraId="510E20DC" w14:textId="77777777" w:rsidTr="0041428F">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48196D5" w14:textId="77777777" w:rsidR="00044CB4" w:rsidRPr="00BD1D5D" w:rsidRDefault="00044CB4" w:rsidP="0041428F">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43F40" w14:textId="77777777" w:rsidR="00044CB4" w:rsidRPr="00BD1D5D" w:rsidRDefault="00044CB4" w:rsidP="0041428F">
            <w:pPr>
              <w:spacing w:after="0"/>
              <w:rPr>
                <w:rFonts w:ascii="Arial" w:eastAsia="Malgun Gothic" w:hAnsi="Arial"/>
                <w:b/>
                <w:sz w:val="18"/>
                <w:szCs w:val="18"/>
              </w:rPr>
            </w:pPr>
          </w:p>
        </w:tc>
        <w:tc>
          <w:tcPr>
            <w:tcW w:w="1542" w:type="dxa"/>
            <w:tcBorders>
              <w:top w:val="single" w:sz="4" w:space="0" w:color="auto"/>
              <w:left w:val="single" w:sz="4" w:space="0" w:color="auto"/>
              <w:bottom w:val="single" w:sz="4" w:space="0" w:color="auto"/>
              <w:right w:val="single" w:sz="4" w:space="0" w:color="auto"/>
            </w:tcBorders>
          </w:tcPr>
          <w:p w14:paraId="0E7B33E0" w14:textId="77777777" w:rsidR="00044CB4" w:rsidRPr="00BD1D5D" w:rsidRDefault="00044CB4" w:rsidP="0041428F">
            <w:pPr>
              <w:keepNext/>
              <w:keepLines/>
              <w:spacing w:after="0"/>
              <w:jc w:val="center"/>
              <w:rPr>
                <w:rFonts w:ascii="Arial" w:eastAsia="Malgun Gothic" w:hAnsi="Arial"/>
                <w:b/>
                <w:sz w:val="18"/>
                <w:szCs w:val="18"/>
              </w:rPr>
            </w:pPr>
          </w:p>
        </w:tc>
        <w:tc>
          <w:tcPr>
            <w:tcW w:w="1239" w:type="dxa"/>
            <w:tcBorders>
              <w:top w:val="single" w:sz="4" w:space="0" w:color="auto"/>
              <w:left w:val="single" w:sz="4" w:space="0" w:color="auto"/>
              <w:bottom w:val="single" w:sz="4" w:space="0" w:color="auto"/>
              <w:right w:val="single" w:sz="4" w:space="0" w:color="auto"/>
            </w:tcBorders>
            <w:hideMark/>
          </w:tcPr>
          <w:p w14:paraId="2781BFA4" w14:textId="77777777" w:rsidR="00044CB4" w:rsidRPr="00BD1D5D" w:rsidRDefault="00044CB4" w:rsidP="0041428F">
            <w:pPr>
              <w:keepNext/>
              <w:keepLines/>
              <w:spacing w:after="0"/>
              <w:jc w:val="center"/>
              <w:rPr>
                <w:rFonts w:ascii="Arial" w:eastAsia="Malgun Gothic" w:hAnsi="Arial"/>
                <w:b/>
                <w:sz w:val="18"/>
                <w:szCs w:val="18"/>
              </w:rPr>
            </w:pPr>
            <w:r w:rsidRPr="00BD1D5D">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14:paraId="37A1B0F3" w14:textId="77777777" w:rsidR="00044CB4" w:rsidRPr="00BD1D5D" w:rsidRDefault="00044CB4" w:rsidP="0041428F">
            <w:pPr>
              <w:keepNext/>
              <w:keepLines/>
              <w:spacing w:after="0"/>
              <w:jc w:val="center"/>
              <w:rPr>
                <w:rFonts w:ascii="Arial" w:eastAsia="Malgun Gothic" w:hAnsi="Arial"/>
                <w:b/>
                <w:sz w:val="18"/>
                <w:szCs w:val="18"/>
              </w:rPr>
            </w:pPr>
            <w:r w:rsidRPr="00BD1D5D">
              <w:rPr>
                <w:rFonts w:ascii="Arial" w:eastAsia="Malgun Gothic" w:hAnsi="Arial"/>
                <w:b/>
                <w:sz w:val="18"/>
                <w:szCs w:val="18"/>
              </w:rPr>
              <w:t>T2</w:t>
            </w:r>
          </w:p>
        </w:tc>
      </w:tr>
      <w:tr w:rsidR="00044CB4" w:rsidRPr="00BD1D5D" w14:paraId="318311D3"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260F75CF" w14:textId="77777777" w:rsidR="00044CB4" w:rsidRPr="00BD1D5D" w:rsidRDefault="00044CB4" w:rsidP="0041428F">
            <w:pPr>
              <w:pStyle w:val="TAL"/>
              <w:rPr>
                <w:rFonts w:eastAsia="Malgun Gothic"/>
              </w:rPr>
            </w:pPr>
            <w:r w:rsidRPr="00BD1D5D">
              <w:t>RF channel number</w:t>
            </w:r>
          </w:p>
        </w:tc>
        <w:tc>
          <w:tcPr>
            <w:tcW w:w="1393" w:type="dxa"/>
            <w:tcBorders>
              <w:top w:val="single" w:sz="4" w:space="0" w:color="auto"/>
              <w:left w:val="single" w:sz="4" w:space="0" w:color="auto"/>
              <w:bottom w:val="single" w:sz="4" w:space="0" w:color="auto"/>
              <w:right w:val="single" w:sz="4" w:space="0" w:color="auto"/>
            </w:tcBorders>
          </w:tcPr>
          <w:p w14:paraId="3A275087"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1492C14"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F2CB75C" w14:textId="77777777" w:rsidR="00044CB4" w:rsidRPr="00BD1D5D" w:rsidRDefault="00044CB4" w:rsidP="0041428F">
            <w:pPr>
              <w:pStyle w:val="TAC"/>
              <w:rPr>
                <w:rFonts w:eastAsia="Malgun Gothic"/>
              </w:rPr>
            </w:pPr>
            <w:r w:rsidRPr="00BD1D5D">
              <w:rPr>
                <w:rFonts w:eastAsia="Malgun Gothic"/>
              </w:rPr>
              <w:t>1</w:t>
            </w:r>
          </w:p>
        </w:tc>
      </w:tr>
      <w:tr w:rsidR="00044CB4" w:rsidRPr="00BD1D5D" w14:paraId="2032CA91" w14:textId="77777777" w:rsidTr="0041428F">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0C4F977C" w14:textId="77777777" w:rsidR="00044CB4" w:rsidRPr="00BD1D5D" w:rsidRDefault="00044CB4" w:rsidP="0041428F">
            <w:pPr>
              <w:pStyle w:val="TAL"/>
            </w:pPr>
            <w:r w:rsidRPr="00BD1D5D">
              <w:t>Duplex mode</w:t>
            </w:r>
          </w:p>
        </w:tc>
        <w:tc>
          <w:tcPr>
            <w:tcW w:w="1393" w:type="dxa"/>
            <w:vMerge w:val="restart"/>
            <w:tcBorders>
              <w:top w:val="single" w:sz="4" w:space="0" w:color="auto"/>
              <w:left w:val="single" w:sz="4" w:space="0" w:color="auto"/>
              <w:bottom w:val="single" w:sz="4" w:space="0" w:color="auto"/>
              <w:right w:val="single" w:sz="4" w:space="0" w:color="auto"/>
            </w:tcBorders>
          </w:tcPr>
          <w:p w14:paraId="64731CA1" w14:textId="77777777" w:rsidR="00044CB4" w:rsidRPr="00BD1D5D" w:rsidRDefault="00044CB4" w:rsidP="0041428F">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2F1E2940" w14:textId="77777777" w:rsidR="00044CB4" w:rsidRPr="00BD1D5D" w:rsidRDefault="00044CB4" w:rsidP="0041428F">
            <w:pPr>
              <w:pStyle w:val="TAC"/>
              <w:rPr>
                <w:rFonts w:cs="Arial"/>
              </w:rPr>
            </w:pPr>
            <w:r w:rsidRPr="00BD1D5D">
              <w:rPr>
                <w:rFonts w:cs="Arial"/>
              </w:rPr>
              <w:t>1, 2, 3</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33215125" w14:textId="77777777" w:rsidR="00044CB4" w:rsidRPr="00BD1D5D" w:rsidRDefault="00044CB4" w:rsidP="0041428F">
            <w:pPr>
              <w:pStyle w:val="TAC"/>
              <w:rPr>
                <w:rFonts w:cs="Arial"/>
              </w:rPr>
            </w:pPr>
            <w:r w:rsidRPr="00BD1D5D">
              <w:rPr>
                <w:rFonts w:cs="Arial"/>
              </w:rPr>
              <w:t>FDD</w:t>
            </w:r>
          </w:p>
        </w:tc>
      </w:tr>
      <w:tr w:rsidR="00044CB4" w:rsidRPr="00BD1D5D" w14:paraId="12A0964D" w14:textId="77777777" w:rsidTr="0041428F">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791D326" w14:textId="77777777" w:rsidR="00044CB4" w:rsidRPr="00BD1D5D" w:rsidRDefault="00044CB4" w:rsidP="0041428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E34AC" w14:textId="77777777" w:rsidR="00044CB4" w:rsidRPr="00BD1D5D" w:rsidRDefault="00044CB4" w:rsidP="0041428F">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09175220" w14:textId="77777777" w:rsidR="00044CB4" w:rsidRPr="00BD1D5D" w:rsidRDefault="00044CB4" w:rsidP="0041428F">
            <w:pPr>
              <w:pStyle w:val="TAC"/>
              <w:rPr>
                <w:rFonts w:cs="Arial"/>
              </w:rPr>
            </w:pPr>
            <w:r w:rsidRPr="00BD1D5D">
              <w:rPr>
                <w:rFonts w:cs="Arial"/>
              </w:rPr>
              <w:t>4, 5, 6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5EB64C79" w14:textId="77777777" w:rsidR="00044CB4" w:rsidRPr="00BD1D5D" w:rsidRDefault="00044CB4" w:rsidP="0041428F">
            <w:pPr>
              <w:pStyle w:val="TAC"/>
              <w:rPr>
                <w:rFonts w:cs="Arial"/>
              </w:rPr>
            </w:pPr>
            <w:r w:rsidRPr="00BD1D5D">
              <w:rPr>
                <w:rFonts w:cs="Arial"/>
              </w:rPr>
              <w:t>TDD</w:t>
            </w:r>
          </w:p>
        </w:tc>
      </w:tr>
      <w:tr w:rsidR="00044CB4" w:rsidRPr="00BD1D5D" w14:paraId="4834983A" w14:textId="77777777" w:rsidTr="0041428F">
        <w:tc>
          <w:tcPr>
            <w:tcW w:w="1818" w:type="dxa"/>
            <w:gridSpan w:val="2"/>
            <w:vMerge w:val="restart"/>
            <w:tcBorders>
              <w:top w:val="single" w:sz="4" w:space="0" w:color="auto"/>
              <w:left w:val="single" w:sz="4" w:space="0" w:color="auto"/>
              <w:bottom w:val="single" w:sz="4" w:space="0" w:color="auto"/>
              <w:right w:val="single" w:sz="4" w:space="0" w:color="auto"/>
            </w:tcBorders>
            <w:hideMark/>
          </w:tcPr>
          <w:p w14:paraId="35B2C15E" w14:textId="77777777" w:rsidR="00044CB4" w:rsidRPr="00BD1D5D" w:rsidRDefault="00044CB4" w:rsidP="0041428F">
            <w:pPr>
              <w:pStyle w:val="TAL"/>
              <w:rPr>
                <w:rFonts w:eastAsia="Malgun Gothic"/>
              </w:rPr>
            </w:pPr>
            <w:r w:rsidRPr="00BD1D5D">
              <w:t>TDD Configuration</w:t>
            </w:r>
          </w:p>
        </w:tc>
        <w:tc>
          <w:tcPr>
            <w:tcW w:w="1651" w:type="dxa"/>
            <w:tcBorders>
              <w:top w:val="single" w:sz="4" w:space="0" w:color="auto"/>
              <w:left w:val="single" w:sz="4" w:space="0" w:color="auto"/>
              <w:bottom w:val="single" w:sz="4" w:space="0" w:color="auto"/>
              <w:right w:val="single" w:sz="4" w:space="0" w:color="auto"/>
            </w:tcBorders>
            <w:hideMark/>
          </w:tcPr>
          <w:p w14:paraId="25B1123C" w14:textId="77777777" w:rsidR="00044CB4" w:rsidRPr="00BD1D5D" w:rsidRDefault="00044CB4" w:rsidP="0041428F">
            <w:pPr>
              <w:pStyle w:val="TAL"/>
              <w:rPr>
                <w:rFonts w:eastAsia="Malgun Gothic"/>
              </w:rPr>
            </w:pPr>
            <w:r w:rsidRPr="00BD1D5D">
              <w:t xml:space="preserve">SCS=15 </w:t>
            </w:r>
            <w:proofErr w:type="spellStart"/>
            <w:r w:rsidRPr="00BD1D5D">
              <w:t>KHz</w:t>
            </w:r>
            <w:proofErr w:type="spellEnd"/>
          </w:p>
        </w:tc>
        <w:tc>
          <w:tcPr>
            <w:tcW w:w="1393" w:type="dxa"/>
            <w:tcBorders>
              <w:top w:val="single" w:sz="4" w:space="0" w:color="auto"/>
              <w:left w:val="single" w:sz="4" w:space="0" w:color="auto"/>
              <w:bottom w:val="single" w:sz="4" w:space="0" w:color="auto"/>
              <w:right w:val="single" w:sz="4" w:space="0" w:color="auto"/>
            </w:tcBorders>
          </w:tcPr>
          <w:p w14:paraId="15154E88"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D727CDD" w14:textId="77777777" w:rsidR="00044CB4" w:rsidRPr="00BD1D5D" w:rsidRDefault="00044CB4" w:rsidP="0041428F">
            <w:pPr>
              <w:pStyle w:val="TAC"/>
              <w:rPr>
                <w:rFonts w:eastAsia="Malgun Gothic"/>
              </w:rPr>
            </w:pPr>
            <w:r w:rsidRPr="00BD1D5D">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5C2D12BC" w14:textId="77777777" w:rsidR="00044CB4" w:rsidRPr="00BD1D5D" w:rsidRDefault="00044CB4" w:rsidP="0041428F">
            <w:pPr>
              <w:pStyle w:val="TAC"/>
              <w:rPr>
                <w:rFonts w:eastAsia="Malgun Gothic"/>
              </w:rPr>
            </w:pPr>
            <w:r w:rsidRPr="00BD1D5D">
              <w:rPr>
                <w:rFonts w:eastAsia="Malgun Gothic"/>
              </w:rPr>
              <w:t>TDDConf.1.1</w:t>
            </w:r>
          </w:p>
        </w:tc>
      </w:tr>
      <w:tr w:rsidR="00044CB4" w:rsidRPr="00BD1D5D" w14:paraId="21019C59" w14:textId="77777777" w:rsidTr="0041428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C0D26C" w14:textId="77777777" w:rsidR="00044CB4" w:rsidRPr="00BD1D5D" w:rsidRDefault="00044CB4" w:rsidP="0041428F">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14:paraId="14553B8D" w14:textId="77777777" w:rsidR="00044CB4" w:rsidRPr="00BD1D5D" w:rsidRDefault="00044CB4" w:rsidP="0041428F">
            <w:pPr>
              <w:pStyle w:val="TAL"/>
              <w:rPr>
                <w:rFonts w:eastAsia="Malgun Gothic"/>
              </w:rPr>
            </w:pPr>
            <w:r w:rsidRPr="00BD1D5D">
              <w:t xml:space="preserve">SCS=30 </w:t>
            </w:r>
            <w:proofErr w:type="spellStart"/>
            <w:r w:rsidRPr="00BD1D5D">
              <w:t>KHz</w:t>
            </w:r>
            <w:proofErr w:type="spellEnd"/>
          </w:p>
        </w:tc>
        <w:tc>
          <w:tcPr>
            <w:tcW w:w="1393" w:type="dxa"/>
            <w:tcBorders>
              <w:top w:val="single" w:sz="4" w:space="0" w:color="auto"/>
              <w:left w:val="single" w:sz="4" w:space="0" w:color="auto"/>
              <w:bottom w:val="single" w:sz="4" w:space="0" w:color="auto"/>
              <w:right w:val="single" w:sz="4" w:space="0" w:color="auto"/>
            </w:tcBorders>
          </w:tcPr>
          <w:p w14:paraId="24DA3A2F"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2F6EC1F" w14:textId="77777777" w:rsidR="00044CB4" w:rsidRPr="00BD1D5D" w:rsidRDefault="00044CB4" w:rsidP="0041428F">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35CD534E" w14:textId="77777777" w:rsidR="00044CB4" w:rsidRPr="00BD1D5D" w:rsidRDefault="00044CB4" w:rsidP="0041428F">
            <w:pPr>
              <w:pStyle w:val="TAC"/>
              <w:rPr>
                <w:rFonts w:eastAsia="Malgun Gothic"/>
              </w:rPr>
            </w:pPr>
            <w:r w:rsidRPr="00BD1D5D">
              <w:rPr>
                <w:rFonts w:eastAsia="Malgun Gothic"/>
              </w:rPr>
              <w:t>TDDConf.2.1</w:t>
            </w:r>
          </w:p>
        </w:tc>
      </w:tr>
      <w:tr w:rsidR="00044CB4" w:rsidRPr="00BD1D5D" w14:paraId="64935FAC" w14:textId="77777777" w:rsidTr="0041428F">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55D7C0F9" w14:textId="77777777" w:rsidR="00044CB4" w:rsidRPr="00BD1D5D" w:rsidRDefault="00044CB4" w:rsidP="0041428F">
            <w:pPr>
              <w:pStyle w:val="TAL"/>
              <w:rPr>
                <w:rFonts w:eastAsia="Malgun Gothic"/>
              </w:rPr>
            </w:pPr>
            <w:proofErr w:type="spellStart"/>
            <w:r w:rsidRPr="00BD1D5D">
              <w:rPr>
                <w:rFonts w:eastAsia="Malgun Gothic"/>
              </w:rPr>
              <w:t>BW</w:t>
            </w:r>
            <w:r w:rsidRPr="00BD1D5D">
              <w:rPr>
                <w:rFonts w:eastAsia="Malgun Gothic"/>
                <w:vertAlign w:val="subscript"/>
              </w:rPr>
              <w:t>channel</w:t>
            </w:r>
            <w:proofErr w:type="spellEnd"/>
          </w:p>
        </w:tc>
        <w:tc>
          <w:tcPr>
            <w:tcW w:w="1393" w:type="dxa"/>
            <w:vMerge w:val="restart"/>
            <w:tcBorders>
              <w:top w:val="single" w:sz="4" w:space="0" w:color="auto"/>
              <w:left w:val="single" w:sz="4" w:space="0" w:color="auto"/>
              <w:bottom w:val="single" w:sz="4" w:space="0" w:color="auto"/>
              <w:right w:val="single" w:sz="4" w:space="0" w:color="auto"/>
            </w:tcBorders>
            <w:hideMark/>
          </w:tcPr>
          <w:p w14:paraId="5112E49A" w14:textId="77777777" w:rsidR="00044CB4" w:rsidRPr="00BD1D5D" w:rsidRDefault="00044CB4" w:rsidP="0041428F">
            <w:pPr>
              <w:pStyle w:val="TAL"/>
              <w:rPr>
                <w:rFonts w:eastAsia="Malgun Gothic"/>
              </w:rPr>
            </w:pPr>
            <w:r w:rsidRPr="00BD1D5D">
              <w:rPr>
                <w:rFonts w:eastAsia="Malgun Gothic"/>
              </w:rPr>
              <w:t>MHz</w:t>
            </w:r>
          </w:p>
        </w:tc>
        <w:tc>
          <w:tcPr>
            <w:tcW w:w="1542" w:type="dxa"/>
            <w:tcBorders>
              <w:top w:val="single" w:sz="4" w:space="0" w:color="auto"/>
              <w:left w:val="single" w:sz="4" w:space="0" w:color="auto"/>
              <w:bottom w:val="single" w:sz="4" w:space="0" w:color="auto"/>
              <w:right w:val="single" w:sz="4" w:space="0" w:color="auto"/>
            </w:tcBorders>
            <w:hideMark/>
          </w:tcPr>
          <w:p w14:paraId="5CD8C11C" w14:textId="77777777" w:rsidR="00044CB4" w:rsidRPr="00BD1D5D" w:rsidRDefault="00044CB4" w:rsidP="0041428F">
            <w:pPr>
              <w:pStyle w:val="TAC"/>
              <w:rPr>
                <w:rFonts w:eastAsia="Malgun Gothic"/>
              </w:rPr>
            </w:pPr>
            <w:r w:rsidRPr="00BD1D5D">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02752EDC" w14:textId="77777777" w:rsidR="00044CB4" w:rsidRPr="00BD1D5D" w:rsidRDefault="00044CB4" w:rsidP="0041428F">
            <w:pPr>
              <w:pStyle w:val="TAC"/>
              <w:rPr>
                <w:rFonts w:eastAsia="Malgun Gothic" w:cs="Arial"/>
              </w:rPr>
            </w:pPr>
            <w:r w:rsidRPr="00BD1D5D">
              <w:rPr>
                <w:rFonts w:eastAsia="Malgun Gothic"/>
              </w:rPr>
              <w:t xml:space="preserve">10: </w:t>
            </w:r>
            <w:proofErr w:type="spellStart"/>
            <w:r w:rsidRPr="00BD1D5D">
              <w:rPr>
                <w:rFonts w:eastAsia="Malgun Gothic" w:cs="Arial"/>
              </w:rPr>
              <w:t>N</w:t>
            </w:r>
            <w:r w:rsidRPr="00BD1D5D">
              <w:rPr>
                <w:rFonts w:eastAsia="Malgun Gothic" w:cs="Arial"/>
                <w:vertAlign w:val="subscript"/>
              </w:rPr>
              <w:t>RB,c</w:t>
            </w:r>
            <w:proofErr w:type="spellEnd"/>
            <w:r w:rsidRPr="00BD1D5D">
              <w:rPr>
                <w:rFonts w:eastAsia="Malgun Gothic" w:cs="Arial"/>
              </w:rPr>
              <w:t xml:space="preserve"> = 52 (FDD)</w:t>
            </w:r>
          </w:p>
        </w:tc>
      </w:tr>
      <w:tr w:rsidR="00044CB4" w:rsidRPr="00BD1D5D" w14:paraId="41FC33D6" w14:textId="77777777" w:rsidTr="0041428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CA3AB5"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AE77A"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7CF163A" w14:textId="77777777" w:rsidR="00044CB4" w:rsidRPr="00BD1D5D" w:rsidRDefault="00044CB4" w:rsidP="0041428F">
            <w:pPr>
              <w:pStyle w:val="TAC"/>
              <w:rPr>
                <w:rFonts w:eastAsia="Malgun Gothic"/>
              </w:rPr>
            </w:pPr>
            <w:r w:rsidRPr="00BD1D5D">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1E947FEC" w14:textId="77777777" w:rsidR="00044CB4" w:rsidRPr="00BD1D5D" w:rsidRDefault="00044CB4" w:rsidP="0041428F">
            <w:pPr>
              <w:pStyle w:val="TAC"/>
              <w:rPr>
                <w:rFonts w:eastAsia="Malgun Gothic" w:cs="Arial"/>
              </w:rPr>
            </w:pPr>
            <w:r w:rsidRPr="00BD1D5D">
              <w:rPr>
                <w:rFonts w:eastAsia="Malgun Gothic"/>
              </w:rPr>
              <w:t xml:space="preserve">10: </w:t>
            </w:r>
            <w:proofErr w:type="spellStart"/>
            <w:r w:rsidRPr="00BD1D5D">
              <w:rPr>
                <w:rFonts w:eastAsia="Malgun Gothic" w:cs="Arial"/>
              </w:rPr>
              <w:t>N</w:t>
            </w:r>
            <w:r w:rsidRPr="00BD1D5D">
              <w:rPr>
                <w:rFonts w:eastAsia="Malgun Gothic" w:cs="Arial"/>
                <w:vertAlign w:val="subscript"/>
              </w:rPr>
              <w:t>RB,c</w:t>
            </w:r>
            <w:proofErr w:type="spellEnd"/>
            <w:r w:rsidRPr="00BD1D5D">
              <w:rPr>
                <w:rFonts w:eastAsia="Malgun Gothic" w:cs="Arial"/>
              </w:rPr>
              <w:t xml:space="preserve"> = 52 (TDD)</w:t>
            </w:r>
          </w:p>
        </w:tc>
      </w:tr>
      <w:tr w:rsidR="00044CB4" w:rsidRPr="00BD1D5D" w14:paraId="72E4A476" w14:textId="77777777" w:rsidTr="0041428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5D6DF1"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F57D2"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8E8DFA5" w14:textId="77777777" w:rsidR="00044CB4" w:rsidRPr="00BD1D5D" w:rsidRDefault="00044CB4" w:rsidP="0041428F">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08D873F1" w14:textId="77777777" w:rsidR="00044CB4" w:rsidRPr="00BD1D5D" w:rsidRDefault="00044CB4" w:rsidP="0041428F">
            <w:pPr>
              <w:pStyle w:val="TAC"/>
              <w:rPr>
                <w:rFonts w:eastAsia="Malgun Gothic"/>
              </w:rPr>
            </w:pPr>
            <w:r w:rsidRPr="00BD1D5D">
              <w:rPr>
                <w:rFonts w:eastAsia="Malgun Gothic"/>
              </w:rPr>
              <w:t xml:space="preserve">40: </w:t>
            </w:r>
            <w:proofErr w:type="spellStart"/>
            <w:r w:rsidRPr="00BD1D5D">
              <w:rPr>
                <w:rFonts w:eastAsia="Malgun Gothic" w:cs="Arial"/>
              </w:rPr>
              <w:t>N</w:t>
            </w:r>
            <w:r w:rsidRPr="00BD1D5D">
              <w:rPr>
                <w:rFonts w:eastAsia="Malgun Gothic" w:cs="Arial"/>
                <w:vertAlign w:val="subscript"/>
              </w:rPr>
              <w:t>RB,c</w:t>
            </w:r>
            <w:proofErr w:type="spellEnd"/>
            <w:r w:rsidRPr="00BD1D5D">
              <w:rPr>
                <w:rFonts w:eastAsia="Malgun Gothic" w:cs="Arial"/>
              </w:rPr>
              <w:t xml:space="preserve"> = 106 (TDD)</w:t>
            </w:r>
          </w:p>
        </w:tc>
      </w:tr>
      <w:tr w:rsidR="00044CB4" w:rsidRPr="00BD1D5D" w14:paraId="28B33A08" w14:textId="77777777" w:rsidTr="0041428F">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88640BF" w14:textId="77777777" w:rsidR="00044CB4" w:rsidRPr="00BD1D5D" w:rsidRDefault="00044CB4" w:rsidP="0041428F">
            <w:pPr>
              <w:pStyle w:val="TAL"/>
              <w:rPr>
                <w:rFonts w:eastAsia="Malgun Gothic"/>
              </w:rPr>
            </w:pPr>
            <w:r w:rsidRPr="00BD1D5D">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14:paraId="616EBF38"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0AAAD65" w14:textId="77777777" w:rsidR="00044CB4" w:rsidRPr="00BD1D5D" w:rsidRDefault="00044CB4" w:rsidP="0041428F">
            <w:pPr>
              <w:pStyle w:val="TAC"/>
              <w:rPr>
                <w:rFonts w:eastAsia="Malgun Gothic"/>
              </w:rPr>
            </w:pPr>
            <w:r w:rsidRPr="00BD1D5D">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5ECAE4AA" w14:textId="77777777" w:rsidR="00044CB4" w:rsidRPr="00BD1D5D" w:rsidRDefault="00044CB4" w:rsidP="0041428F">
            <w:pPr>
              <w:pStyle w:val="TAC"/>
              <w:rPr>
                <w:rFonts w:eastAsia="Malgun Gothic"/>
              </w:rPr>
            </w:pPr>
            <w:r w:rsidRPr="00BD1D5D">
              <w:rPr>
                <w:rFonts w:eastAsia="Malgun Gothic"/>
              </w:rPr>
              <w:t>SR.1.1 FDD</w:t>
            </w:r>
          </w:p>
        </w:tc>
      </w:tr>
      <w:tr w:rsidR="00044CB4" w:rsidRPr="00BD1D5D" w14:paraId="5FD4AE86" w14:textId="77777777" w:rsidTr="0041428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C60A70"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B5A1C"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30C9B8C" w14:textId="77777777" w:rsidR="00044CB4" w:rsidRPr="00BD1D5D" w:rsidRDefault="00044CB4" w:rsidP="0041428F">
            <w:pPr>
              <w:pStyle w:val="TAC"/>
              <w:rPr>
                <w:rFonts w:eastAsia="Malgun Gothic"/>
              </w:rPr>
            </w:pPr>
            <w:r w:rsidRPr="00BD1D5D">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65B80640" w14:textId="77777777" w:rsidR="00044CB4" w:rsidRPr="00BD1D5D" w:rsidRDefault="00044CB4" w:rsidP="0041428F">
            <w:pPr>
              <w:pStyle w:val="TAC"/>
              <w:rPr>
                <w:rFonts w:eastAsia="Malgun Gothic"/>
              </w:rPr>
            </w:pPr>
            <w:r w:rsidRPr="00BD1D5D">
              <w:rPr>
                <w:rFonts w:eastAsia="Malgun Gothic"/>
              </w:rPr>
              <w:t>SR.1.1 TDD</w:t>
            </w:r>
          </w:p>
        </w:tc>
      </w:tr>
      <w:tr w:rsidR="00044CB4" w:rsidRPr="00BD1D5D" w14:paraId="633D41C9" w14:textId="77777777" w:rsidTr="0041428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382C62"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BA668"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CFBD8E5" w14:textId="77777777" w:rsidR="00044CB4" w:rsidRPr="00BD1D5D" w:rsidRDefault="00044CB4" w:rsidP="0041428F">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4BC9F6F" w14:textId="77777777" w:rsidR="00044CB4" w:rsidRPr="00BD1D5D" w:rsidRDefault="00044CB4" w:rsidP="0041428F">
            <w:pPr>
              <w:pStyle w:val="TAC"/>
              <w:rPr>
                <w:rFonts w:eastAsia="Malgun Gothic"/>
              </w:rPr>
            </w:pPr>
            <w:r w:rsidRPr="00BD1D5D">
              <w:rPr>
                <w:rFonts w:eastAsia="Malgun Gothic"/>
              </w:rPr>
              <w:t>SR.2.1 TDD</w:t>
            </w:r>
          </w:p>
        </w:tc>
      </w:tr>
      <w:tr w:rsidR="00044CB4" w:rsidRPr="00BD1D5D" w14:paraId="35FC4C7C" w14:textId="77777777" w:rsidTr="0041428F">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0119B67" w14:textId="77777777" w:rsidR="00044CB4" w:rsidRPr="00BD1D5D" w:rsidRDefault="00044CB4" w:rsidP="0041428F">
            <w:pPr>
              <w:pStyle w:val="TAL"/>
              <w:rPr>
                <w:rFonts w:eastAsia="Malgun Gothic"/>
              </w:rPr>
            </w:pPr>
            <w:r w:rsidRPr="00BD1D5D">
              <w:rPr>
                <w:rFonts w:eastAsia="Malgun Gothic"/>
              </w:rPr>
              <w:t>RMSI CORESET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14:paraId="7E83A105"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AC53E85" w14:textId="77777777" w:rsidR="00044CB4" w:rsidRPr="00BD1D5D" w:rsidRDefault="00044CB4" w:rsidP="0041428F">
            <w:pPr>
              <w:pStyle w:val="TAC"/>
              <w:rPr>
                <w:rFonts w:eastAsia="Malgun Gothic"/>
              </w:rPr>
            </w:pPr>
            <w:r w:rsidRPr="00BD1D5D">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1BFC37FB" w14:textId="77777777" w:rsidR="00044CB4" w:rsidRPr="00BD1D5D" w:rsidRDefault="00044CB4" w:rsidP="0041428F">
            <w:pPr>
              <w:pStyle w:val="TAC"/>
              <w:rPr>
                <w:rFonts w:eastAsia="Malgun Gothic"/>
              </w:rPr>
            </w:pPr>
            <w:r w:rsidRPr="00BD1D5D">
              <w:rPr>
                <w:rFonts w:eastAsia="Malgun Gothic"/>
              </w:rPr>
              <w:t>CR.1.1 FDD</w:t>
            </w:r>
          </w:p>
        </w:tc>
      </w:tr>
      <w:tr w:rsidR="00044CB4" w:rsidRPr="00BD1D5D" w14:paraId="11C3DC62" w14:textId="77777777" w:rsidTr="0041428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0F02A5"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5465C"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BC93021" w14:textId="77777777" w:rsidR="00044CB4" w:rsidRPr="00BD1D5D" w:rsidRDefault="00044CB4" w:rsidP="0041428F">
            <w:pPr>
              <w:pStyle w:val="TAC"/>
              <w:rPr>
                <w:rFonts w:eastAsia="Malgun Gothic"/>
              </w:rPr>
            </w:pPr>
            <w:r w:rsidRPr="00BD1D5D">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204853CE" w14:textId="77777777" w:rsidR="00044CB4" w:rsidRPr="00BD1D5D" w:rsidRDefault="00044CB4" w:rsidP="0041428F">
            <w:pPr>
              <w:pStyle w:val="TAC"/>
              <w:rPr>
                <w:rFonts w:eastAsia="Malgun Gothic"/>
              </w:rPr>
            </w:pPr>
            <w:r w:rsidRPr="00BD1D5D">
              <w:rPr>
                <w:rFonts w:eastAsia="Malgun Gothic"/>
              </w:rPr>
              <w:t>CR.1.1 TDD</w:t>
            </w:r>
          </w:p>
        </w:tc>
      </w:tr>
      <w:tr w:rsidR="00044CB4" w:rsidRPr="00BD1D5D" w14:paraId="2AF79448" w14:textId="77777777" w:rsidTr="0041428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EA4736"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AB185"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C38F90F" w14:textId="77777777" w:rsidR="00044CB4" w:rsidRPr="00BD1D5D" w:rsidRDefault="00044CB4" w:rsidP="0041428F">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0B781B3" w14:textId="77777777" w:rsidR="00044CB4" w:rsidRPr="00BD1D5D" w:rsidRDefault="00044CB4" w:rsidP="0041428F">
            <w:pPr>
              <w:pStyle w:val="TAC"/>
              <w:rPr>
                <w:rFonts w:eastAsia="Malgun Gothic"/>
              </w:rPr>
            </w:pPr>
            <w:r w:rsidRPr="00BD1D5D">
              <w:rPr>
                <w:rFonts w:eastAsia="Malgun Gothic"/>
              </w:rPr>
              <w:t>CR.2.1 TDD</w:t>
            </w:r>
          </w:p>
        </w:tc>
      </w:tr>
      <w:tr w:rsidR="00044CB4" w:rsidRPr="00BD1D5D" w14:paraId="502FF386" w14:textId="77777777" w:rsidTr="0041428F">
        <w:trPr>
          <w:trHeight w:val="115"/>
        </w:trPr>
        <w:tc>
          <w:tcPr>
            <w:tcW w:w="0" w:type="auto"/>
            <w:gridSpan w:val="3"/>
            <w:vMerge w:val="restart"/>
            <w:tcBorders>
              <w:top w:val="single" w:sz="4" w:space="0" w:color="auto"/>
              <w:left w:val="single" w:sz="4" w:space="0" w:color="auto"/>
              <w:right w:val="single" w:sz="4" w:space="0" w:color="auto"/>
            </w:tcBorders>
          </w:tcPr>
          <w:p w14:paraId="77006957" w14:textId="77777777" w:rsidR="00044CB4" w:rsidRPr="00BD1D5D" w:rsidRDefault="00044CB4" w:rsidP="0041428F">
            <w:pPr>
              <w:pStyle w:val="TAL"/>
              <w:rPr>
                <w:rFonts w:eastAsia="Malgun Gothic"/>
              </w:rPr>
            </w:pPr>
            <w:r w:rsidRPr="00BD1D5D">
              <w:t>Dedicated CORSET reference channel</w:t>
            </w:r>
          </w:p>
        </w:tc>
        <w:tc>
          <w:tcPr>
            <w:tcW w:w="0" w:type="auto"/>
            <w:vMerge w:val="restart"/>
            <w:tcBorders>
              <w:top w:val="single" w:sz="4" w:space="0" w:color="auto"/>
              <w:left w:val="single" w:sz="4" w:space="0" w:color="auto"/>
              <w:right w:val="single" w:sz="4" w:space="0" w:color="auto"/>
            </w:tcBorders>
          </w:tcPr>
          <w:p w14:paraId="65D630FB"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6521E91E" w14:textId="77777777" w:rsidR="00044CB4" w:rsidRPr="00BD1D5D" w:rsidRDefault="00044CB4" w:rsidP="0041428F">
            <w:pPr>
              <w:pStyle w:val="TAC"/>
              <w:rPr>
                <w:rFonts w:eastAsia="Malgun Gothic"/>
              </w:rPr>
            </w:pPr>
            <w:r w:rsidRPr="00BD1D5D">
              <w:t>1, 4</w:t>
            </w:r>
          </w:p>
        </w:tc>
        <w:tc>
          <w:tcPr>
            <w:tcW w:w="2847" w:type="dxa"/>
            <w:gridSpan w:val="2"/>
            <w:tcBorders>
              <w:top w:val="single" w:sz="4" w:space="0" w:color="auto"/>
              <w:left w:val="single" w:sz="4" w:space="0" w:color="auto"/>
              <w:bottom w:val="single" w:sz="4" w:space="0" w:color="auto"/>
              <w:right w:val="single" w:sz="4" w:space="0" w:color="auto"/>
            </w:tcBorders>
          </w:tcPr>
          <w:p w14:paraId="60F91F3B" w14:textId="77777777" w:rsidR="00044CB4" w:rsidRPr="00BD1D5D" w:rsidRDefault="00044CB4" w:rsidP="0041428F">
            <w:pPr>
              <w:pStyle w:val="TAC"/>
              <w:rPr>
                <w:rFonts w:eastAsia="Malgun Gothic"/>
              </w:rPr>
            </w:pPr>
            <w:r w:rsidRPr="00BD1D5D">
              <w:t>CCR.1.1 FDD</w:t>
            </w:r>
          </w:p>
        </w:tc>
      </w:tr>
      <w:tr w:rsidR="00044CB4" w:rsidRPr="00BD1D5D" w14:paraId="4AB9FBBF" w14:textId="77777777" w:rsidTr="0041428F">
        <w:trPr>
          <w:trHeight w:val="115"/>
        </w:trPr>
        <w:tc>
          <w:tcPr>
            <w:tcW w:w="0" w:type="auto"/>
            <w:gridSpan w:val="3"/>
            <w:vMerge/>
            <w:tcBorders>
              <w:left w:val="single" w:sz="4" w:space="0" w:color="auto"/>
              <w:right w:val="single" w:sz="4" w:space="0" w:color="auto"/>
            </w:tcBorders>
          </w:tcPr>
          <w:p w14:paraId="5A9E3465" w14:textId="77777777" w:rsidR="00044CB4" w:rsidRPr="00BD1D5D" w:rsidRDefault="00044CB4" w:rsidP="0041428F">
            <w:pPr>
              <w:pStyle w:val="TAL"/>
              <w:rPr>
                <w:rFonts w:eastAsia="Malgun Gothic"/>
              </w:rPr>
            </w:pPr>
          </w:p>
        </w:tc>
        <w:tc>
          <w:tcPr>
            <w:tcW w:w="0" w:type="auto"/>
            <w:vMerge/>
            <w:tcBorders>
              <w:left w:val="single" w:sz="4" w:space="0" w:color="auto"/>
              <w:right w:val="single" w:sz="4" w:space="0" w:color="auto"/>
            </w:tcBorders>
          </w:tcPr>
          <w:p w14:paraId="024CE2EF"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5AAA8EF0" w14:textId="77777777" w:rsidR="00044CB4" w:rsidRPr="00BD1D5D" w:rsidRDefault="00044CB4" w:rsidP="0041428F">
            <w:pPr>
              <w:pStyle w:val="TAC"/>
              <w:rPr>
                <w:rFonts w:eastAsia="Malgun Gothic"/>
              </w:rPr>
            </w:pPr>
            <w:r w:rsidRPr="00BD1D5D">
              <w:t>2, 5</w:t>
            </w:r>
          </w:p>
        </w:tc>
        <w:tc>
          <w:tcPr>
            <w:tcW w:w="2847" w:type="dxa"/>
            <w:gridSpan w:val="2"/>
            <w:tcBorders>
              <w:top w:val="single" w:sz="4" w:space="0" w:color="auto"/>
              <w:left w:val="single" w:sz="4" w:space="0" w:color="auto"/>
              <w:bottom w:val="single" w:sz="4" w:space="0" w:color="auto"/>
              <w:right w:val="single" w:sz="4" w:space="0" w:color="auto"/>
            </w:tcBorders>
          </w:tcPr>
          <w:p w14:paraId="5C3A7C28" w14:textId="77777777" w:rsidR="00044CB4" w:rsidRPr="00BD1D5D" w:rsidRDefault="00044CB4" w:rsidP="0041428F">
            <w:pPr>
              <w:pStyle w:val="TAC"/>
              <w:rPr>
                <w:rFonts w:eastAsia="Malgun Gothic"/>
              </w:rPr>
            </w:pPr>
            <w:r w:rsidRPr="00BD1D5D">
              <w:t>CCR.1.1 TDD</w:t>
            </w:r>
          </w:p>
        </w:tc>
      </w:tr>
      <w:tr w:rsidR="00044CB4" w:rsidRPr="00BD1D5D" w14:paraId="235DAFC4" w14:textId="77777777" w:rsidTr="0041428F">
        <w:trPr>
          <w:trHeight w:val="115"/>
        </w:trPr>
        <w:tc>
          <w:tcPr>
            <w:tcW w:w="0" w:type="auto"/>
            <w:gridSpan w:val="3"/>
            <w:vMerge/>
            <w:tcBorders>
              <w:left w:val="single" w:sz="4" w:space="0" w:color="auto"/>
              <w:bottom w:val="single" w:sz="4" w:space="0" w:color="auto"/>
              <w:right w:val="single" w:sz="4" w:space="0" w:color="auto"/>
            </w:tcBorders>
          </w:tcPr>
          <w:p w14:paraId="5BFBB9D5" w14:textId="77777777" w:rsidR="00044CB4" w:rsidRPr="00BD1D5D" w:rsidRDefault="00044CB4" w:rsidP="0041428F">
            <w:pPr>
              <w:pStyle w:val="TAL"/>
              <w:rPr>
                <w:rFonts w:eastAsia="Malgun Gothic"/>
              </w:rPr>
            </w:pPr>
          </w:p>
        </w:tc>
        <w:tc>
          <w:tcPr>
            <w:tcW w:w="0" w:type="auto"/>
            <w:vMerge/>
            <w:tcBorders>
              <w:left w:val="single" w:sz="4" w:space="0" w:color="auto"/>
              <w:bottom w:val="single" w:sz="4" w:space="0" w:color="auto"/>
              <w:right w:val="single" w:sz="4" w:space="0" w:color="auto"/>
            </w:tcBorders>
          </w:tcPr>
          <w:p w14:paraId="63150C59"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987A8B8" w14:textId="77777777" w:rsidR="00044CB4" w:rsidRPr="00BD1D5D" w:rsidRDefault="00044CB4" w:rsidP="0041428F">
            <w:pPr>
              <w:pStyle w:val="TAC"/>
              <w:rPr>
                <w:rFonts w:eastAsia="Malgun Gothic"/>
              </w:rPr>
            </w:pPr>
            <w:r w:rsidRPr="00BD1D5D">
              <w:t>3, 6</w:t>
            </w:r>
          </w:p>
        </w:tc>
        <w:tc>
          <w:tcPr>
            <w:tcW w:w="2847" w:type="dxa"/>
            <w:gridSpan w:val="2"/>
            <w:tcBorders>
              <w:top w:val="single" w:sz="4" w:space="0" w:color="auto"/>
              <w:left w:val="single" w:sz="4" w:space="0" w:color="auto"/>
              <w:bottom w:val="single" w:sz="4" w:space="0" w:color="auto"/>
              <w:right w:val="single" w:sz="4" w:space="0" w:color="auto"/>
            </w:tcBorders>
          </w:tcPr>
          <w:p w14:paraId="24607463" w14:textId="77777777" w:rsidR="00044CB4" w:rsidRPr="00BD1D5D" w:rsidRDefault="00044CB4" w:rsidP="0041428F">
            <w:pPr>
              <w:pStyle w:val="TAC"/>
              <w:rPr>
                <w:rFonts w:eastAsia="Malgun Gothic"/>
              </w:rPr>
            </w:pPr>
            <w:r w:rsidRPr="00BD1D5D">
              <w:t>CCR.2.1 TDD</w:t>
            </w:r>
          </w:p>
        </w:tc>
      </w:tr>
      <w:tr w:rsidR="00044CB4" w:rsidRPr="00BD1D5D" w14:paraId="4C1D0D25" w14:textId="77777777" w:rsidTr="0041428F">
        <w:tc>
          <w:tcPr>
            <w:tcW w:w="1602" w:type="dxa"/>
            <w:vMerge w:val="restart"/>
            <w:tcBorders>
              <w:top w:val="single" w:sz="4" w:space="0" w:color="auto"/>
              <w:left w:val="single" w:sz="4" w:space="0" w:color="auto"/>
              <w:bottom w:val="single" w:sz="4" w:space="0" w:color="auto"/>
              <w:right w:val="single" w:sz="4" w:space="0" w:color="auto"/>
            </w:tcBorders>
            <w:hideMark/>
          </w:tcPr>
          <w:p w14:paraId="5C2CB5B6" w14:textId="77777777" w:rsidR="00044CB4" w:rsidRPr="00BD1D5D" w:rsidRDefault="00044CB4" w:rsidP="0041428F">
            <w:pPr>
              <w:pStyle w:val="TAL"/>
              <w:rPr>
                <w:rFonts w:eastAsia="Malgun Gothic"/>
              </w:rPr>
            </w:pPr>
            <w:r w:rsidRPr="00BD1D5D">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14:paraId="3A43FA35" w14:textId="77777777" w:rsidR="00044CB4" w:rsidRPr="00BD1D5D" w:rsidRDefault="00044CB4" w:rsidP="0041428F">
            <w:pPr>
              <w:pStyle w:val="TAL"/>
              <w:rPr>
                <w:rFonts w:eastAsia="Malgun Gothic"/>
              </w:rPr>
            </w:pPr>
            <w:r w:rsidRPr="00BD1D5D">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14:paraId="5CE29D17"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CB17363"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EA49CB8" w14:textId="77777777" w:rsidR="00044CB4" w:rsidRPr="00BD1D5D" w:rsidRDefault="00044CB4" w:rsidP="0041428F">
            <w:pPr>
              <w:pStyle w:val="TAC"/>
              <w:rPr>
                <w:rFonts w:eastAsia="Malgun Gothic"/>
              </w:rPr>
            </w:pPr>
            <w:r w:rsidRPr="00BD1D5D">
              <w:rPr>
                <w:rFonts w:eastAsia="Malgun Gothic"/>
              </w:rPr>
              <w:t>DLBWP.0.1</w:t>
            </w:r>
          </w:p>
        </w:tc>
      </w:tr>
      <w:tr w:rsidR="00044CB4" w:rsidRPr="00BD1D5D" w14:paraId="7B28098C" w14:textId="77777777" w:rsidTr="0041428F">
        <w:tc>
          <w:tcPr>
            <w:tcW w:w="0" w:type="auto"/>
            <w:vMerge/>
            <w:tcBorders>
              <w:top w:val="single" w:sz="4" w:space="0" w:color="auto"/>
              <w:left w:val="single" w:sz="4" w:space="0" w:color="auto"/>
              <w:bottom w:val="single" w:sz="4" w:space="0" w:color="auto"/>
              <w:right w:val="single" w:sz="4" w:space="0" w:color="auto"/>
            </w:tcBorders>
            <w:vAlign w:val="center"/>
            <w:hideMark/>
          </w:tcPr>
          <w:p w14:paraId="118E172A" w14:textId="77777777" w:rsidR="00044CB4" w:rsidRPr="00BD1D5D" w:rsidRDefault="00044CB4" w:rsidP="0041428F">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131B6E1E" w14:textId="77777777" w:rsidR="00044CB4" w:rsidRPr="00BD1D5D" w:rsidRDefault="00044CB4" w:rsidP="0041428F">
            <w:pPr>
              <w:pStyle w:val="TAL"/>
              <w:rPr>
                <w:rFonts w:eastAsia="Malgun Gothic"/>
              </w:rPr>
            </w:pPr>
            <w:r w:rsidRPr="00BD1D5D">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14:paraId="1E5C2FCB"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1A24FBE"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ADA136C" w14:textId="77777777" w:rsidR="00044CB4" w:rsidRPr="00BD1D5D" w:rsidRDefault="00044CB4" w:rsidP="0041428F">
            <w:pPr>
              <w:pStyle w:val="TAC"/>
              <w:rPr>
                <w:rFonts w:eastAsia="Malgun Gothic"/>
              </w:rPr>
            </w:pPr>
            <w:r w:rsidRPr="00BD1D5D">
              <w:rPr>
                <w:rFonts w:eastAsia="Malgun Gothic"/>
              </w:rPr>
              <w:t>DLBWP.1.1</w:t>
            </w:r>
          </w:p>
        </w:tc>
      </w:tr>
      <w:tr w:rsidR="00044CB4" w:rsidRPr="00BD1D5D" w14:paraId="6505A122" w14:textId="77777777" w:rsidTr="0041428F">
        <w:tc>
          <w:tcPr>
            <w:tcW w:w="0" w:type="auto"/>
            <w:vMerge/>
            <w:tcBorders>
              <w:top w:val="single" w:sz="4" w:space="0" w:color="auto"/>
              <w:left w:val="single" w:sz="4" w:space="0" w:color="auto"/>
              <w:bottom w:val="single" w:sz="4" w:space="0" w:color="auto"/>
              <w:right w:val="single" w:sz="4" w:space="0" w:color="auto"/>
            </w:tcBorders>
            <w:vAlign w:val="center"/>
            <w:hideMark/>
          </w:tcPr>
          <w:p w14:paraId="4A032E9A" w14:textId="77777777" w:rsidR="00044CB4" w:rsidRPr="00BD1D5D" w:rsidRDefault="00044CB4" w:rsidP="0041428F">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771FB5C4" w14:textId="77777777" w:rsidR="00044CB4" w:rsidRPr="00BD1D5D" w:rsidRDefault="00044CB4" w:rsidP="0041428F">
            <w:pPr>
              <w:pStyle w:val="TAL"/>
              <w:rPr>
                <w:rFonts w:eastAsia="Malgun Gothic"/>
              </w:rPr>
            </w:pPr>
            <w:r w:rsidRPr="00BD1D5D">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14:paraId="168D08A8"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B91D09A"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3FC66EE" w14:textId="77777777" w:rsidR="00044CB4" w:rsidRPr="00BD1D5D" w:rsidRDefault="00044CB4" w:rsidP="0041428F">
            <w:pPr>
              <w:pStyle w:val="TAC"/>
              <w:rPr>
                <w:rFonts w:eastAsia="Malgun Gothic"/>
              </w:rPr>
            </w:pPr>
            <w:r w:rsidRPr="00BD1D5D">
              <w:rPr>
                <w:rFonts w:eastAsia="Malgun Gothic"/>
              </w:rPr>
              <w:t>ULBWP.0.1</w:t>
            </w:r>
          </w:p>
        </w:tc>
      </w:tr>
      <w:tr w:rsidR="00044CB4" w:rsidRPr="00BD1D5D" w14:paraId="204A805A" w14:textId="77777777" w:rsidTr="0041428F">
        <w:tc>
          <w:tcPr>
            <w:tcW w:w="0" w:type="auto"/>
            <w:vMerge/>
            <w:tcBorders>
              <w:top w:val="single" w:sz="4" w:space="0" w:color="auto"/>
              <w:left w:val="single" w:sz="4" w:space="0" w:color="auto"/>
              <w:bottom w:val="single" w:sz="4" w:space="0" w:color="auto"/>
              <w:right w:val="single" w:sz="4" w:space="0" w:color="auto"/>
            </w:tcBorders>
            <w:vAlign w:val="center"/>
            <w:hideMark/>
          </w:tcPr>
          <w:p w14:paraId="24038C0A" w14:textId="77777777" w:rsidR="00044CB4" w:rsidRPr="00BD1D5D" w:rsidRDefault="00044CB4" w:rsidP="0041428F">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37202AAF" w14:textId="77777777" w:rsidR="00044CB4" w:rsidRPr="00BD1D5D" w:rsidRDefault="00044CB4" w:rsidP="0041428F">
            <w:pPr>
              <w:pStyle w:val="TAL"/>
              <w:rPr>
                <w:rFonts w:eastAsia="Malgun Gothic"/>
              </w:rPr>
            </w:pPr>
            <w:r w:rsidRPr="00BD1D5D">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14:paraId="68124740"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0444DA0"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762B1C3" w14:textId="77777777" w:rsidR="00044CB4" w:rsidRPr="00BD1D5D" w:rsidRDefault="00044CB4" w:rsidP="0041428F">
            <w:pPr>
              <w:pStyle w:val="TAC"/>
              <w:rPr>
                <w:rFonts w:eastAsia="Malgun Gothic"/>
              </w:rPr>
            </w:pPr>
            <w:r w:rsidRPr="00BD1D5D">
              <w:rPr>
                <w:rFonts w:eastAsia="Malgun Gothic"/>
              </w:rPr>
              <w:t>ULBWP.1.1</w:t>
            </w:r>
          </w:p>
        </w:tc>
      </w:tr>
      <w:tr w:rsidR="00044CB4" w:rsidRPr="00BD1D5D" w14:paraId="6B891BAA"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652AAF92" w14:textId="77777777" w:rsidR="00044CB4" w:rsidRPr="00BD1D5D" w:rsidRDefault="00044CB4" w:rsidP="0041428F">
            <w:pPr>
              <w:pStyle w:val="TAL"/>
              <w:rPr>
                <w:rFonts w:eastAsia="Malgun Gothic"/>
                <w:b/>
              </w:rPr>
            </w:pPr>
            <w:r w:rsidRPr="00BD1D5D">
              <w:rPr>
                <w:rFonts w:eastAsia="Malgun Gothic"/>
              </w:rPr>
              <w:t>OCNG pattern</w:t>
            </w:r>
            <w:r w:rsidRPr="00BD1D5D">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14:paraId="319E5AB1"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30A0C4C"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3868AD6" w14:textId="77777777" w:rsidR="00044CB4" w:rsidRPr="00BD1D5D" w:rsidRDefault="00044CB4" w:rsidP="0041428F">
            <w:pPr>
              <w:pStyle w:val="TAC"/>
              <w:rPr>
                <w:rFonts w:eastAsia="Malgun Gothic"/>
              </w:rPr>
            </w:pPr>
            <w:r w:rsidRPr="00BD1D5D">
              <w:rPr>
                <w:rFonts w:eastAsia="Malgun Gothic"/>
              </w:rPr>
              <w:t>OP.1</w:t>
            </w:r>
          </w:p>
        </w:tc>
      </w:tr>
      <w:tr w:rsidR="00044CB4" w:rsidRPr="00BD1D5D" w14:paraId="53347681"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05F7467E" w14:textId="77777777" w:rsidR="00044CB4" w:rsidRPr="00BD1D5D" w:rsidRDefault="00044CB4" w:rsidP="0041428F">
            <w:pPr>
              <w:pStyle w:val="TAL"/>
              <w:rPr>
                <w:rFonts w:eastAsia="Malgun Gothic"/>
              </w:rPr>
            </w:pPr>
            <w:r w:rsidRPr="00BD1D5D">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14:paraId="7A57FB74"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C568D60"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F7A55A5" w14:textId="77777777" w:rsidR="00044CB4" w:rsidRPr="00BD1D5D" w:rsidRDefault="00044CB4" w:rsidP="0041428F">
            <w:pPr>
              <w:pStyle w:val="TAC"/>
              <w:rPr>
                <w:rFonts w:eastAsia="Malgun Gothic"/>
              </w:rPr>
            </w:pPr>
            <w:r w:rsidRPr="00BD1D5D">
              <w:rPr>
                <w:rFonts w:eastAsia="Malgun Gothic"/>
              </w:rPr>
              <w:t>SMTC.1</w:t>
            </w:r>
          </w:p>
        </w:tc>
      </w:tr>
      <w:tr w:rsidR="00044CB4" w:rsidRPr="00BD1D5D" w14:paraId="13CEF503" w14:textId="77777777" w:rsidTr="0041428F">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1EB30B5B" w14:textId="77777777" w:rsidR="00044CB4" w:rsidRPr="00BD1D5D" w:rsidRDefault="00044CB4" w:rsidP="0041428F">
            <w:pPr>
              <w:pStyle w:val="TAL"/>
              <w:rPr>
                <w:rFonts w:eastAsia="Malgun Gothic"/>
              </w:rPr>
            </w:pPr>
            <w:r w:rsidRPr="00BD1D5D">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14:paraId="55C76964"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E22F82B" w14:textId="77777777" w:rsidR="00044CB4" w:rsidRPr="00BD1D5D" w:rsidRDefault="00044CB4" w:rsidP="0041428F">
            <w:pPr>
              <w:pStyle w:val="TAC"/>
              <w:rPr>
                <w:rFonts w:eastAsia="Malgun Gothic"/>
              </w:rPr>
            </w:pPr>
            <w:r w:rsidRPr="00BD1D5D">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7E977776" w14:textId="77777777" w:rsidR="00044CB4" w:rsidRPr="00BD1D5D" w:rsidRDefault="00044CB4" w:rsidP="0041428F">
            <w:pPr>
              <w:pStyle w:val="TAC"/>
              <w:rPr>
                <w:rFonts w:eastAsia="Malgun Gothic"/>
              </w:rPr>
            </w:pPr>
            <w:r w:rsidRPr="00BD1D5D">
              <w:rPr>
                <w:rFonts w:eastAsia="Malgun Gothic"/>
              </w:rPr>
              <w:t>SSB.1 FR1</w:t>
            </w:r>
          </w:p>
        </w:tc>
      </w:tr>
      <w:tr w:rsidR="00044CB4" w:rsidRPr="00BD1D5D" w14:paraId="22FEDF88" w14:textId="77777777" w:rsidTr="0041428F">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59A3368"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2E2EB"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4B80572" w14:textId="77777777" w:rsidR="00044CB4" w:rsidRPr="00BD1D5D" w:rsidRDefault="00044CB4" w:rsidP="0041428F">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2B5C978" w14:textId="77777777" w:rsidR="00044CB4" w:rsidRPr="00BD1D5D" w:rsidRDefault="00044CB4" w:rsidP="0041428F">
            <w:pPr>
              <w:pStyle w:val="TAC"/>
              <w:rPr>
                <w:rFonts w:eastAsia="Malgun Gothic"/>
              </w:rPr>
            </w:pPr>
            <w:r w:rsidRPr="00BD1D5D">
              <w:rPr>
                <w:rFonts w:eastAsia="Malgun Gothic"/>
              </w:rPr>
              <w:t>SSB.2 FR1</w:t>
            </w:r>
          </w:p>
        </w:tc>
      </w:tr>
      <w:tr w:rsidR="00044CB4" w:rsidRPr="00BD1D5D" w14:paraId="4D517767" w14:textId="77777777" w:rsidTr="0041428F">
        <w:tc>
          <w:tcPr>
            <w:tcW w:w="3469" w:type="dxa"/>
            <w:gridSpan w:val="3"/>
            <w:vMerge w:val="restart"/>
            <w:tcBorders>
              <w:top w:val="single" w:sz="4" w:space="0" w:color="auto"/>
              <w:left w:val="single" w:sz="4" w:space="0" w:color="auto"/>
              <w:right w:val="single" w:sz="4" w:space="0" w:color="auto"/>
            </w:tcBorders>
          </w:tcPr>
          <w:p w14:paraId="26D21D34" w14:textId="77777777" w:rsidR="00044CB4" w:rsidRPr="00BD1D5D" w:rsidRDefault="00044CB4" w:rsidP="0041428F">
            <w:pPr>
              <w:pStyle w:val="TAL"/>
            </w:pPr>
            <w:r w:rsidRPr="00BD1D5D">
              <w:rPr>
                <w:rFonts w:cs="Arial"/>
              </w:rPr>
              <w:t>CSI-RS for tracking</w:t>
            </w:r>
          </w:p>
        </w:tc>
        <w:tc>
          <w:tcPr>
            <w:tcW w:w="1393" w:type="dxa"/>
            <w:vMerge w:val="restart"/>
            <w:tcBorders>
              <w:top w:val="single" w:sz="4" w:space="0" w:color="auto"/>
              <w:left w:val="single" w:sz="4" w:space="0" w:color="auto"/>
              <w:right w:val="single" w:sz="4" w:space="0" w:color="auto"/>
            </w:tcBorders>
            <w:vAlign w:val="center"/>
          </w:tcPr>
          <w:p w14:paraId="65B72197"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D90858F" w14:textId="77777777" w:rsidR="00044CB4" w:rsidRPr="00BD1D5D" w:rsidRDefault="00044CB4" w:rsidP="0041428F">
            <w:pPr>
              <w:pStyle w:val="TAC"/>
              <w:rPr>
                <w:rFonts w:eastAsia="Malgun Gothic"/>
              </w:rPr>
            </w:pPr>
            <w:r w:rsidRPr="00BD1D5D">
              <w:t>1, 4</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6C608169" w14:textId="77777777" w:rsidR="00044CB4" w:rsidRPr="00BD1D5D" w:rsidRDefault="00044CB4" w:rsidP="0041428F">
            <w:pPr>
              <w:pStyle w:val="TAC"/>
              <w:rPr>
                <w:rFonts w:eastAsia="Malgun Gothic"/>
              </w:rPr>
            </w:pPr>
            <w:r w:rsidRPr="00BD1D5D">
              <w:t>TRS.1.1 FDD</w:t>
            </w:r>
          </w:p>
        </w:tc>
      </w:tr>
      <w:tr w:rsidR="00044CB4" w:rsidRPr="00BD1D5D" w14:paraId="224F9286" w14:textId="77777777" w:rsidTr="0041428F">
        <w:tc>
          <w:tcPr>
            <w:tcW w:w="3469" w:type="dxa"/>
            <w:gridSpan w:val="3"/>
            <w:vMerge/>
            <w:tcBorders>
              <w:left w:val="single" w:sz="4" w:space="0" w:color="auto"/>
              <w:right w:val="single" w:sz="4" w:space="0" w:color="auto"/>
            </w:tcBorders>
          </w:tcPr>
          <w:p w14:paraId="495E97BD" w14:textId="77777777" w:rsidR="00044CB4" w:rsidRPr="00BD1D5D" w:rsidRDefault="00044CB4" w:rsidP="0041428F">
            <w:pPr>
              <w:pStyle w:val="TAL"/>
            </w:pPr>
          </w:p>
        </w:tc>
        <w:tc>
          <w:tcPr>
            <w:tcW w:w="1393" w:type="dxa"/>
            <w:vMerge/>
            <w:tcBorders>
              <w:left w:val="single" w:sz="4" w:space="0" w:color="auto"/>
              <w:right w:val="single" w:sz="4" w:space="0" w:color="auto"/>
            </w:tcBorders>
            <w:vAlign w:val="center"/>
          </w:tcPr>
          <w:p w14:paraId="4CF00806"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2F70AA45" w14:textId="77777777" w:rsidR="00044CB4" w:rsidRPr="00BD1D5D" w:rsidRDefault="00044CB4" w:rsidP="0041428F">
            <w:pPr>
              <w:pStyle w:val="TAC"/>
              <w:rPr>
                <w:rFonts w:eastAsia="Malgun Gothic"/>
              </w:rPr>
            </w:pPr>
            <w:r w:rsidRPr="00BD1D5D">
              <w:t>2, 5</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1040D59D" w14:textId="77777777" w:rsidR="00044CB4" w:rsidRPr="00BD1D5D" w:rsidRDefault="00044CB4" w:rsidP="0041428F">
            <w:pPr>
              <w:pStyle w:val="TAC"/>
              <w:rPr>
                <w:rFonts w:eastAsia="Malgun Gothic"/>
              </w:rPr>
            </w:pPr>
            <w:r w:rsidRPr="00BD1D5D">
              <w:t>TRS.1.1 TDD</w:t>
            </w:r>
          </w:p>
        </w:tc>
      </w:tr>
      <w:tr w:rsidR="00044CB4" w:rsidRPr="00BD1D5D" w14:paraId="1D5DC496" w14:textId="77777777" w:rsidTr="0041428F">
        <w:tc>
          <w:tcPr>
            <w:tcW w:w="3469" w:type="dxa"/>
            <w:gridSpan w:val="3"/>
            <w:vMerge/>
            <w:tcBorders>
              <w:left w:val="single" w:sz="4" w:space="0" w:color="auto"/>
              <w:bottom w:val="single" w:sz="4" w:space="0" w:color="auto"/>
              <w:right w:val="single" w:sz="4" w:space="0" w:color="auto"/>
            </w:tcBorders>
          </w:tcPr>
          <w:p w14:paraId="61B4D1C7" w14:textId="77777777" w:rsidR="00044CB4" w:rsidRPr="00BD1D5D" w:rsidRDefault="00044CB4" w:rsidP="0041428F">
            <w:pPr>
              <w:pStyle w:val="TAL"/>
            </w:pPr>
          </w:p>
        </w:tc>
        <w:tc>
          <w:tcPr>
            <w:tcW w:w="1393" w:type="dxa"/>
            <w:vMerge/>
            <w:tcBorders>
              <w:left w:val="single" w:sz="4" w:space="0" w:color="auto"/>
              <w:bottom w:val="single" w:sz="4" w:space="0" w:color="auto"/>
              <w:right w:val="single" w:sz="4" w:space="0" w:color="auto"/>
            </w:tcBorders>
            <w:vAlign w:val="center"/>
          </w:tcPr>
          <w:p w14:paraId="70E0BAD9"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786D04D3" w14:textId="77777777" w:rsidR="00044CB4" w:rsidRPr="00BD1D5D" w:rsidRDefault="00044CB4" w:rsidP="0041428F">
            <w:pPr>
              <w:pStyle w:val="TAC"/>
              <w:rPr>
                <w:rFonts w:eastAsia="Malgun Gothic"/>
              </w:rPr>
            </w:pPr>
            <w:r w:rsidRPr="00BD1D5D">
              <w:t>3, 6</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095F055F" w14:textId="77777777" w:rsidR="00044CB4" w:rsidRPr="00BD1D5D" w:rsidRDefault="00044CB4" w:rsidP="0041428F">
            <w:pPr>
              <w:pStyle w:val="TAC"/>
              <w:rPr>
                <w:rFonts w:eastAsia="Malgun Gothic"/>
              </w:rPr>
            </w:pPr>
            <w:r w:rsidRPr="00BD1D5D">
              <w:t>TRS.1.2 TDD</w:t>
            </w:r>
          </w:p>
        </w:tc>
      </w:tr>
      <w:tr w:rsidR="00044CB4" w:rsidRPr="00BD1D5D" w14:paraId="6303F6BC" w14:textId="77777777" w:rsidTr="0041428F">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14B7560" w14:textId="77777777" w:rsidR="00044CB4" w:rsidRPr="00BD1D5D" w:rsidRDefault="00044CB4" w:rsidP="0041428F">
            <w:pPr>
              <w:pStyle w:val="TAL"/>
            </w:pPr>
            <w:r w:rsidRPr="00BD1D5D">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36E2B745" w14:textId="77777777" w:rsidR="00044CB4" w:rsidRPr="00BD1D5D" w:rsidRDefault="00044CB4" w:rsidP="0041428F">
            <w:pPr>
              <w:pStyle w:val="TAL"/>
              <w:rPr>
                <w:rFonts w:eastAsia="Malgun Gothic"/>
              </w:rPr>
            </w:pPr>
            <w:r w:rsidRPr="00BD1D5D">
              <w:rPr>
                <w:rFonts w:eastAsia="Malgun Gothic"/>
              </w:rPr>
              <w:t>dBm</w:t>
            </w:r>
          </w:p>
        </w:tc>
        <w:tc>
          <w:tcPr>
            <w:tcW w:w="1542" w:type="dxa"/>
            <w:tcBorders>
              <w:top w:val="single" w:sz="4" w:space="0" w:color="auto"/>
              <w:left w:val="single" w:sz="4" w:space="0" w:color="auto"/>
              <w:bottom w:val="single" w:sz="4" w:space="0" w:color="auto"/>
              <w:right w:val="single" w:sz="4" w:space="0" w:color="auto"/>
            </w:tcBorders>
            <w:hideMark/>
          </w:tcPr>
          <w:p w14:paraId="329DB247" w14:textId="77777777" w:rsidR="00044CB4" w:rsidRPr="00BD1D5D" w:rsidRDefault="00044CB4" w:rsidP="0041428F">
            <w:pPr>
              <w:pStyle w:val="TAC"/>
              <w:rPr>
                <w:rFonts w:eastAsia="Malgun Gothic"/>
              </w:rPr>
            </w:pPr>
            <w:r w:rsidRPr="00BD1D5D">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66CD09F5" w14:textId="77777777" w:rsidR="00044CB4" w:rsidRPr="00BD1D5D" w:rsidRDefault="00044CB4" w:rsidP="0041428F">
            <w:pPr>
              <w:pStyle w:val="TAC"/>
              <w:rPr>
                <w:rFonts w:eastAsia="Malgun Gothic"/>
              </w:rPr>
            </w:pPr>
            <w:r w:rsidRPr="00BD1D5D">
              <w:rPr>
                <w:rFonts w:eastAsia="Malgun Gothic"/>
              </w:rPr>
              <w:t>-98</w:t>
            </w:r>
          </w:p>
        </w:tc>
      </w:tr>
      <w:tr w:rsidR="00044CB4" w:rsidRPr="00BD1D5D" w14:paraId="312049E7" w14:textId="77777777" w:rsidTr="0041428F">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1D785E" w14:textId="77777777" w:rsidR="00044CB4" w:rsidRPr="00BD1D5D" w:rsidRDefault="00044CB4" w:rsidP="0041428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F8178"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D36B1D5" w14:textId="77777777" w:rsidR="00044CB4" w:rsidRPr="00BD1D5D" w:rsidRDefault="00044CB4" w:rsidP="0041428F">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46511F08" w14:textId="77777777" w:rsidR="00044CB4" w:rsidRPr="00BD1D5D" w:rsidRDefault="00044CB4" w:rsidP="0041428F">
            <w:pPr>
              <w:pStyle w:val="TAC"/>
              <w:rPr>
                <w:rFonts w:eastAsia="Malgun Gothic"/>
              </w:rPr>
            </w:pPr>
            <w:r w:rsidRPr="00BD1D5D">
              <w:rPr>
                <w:rFonts w:eastAsia="Malgun Gothic"/>
              </w:rPr>
              <w:t>-95</w:t>
            </w:r>
          </w:p>
        </w:tc>
      </w:tr>
      <w:tr w:rsidR="00044CB4" w:rsidRPr="00BD1D5D" w14:paraId="367FAA21"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3EBFEE25" w14:textId="77777777" w:rsidR="00044CB4" w:rsidRPr="00BD1D5D" w:rsidRDefault="00044CB4" w:rsidP="0041428F">
            <w:pPr>
              <w:pStyle w:val="TAL"/>
              <w:rPr>
                <w:rFonts w:eastAsia="Malgun Gothic"/>
              </w:rPr>
            </w:pPr>
            <w:r w:rsidRPr="00BD1D5D">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641FE95D" w14:textId="77777777" w:rsidR="00044CB4" w:rsidRPr="00BD1D5D" w:rsidRDefault="00044CB4" w:rsidP="0041428F">
            <w:pPr>
              <w:pStyle w:val="TAL"/>
              <w:rPr>
                <w:rFonts w:eastAsia="Malgun Gothic"/>
              </w:rPr>
            </w:pPr>
            <w:r w:rsidRPr="00BD1D5D">
              <w:rPr>
                <w:rFonts w:eastAsia="Malgun Gothic"/>
              </w:rPr>
              <w:t>dB</w:t>
            </w:r>
          </w:p>
        </w:tc>
        <w:tc>
          <w:tcPr>
            <w:tcW w:w="1542" w:type="dxa"/>
            <w:vMerge w:val="restart"/>
            <w:tcBorders>
              <w:top w:val="single" w:sz="4" w:space="0" w:color="auto"/>
              <w:left w:val="single" w:sz="4" w:space="0" w:color="auto"/>
              <w:bottom w:val="single" w:sz="4" w:space="0" w:color="auto"/>
              <w:right w:val="single" w:sz="4" w:space="0" w:color="auto"/>
            </w:tcBorders>
            <w:hideMark/>
          </w:tcPr>
          <w:p w14:paraId="37489284"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29A3D9" w14:textId="77777777" w:rsidR="00044CB4" w:rsidRPr="00BD1D5D" w:rsidRDefault="00044CB4" w:rsidP="0041428F">
            <w:pPr>
              <w:pStyle w:val="TAC"/>
              <w:rPr>
                <w:rFonts w:eastAsia="Malgun Gothic"/>
              </w:rPr>
            </w:pPr>
            <w:r w:rsidRPr="00BD1D5D">
              <w:rPr>
                <w:rFonts w:eastAsia="Malgun Gothic"/>
              </w:rPr>
              <w:t>0</w:t>
            </w:r>
          </w:p>
        </w:tc>
      </w:tr>
      <w:tr w:rsidR="00044CB4" w:rsidRPr="00BD1D5D" w14:paraId="1F5C0E92"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5AAE75D9" w14:textId="77777777" w:rsidR="00044CB4" w:rsidRPr="00BD1D5D" w:rsidRDefault="00044CB4" w:rsidP="0041428F">
            <w:pPr>
              <w:pStyle w:val="TAL"/>
              <w:rPr>
                <w:rFonts w:eastAsia="Malgun Gothic"/>
              </w:rPr>
            </w:pPr>
            <w:r w:rsidRPr="00BD1D5D">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BF912"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F0F52"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BB5FEF" w14:textId="77777777" w:rsidR="00044CB4" w:rsidRPr="00BD1D5D" w:rsidRDefault="00044CB4" w:rsidP="0041428F">
            <w:pPr>
              <w:pStyle w:val="TAC"/>
              <w:rPr>
                <w:rFonts w:eastAsia="Malgun Gothic"/>
              </w:rPr>
            </w:pPr>
          </w:p>
        </w:tc>
      </w:tr>
      <w:tr w:rsidR="00044CB4" w:rsidRPr="00BD1D5D" w14:paraId="6D009D36"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29A7BA1A" w14:textId="77777777" w:rsidR="00044CB4" w:rsidRPr="00BD1D5D" w:rsidRDefault="00044CB4" w:rsidP="0041428F">
            <w:pPr>
              <w:pStyle w:val="TAL"/>
              <w:rPr>
                <w:rFonts w:eastAsia="Malgun Gothic"/>
              </w:rPr>
            </w:pPr>
            <w:r w:rsidRPr="00BD1D5D">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B40BA"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EEBC6"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77DA5B" w14:textId="77777777" w:rsidR="00044CB4" w:rsidRPr="00BD1D5D" w:rsidRDefault="00044CB4" w:rsidP="0041428F">
            <w:pPr>
              <w:pStyle w:val="TAC"/>
              <w:rPr>
                <w:rFonts w:eastAsia="Malgun Gothic"/>
              </w:rPr>
            </w:pPr>
          </w:p>
        </w:tc>
      </w:tr>
      <w:tr w:rsidR="00044CB4" w:rsidRPr="00BD1D5D" w14:paraId="5615BA6B"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4B9C1DBF" w14:textId="77777777" w:rsidR="00044CB4" w:rsidRPr="00BD1D5D" w:rsidRDefault="00044CB4" w:rsidP="0041428F">
            <w:pPr>
              <w:pStyle w:val="TAL"/>
              <w:rPr>
                <w:rFonts w:eastAsia="Malgun Gothic"/>
              </w:rPr>
            </w:pPr>
            <w:r w:rsidRPr="00BD1D5D">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E0F6A"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225FB"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47EB2C" w14:textId="77777777" w:rsidR="00044CB4" w:rsidRPr="00BD1D5D" w:rsidRDefault="00044CB4" w:rsidP="0041428F">
            <w:pPr>
              <w:pStyle w:val="TAC"/>
              <w:rPr>
                <w:rFonts w:eastAsia="Malgun Gothic"/>
              </w:rPr>
            </w:pPr>
          </w:p>
        </w:tc>
      </w:tr>
      <w:tr w:rsidR="00044CB4" w:rsidRPr="00BD1D5D" w14:paraId="07E31753"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1A9D86FF" w14:textId="77777777" w:rsidR="00044CB4" w:rsidRPr="00BD1D5D" w:rsidRDefault="00044CB4" w:rsidP="0041428F">
            <w:pPr>
              <w:pStyle w:val="TAL"/>
              <w:rPr>
                <w:rFonts w:eastAsia="Malgun Gothic"/>
              </w:rPr>
            </w:pPr>
            <w:r w:rsidRPr="00BD1D5D">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09C3C"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67B18"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2D24A1" w14:textId="77777777" w:rsidR="00044CB4" w:rsidRPr="00BD1D5D" w:rsidRDefault="00044CB4" w:rsidP="0041428F">
            <w:pPr>
              <w:pStyle w:val="TAC"/>
              <w:rPr>
                <w:rFonts w:eastAsia="Malgun Gothic"/>
              </w:rPr>
            </w:pPr>
          </w:p>
        </w:tc>
      </w:tr>
      <w:tr w:rsidR="00044CB4" w:rsidRPr="00BD1D5D" w14:paraId="6A1D458A"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2E026EAB" w14:textId="77777777" w:rsidR="00044CB4" w:rsidRPr="00BD1D5D" w:rsidRDefault="00044CB4" w:rsidP="0041428F">
            <w:pPr>
              <w:pStyle w:val="TAL"/>
              <w:rPr>
                <w:rFonts w:eastAsia="Malgun Gothic"/>
              </w:rPr>
            </w:pPr>
            <w:r w:rsidRPr="00BD1D5D">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C73B5"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FBB93"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5BC18E" w14:textId="77777777" w:rsidR="00044CB4" w:rsidRPr="00BD1D5D" w:rsidRDefault="00044CB4" w:rsidP="0041428F">
            <w:pPr>
              <w:pStyle w:val="TAC"/>
              <w:rPr>
                <w:rFonts w:eastAsia="Malgun Gothic"/>
              </w:rPr>
            </w:pPr>
          </w:p>
        </w:tc>
      </w:tr>
      <w:tr w:rsidR="00044CB4" w:rsidRPr="00BD1D5D" w14:paraId="0F63681B"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0001C0FD" w14:textId="77777777" w:rsidR="00044CB4" w:rsidRPr="00BD1D5D" w:rsidRDefault="00044CB4" w:rsidP="0041428F">
            <w:pPr>
              <w:pStyle w:val="TAL"/>
              <w:rPr>
                <w:rFonts w:eastAsia="Malgun Gothic"/>
              </w:rPr>
            </w:pPr>
            <w:r w:rsidRPr="00BD1D5D">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55511"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D5EFF"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221A9A" w14:textId="77777777" w:rsidR="00044CB4" w:rsidRPr="00BD1D5D" w:rsidRDefault="00044CB4" w:rsidP="0041428F">
            <w:pPr>
              <w:pStyle w:val="TAC"/>
              <w:rPr>
                <w:rFonts w:eastAsia="Malgun Gothic"/>
              </w:rPr>
            </w:pPr>
          </w:p>
        </w:tc>
      </w:tr>
      <w:tr w:rsidR="00044CB4" w:rsidRPr="00BD1D5D" w14:paraId="1EAB2093"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739D8555" w14:textId="77777777" w:rsidR="00044CB4" w:rsidRPr="00BD1D5D" w:rsidRDefault="00044CB4" w:rsidP="0041428F">
            <w:pPr>
              <w:pStyle w:val="TAL"/>
              <w:rPr>
                <w:rFonts w:eastAsia="Malgun Gothic"/>
              </w:rPr>
            </w:pPr>
            <w:r w:rsidRPr="00BD1D5D">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1108D"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4E909"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5CC2D4" w14:textId="77777777" w:rsidR="00044CB4" w:rsidRPr="00BD1D5D" w:rsidRDefault="00044CB4" w:rsidP="0041428F">
            <w:pPr>
              <w:pStyle w:val="TAC"/>
              <w:rPr>
                <w:rFonts w:eastAsia="Malgun Gothic"/>
              </w:rPr>
            </w:pPr>
          </w:p>
        </w:tc>
      </w:tr>
      <w:tr w:rsidR="00044CB4" w:rsidRPr="00BD1D5D" w14:paraId="090496FD"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260D6DE9" w14:textId="77777777" w:rsidR="00044CB4" w:rsidRPr="00BD1D5D" w:rsidRDefault="00044CB4" w:rsidP="0041428F">
            <w:pPr>
              <w:pStyle w:val="TAL"/>
              <w:rPr>
                <w:rFonts w:eastAsia="Malgun Gothic"/>
              </w:rPr>
            </w:pPr>
            <w:r w:rsidRPr="00BD1D5D">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E5A8F"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514C4"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9A5D93" w14:textId="77777777" w:rsidR="00044CB4" w:rsidRPr="00BD1D5D" w:rsidRDefault="00044CB4" w:rsidP="0041428F">
            <w:pPr>
              <w:pStyle w:val="TAC"/>
              <w:rPr>
                <w:rFonts w:eastAsia="Malgun Gothic"/>
              </w:rPr>
            </w:pPr>
          </w:p>
        </w:tc>
      </w:tr>
      <w:tr w:rsidR="00044CB4" w:rsidRPr="00BD1D5D" w14:paraId="692DED72" w14:textId="77777777" w:rsidTr="0041428F">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10211F6F" w14:textId="77777777" w:rsidR="00044CB4" w:rsidRPr="00BD1D5D" w:rsidRDefault="00044CB4" w:rsidP="0041428F">
            <w:pPr>
              <w:pStyle w:val="TAL"/>
              <w:rPr>
                <w:rFonts w:eastAsia="Malgun Gothic"/>
                <w:vertAlign w:val="superscript"/>
              </w:rPr>
            </w:pPr>
            <w:r w:rsidRPr="00BD1D5D">
              <w:rPr>
                <w:rFonts w:eastAsia="Calibri"/>
                <w:i/>
              </w:rPr>
              <w:t>N</w:t>
            </w:r>
            <w:r w:rsidRPr="00BD1D5D">
              <w:rPr>
                <w:rFonts w:eastAsia="Calibri"/>
                <w:i/>
                <w:vertAlign w:val="subscript"/>
              </w:rPr>
              <w:t>oc</w:t>
            </w:r>
            <w:r w:rsidRPr="00BD1D5D">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14:paraId="61BFAFA7" w14:textId="77777777" w:rsidR="00044CB4" w:rsidRPr="00BD1D5D" w:rsidRDefault="00044CB4" w:rsidP="0041428F">
            <w:pPr>
              <w:pStyle w:val="TAL"/>
              <w:rPr>
                <w:rFonts w:eastAsia="Malgun Gothic"/>
              </w:rPr>
            </w:pPr>
            <w:r w:rsidRPr="00BD1D5D">
              <w:rPr>
                <w:rFonts w:eastAsia="Malgun Gothic"/>
              </w:rPr>
              <w:t xml:space="preserve">dBm/15 </w:t>
            </w:r>
            <w:proofErr w:type="spellStart"/>
            <w:r w:rsidRPr="00BD1D5D">
              <w:rPr>
                <w:rFonts w:eastAsia="Malgun Gothic"/>
              </w:rPr>
              <w:t>KHz</w:t>
            </w:r>
            <w:proofErr w:type="spellEnd"/>
          </w:p>
        </w:tc>
        <w:tc>
          <w:tcPr>
            <w:tcW w:w="1542" w:type="dxa"/>
            <w:tcBorders>
              <w:top w:val="single" w:sz="4" w:space="0" w:color="auto"/>
              <w:left w:val="single" w:sz="4" w:space="0" w:color="auto"/>
              <w:bottom w:val="single" w:sz="4" w:space="0" w:color="auto"/>
              <w:right w:val="single" w:sz="4" w:space="0" w:color="auto"/>
            </w:tcBorders>
            <w:hideMark/>
          </w:tcPr>
          <w:p w14:paraId="11C27AB4"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CEA077B" w14:textId="77777777" w:rsidR="00044CB4" w:rsidRPr="00BD1D5D" w:rsidRDefault="00044CB4" w:rsidP="0041428F">
            <w:pPr>
              <w:pStyle w:val="TAC"/>
              <w:rPr>
                <w:rFonts w:eastAsia="Malgun Gothic"/>
              </w:rPr>
            </w:pPr>
            <w:r w:rsidRPr="00BD1D5D">
              <w:rPr>
                <w:rFonts w:eastAsia="Malgun Gothic"/>
              </w:rPr>
              <w:t>-106</w:t>
            </w:r>
          </w:p>
        </w:tc>
      </w:tr>
      <w:tr w:rsidR="00044CB4" w:rsidRPr="00BD1D5D" w14:paraId="100A750F" w14:textId="77777777" w:rsidTr="0041428F">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FB20AF" w14:textId="77777777" w:rsidR="00044CB4" w:rsidRPr="00BD1D5D" w:rsidRDefault="00044CB4" w:rsidP="0041428F">
            <w:pPr>
              <w:pStyle w:val="TAL"/>
              <w:rPr>
                <w:rFonts w:eastAsia="Malgun Gothic"/>
                <w:vertAlign w:val="superscript"/>
              </w:rPr>
            </w:pPr>
            <w:r w:rsidRPr="00BD1D5D">
              <w:rPr>
                <w:rFonts w:eastAsia="Calibri"/>
                <w:i/>
              </w:rPr>
              <w:t>N</w:t>
            </w:r>
            <w:r w:rsidRPr="00BD1D5D">
              <w:rPr>
                <w:rFonts w:eastAsia="Calibri"/>
                <w:i/>
                <w:vertAlign w:val="subscript"/>
              </w:rPr>
              <w:t>oc</w:t>
            </w:r>
            <w:r w:rsidRPr="00BD1D5D">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3A218D20" w14:textId="77777777" w:rsidR="00044CB4" w:rsidRPr="00BD1D5D" w:rsidRDefault="00044CB4" w:rsidP="0041428F">
            <w:pPr>
              <w:pStyle w:val="TAL"/>
              <w:rPr>
                <w:rFonts w:eastAsia="Malgun Gothic"/>
              </w:rPr>
            </w:pPr>
            <w:r w:rsidRPr="00BD1D5D">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342FDD44" w14:textId="77777777" w:rsidR="00044CB4" w:rsidRPr="00BD1D5D" w:rsidRDefault="00044CB4" w:rsidP="0041428F">
            <w:pPr>
              <w:pStyle w:val="TAC"/>
              <w:rPr>
                <w:rFonts w:eastAsia="Malgun Gothic"/>
              </w:rPr>
            </w:pPr>
            <w:r w:rsidRPr="00BD1D5D">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2B484EF9" w14:textId="77777777" w:rsidR="00044CB4" w:rsidRPr="00BD1D5D" w:rsidRDefault="00044CB4" w:rsidP="0041428F">
            <w:pPr>
              <w:pStyle w:val="TAC"/>
              <w:rPr>
                <w:rFonts w:eastAsia="Malgun Gothic"/>
              </w:rPr>
            </w:pPr>
            <w:r w:rsidRPr="00BD1D5D">
              <w:rPr>
                <w:rFonts w:eastAsia="Malgun Gothic"/>
              </w:rPr>
              <w:t>-106</w:t>
            </w:r>
          </w:p>
        </w:tc>
      </w:tr>
      <w:tr w:rsidR="00044CB4" w:rsidRPr="00BD1D5D" w14:paraId="6F4FC149" w14:textId="77777777" w:rsidTr="0041428F">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3988AD" w14:textId="77777777" w:rsidR="00044CB4" w:rsidRPr="00BD1D5D" w:rsidRDefault="00044CB4" w:rsidP="0041428F">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D58F2"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A8A1EBF" w14:textId="77777777" w:rsidR="00044CB4" w:rsidRPr="00BD1D5D" w:rsidRDefault="00044CB4" w:rsidP="0041428F">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FCA4F44" w14:textId="77777777" w:rsidR="00044CB4" w:rsidRPr="00BD1D5D" w:rsidRDefault="00044CB4" w:rsidP="0041428F">
            <w:pPr>
              <w:pStyle w:val="TAC"/>
              <w:rPr>
                <w:rFonts w:eastAsia="Malgun Gothic"/>
              </w:rPr>
            </w:pPr>
            <w:r w:rsidRPr="00BD1D5D">
              <w:rPr>
                <w:rFonts w:eastAsia="Malgun Gothic"/>
              </w:rPr>
              <w:t>-103</w:t>
            </w:r>
          </w:p>
        </w:tc>
      </w:tr>
      <w:tr w:rsidR="00044CB4" w:rsidRPr="00BD1D5D" w14:paraId="1BE2028C"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1B708B3" w14:textId="77777777" w:rsidR="00044CB4" w:rsidRPr="00BD1D5D" w:rsidRDefault="00044CB4" w:rsidP="0041428F">
            <w:pPr>
              <w:pStyle w:val="TAL"/>
              <w:rPr>
                <w:rFonts w:eastAsia="Calibri"/>
                <w:i/>
                <w:vertAlign w:val="superscript"/>
              </w:rPr>
            </w:pP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N</w:t>
            </w:r>
            <w:r w:rsidRPr="00BD1D5D">
              <w:rPr>
                <w:rFonts w:eastAsia="Calibri"/>
                <w:vertAlign w:val="subscript"/>
              </w:rPr>
              <w:t>oc</w:t>
            </w:r>
            <w:proofErr w:type="spellEnd"/>
          </w:p>
        </w:tc>
        <w:tc>
          <w:tcPr>
            <w:tcW w:w="1393" w:type="dxa"/>
            <w:tcBorders>
              <w:top w:val="single" w:sz="4" w:space="0" w:color="auto"/>
              <w:left w:val="single" w:sz="4" w:space="0" w:color="auto"/>
              <w:bottom w:val="single" w:sz="4" w:space="0" w:color="auto"/>
              <w:right w:val="single" w:sz="4" w:space="0" w:color="auto"/>
            </w:tcBorders>
            <w:hideMark/>
          </w:tcPr>
          <w:p w14:paraId="45D5AC8B" w14:textId="77777777" w:rsidR="00044CB4" w:rsidRPr="00BD1D5D" w:rsidRDefault="00044CB4" w:rsidP="0041428F">
            <w:pPr>
              <w:pStyle w:val="TAL"/>
              <w:rPr>
                <w:rFonts w:eastAsia="Malgun Gothic"/>
              </w:rPr>
            </w:pPr>
            <w:r w:rsidRPr="00BD1D5D">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31493174" w14:textId="77777777" w:rsidR="00044CB4" w:rsidRPr="00BD1D5D" w:rsidRDefault="00044CB4" w:rsidP="0041428F">
            <w:pPr>
              <w:pStyle w:val="TAC"/>
              <w:rPr>
                <w:rFonts w:eastAsia="Malgun Gothic"/>
              </w:rPr>
            </w:pPr>
            <w:r w:rsidRPr="00BD1D5D">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5FFB0AA0" w14:textId="77777777" w:rsidR="00044CB4" w:rsidRPr="00BD1D5D" w:rsidRDefault="00044CB4" w:rsidP="0041428F">
            <w:pPr>
              <w:pStyle w:val="TAC"/>
              <w:rPr>
                <w:rFonts w:eastAsia="Malgun Gothic"/>
              </w:rPr>
            </w:pPr>
            <w:r w:rsidRPr="00BD1D5D">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3CD39403" w14:textId="77777777" w:rsidR="00044CB4" w:rsidRPr="00BD1D5D" w:rsidRDefault="00044CB4" w:rsidP="0041428F">
            <w:pPr>
              <w:pStyle w:val="TAC"/>
              <w:rPr>
                <w:rFonts w:eastAsia="Malgun Gothic"/>
              </w:rPr>
            </w:pPr>
            <w:r w:rsidRPr="00BD1D5D">
              <w:rPr>
                <w:rFonts w:cs="Arial"/>
              </w:rPr>
              <w:t>-3.65</w:t>
            </w:r>
          </w:p>
        </w:tc>
      </w:tr>
      <w:tr w:rsidR="00044CB4" w:rsidRPr="00BD1D5D" w14:paraId="36BDF1D5"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88864F7" w14:textId="77777777" w:rsidR="00044CB4" w:rsidRPr="00BD1D5D" w:rsidRDefault="00044CB4" w:rsidP="0041428F">
            <w:pPr>
              <w:pStyle w:val="TAL"/>
              <w:rPr>
                <w:rFonts w:eastAsia="Calibri"/>
              </w:rPr>
            </w:pPr>
            <w:proofErr w:type="spellStart"/>
            <w:r w:rsidRPr="00BD1D5D">
              <w:rPr>
                <w:rFonts w:eastAsia="Calibri"/>
              </w:rPr>
              <w:t>Ê</w:t>
            </w:r>
            <w:r w:rsidRPr="00BD1D5D">
              <w:rPr>
                <w:rFonts w:eastAsia="Calibri"/>
                <w:vertAlign w:val="subscript"/>
              </w:rPr>
              <w:t>s</w:t>
            </w:r>
            <w:proofErr w:type="spellEnd"/>
            <w:r w:rsidRPr="00BD1D5D">
              <w:rPr>
                <w:rFonts w:eastAsia="Calibri"/>
              </w:rPr>
              <w:t>/I</w:t>
            </w:r>
            <w:r w:rsidRPr="00BD1D5D">
              <w:rPr>
                <w:rFonts w:eastAsia="Calibri"/>
                <w:vertAlign w:val="subscript"/>
              </w:rPr>
              <w:t>ot</w:t>
            </w:r>
            <w:r w:rsidRPr="00BD1D5D">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339622BC" w14:textId="77777777" w:rsidR="00044CB4" w:rsidRPr="00BD1D5D" w:rsidRDefault="00044CB4" w:rsidP="0041428F">
            <w:pPr>
              <w:pStyle w:val="TAL"/>
              <w:rPr>
                <w:rFonts w:eastAsia="Malgun Gothic"/>
              </w:rPr>
            </w:pPr>
            <w:r w:rsidRPr="00BD1D5D">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21BF5952" w14:textId="77777777" w:rsidR="00044CB4" w:rsidRPr="00BD1D5D" w:rsidRDefault="00044CB4" w:rsidP="0041428F">
            <w:pPr>
              <w:pStyle w:val="TAC"/>
              <w:rPr>
                <w:rFonts w:eastAsia="Malgun Gothic"/>
              </w:rPr>
            </w:pPr>
            <w:r w:rsidRPr="00BD1D5D">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44D25C28" w14:textId="77777777" w:rsidR="00044CB4" w:rsidRPr="00BD1D5D" w:rsidRDefault="00044CB4" w:rsidP="0041428F">
            <w:pPr>
              <w:pStyle w:val="TAC"/>
              <w:rPr>
                <w:rFonts w:eastAsia="Malgun Gothic"/>
              </w:rPr>
            </w:pPr>
            <w:r w:rsidRPr="00BD1D5D">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55263B4E" w14:textId="77777777" w:rsidR="00044CB4" w:rsidRPr="00BD1D5D" w:rsidRDefault="00044CB4" w:rsidP="0041428F">
            <w:pPr>
              <w:pStyle w:val="TAC"/>
              <w:rPr>
                <w:rFonts w:eastAsia="Malgun Gothic"/>
              </w:rPr>
            </w:pPr>
            <w:r w:rsidRPr="00BD1D5D">
              <w:rPr>
                <w:rFonts w:cs="Arial"/>
              </w:rPr>
              <w:t>-3.65</w:t>
            </w:r>
          </w:p>
        </w:tc>
      </w:tr>
      <w:tr w:rsidR="00044CB4" w:rsidRPr="00BD1D5D" w14:paraId="11445E82"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2FF351B2" w14:textId="77777777" w:rsidR="00044CB4" w:rsidRPr="00BD1D5D" w:rsidRDefault="00044CB4" w:rsidP="0041428F">
            <w:pPr>
              <w:pStyle w:val="TAL"/>
              <w:rPr>
                <w:rFonts w:eastAsia="Calibri"/>
                <w:vertAlign w:val="superscript"/>
              </w:rPr>
            </w:pPr>
            <w:r w:rsidRPr="00BD1D5D">
              <w:rPr>
                <w:rFonts w:eastAsia="Calibri"/>
              </w:rPr>
              <w:t>SS-RSRP</w:t>
            </w:r>
            <w:r w:rsidRPr="00BD1D5D">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2491E0EC" w14:textId="77777777" w:rsidR="00044CB4" w:rsidRPr="00BD1D5D" w:rsidRDefault="00044CB4" w:rsidP="0041428F">
            <w:pPr>
              <w:pStyle w:val="TAL"/>
              <w:rPr>
                <w:rFonts w:eastAsia="Malgun Gothic"/>
              </w:rPr>
            </w:pPr>
            <w:r w:rsidRPr="00BD1D5D">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0B6E8D9D" w14:textId="77777777" w:rsidR="00044CB4" w:rsidRPr="00BD1D5D" w:rsidRDefault="00044CB4" w:rsidP="0041428F">
            <w:pPr>
              <w:pStyle w:val="TAC"/>
              <w:rPr>
                <w:rFonts w:eastAsia="Malgun Gothic"/>
              </w:rPr>
            </w:pPr>
            <w:r w:rsidRPr="00BD1D5D">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2B3B6547" w14:textId="77777777" w:rsidR="00044CB4" w:rsidRPr="00BD1D5D" w:rsidRDefault="00044CB4" w:rsidP="0041428F">
            <w:pPr>
              <w:pStyle w:val="TAC"/>
              <w:rPr>
                <w:rFonts w:eastAsia="Malgun Gothic"/>
              </w:rPr>
            </w:pPr>
            <w:r w:rsidRPr="00BD1D5D">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20A912D6" w14:textId="77777777" w:rsidR="00044CB4" w:rsidRPr="00BD1D5D" w:rsidRDefault="00044CB4" w:rsidP="0041428F">
            <w:pPr>
              <w:pStyle w:val="TAC"/>
              <w:rPr>
                <w:rFonts w:eastAsia="Malgun Gothic"/>
              </w:rPr>
            </w:pPr>
            <w:r w:rsidRPr="00BD1D5D">
              <w:rPr>
                <w:rFonts w:cs="Arial"/>
              </w:rPr>
              <w:t>-109.65</w:t>
            </w:r>
          </w:p>
        </w:tc>
      </w:tr>
      <w:tr w:rsidR="00044CB4" w:rsidRPr="00BD1D5D" w14:paraId="387D6439"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tcPr>
          <w:p w14:paraId="06EA4EA3" w14:textId="77777777" w:rsidR="00044CB4" w:rsidRPr="00BD1D5D" w:rsidRDefault="00044CB4" w:rsidP="0041428F">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77989"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65E7110" w14:textId="77777777" w:rsidR="00044CB4" w:rsidRPr="00BD1D5D" w:rsidRDefault="00044CB4" w:rsidP="0041428F">
            <w:pPr>
              <w:pStyle w:val="TAC"/>
              <w:rPr>
                <w:rFonts w:eastAsia="Malgun Gothic"/>
              </w:rPr>
            </w:pPr>
            <w:r w:rsidRPr="00BD1D5D">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402422B1" w14:textId="77777777" w:rsidR="00044CB4" w:rsidRPr="00BD1D5D" w:rsidRDefault="00044CB4" w:rsidP="0041428F">
            <w:pPr>
              <w:pStyle w:val="TAC"/>
              <w:rPr>
                <w:rFonts w:eastAsia="Malgun Gothic"/>
              </w:rPr>
            </w:pPr>
            <w:r w:rsidRPr="00BD1D5D">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4553BCC3" w14:textId="77777777" w:rsidR="00044CB4" w:rsidRPr="00BD1D5D" w:rsidRDefault="00044CB4" w:rsidP="0041428F">
            <w:pPr>
              <w:pStyle w:val="TAC"/>
              <w:rPr>
                <w:rFonts w:eastAsia="Malgun Gothic"/>
              </w:rPr>
            </w:pPr>
            <w:r w:rsidRPr="00BD1D5D">
              <w:rPr>
                <w:rFonts w:cs="Arial"/>
              </w:rPr>
              <w:t>-106.65</w:t>
            </w:r>
          </w:p>
        </w:tc>
      </w:tr>
      <w:tr w:rsidR="00044CB4" w:rsidRPr="00BD1D5D" w14:paraId="796432AA"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3D7AC150" w14:textId="77777777" w:rsidR="00044CB4" w:rsidRPr="00BD1D5D" w:rsidRDefault="00044CB4" w:rsidP="0041428F">
            <w:pPr>
              <w:pStyle w:val="TAL"/>
              <w:rPr>
                <w:rFonts w:eastAsia="Calibri"/>
                <w:vertAlign w:val="superscript"/>
              </w:rPr>
            </w:pPr>
            <w:r w:rsidRPr="00BD1D5D">
              <w:rPr>
                <w:rFonts w:eastAsia="Calibri"/>
              </w:rPr>
              <w:t>SSB_RP</w:t>
            </w:r>
            <w:r w:rsidRPr="00BD1D5D">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2956F567" w14:textId="77777777" w:rsidR="00044CB4" w:rsidRPr="00BD1D5D" w:rsidRDefault="00044CB4" w:rsidP="0041428F">
            <w:pPr>
              <w:pStyle w:val="TAL"/>
              <w:rPr>
                <w:rFonts w:eastAsia="Malgun Gothic"/>
              </w:rPr>
            </w:pPr>
            <w:r w:rsidRPr="00BD1D5D">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08113402" w14:textId="77777777" w:rsidR="00044CB4" w:rsidRPr="00BD1D5D" w:rsidRDefault="00044CB4" w:rsidP="0041428F">
            <w:pPr>
              <w:pStyle w:val="TAC"/>
              <w:rPr>
                <w:rFonts w:eastAsia="Malgun Gothic"/>
              </w:rPr>
            </w:pPr>
            <w:r w:rsidRPr="00BD1D5D">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1704DE10" w14:textId="77777777" w:rsidR="00044CB4" w:rsidRPr="00BD1D5D" w:rsidRDefault="00044CB4" w:rsidP="0041428F">
            <w:pPr>
              <w:pStyle w:val="TAC"/>
              <w:rPr>
                <w:rFonts w:eastAsia="Malgun Gothic"/>
              </w:rPr>
            </w:pPr>
            <w:r w:rsidRPr="00BD1D5D">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30C7BB2B" w14:textId="77777777" w:rsidR="00044CB4" w:rsidRPr="00BD1D5D" w:rsidRDefault="00044CB4" w:rsidP="0041428F">
            <w:pPr>
              <w:pStyle w:val="TAC"/>
              <w:rPr>
                <w:rFonts w:eastAsia="Malgun Gothic"/>
              </w:rPr>
            </w:pPr>
            <w:r w:rsidRPr="00BD1D5D">
              <w:rPr>
                <w:rFonts w:cs="Arial"/>
              </w:rPr>
              <w:t>-109.65</w:t>
            </w:r>
          </w:p>
        </w:tc>
      </w:tr>
      <w:tr w:rsidR="00044CB4" w:rsidRPr="00BD1D5D" w14:paraId="6A3E3C71"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tcPr>
          <w:p w14:paraId="13F89FFE" w14:textId="77777777" w:rsidR="00044CB4" w:rsidRPr="00BD1D5D" w:rsidRDefault="00044CB4" w:rsidP="0041428F">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E8D0B"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315BA8F" w14:textId="77777777" w:rsidR="00044CB4" w:rsidRPr="00BD1D5D" w:rsidRDefault="00044CB4" w:rsidP="0041428F">
            <w:pPr>
              <w:pStyle w:val="TAC"/>
              <w:rPr>
                <w:rFonts w:eastAsia="Malgun Gothic"/>
              </w:rPr>
            </w:pPr>
            <w:r w:rsidRPr="00BD1D5D">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53A2D870" w14:textId="77777777" w:rsidR="00044CB4" w:rsidRPr="00BD1D5D" w:rsidRDefault="00044CB4" w:rsidP="0041428F">
            <w:pPr>
              <w:pStyle w:val="TAC"/>
              <w:rPr>
                <w:rFonts w:eastAsia="Malgun Gothic"/>
              </w:rPr>
            </w:pPr>
            <w:r w:rsidRPr="00BD1D5D">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29562E62" w14:textId="77777777" w:rsidR="00044CB4" w:rsidRPr="00BD1D5D" w:rsidRDefault="00044CB4" w:rsidP="0041428F">
            <w:pPr>
              <w:pStyle w:val="TAC"/>
              <w:rPr>
                <w:rFonts w:eastAsia="Malgun Gothic"/>
              </w:rPr>
            </w:pPr>
            <w:r w:rsidRPr="00BD1D5D">
              <w:rPr>
                <w:rFonts w:cs="Arial"/>
              </w:rPr>
              <w:t>-106.65</w:t>
            </w:r>
          </w:p>
        </w:tc>
      </w:tr>
      <w:tr w:rsidR="00044CB4" w:rsidRPr="00BD1D5D" w14:paraId="6936544E" w14:textId="77777777" w:rsidTr="0041428F">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A1A8E5" w14:textId="77777777" w:rsidR="00044CB4" w:rsidRPr="00BD1D5D" w:rsidRDefault="00044CB4" w:rsidP="0041428F">
            <w:pPr>
              <w:pStyle w:val="TAL"/>
              <w:rPr>
                <w:rFonts w:eastAsia="Calibri"/>
                <w:vertAlign w:val="superscript"/>
              </w:rPr>
            </w:pPr>
            <w:r w:rsidRPr="00BD1D5D">
              <w:rPr>
                <w:rFonts w:eastAsia="Calibri"/>
              </w:rPr>
              <w:t>Io</w:t>
            </w:r>
            <w:r w:rsidRPr="00BD1D5D">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04D93DF9" w14:textId="77777777" w:rsidR="00044CB4" w:rsidRPr="00BD1D5D" w:rsidRDefault="00044CB4" w:rsidP="0041428F">
            <w:pPr>
              <w:pStyle w:val="TAL"/>
              <w:rPr>
                <w:rFonts w:eastAsia="Malgun Gothic"/>
              </w:rPr>
            </w:pPr>
            <w:r w:rsidRPr="00BD1D5D">
              <w:rPr>
                <w:rFonts w:eastAsia="Malgun Gothic"/>
              </w:rPr>
              <w:t>dBm/9.36 MHz</w:t>
            </w:r>
          </w:p>
        </w:tc>
        <w:tc>
          <w:tcPr>
            <w:tcW w:w="1542" w:type="dxa"/>
            <w:tcBorders>
              <w:top w:val="single" w:sz="4" w:space="0" w:color="auto"/>
              <w:left w:val="single" w:sz="4" w:space="0" w:color="auto"/>
              <w:bottom w:val="single" w:sz="4" w:space="0" w:color="auto"/>
              <w:right w:val="single" w:sz="4" w:space="0" w:color="auto"/>
            </w:tcBorders>
            <w:hideMark/>
          </w:tcPr>
          <w:p w14:paraId="1D2B38C6" w14:textId="77777777" w:rsidR="00044CB4" w:rsidRPr="00BD1D5D" w:rsidRDefault="00044CB4" w:rsidP="0041428F">
            <w:pPr>
              <w:pStyle w:val="TAC"/>
              <w:rPr>
                <w:rFonts w:eastAsia="Malgun Gothic"/>
              </w:rPr>
            </w:pPr>
            <w:r w:rsidRPr="00BD1D5D">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1E2DCA11" w14:textId="77777777" w:rsidR="00044CB4" w:rsidRPr="00BD1D5D" w:rsidRDefault="00044CB4" w:rsidP="0041428F">
            <w:pPr>
              <w:pStyle w:val="TAC"/>
              <w:rPr>
                <w:rFonts w:eastAsia="Malgun Gothic"/>
              </w:rPr>
            </w:pPr>
            <w:r w:rsidRPr="00BD1D5D">
              <w:rPr>
                <w:rFonts w:cs="Arial"/>
              </w:rPr>
              <w:t>-58.35</w:t>
            </w:r>
          </w:p>
        </w:tc>
        <w:tc>
          <w:tcPr>
            <w:tcW w:w="1608" w:type="dxa"/>
            <w:tcBorders>
              <w:top w:val="single" w:sz="4" w:space="0" w:color="auto"/>
              <w:left w:val="single" w:sz="4" w:space="0" w:color="auto"/>
              <w:bottom w:val="single" w:sz="4" w:space="0" w:color="auto"/>
              <w:right w:val="single" w:sz="4" w:space="0" w:color="auto"/>
            </w:tcBorders>
            <w:hideMark/>
          </w:tcPr>
          <w:p w14:paraId="5DADA240" w14:textId="77777777" w:rsidR="00044CB4" w:rsidRPr="00BD1D5D" w:rsidRDefault="00044CB4" w:rsidP="0041428F">
            <w:pPr>
              <w:pStyle w:val="TAC"/>
              <w:rPr>
                <w:rFonts w:eastAsia="Malgun Gothic"/>
              </w:rPr>
            </w:pPr>
            <w:r w:rsidRPr="00BD1D5D">
              <w:rPr>
                <w:rFonts w:cs="Arial"/>
              </w:rPr>
              <w:t>-76.49</w:t>
            </w:r>
          </w:p>
        </w:tc>
      </w:tr>
      <w:tr w:rsidR="00044CB4" w:rsidRPr="00BD1D5D" w14:paraId="7754CA61" w14:textId="77777777" w:rsidTr="0041428F">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4D131E" w14:textId="77777777" w:rsidR="00044CB4" w:rsidRPr="00BD1D5D" w:rsidRDefault="00044CB4" w:rsidP="0041428F">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14:paraId="7BE35D7B" w14:textId="77777777" w:rsidR="00044CB4" w:rsidRPr="00BD1D5D" w:rsidRDefault="00044CB4" w:rsidP="0041428F">
            <w:pPr>
              <w:pStyle w:val="TAL"/>
              <w:rPr>
                <w:rFonts w:eastAsia="Malgun Gothic"/>
              </w:rPr>
            </w:pPr>
            <w:r w:rsidRPr="00BD1D5D">
              <w:rPr>
                <w:rFonts w:eastAsia="Malgun Gothic"/>
              </w:rPr>
              <w:t>dBm/38.16 MHz</w:t>
            </w:r>
          </w:p>
        </w:tc>
        <w:tc>
          <w:tcPr>
            <w:tcW w:w="1542" w:type="dxa"/>
            <w:tcBorders>
              <w:top w:val="single" w:sz="4" w:space="0" w:color="auto"/>
              <w:left w:val="single" w:sz="4" w:space="0" w:color="auto"/>
              <w:bottom w:val="single" w:sz="4" w:space="0" w:color="auto"/>
              <w:right w:val="single" w:sz="4" w:space="0" w:color="auto"/>
            </w:tcBorders>
            <w:hideMark/>
          </w:tcPr>
          <w:p w14:paraId="5C8633FD" w14:textId="77777777" w:rsidR="00044CB4" w:rsidRPr="00BD1D5D" w:rsidRDefault="00044CB4" w:rsidP="0041428F">
            <w:pPr>
              <w:pStyle w:val="TAC"/>
              <w:rPr>
                <w:rFonts w:eastAsia="Malgun Gothic"/>
              </w:rPr>
            </w:pPr>
            <w:r w:rsidRPr="00BD1D5D">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238557F0" w14:textId="77777777" w:rsidR="00044CB4" w:rsidRPr="00BD1D5D" w:rsidRDefault="00044CB4" w:rsidP="0041428F">
            <w:pPr>
              <w:pStyle w:val="TAC"/>
              <w:rPr>
                <w:rFonts w:eastAsia="Malgun Gothic"/>
              </w:rPr>
            </w:pPr>
            <w:r w:rsidRPr="00BD1D5D">
              <w:rPr>
                <w:rFonts w:cs="Arial"/>
              </w:rPr>
              <w:t>-52.25</w:t>
            </w:r>
          </w:p>
        </w:tc>
        <w:tc>
          <w:tcPr>
            <w:tcW w:w="1608" w:type="dxa"/>
            <w:tcBorders>
              <w:top w:val="single" w:sz="4" w:space="0" w:color="auto"/>
              <w:left w:val="single" w:sz="4" w:space="0" w:color="auto"/>
              <w:bottom w:val="single" w:sz="4" w:space="0" w:color="auto"/>
              <w:right w:val="single" w:sz="4" w:space="0" w:color="auto"/>
            </w:tcBorders>
            <w:hideMark/>
          </w:tcPr>
          <w:p w14:paraId="4D8B62A9" w14:textId="77777777" w:rsidR="00044CB4" w:rsidRPr="00BD1D5D" w:rsidRDefault="00044CB4" w:rsidP="0041428F">
            <w:pPr>
              <w:pStyle w:val="TAC"/>
              <w:rPr>
                <w:rFonts w:eastAsia="Malgun Gothic"/>
              </w:rPr>
            </w:pPr>
            <w:r w:rsidRPr="00BD1D5D">
              <w:rPr>
                <w:rFonts w:cs="Arial"/>
              </w:rPr>
              <w:t>-70.39</w:t>
            </w:r>
          </w:p>
        </w:tc>
      </w:tr>
      <w:tr w:rsidR="00044CB4" w:rsidRPr="00BD1D5D" w14:paraId="20B771B3"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0AE4D50A" w14:textId="77777777" w:rsidR="00044CB4" w:rsidRPr="00BD1D5D" w:rsidRDefault="00044CB4" w:rsidP="0041428F">
            <w:pPr>
              <w:pStyle w:val="TAL"/>
              <w:rPr>
                <w:rFonts w:eastAsia="Calibri"/>
              </w:rPr>
            </w:pPr>
            <w:r w:rsidRPr="00BD1D5D">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14:paraId="07CDA665"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7752849"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497702E" w14:textId="77777777" w:rsidR="00044CB4" w:rsidRPr="00BD1D5D" w:rsidRDefault="00044CB4" w:rsidP="0041428F">
            <w:pPr>
              <w:pStyle w:val="TAC"/>
              <w:rPr>
                <w:rFonts w:eastAsia="Malgun Gothic"/>
              </w:rPr>
            </w:pPr>
            <w:r w:rsidRPr="00BD1D5D">
              <w:t>T</w:t>
            </w:r>
            <w:r w:rsidRPr="00BD1D5D">
              <w:rPr>
                <w:lang w:eastAsia="ja-JP"/>
              </w:rPr>
              <w:t>DL-C 300ns 100Hz</w:t>
            </w:r>
          </w:p>
        </w:tc>
      </w:tr>
      <w:tr w:rsidR="00044CB4" w:rsidRPr="00BD1D5D" w14:paraId="2DF9D39D"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3891A377" w14:textId="77777777" w:rsidR="00044CB4" w:rsidRPr="00BD1D5D" w:rsidRDefault="00044CB4" w:rsidP="0041428F">
            <w:pPr>
              <w:pStyle w:val="TAL"/>
              <w:rPr>
                <w:rFonts w:eastAsia="Calibri"/>
              </w:rPr>
            </w:pPr>
            <w:r w:rsidRPr="00BD1D5D">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14:paraId="4638D1FD"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CDCB4E0"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0A13A050" w14:textId="77777777" w:rsidR="00044CB4" w:rsidRPr="00BD1D5D" w:rsidRDefault="00044CB4" w:rsidP="0041428F">
            <w:pPr>
              <w:pStyle w:val="TAC"/>
              <w:rPr>
                <w:rFonts w:eastAsia="Malgun Gothic"/>
              </w:rPr>
            </w:pPr>
            <w:r w:rsidRPr="00BD1D5D">
              <w:rPr>
                <w:rFonts w:eastAsia="Malgun Gothic"/>
              </w:rPr>
              <w:t>1x2 Low</w:t>
            </w:r>
          </w:p>
        </w:tc>
      </w:tr>
      <w:tr w:rsidR="00044CB4" w:rsidRPr="00BD1D5D" w14:paraId="0231937F" w14:textId="77777777" w:rsidTr="0041428F">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6437EA80" w14:textId="77777777" w:rsidR="00044CB4" w:rsidRPr="00BD1D5D" w:rsidRDefault="00044CB4" w:rsidP="0041428F">
            <w:pPr>
              <w:pStyle w:val="TAN"/>
            </w:pPr>
            <w:r w:rsidRPr="00BD1D5D">
              <w:t>Note 1:</w:t>
            </w:r>
            <w:r w:rsidRPr="00BD1D5D">
              <w:tab/>
              <w:t>OCNG shall be used such that both cells are fully allocated and a constant total transmitted power spectral density is achieved for all OFDM symbols.</w:t>
            </w:r>
          </w:p>
          <w:p w14:paraId="502C20BE" w14:textId="77777777" w:rsidR="00044CB4" w:rsidRPr="00BD1D5D" w:rsidRDefault="00044CB4" w:rsidP="0041428F">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rPr>
              <w:object w:dxaOrig="310" w:dyaOrig="260" w14:anchorId="71C054A8">
                <v:shape id="_x0000_i1049" type="#_x0000_t75" style="width:14.25pt;height:14.25pt" o:ole="" fillcolor="window">
                  <v:imagedata r:id="rId13" o:title=""/>
                </v:shape>
                <o:OLEObject Type="Embed" ProgID="Equation.3" ShapeID="_x0000_i1049" DrawAspect="Content" ObjectID="_1707901454" r:id="rId43"/>
              </w:object>
            </w:r>
            <w:r w:rsidRPr="00BD1D5D">
              <w:t xml:space="preserve"> to be fulfilled.</w:t>
            </w:r>
          </w:p>
          <w:p w14:paraId="47F0F69C" w14:textId="77777777" w:rsidR="00044CB4" w:rsidRPr="00BD1D5D" w:rsidRDefault="00044CB4" w:rsidP="0041428F">
            <w:pPr>
              <w:pStyle w:val="TAN"/>
            </w:pPr>
            <w:r w:rsidRPr="00BD1D5D">
              <w:t>Note 3:</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t>, SS-RSRP, SSB_RP and Io levels have been derived from other parameters for information purposes. They are not settable parameters themselves.</w:t>
            </w:r>
          </w:p>
        </w:tc>
      </w:tr>
    </w:tbl>
    <w:p w14:paraId="42F413ED" w14:textId="77777777" w:rsidR="00044CB4" w:rsidRPr="00BD1D5D" w:rsidRDefault="00044CB4" w:rsidP="00044CB4">
      <w:pPr>
        <w:rPr>
          <w:lang w:eastAsia="zh-TW"/>
        </w:rPr>
      </w:pPr>
    </w:p>
    <w:p w14:paraId="28AD4C0F" w14:textId="77777777" w:rsidR="00044CB4" w:rsidRPr="00BD1D5D" w:rsidRDefault="00044CB4" w:rsidP="00044CB4">
      <w:pPr>
        <w:pStyle w:val="TH"/>
        <w:rPr>
          <w:rFonts w:ascii="Calibri" w:eastAsia="Calibri" w:hAnsi="Calibri"/>
          <w:sz w:val="22"/>
          <w:szCs w:val="22"/>
          <w:lang w:eastAsia="zh-TW"/>
        </w:rPr>
      </w:pPr>
      <w:r w:rsidRPr="00BD1D5D">
        <w:t>Table 6.6.3.2.5-</w:t>
      </w:r>
      <w:r w:rsidRPr="00BD1D5D">
        <w:rPr>
          <w:lang w:eastAsia="zh-TW"/>
        </w:rPr>
        <w:t>2</w:t>
      </w:r>
      <w:r w:rsidRPr="00BD1D5D">
        <w:t xml:space="preserve">: E-UTRAN neighbour cell specific test parameters for SA inter-RAT E-UTRAN event triggered reporting in DRX with </w:t>
      </w:r>
      <w:proofErr w:type="spellStart"/>
      <w:r w:rsidRPr="00BD1D5D">
        <w:t>PCell</w:t>
      </w:r>
      <w:proofErr w:type="spellEnd"/>
      <w:r w:rsidRPr="00BD1D5D">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044CB4" w:rsidRPr="00BD1D5D" w14:paraId="605A2196" w14:textId="77777777" w:rsidTr="0041428F">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1B4BA794" w14:textId="77777777" w:rsidR="00044CB4" w:rsidRPr="00BD1D5D" w:rsidRDefault="00044CB4" w:rsidP="0041428F">
            <w:pPr>
              <w:keepNext/>
              <w:keepLines/>
              <w:spacing w:before="60" w:after="0"/>
              <w:ind w:left="90"/>
              <w:jc w:val="center"/>
              <w:rPr>
                <w:rFonts w:ascii="Arial" w:eastAsia="Malgun Gothic" w:hAnsi="Arial"/>
                <w:b/>
                <w:sz w:val="18"/>
                <w:szCs w:val="18"/>
              </w:rPr>
            </w:pPr>
            <w:r w:rsidRPr="00BD1D5D">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4068A139" w14:textId="77777777" w:rsidR="00044CB4" w:rsidRPr="00BD1D5D" w:rsidRDefault="00044CB4" w:rsidP="0041428F">
            <w:pPr>
              <w:keepNext/>
              <w:keepLines/>
              <w:spacing w:before="60" w:after="0"/>
              <w:jc w:val="center"/>
              <w:rPr>
                <w:rFonts w:ascii="Arial" w:eastAsia="Malgun Gothic" w:hAnsi="Arial"/>
                <w:b/>
                <w:sz w:val="18"/>
                <w:szCs w:val="18"/>
              </w:rPr>
            </w:pPr>
            <w:r w:rsidRPr="00BD1D5D">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08FDD3FD" w14:textId="77777777" w:rsidR="00044CB4" w:rsidRPr="00BD1D5D" w:rsidRDefault="00044CB4" w:rsidP="0041428F">
            <w:pPr>
              <w:keepNext/>
              <w:keepLines/>
              <w:spacing w:before="60" w:after="0"/>
              <w:jc w:val="center"/>
              <w:rPr>
                <w:rFonts w:ascii="Arial" w:eastAsia="Malgun Gothic" w:hAnsi="Arial"/>
                <w:b/>
                <w:sz w:val="18"/>
                <w:szCs w:val="18"/>
              </w:rPr>
            </w:pPr>
            <w:r w:rsidRPr="00BD1D5D">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0CBA40F1" w14:textId="77777777" w:rsidR="00044CB4" w:rsidRPr="00BD1D5D" w:rsidRDefault="00044CB4" w:rsidP="0041428F">
            <w:pPr>
              <w:keepNext/>
              <w:keepLines/>
              <w:spacing w:before="60" w:after="0"/>
              <w:jc w:val="center"/>
              <w:rPr>
                <w:rFonts w:ascii="Arial" w:eastAsia="Malgun Gothic" w:hAnsi="Arial"/>
                <w:b/>
                <w:sz w:val="18"/>
                <w:szCs w:val="18"/>
              </w:rPr>
            </w:pPr>
            <w:r w:rsidRPr="00BD1D5D">
              <w:rPr>
                <w:rFonts w:ascii="Arial" w:eastAsia="Malgun Gothic" w:hAnsi="Arial"/>
                <w:b/>
                <w:sz w:val="18"/>
                <w:szCs w:val="18"/>
              </w:rPr>
              <w:t>Cell 2</w:t>
            </w:r>
          </w:p>
        </w:tc>
      </w:tr>
      <w:tr w:rsidR="00044CB4" w:rsidRPr="00BD1D5D" w14:paraId="7699E477" w14:textId="77777777" w:rsidTr="0041428F">
        <w:tc>
          <w:tcPr>
            <w:tcW w:w="0" w:type="auto"/>
            <w:vMerge/>
            <w:tcBorders>
              <w:top w:val="single" w:sz="4" w:space="0" w:color="auto"/>
              <w:left w:val="single" w:sz="4" w:space="0" w:color="auto"/>
              <w:bottom w:val="single" w:sz="4" w:space="0" w:color="auto"/>
              <w:right w:val="single" w:sz="4" w:space="0" w:color="auto"/>
            </w:tcBorders>
            <w:vAlign w:val="center"/>
            <w:hideMark/>
          </w:tcPr>
          <w:p w14:paraId="7CC74EA1" w14:textId="77777777" w:rsidR="00044CB4" w:rsidRPr="00BD1D5D" w:rsidRDefault="00044CB4" w:rsidP="0041428F">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08036" w14:textId="77777777" w:rsidR="00044CB4" w:rsidRPr="00BD1D5D" w:rsidRDefault="00044CB4" w:rsidP="0041428F">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345B3" w14:textId="77777777" w:rsidR="00044CB4" w:rsidRPr="00BD1D5D" w:rsidRDefault="00044CB4" w:rsidP="0041428F">
            <w:pPr>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0BF5B2B5" w14:textId="77777777" w:rsidR="00044CB4" w:rsidRPr="00BD1D5D" w:rsidRDefault="00044CB4" w:rsidP="0041428F">
            <w:pPr>
              <w:keepNext/>
              <w:keepLines/>
              <w:spacing w:after="0"/>
              <w:jc w:val="center"/>
              <w:rPr>
                <w:rFonts w:ascii="Arial" w:eastAsia="Malgun Gothic" w:hAnsi="Arial"/>
                <w:b/>
                <w:sz w:val="18"/>
                <w:szCs w:val="18"/>
              </w:rPr>
            </w:pPr>
            <w:r w:rsidRPr="00BD1D5D">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6BD57296" w14:textId="77777777" w:rsidR="00044CB4" w:rsidRPr="00BD1D5D" w:rsidRDefault="00044CB4" w:rsidP="0041428F">
            <w:pPr>
              <w:keepNext/>
              <w:keepLines/>
              <w:spacing w:after="0"/>
              <w:jc w:val="center"/>
              <w:rPr>
                <w:rFonts w:ascii="Arial" w:eastAsia="Malgun Gothic" w:hAnsi="Arial"/>
                <w:b/>
                <w:sz w:val="18"/>
                <w:szCs w:val="18"/>
              </w:rPr>
            </w:pPr>
            <w:r w:rsidRPr="00BD1D5D">
              <w:rPr>
                <w:rFonts w:ascii="Arial" w:eastAsia="Malgun Gothic" w:hAnsi="Arial"/>
                <w:b/>
                <w:sz w:val="18"/>
                <w:szCs w:val="18"/>
              </w:rPr>
              <w:t>T2</w:t>
            </w:r>
          </w:p>
        </w:tc>
      </w:tr>
      <w:tr w:rsidR="00044CB4" w:rsidRPr="00BD1D5D" w14:paraId="7ADCED46"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08DEB2BA" w14:textId="77777777" w:rsidR="00044CB4" w:rsidRPr="00BD1D5D" w:rsidRDefault="00044CB4" w:rsidP="0041428F">
            <w:pPr>
              <w:keepNext/>
              <w:keepLines/>
              <w:spacing w:after="0"/>
              <w:rPr>
                <w:rFonts w:ascii="Arial" w:eastAsia="Malgun Gothic" w:hAnsi="Arial" w:cs="Arial"/>
                <w:sz w:val="18"/>
                <w:szCs w:val="18"/>
              </w:rPr>
            </w:pPr>
            <w:r w:rsidRPr="00BD1D5D">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627B4908" w14:textId="77777777" w:rsidR="00044CB4" w:rsidRPr="00BD1D5D" w:rsidRDefault="00044CB4" w:rsidP="0041428F">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EADB257" w14:textId="77777777" w:rsidR="00044CB4" w:rsidRPr="00BD1D5D" w:rsidRDefault="00044CB4" w:rsidP="0041428F">
            <w:pPr>
              <w:pStyle w:val="TAC"/>
              <w:rPr>
                <w:rFonts w:cs="Arial"/>
                <w:szCs w:val="18"/>
              </w:rPr>
            </w:pPr>
            <w:r w:rsidRPr="00BD1D5D">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89F85CD" w14:textId="77777777" w:rsidR="00044CB4" w:rsidRPr="00BD1D5D" w:rsidRDefault="00044CB4" w:rsidP="0041428F">
            <w:pPr>
              <w:pStyle w:val="TAC"/>
              <w:rPr>
                <w:rFonts w:eastAsia="Malgun Gothic" w:cs="Arial"/>
                <w:szCs w:val="18"/>
              </w:rPr>
            </w:pPr>
            <w:r w:rsidRPr="00BD1D5D">
              <w:rPr>
                <w:rFonts w:cs="Arial"/>
                <w:szCs w:val="18"/>
              </w:rPr>
              <w:t>2</w:t>
            </w:r>
          </w:p>
        </w:tc>
      </w:tr>
      <w:tr w:rsidR="00044CB4" w:rsidRPr="00BD1D5D" w14:paraId="439638D4" w14:textId="77777777" w:rsidTr="0041428F">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0887948A" w14:textId="77777777" w:rsidR="00044CB4" w:rsidRPr="00BD1D5D" w:rsidRDefault="00044CB4" w:rsidP="0041428F">
            <w:pPr>
              <w:keepNext/>
              <w:keepLines/>
              <w:spacing w:after="0"/>
              <w:rPr>
                <w:rFonts w:ascii="Arial" w:eastAsia="Malgun Gothic" w:hAnsi="Arial" w:cs="Arial"/>
                <w:sz w:val="18"/>
                <w:szCs w:val="18"/>
              </w:rPr>
            </w:pPr>
            <w:r w:rsidRPr="00BD1D5D">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45A1A38" w14:textId="77777777" w:rsidR="00044CB4" w:rsidRPr="00BD1D5D" w:rsidRDefault="00044CB4" w:rsidP="0041428F">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FACB701" w14:textId="77777777" w:rsidR="00044CB4" w:rsidRPr="00BD1D5D" w:rsidRDefault="00044CB4" w:rsidP="0041428F">
            <w:pPr>
              <w:pStyle w:val="TAC"/>
              <w:rPr>
                <w:rFonts w:cs="Arial"/>
                <w:szCs w:val="18"/>
              </w:rPr>
            </w:pPr>
            <w:r w:rsidRPr="00BD1D5D">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3FF560FA" w14:textId="77777777" w:rsidR="00044CB4" w:rsidRPr="00BD1D5D" w:rsidRDefault="00044CB4" w:rsidP="0041428F">
            <w:pPr>
              <w:pStyle w:val="TAC"/>
              <w:rPr>
                <w:rFonts w:eastAsia="Malgun Gothic" w:cs="Arial"/>
                <w:szCs w:val="18"/>
              </w:rPr>
            </w:pPr>
            <w:r w:rsidRPr="00BD1D5D">
              <w:rPr>
                <w:rFonts w:cs="Arial"/>
                <w:szCs w:val="18"/>
              </w:rPr>
              <w:t>FDD</w:t>
            </w:r>
          </w:p>
        </w:tc>
      </w:tr>
      <w:tr w:rsidR="00044CB4" w:rsidRPr="00BD1D5D" w14:paraId="67186E31" w14:textId="77777777" w:rsidTr="0041428F">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EE6F8" w14:textId="77777777" w:rsidR="00044CB4" w:rsidRPr="00BD1D5D" w:rsidRDefault="00044CB4" w:rsidP="0041428F">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F9CA5" w14:textId="77777777" w:rsidR="00044CB4" w:rsidRPr="00BD1D5D" w:rsidRDefault="00044CB4" w:rsidP="0041428F">
            <w:pPr>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CE95D26" w14:textId="77777777" w:rsidR="00044CB4" w:rsidRPr="00BD1D5D" w:rsidRDefault="00044CB4" w:rsidP="0041428F">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FA77AA2" w14:textId="77777777" w:rsidR="00044CB4" w:rsidRPr="00BD1D5D" w:rsidRDefault="00044CB4" w:rsidP="0041428F">
            <w:pPr>
              <w:pStyle w:val="TAC"/>
              <w:rPr>
                <w:rFonts w:eastAsia="Malgun Gothic" w:cs="Arial"/>
                <w:szCs w:val="18"/>
              </w:rPr>
            </w:pPr>
            <w:r w:rsidRPr="00BD1D5D">
              <w:rPr>
                <w:rFonts w:cs="Arial"/>
                <w:szCs w:val="18"/>
              </w:rPr>
              <w:t>TDD</w:t>
            </w:r>
          </w:p>
        </w:tc>
      </w:tr>
      <w:tr w:rsidR="00044CB4" w:rsidRPr="00BD1D5D" w14:paraId="308E877B"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2F4849BC" w14:textId="77777777" w:rsidR="00044CB4" w:rsidRPr="00BD1D5D" w:rsidRDefault="00044CB4" w:rsidP="0041428F">
            <w:pPr>
              <w:keepNext/>
              <w:keepLines/>
              <w:spacing w:after="0"/>
              <w:rPr>
                <w:rFonts w:ascii="Arial" w:eastAsia="Malgun Gothic" w:hAnsi="Arial" w:cs="Arial"/>
                <w:sz w:val="18"/>
                <w:szCs w:val="18"/>
              </w:rPr>
            </w:pPr>
            <w:r w:rsidRPr="00BD1D5D">
              <w:rPr>
                <w:rFonts w:ascii="Arial" w:eastAsia="Malgun Gothic" w:hAnsi="Arial" w:cs="Arial"/>
                <w:sz w:val="18"/>
                <w:szCs w:val="18"/>
              </w:rPr>
              <w:t>TDD special subframe configuration</w:t>
            </w:r>
            <w:r w:rsidRPr="00BD1D5D">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3417569" w14:textId="77777777" w:rsidR="00044CB4" w:rsidRPr="00BD1D5D" w:rsidRDefault="00044CB4" w:rsidP="0041428F">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141F4E5" w14:textId="77777777" w:rsidR="00044CB4" w:rsidRPr="00BD1D5D" w:rsidRDefault="00044CB4" w:rsidP="0041428F">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A5CAE10" w14:textId="77777777" w:rsidR="00044CB4" w:rsidRPr="00BD1D5D" w:rsidRDefault="00044CB4" w:rsidP="0041428F">
            <w:pPr>
              <w:pStyle w:val="TAC"/>
              <w:rPr>
                <w:rFonts w:eastAsia="Malgun Gothic" w:cs="Arial"/>
                <w:szCs w:val="18"/>
              </w:rPr>
            </w:pPr>
            <w:r w:rsidRPr="00BD1D5D">
              <w:rPr>
                <w:rFonts w:cs="Arial"/>
                <w:szCs w:val="18"/>
              </w:rPr>
              <w:t>6</w:t>
            </w:r>
          </w:p>
        </w:tc>
      </w:tr>
      <w:tr w:rsidR="00044CB4" w:rsidRPr="00BD1D5D" w14:paraId="41547453"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66F04117" w14:textId="77777777" w:rsidR="00044CB4" w:rsidRPr="00BD1D5D" w:rsidRDefault="00044CB4" w:rsidP="0041428F">
            <w:pPr>
              <w:keepNext/>
              <w:keepLines/>
              <w:spacing w:after="0"/>
              <w:rPr>
                <w:rFonts w:ascii="Arial" w:eastAsia="Malgun Gothic" w:hAnsi="Arial" w:cs="Arial"/>
                <w:sz w:val="18"/>
                <w:szCs w:val="18"/>
              </w:rPr>
            </w:pPr>
            <w:r w:rsidRPr="00BD1D5D">
              <w:rPr>
                <w:rFonts w:ascii="Arial" w:eastAsia="Malgun Gothic" w:hAnsi="Arial" w:cs="Arial"/>
                <w:sz w:val="18"/>
                <w:szCs w:val="18"/>
              </w:rPr>
              <w:t>TDD uplink-downlink configuration</w:t>
            </w:r>
            <w:r w:rsidRPr="00BD1D5D">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9FDED2B" w14:textId="77777777" w:rsidR="00044CB4" w:rsidRPr="00BD1D5D" w:rsidRDefault="00044CB4" w:rsidP="0041428F">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D804DFC" w14:textId="77777777" w:rsidR="00044CB4" w:rsidRPr="00BD1D5D" w:rsidRDefault="00044CB4" w:rsidP="0041428F">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E3C7B57" w14:textId="77777777" w:rsidR="00044CB4" w:rsidRPr="00BD1D5D" w:rsidRDefault="00044CB4" w:rsidP="0041428F">
            <w:pPr>
              <w:pStyle w:val="TAC"/>
              <w:rPr>
                <w:rFonts w:eastAsia="Malgun Gothic" w:cs="Arial"/>
                <w:szCs w:val="18"/>
              </w:rPr>
            </w:pPr>
            <w:r w:rsidRPr="00BD1D5D">
              <w:rPr>
                <w:rFonts w:cs="Arial"/>
                <w:szCs w:val="18"/>
              </w:rPr>
              <w:t>1</w:t>
            </w:r>
          </w:p>
        </w:tc>
      </w:tr>
      <w:tr w:rsidR="00044CB4" w:rsidRPr="00BD1D5D" w14:paraId="6B73D3AB"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5FFF6513" w14:textId="77777777" w:rsidR="00044CB4" w:rsidRPr="00BD1D5D" w:rsidRDefault="00044CB4" w:rsidP="0041428F">
            <w:pPr>
              <w:keepNext/>
              <w:keepLines/>
              <w:spacing w:after="0"/>
              <w:rPr>
                <w:rFonts w:ascii="Arial" w:eastAsia="Malgun Gothic" w:hAnsi="Arial" w:cs="Arial"/>
                <w:sz w:val="18"/>
                <w:szCs w:val="18"/>
              </w:rPr>
            </w:pPr>
            <w:proofErr w:type="spellStart"/>
            <w:r w:rsidRPr="00BD1D5D">
              <w:rPr>
                <w:rFonts w:ascii="Arial" w:eastAsia="Malgun Gothic" w:hAnsi="Arial" w:cs="Arial"/>
                <w:sz w:val="18"/>
                <w:szCs w:val="18"/>
              </w:rPr>
              <w:t>BW</w:t>
            </w:r>
            <w:r w:rsidRPr="00BD1D5D">
              <w:rPr>
                <w:rFonts w:ascii="Arial" w:eastAsia="Malgun Gothic" w:hAnsi="Arial" w:cs="Arial"/>
                <w:sz w:val="18"/>
                <w:szCs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3D56A55" w14:textId="77777777" w:rsidR="00044CB4" w:rsidRPr="00BD1D5D" w:rsidRDefault="00044CB4" w:rsidP="0041428F">
            <w:pPr>
              <w:keepNext/>
              <w:keepLines/>
              <w:spacing w:after="0"/>
              <w:jc w:val="center"/>
              <w:rPr>
                <w:rFonts w:ascii="Arial" w:eastAsia="Malgun Gothic" w:hAnsi="Arial" w:cs="Arial"/>
                <w:sz w:val="18"/>
                <w:szCs w:val="18"/>
              </w:rPr>
            </w:pPr>
            <w:r w:rsidRPr="00BD1D5D">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0D5D3651" w14:textId="77777777" w:rsidR="00044CB4" w:rsidRPr="00BD1D5D" w:rsidRDefault="00044CB4" w:rsidP="0041428F">
            <w:pPr>
              <w:pStyle w:val="TAC"/>
              <w:rPr>
                <w:rFonts w:cs="Arial"/>
                <w:szCs w:val="18"/>
              </w:rPr>
            </w:pPr>
            <w:r w:rsidRPr="00BD1D5D">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BF9896E" w14:textId="77777777" w:rsidR="00044CB4" w:rsidRPr="00BD1D5D" w:rsidRDefault="00044CB4" w:rsidP="0041428F">
            <w:pPr>
              <w:keepNext/>
              <w:keepLines/>
              <w:spacing w:after="0"/>
              <w:jc w:val="center"/>
              <w:rPr>
                <w:rFonts w:ascii="Arial" w:eastAsia="Malgun Gothic" w:hAnsi="Arial" w:cs="Arial"/>
                <w:sz w:val="18"/>
                <w:szCs w:val="18"/>
              </w:rPr>
            </w:pPr>
            <w:r w:rsidRPr="00BD1D5D">
              <w:rPr>
                <w:rFonts w:ascii="Arial" w:eastAsia="Malgun Gothic" w:hAnsi="Arial" w:cs="Arial"/>
                <w:sz w:val="18"/>
                <w:szCs w:val="18"/>
              </w:rPr>
              <w:t xml:space="preserve">5MHz: </w:t>
            </w:r>
            <w:proofErr w:type="spellStart"/>
            <w:r w:rsidRPr="00BD1D5D">
              <w:rPr>
                <w:rFonts w:ascii="Arial" w:eastAsia="Malgun Gothic" w:hAnsi="Arial" w:cs="Arial"/>
                <w:sz w:val="18"/>
                <w:szCs w:val="18"/>
              </w:rPr>
              <w:t>N</w:t>
            </w:r>
            <w:r w:rsidRPr="00BD1D5D">
              <w:rPr>
                <w:rFonts w:ascii="Arial" w:eastAsia="Malgun Gothic" w:hAnsi="Arial" w:cs="Arial"/>
                <w:sz w:val="18"/>
                <w:szCs w:val="18"/>
                <w:vertAlign w:val="subscript"/>
              </w:rPr>
              <w:t>RB,c</w:t>
            </w:r>
            <w:proofErr w:type="spellEnd"/>
            <w:r w:rsidRPr="00BD1D5D">
              <w:rPr>
                <w:rFonts w:ascii="Arial" w:eastAsia="Malgun Gothic" w:hAnsi="Arial" w:cs="Arial"/>
                <w:sz w:val="18"/>
                <w:szCs w:val="18"/>
              </w:rPr>
              <w:t xml:space="preserve"> = 25</w:t>
            </w:r>
          </w:p>
          <w:p w14:paraId="3F1A3028" w14:textId="77777777" w:rsidR="00044CB4" w:rsidRPr="00BD1D5D" w:rsidRDefault="00044CB4" w:rsidP="0041428F">
            <w:pPr>
              <w:keepNext/>
              <w:keepLines/>
              <w:spacing w:after="0"/>
              <w:jc w:val="center"/>
              <w:rPr>
                <w:rFonts w:ascii="Arial" w:eastAsia="Malgun Gothic" w:hAnsi="Arial" w:cs="Arial"/>
                <w:sz w:val="18"/>
                <w:szCs w:val="18"/>
              </w:rPr>
            </w:pPr>
            <w:r w:rsidRPr="00BD1D5D">
              <w:rPr>
                <w:rFonts w:ascii="Arial" w:eastAsia="Malgun Gothic" w:hAnsi="Arial" w:cs="Arial"/>
                <w:sz w:val="18"/>
                <w:szCs w:val="18"/>
              </w:rPr>
              <w:t xml:space="preserve">10MHz: </w:t>
            </w:r>
            <w:proofErr w:type="spellStart"/>
            <w:r w:rsidRPr="00BD1D5D">
              <w:rPr>
                <w:rFonts w:ascii="Arial" w:eastAsia="Malgun Gothic" w:hAnsi="Arial" w:cs="Arial"/>
                <w:sz w:val="18"/>
                <w:szCs w:val="18"/>
              </w:rPr>
              <w:t>N</w:t>
            </w:r>
            <w:r w:rsidRPr="00BD1D5D">
              <w:rPr>
                <w:rFonts w:ascii="Arial" w:eastAsia="Malgun Gothic" w:hAnsi="Arial" w:cs="Arial"/>
                <w:sz w:val="18"/>
                <w:szCs w:val="18"/>
                <w:vertAlign w:val="subscript"/>
              </w:rPr>
              <w:t>RB,c</w:t>
            </w:r>
            <w:proofErr w:type="spellEnd"/>
            <w:r w:rsidRPr="00BD1D5D">
              <w:rPr>
                <w:rFonts w:ascii="Arial" w:eastAsia="Malgun Gothic" w:hAnsi="Arial" w:cs="Arial"/>
                <w:sz w:val="18"/>
                <w:szCs w:val="18"/>
              </w:rPr>
              <w:t xml:space="preserve"> = 50</w:t>
            </w:r>
          </w:p>
          <w:p w14:paraId="6AB63749" w14:textId="77777777" w:rsidR="00044CB4" w:rsidRPr="00BD1D5D" w:rsidRDefault="00044CB4" w:rsidP="0041428F">
            <w:pPr>
              <w:keepNext/>
              <w:keepLines/>
              <w:spacing w:after="0"/>
              <w:jc w:val="center"/>
              <w:rPr>
                <w:rFonts w:ascii="Arial" w:eastAsia="Malgun Gothic" w:hAnsi="Arial" w:cs="Arial"/>
                <w:sz w:val="18"/>
                <w:szCs w:val="18"/>
              </w:rPr>
            </w:pPr>
            <w:r w:rsidRPr="00BD1D5D">
              <w:rPr>
                <w:rFonts w:ascii="Arial" w:eastAsia="Malgun Gothic" w:hAnsi="Arial" w:cs="Arial"/>
                <w:sz w:val="18"/>
                <w:szCs w:val="18"/>
              </w:rPr>
              <w:t xml:space="preserve">20MHz: </w:t>
            </w:r>
            <w:proofErr w:type="spellStart"/>
            <w:r w:rsidRPr="00BD1D5D">
              <w:rPr>
                <w:rFonts w:ascii="Arial" w:eastAsia="Malgun Gothic" w:hAnsi="Arial" w:cs="Arial"/>
                <w:sz w:val="18"/>
                <w:szCs w:val="18"/>
              </w:rPr>
              <w:t>N</w:t>
            </w:r>
            <w:r w:rsidRPr="00BD1D5D">
              <w:rPr>
                <w:rFonts w:ascii="Arial" w:eastAsia="Malgun Gothic" w:hAnsi="Arial" w:cs="Arial"/>
                <w:sz w:val="18"/>
                <w:szCs w:val="18"/>
                <w:vertAlign w:val="subscript"/>
              </w:rPr>
              <w:t>RB,c</w:t>
            </w:r>
            <w:proofErr w:type="spellEnd"/>
            <w:r w:rsidRPr="00BD1D5D">
              <w:rPr>
                <w:rFonts w:ascii="Arial" w:eastAsia="Malgun Gothic" w:hAnsi="Arial" w:cs="Arial"/>
                <w:sz w:val="18"/>
                <w:szCs w:val="18"/>
              </w:rPr>
              <w:t xml:space="preserve"> = 100</w:t>
            </w:r>
          </w:p>
        </w:tc>
      </w:tr>
      <w:tr w:rsidR="00044CB4" w:rsidRPr="00BD1D5D" w14:paraId="19BFB6D3" w14:textId="77777777" w:rsidTr="0041428F">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558C3364" w14:textId="77777777" w:rsidR="00044CB4" w:rsidRPr="00BD1D5D" w:rsidRDefault="00044CB4" w:rsidP="0041428F">
            <w:pPr>
              <w:pStyle w:val="TAL"/>
              <w:rPr>
                <w:rFonts w:cs="Arial"/>
                <w:szCs w:val="18"/>
              </w:rPr>
            </w:pPr>
            <w:r w:rsidRPr="00BD1D5D">
              <w:rPr>
                <w:rFonts w:cs="Arial"/>
                <w:szCs w:val="18"/>
              </w:rPr>
              <w:t>PDSCH parameters:</w:t>
            </w:r>
          </w:p>
          <w:p w14:paraId="7E9C6F4C" w14:textId="77777777" w:rsidR="00044CB4" w:rsidRPr="00BD1D5D" w:rsidRDefault="00044CB4" w:rsidP="0041428F">
            <w:pPr>
              <w:pStyle w:val="TAL"/>
              <w:rPr>
                <w:rFonts w:cs="Arial"/>
                <w:szCs w:val="18"/>
              </w:rPr>
            </w:pPr>
            <w:r w:rsidRPr="00BD1D5D">
              <w:rPr>
                <w:rFonts w:cs="Arial"/>
                <w:szCs w:val="18"/>
              </w:rPr>
              <w:t>DL Reference Measurement Channel</w:t>
            </w:r>
            <w:r w:rsidRPr="00BD1D5D">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5266ACFF" w14:textId="77777777" w:rsidR="00044CB4" w:rsidRPr="00BD1D5D" w:rsidRDefault="00044CB4" w:rsidP="0041428F">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48078C2D" w14:textId="77777777" w:rsidR="00044CB4" w:rsidRPr="00BD1D5D" w:rsidRDefault="00044CB4" w:rsidP="0041428F">
            <w:pPr>
              <w:pStyle w:val="TAC"/>
              <w:rPr>
                <w:rFonts w:cs="Arial"/>
                <w:szCs w:val="18"/>
              </w:rPr>
            </w:pPr>
            <w:r w:rsidRPr="00BD1D5D">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64997682" w14:textId="77777777" w:rsidR="00044CB4" w:rsidRPr="00BD1D5D" w:rsidRDefault="00044CB4" w:rsidP="0041428F">
            <w:pPr>
              <w:pStyle w:val="TAC"/>
              <w:rPr>
                <w:rFonts w:cs="Arial"/>
                <w:szCs w:val="18"/>
              </w:rPr>
            </w:pPr>
            <w:r w:rsidRPr="00BD1D5D">
              <w:rPr>
                <w:rFonts w:cs="Arial"/>
                <w:szCs w:val="18"/>
              </w:rPr>
              <w:t>5MHz: R.7 FDD</w:t>
            </w:r>
          </w:p>
          <w:p w14:paraId="6E644319" w14:textId="77777777" w:rsidR="00044CB4" w:rsidRPr="00BD1D5D" w:rsidRDefault="00044CB4" w:rsidP="0041428F">
            <w:pPr>
              <w:pStyle w:val="TAC"/>
              <w:rPr>
                <w:rFonts w:cs="Arial"/>
                <w:szCs w:val="18"/>
              </w:rPr>
            </w:pPr>
            <w:r w:rsidRPr="00BD1D5D">
              <w:rPr>
                <w:rFonts w:cs="Arial"/>
                <w:szCs w:val="18"/>
              </w:rPr>
              <w:t>10MHz: R.3 FDD</w:t>
            </w:r>
          </w:p>
          <w:p w14:paraId="176F092D" w14:textId="77777777" w:rsidR="00044CB4" w:rsidRPr="00BD1D5D" w:rsidRDefault="00044CB4" w:rsidP="0041428F">
            <w:pPr>
              <w:pStyle w:val="TAC"/>
              <w:rPr>
                <w:rFonts w:cs="Arial"/>
                <w:szCs w:val="18"/>
              </w:rPr>
            </w:pPr>
            <w:r w:rsidRPr="00BD1D5D">
              <w:rPr>
                <w:rFonts w:cs="Arial"/>
                <w:szCs w:val="18"/>
              </w:rPr>
              <w:t>20MHz: R.6 FDD</w:t>
            </w:r>
          </w:p>
        </w:tc>
      </w:tr>
      <w:tr w:rsidR="00044CB4" w:rsidRPr="00BD1D5D" w14:paraId="5B362115" w14:textId="77777777" w:rsidTr="0041428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58E52" w14:textId="77777777" w:rsidR="00044CB4" w:rsidRPr="00BD1D5D" w:rsidRDefault="00044CB4" w:rsidP="0041428F">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1DF8B" w14:textId="77777777" w:rsidR="00044CB4" w:rsidRPr="00BD1D5D" w:rsidRDefault="00044CB4" w:rsidP="0041428F">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1A9A5CC" w14:textId="77777777" w:rsidR="00044CB4" w:rsidRPr="00BD1D5D" w:rsidRDefault="00044CB4" w:rsidP="0041428F">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44A55D4" w14:textId="77777777" w:rsidR="00044CB4" w:rsidRPr="00BD1D5D" w:rsidRDefault="00044CB4" w:rsidP="0041428F">
            <w:pPr>
              <w:pStyle w:val="TAC"/>
              <w:rPr>
                <w:rFonts w:cs="Arial"/>
                <w:szCs w:val="18"/>
              </w:rPr>
            </w:pPr>
            <w:r w:rsidRPr="00BD1D5D">
              <w:rPr>
                <w:rFonts w:cs="Arial"/>
                <w:szCs w:val="18"/>
              </w:rPr>
              <w:t>5MHz: R.4 TDD</w:t>
            </w:r>
          </w:p>
          <w:p w14:paraId="42CB943C" w14:textId="77777777" w:rsidR="00044CB4" w:rsidRPr="00BD1D5D" w:rsidRDefault="00044CB4" w:rsidP="0041428F">
            <w:pPr>
              <w:pStyle w:val="TAC"/>
              <w:rPr>
                <w:rFonts w:cs="Arial"/>
                <w:szCs w:val="18"/>
              </w:rPr>
            </w:pPr>
            <w:r w:rsidRPr="00BD1D5D">
              <w:rPr>
                <w:rFonts w:cs="Arial"/>
                <w:szCs w:val="18"/>
              </w:rPr>
              <w:t>10MHz: R.0 TDD</w:t>
            </w:r>
          </w:p>
          <w:p w14:paraId="1702A30E" w14:textId="77777777" w:rsidR="00044CB4" w:rsidRPr="00BD1D5D" w:rsidRDefault="00044CB4" w:rsidP="0041428F">
            <w:pPr>
              <w:pStyle w:val="TAC"/>
              <w:rPr>
                <w:rFonts w:cs="Arial"/>
                <w:szCs w:val="18"/>
              </w:rPr>
            </w:pPr>
            <w:r w:rsidRPr="00BD1D5D">
              <w:rPr>
                <w:rFonts w:cs="Arial"/>
                <w:szCs w:val="18"/>
              </w:rPr>
              <w:t>20MHz: R.3 TDD</w:t>
            </w:r>
          </w:p>
        </w:tc>
      </w:tr>
      <w:tr w:rsidR="00044CB4" w:rsidRPr="00BD1D5D" w14:paraId="0A0E2E7C" w14:textId="77777777" w:rsidTr="0041428F">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46A00A08" w14:textId="77777777" w:rsidR="00044CB4" w:rsidRPr="00BD1D5D" w:rsidRDefault="00044CB4" w:rsidP="0041428F">
            <w:pPr>
              <w:pStyle w:val="TAL"/>
              <w:rPr>
                <w:rFonts w:cs="Arial"/>
                <w:szCs w:val="18"/>
              </w:rPr>
            </w:pPr>
            <w:r w:rsidRPr="00BD1D5D">
              <w:rPr>
                <w:rFonts w:cs="Arial"/>
                <w:szCs w:val="18"/>
              </w:rPr>
              <w:t>PCFICH/PDCCH/PHICH parameters:</w:t>
            </w:r>
          </w:p>
          <w:p w14:paraId="04ADA1DD" w14:textId="77777777" w:rsidR="00044CB4" w:rsidRPr="00BD1D5D" w:rsidRDefault="00044CB4" w:rsidP="0041428F">
            <w:pPr>
              <w:pStyle w:val="TAL"/>
              <w:rPr>
                <w:rFonts w:cs="Arial"/>
                <w:szCs w:val="18"/>
              </w:rPr>
            </w:pPr>
            <w:r w:rsidRPr="00BD1D5D">
              <w:rPr>
                <w:rFonts w:cs="Arial"/>
                <w:szCs w:val="18"/>
              </w:rPr>
              <w:t>DL Reference Measurement Channel</w:t>
            </w:r>
            <w:r w:rsidRPr="00BD1D5D">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4273D4E" w14:textId="77777777" w:rsidR="00044CB4" w:rsidRPr="00BD1D5D" w:rsidRDefault="00044CB4" w:rsidP="0041428F">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40679EA5" w14:textId="77777777" w:rsidR="00044CB4" w:rsidRPr="00BD1D5D" w:rsidRDefault="00044CB4" w:rsidP="0041428F">
            <w:pPr>
              <w:pStyle w:val="TAC"/>
              <w:rPr>
                <w:rFonts w:cs="Arial"/>
                <w:szCs w:val="18"/>
              </w:rPr>
            </w:pPr>
            <w:r w:rsidRPr="00BD1D5D">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623DFA74" w14:textId="77777777" w:rsidR="00044CB4" w:rsidRPr="00BD1D5D" w:rsidRDefault="00044CB4" w:rsidP="0041428F">
            <w:pPr>
              <w:pStyle w:val="TAC"/>
              <w:rPr>
                <w:rFonts w:cs="Arial"/>
                <w:szCs w:val="18"/>
              </w:rPr>
            </w:pPr>
            <w:r w:rsidRPr="00BD1D5D">
              <w:rPr>
                <w:rFonts w:cs="Arial"/>
                <w:szCs w:val="18"/>
              </w:rPr>
              <w:t>5MHz: R.11 FDD</w:t>
            </w:r>
          </w:p>
          <w:p w14:paraId="7EBE1E29" w14:textId="77777777" w:rsidR="00044CB4" w:rsidRPr="00BD1D5D" w:rsidRDefault="00044CB4" w:rsidP="0041428F">
            <w:pPr>
              <w:pStyle w:val="TAC"/>
              <w:rPr>
                <w:rFonts w:cs="Arial"/>
                <w:szCs w:val="18"/>
              </w:rPr>
            </w:pPr>
            <w:r w:rsidRPr="00BD1D5D">
              <w:rPr>
                <w:rFonts w:cs="Arial"/>
                <w:szCs w:val="18"/>
              </w:rPr>
              <w:t>10MHz: R.6 FDD</w:t>
            </w:r>
          </w:p>
          <w:p w14:paraId="5E980BEB" w14:textId="77777777" w:rsidR="00044CB4" w:rsidRPr="00BD1D5D" w:rsidRDefault="00044CB4" w:rsidP="0041428F">
            <w:pPr>
              <w:pStyle w:val="TAC"/>
              <w:rPr>
                <w:rFonts w:cs="Arial"/>
                <w:szCs w:val="18"/>
              </w:rPr>
            </w:pPr>
            <w:r w:rsidRPr="00BD1D5D">
              <w:rPr>
                <w:rFonts w:cs="Arial"/>
                <w:szCs w:val="18"/>
              </w:rPr>
              <w:t>20MHz: R.10 FDD</w:t>
            </w:r>
          </w:p>
        </w:tc>
      </w:tr>
      <w:tr w:rsidR="00044CB4" w:rsidRPr="00BD1D5D" w14:paraId="39D510D8" w14:textId="77777777" w:rsidTr="0041428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A050A" w14:textId="77777777" w:rsidR="00044CB4" w:rsidRPr="00BD1D5D" w:rsidRDefault="00044CB4" w:rsidP="0041428F">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0411A" w14:textId="77777777" w:rsidR="00044CB4" w:rsidRPr="00BD1D5D" w:rsidRDefault="00044CB4" w:rsidP="0041428F">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E0E4E93" w14:textId="77777777" w:rsidR="00044CB4" w:rsidRPr="00BD1D5D" w:rsidRDefault="00044CB4" w:rsidP="0041428F">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5E925DC" w14:textId="77777777" w:rsidR="00044CB4" w:rsidRPr="00BD1D5D" w:rsidRDefault="00044CB4" w:rsidP="0041428F">
            <w:pPr>
              <w:pStyle w:val="TAC"/>
              <w:rPr>
                <w:rFonts w:cs="Arial"/>
                <w:szCs w:val="18"/>
              </w:rPr>
            </w:pPr>
            <w:r w:rsidRPr="00BD1D5D">
              <w:rPr>
                <w:rFonts w:cs="Arial"/>
                <w:szCs w:val="18"/>
              </w:rPr>
              <w:t>5MHz: R.11 TDD</w:t>
            </w:r>
          </w:p>
          <w:p w14:paraId="7C5E3532" w14:textId="77777777" w:rsidR="00044CB4" w:rsidRPr="00BD1D5D" w:rsidRDefault="00044CB4" w:rsidP="0041428F">
            <w:pPr>
              <w:pStyle w:val="TAC"/>
              <w:rPr>
                <w:rFonts w:cs="Arial"/>
                <w:szCs w:val="18"/>
              </w:rPr>
            </w:pPr>
            <w:r w:rsidRPr="00BD1D5D">
              <w:rPr>
                <w:rFonts w:cs="Arial"/>
                <w:szCs w:val="18"/>
              </w:rPr>
              <w:t>10MHz: R.6 TDD</w:t>
            </w:r>
          </w:p>
          <w:p w14:paraId="452BBBEB" w14:textId="77777777" w:rsidR="00044CB4" w:rsidRPr="00BD1D5D" w:rsidRDefault="00044CB4" w:rsidP="0041428F">
            <w:pPr>
              <w:pStyle w:val="TAC"/>
              <w:rPr>
                <w:rFonts w:cs="Arial"/>
                <w:szCs w:val="18"/>
              </w:rPr>
            </w:pPr>
            <w:r w:rsidRPr="00BD1D5D">
              <w:rPr>
                <w:rFonts w:cs="Arial"/>
                <w:szCs w:val="18"/>
              </w:rPr>
              <w:t>20MHz: R.10 TDD</w:t>
            </w:r>
          </w:p>
        </w:tc>
      </w:tr>
      <w:tr w:rsidR="00044CB4" w:rsidRPr="00BD1D5D" w14:paraId="1A5B1A9A" w14:textId="77777777" w:rsidTr="0041428F">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3DF40C94" w14:textId="77777777" w:rsidR="00044CB4" w:rsidRPr="00BD1D5D" w:rsidRDefault="00044CB4" w:rsidP="0041428F">
            <w:pPr>
              <w:pStyle w:val="TAL"/>
              <w:rPr>
                <w:rFonts w:cs="Arial"/>
                <w:szCs w:val="18"/>
                <w:lang w:eastAsia="ja-JP"/>
              </w:rPr>
            </w:pPr>
            <w:r w:rsidRPr="00BD1D5D">
              <w:rPr>
                <w:rFonts w:cs="Arial"/>
                <w:szCs w:val="18"/>
              </w:rPr>
              <w:t>OCNG Patterns</w:t>
            </w:r>
            <w:r w:rsidRPr="00BD1D5D">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56936900" w14:textId="77777777" w:rsidR="00044CB4" w:rsidRPr="00BD1D5D" w:rsidRDefault="00044CB4" w:rsidP="0041428F">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02FF9AB" w14:textId="77777777" w:rsidR="00044CB4" w:rsidRPr="00BD1D5D" w:rsidRDefault="00044CB4" w:rsidP="0041428F">
            <w:pPr>
              <w:pStyle w:val="TAC"/>
              <w:rPr>
                <w:rFonts w:cs="Arial"/>
                <w:szCs w:val="18"/>
              </w:rPr>
            </w:pPr>
            <w:r w:rsidRPr="00BD1D5D">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7B89F8B3" w14:textId="77777777" w:rsidR="00044CB4" w:rsidRPr="00BD1D5D" w:rsidRDefault="00044CB4" w:rsidP="0041428F">
            <w:pPr>
              <w:pStyle w:val="TAC"/>
              <w:rPr>
                <w:rFonts w:cs="Arial"/>
                <w:szCs w:val="18"/>
              </w:rPr>
            </w:pPr>
            <w:r w:rsidRPr="00BD1D5D">
              <w:rPr>
                <w:rFonts w:cs="Arial"/>
                <w:szCs w:val="18"/>
              </w:rPr>
              <w:t>5MHz: OP.20 FDD</w:t>
            </w:r>
          </w:p>
          <w:p w14:paraId="7716D44C" w14:textId="77777777" w:rsidR="00044CB4" w:rsidRPr="00BD1D5D" w:rsidRDefault="00044CB4" w:rsidP="0041428F">
            <w:pPr>
              <w:pStyle w:val="TAC"/>
              <w:rPr>
                <w:rFonts w:cs="Arial"/>
                <w:szCs w:val="18"/>
              </w:rPr>
            </w:pPr>
            <w:r w:rsidRPr="00BD1D5D">
              <w:rPr>
                <w:rFonts w:cs="Arial"/>
                <w:szCs w:val="18"/>
              </w:rPr>
              <w:t>10MHz: OP.10 FDD</w:t>
            </w:r>
          </w:p>
          <w:p w14:paraId="41DB6FC1" w14:textId="77777777" w:rsidR="00044CB4" w:rsidRPr="00BD1D5D" w:rsidRDefault="00044CB4" w:rsidP="0041428F">
            <w:pPr>
              <w:pStyle w:val="TAC"/>
              <w:rPr>
                <w:rFonts w:cs="Arial"/>
                <w:szCs w:val="18"/>
              </w:rPr>
            </w:pPr>
            <w:r w:rsidRPr="00BD1D5D">
              <w:rPr>
                <w:rFonts w:cs="Arial"/>
                <w:szCs w:val="18"/>
              </w:rPr>
              <w:t>20MHz: OP.17 FDD</w:t>
            </w:r>
          </w:p>
        </w:tc>
      </w:tr>
      <w:tr w:rsidR="00044CB4" w:rsidRPr="00BD1D5D" w14:paraId="217561BB" w14:textId="77777777" w:rsidTr="0041428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85778" w14:textId="77777777" w:rsidR="00044CB4" w:rsidRPr="00BD1D5D" w:rsidRDefault="00044CB4" w:rsidP="0041428F">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0620C" w14:textId="77777777" w:rsidR="00044CB4" w:rsidRPr="00BD1D5D" w:rsidRDefault="00044CB4" w:rsidP="0041428F">
            <w:pPr>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F1E3CD3" w14:textId="77777777" w:rsidR="00044CB4" w:rsidRPr="00BD1D5D" w:rsidRDefault="00044CB4" w:rsidP="0041428F">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6105C05" w14:textId="77777777" w:rsidR="00044CB4" w:rsidRPr="00BD1D5D" w:rsidRDefault="00044CB4" w:rsidP="0041428F">
            <w:pPr>
              <w:pStyle w:val="TAC"/>
              <w:rPr>
                <w:rFonts w:cs="Arial"/>
                <w:szCs w:val="18"/>
              </w:rPr>
            </w:pPr>
            <w:r w:rsidRPr="00BD1D5D">
              <w:rPr>
                <w:rFonts w:cs="Arial"/>
                <w:szCs w:val="18"/>
              </w:rPr>
              <w:t>5MHz: OP.9 TDD</w:t>
            </w:r>
          </w:p>
          <w:p w14:paraId="4CA6FED6" w14:textId="77777777" w:rsidR="00044CB4" w:rsidRPr="00BD1D5D" w:rsidRDefault="00044CB4" w:rsidP="0041428F">
            <w:pPr>
              <w:pStyle w:val="TAC"/>
              <w:rPr>
                <w:rFonts w:cs="Arial"/>
                <w:szCs w:val="18"/>
              </w:rPr>
            </w:pPr>
            <w:r w:rsidRPr="00BD1D5D">
              <w:rPr>
                <w:rFonts w:cs="Arial"/>
                <w:szCs w:val="18"/>
              </w:rPr>
              <w:t>10MHz: OP.1 TDD</w:t>
            </w:r>
          </w:p>
          <w:p w14:paraId="3D8B3B79" w14:textId="77777777" w:rsidR="00044CB4" w:rsidRPr="00BD1D5D" w:rsidRDefault="00044CB4" w:rsidP="0041428F">
            <w:pPr>
              <w:pStyle w:val="TAC"/>
              <w:rPr>
                <w:rFonts w:cs="Arial"/>
                <w:szCs w:val="18"/>
              </w:rPr>
            </w:pPr>
            <w:r w:rsidRPr="00BD1D5D">
              <w:rPr>
                <w:rFonts w:cs="Arial"/>
                <w:szCs w:val="18"/>
              </w:rPr>
              <w:t>20MHz: OP.7 TDD</w:t>
            </w:r>
          </w:p>
        </w:tc>
      </w:tr>
      <w:tr w:rsidR="00044CB4" w:rsidRPr="00BD1D5D" w14:paraId="3BD0042F"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2F33156E"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55C9F646" w14:textId="77777777" w:rsidR="00044CB4" w:rsidRPr="00BD1D5D" w:rsidRDefault="00044CB4" w:rsidP="0041428F">
            <w:pPr>
              <w:keepNext/>
              <w:keepLines/>
              <w:spacing w:after="0"/>
              <w:jc w:val="center"/>
              <w:rPr>
                <w:rFonts w:ascii="Arial" w:eastAsia="Malgun Gothic" w:hAnsi="Arial"/>
                <w:sz w:val="18"/>
                <w:szCs w:val="18"/>
              </w:rPr>
            </w:pPr>
            <w:r w:rsidRPr="00BD1D5D">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3FF9C90D" w14:textId="77777777" w:rsidR="00044CB4" w:rsidRPr="00BD1D5D" w:rsidRDefault="00044CB4" w:rsidP="0041428F">
            <w:pPr>
              <w:pStyle w:val="TAC"/>
              <w:rPr>
                <w:rFonts w:cs="Arial"/>
                <w:szCs w:val="18"/>
              </w:rPr>
            </w:pPr>
            <w:r w:rsidRPr="00BD1D5D">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A2C798" w14:textId="77777777" w:rsidR="00044CB4" w:rsidRPr="00BD1D5D" w:rsidRDefault="00044CB4" w:rsidP="0041428F">
            <w:pPr>
              <w:pStyle w:val="TAC"/>
              <w:rPr>
                <w:rFonts w:cs="Arial"/>
                <w:szCs w:val="18"/>
              </w:rPr>
            </w:pPr>
            <w:r w:rsidRPr="00BD1D5D">
              <w:rPr>
                <w:rFonts w:cs="Arial"/>
                <w:szCs w:val="18"/>
              </w:rPr>
              <w:t>0</w:t>
            </w:r>
          </w:p>
        </w:tc>
      </w:tr>
      <w:tr w:rsidR="00044CB4" w:rsidRPr="00BD1D5D" w14:paraId="46AA6201"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363D638E"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10850"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8DB13"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094509" w14:textId="77777777" w:rsidR="00044CB4" w:rsidRPr="00BD1D5D" w:rsidRDefault="00044CB4" w:rsidP="0041428F">
            <w:pPr>
              <w:spacing w:after="0"/>
              <w:rPr>
                <w:rFonts w:ascii="Arial" w:hAnsi="Arial" w:cs="Arial"/>
                <w:sz w:val="18"/>
                <w:szCs w:val="18"/>
              </w:rPr>
            </w:pPr>
          </w:p>
        </w:tc>
      </w:tr>
      <w:tr w:rsidR="00044CB4" w:rsidRPr="00BD1D5D" w14:paraId="116BDA99"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117EA43F"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FBD3C"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B710D"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ECD9C9" w14:textId="77777777" w:rsidR="00044CB4" w:rsidRPr="00BD1D5D" w:rsidRDefault="00044CB4" w:rsidP="0041428F">
            <w:pPr>
              <w:spacing w:after="0"/>
              <w:rPr>
                <w:rFonts w:ascii="Arial" w:hAnsi="Arial" w:cs="Arial"/>
                <w:sz w:val="18"/>
                <w:szCs w:val="18"/>
              </w:rPr>
            </w:pPr>
          </w:p>
        </w:tc>
      </w:tr>
      <w:tr w:rsidR="00044CB4" w:rsidRPr="00BD1D5D" w14:paraId="730DF1A9"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71ADEC9B"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AEC06"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D6372"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7CC7E8" w14:textId="77777777" w:rsidR="00044CB4" w:rsidRPr="00BD1D5D" w:rsidRDefault="00044CB4" w:rsidP="0041428F">
            <w:pPr>
              <w:spacing w:after="0"/>
              <w:rPr>
                <w:rFonts w:ascii="Arial" w:hAnsi="Arial" w:cs="Arial"/>
                <w:sz w:val="18"/>
                <w:szCs w:val="18"/>
              </w:rPr>
            </w:pPr>
          </w:p>
        </w:tc>
      </w:tr>
      <w:tr w:rsidR="00044CB4" w:rsidRPr="00BD1D5D" w14:paraId="1651BFEE"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78FCCD30"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8A0C1"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BB866"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7DE1F2" w14:textId="77777777" w:rsidR="00044CB4" w:rsidRPr="00BD1D5D" w:rsidRDefault="00044CB4" w:rsidP="0041428F">
            <w:pPr>
              <w:spacing w:after="0"/>
              <w:rPr>
                <w:rFonts w:ascii="Arial" w:hAnsi="Arial" w:cs="Arial"/>
                <w:sz w:val="18"/>
                <w:szCs w:val="18"/>
              </w:rPr>
            </w:pPr>
          </w:p>
        </w:tc>
      </w:tr>
      <w:tr w:rsidR="00044CB4" w:rsidRPr="00BD1D5D" w14:paraId="14F5A541"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593CDE15"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0B68E"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820C7"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DE5F2A" w14:textId="77777777" w:rsidR="00044CB4" w:rsidRPr="00BD1D5D" w:rsidRDefault="00044CB4" w:rsidP="0041428F">
            <w:pPr>
              <w:spacing w:after="0"/>
              <w:rPr>
                <w:rFonts w:ascii="Arial" w:hAnsi="Arial" w:cs="Arial"/>
                <w:sz w:val="18"/>
                <w:szCs w:val="18"/>
              </w:rPr>
            </w:pPr>
          </w:p>
        </w:tc>
      </w:tr>
      <w:tr w:rsidR="00044CB4" w:rsidRPr="00BD1D5D" w14:paraId="070B01B5"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2ED15DAB"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345A9"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42462"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44A215" w14:textId="77777777" w:rsidR="00044CB4" w:rsidRPr="00BD1D5D" w:rsidRDefault="00044CB4" w:rsidP="0041428F">
            <w:pPr>
              <w:spacing w:after="0"/>
              <w:rPr>
                <w:rFonts w:ascii="Arial" w:hAnsi="Arial" w:cs="Arial"/>
                <w:sz w:val="18"/>
                <w:szCs w:val="18"/>
              </w:rPr>
            </w:pPr>
          </w:p>
        </w:tc>
      </w:tr>
      <w:tr w:rsidR="00044CB4" w:rsidRPr="00BD1D5D" w14:paraId="002DC1DC"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4C4D3CD1"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30361"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577D4"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12E6D1" w14:textId="77777777" w:rsidR="00044CB4" w:rsidRPr="00BD1D5D" w:rsidRDefault="00044CB4" w:rsidP="0041428F">
            <w:pPr>
              <w:spacing w:after="0"/>
              <w:rPr>
                <w:rFonts w:ascii="Arial" w:hAnsi="Arial" w:cs="Arial"/>
                <w:sz w:val="18"/>
                <w:szCs w:val="18"/>
              </w:rPr>
            </w:pPr>
          </w:p>
        </w:tc>
      </w:tr>
      <w:tr w:rsidR="00044CB4" w:rsidRPr="00BD1D5D" w14:paraId="518EEE40"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7672D7E8"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1C7F5"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0E0CA"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EC769A" w14:textId="77777777" w:rsidR="00044CB4" w:rsidRPr="00BD1D5D" w:rsidRDefault="00044CB4" w:rsidP="0041428F">
            <w:pPr>
              <w:spacing w:after="0"/>
              <w:rPr>
                <w:rFonts w:ascii="Arial" w:hAnsi="Arial" w:cs="Arial"/>
                <w:sz w:val="18"/>
                <w:szCs w:val="18"/>
              </w:rPr>
            </w:pPr>
          </w:p>
        </w:tc>
      </w:tr>
      <w:tr w:rsidR="00044CB4" w:rsidRPr="00BD1D5D" w14:paraId="42C21E33"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7356F446"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61844"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DC5D7"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DB9A7A" w14:textId="77777777" w:rsidR="00044CB4" w:rsidRPr="00BD1D5D" w:rsidRDefault="00044CB4" w:rsidP="0041428F">
            <w:pPr>
              <w:spacing w:after="0"/>
              <w:rPr>
                <w:rFonts w:ascii="Arial" w:hAnsi="Arial" w:cs="Arial"/>
                <w:sz w:val="18"/>
                <w:szCs w:val="18"/>
              </w:rPr>
            </w:pPr>
          </w:p>
        </w:tc>
      </w:tr>
      <w:tr w:rsidR="00044CB4" w:rsidRPr="00BD1D5D" w14:paraId="343BC06D"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2C0D693D"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B136B"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4A393"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B3FE9E" w14:textId="77777777" w:rsidR="00044CB4" w:rsidRPr="00BD1D5D" w:rsidRDefault="00044CB4" w:rsidP="0041428F">
            <w:pPr>
              <w:spacing w:after="0"/>
              <w:rPr>
                <w:rFonts w:ascii="Arial" w:hAnsi="Arial" w:cs="Arial"/>
                <w:sz w:val="18"/>
                <w:szCs w:val="18"/>
              </w:rPr>
            </w:pPr>
          </w:p>
        </w:tc>
      </w:tr>
      <w:tr w:rsidR="00044CB4" w:rsidRPr="00BD1D5D" w14:paraId="2025E542"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7351E4F2"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OCNG_RA</w:t>
            </w:r>
            <w:r w:rsidRPr="00BD1D5D">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8FF77"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D5344"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704C24" w14:textId="77777777" w:rsidR="00044CB4" w:rsidRPr="00BD1D5D" w:rsidRDefault="00044CB4" w:rsidP="0041428F">
            <w:pPr>
              <w:spacing w:after="0"/>
              <w:rPr>
                <w:rFonts w:ascii="Arial" w:hAnsi="Arial" w:cs="Arial"/>
                <w:sz w:val="18"/>
                <w:szCs w:val="18"/>
              </w:rPr>
            </w:pPr>
          </w:p>
        </w:tc>
      </w:tr>
      <w:tr w:rsidR="00044CB4" w:rsidRPr="00BD1D5D" w14:paraId="6B0645A6"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68D8E932"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OCNG_RB</w:t>
            </w:r>
            <w:r w:rsidRPr="00BD1D5D">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7034C"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6562C"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E4AE7A" w14:textId="77777777" w:rsidR="00044CB4" w:rsidRPr="00BD1D5D" w:rsidRDefault="00044CB4" w:rsidP="0041428F">
            <w:pPr>
              <w:spacing w:after="0"/>
              <w:rPr>
                <w:rFonts w:ascii="Arial" w:hAnsi="Arial" w:cs="Arial"/>
                <w:sz w:val="18"/>
                <w:szCs w:val="18"/>
              </w:rPr>
            </w:pPr>
          </w:p>
        </w:tc>
      </w:tr>
      <w:tr w:rsidR="00044CB4" w:rsidRPr="00BD1D5D" w14:paraId="18797147"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6AAAEE82" w14:textId="77777777" w:rsidR="00044CB4" w:rsidRPr="00BD1D5D" w:rsidRDefault="00044CB4" w:rsidP="0041428F">
            <w:pPr>
              <w:keepNext/>
              <w:keepLines/>
              <w:spacing w:after="0"/>
              <w:rPr>
                <w:rFonts w:ascii="Arial" w:eastAsia="Malgun Gothic" w:hAnsi="Arial" w:cs="Arial"/>
                <w:sz w:val="18"/>
                <w:szCs w:val="18"/>
                <w:vertAlign w:val="superscript"/>
              </w:rPr>
            </w:pPr>
            <w:r w:rsidRPr="00BD1D5D">
              <w:rPr>
                <w:rFonts w:ascii="Arial" w:eastAsia="Calibri" w:hAnsi="Arial" w:cs="Arial"/>
                <w:sz w:val="18"/>
                <w:szCs w:val="18"/>
              </w:rPr>
              <w:t>N</w:t>
            </w:r>
            <w:r w:rsidRPr="00BD1D5D">
              <w:rPr>
                <w:rFonts w:ascii="Arial" w:eastAsia="Calibri" w:hAnsi="Arial" w:cs="Arial"/>
                <w:sz w:val="18"/>
                <w:szCs w:val="18"/>
                <w:vertAlign w:val="subscript"/>
              </w:rPr>
              <w:t>oc</w:t>
            </w:r>
            <w:r w:rsidRPr="00BD1D5D">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A8CDF26" w14:textId="77777777" w:rsidR="00044CB4" w:rsidRPr="00BD1D5D" w:rsidRDefault="00044CB4" w:rsidP="0041428F">
            <w:pPr>
              <w:keepNext/>
              <w:keepLines/>
              <w:spacing w:after="0"/>
              <w:jc w:val="center"/>
              <w:rPr>
                <w:rFonts w:ascii="Arial" w:eastAsia="Malgun Gothic" w:hAnsi="Arial"/>
                <w:sz w:val="18"/>
                <w:szCs w:val="18"/>
              </w:rPr>
            </w:pPr>
            <w:r w:rsidRPr="00BD1D5D">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49597A30" w14:textId="77777777" w:rsidR="00044CB4" w:rsidRPr="00BD1D5D" w:rsidRDefault="00044CB4" w:rsidP="0041428F">
            <w:pPr>
              <w:pStyle w:val="TAC"/>
              <w:rPr>
                <w:rFonts w:cs="Arial"/>
                <w:szCs w:val="18"/>
              </w:rPr>
            </w:pPr>
            <w:r w:rsidRPr="00BD1D5D">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8B164EC" w14:textId="77777777" w:rsidR="00044CB4" w:rsidRPr="00BD1D5D" w:rsidRDefault="00044CB4" w:rsidP="0041428F">
            <w:pPr>
              <w:pStyle w:val="TAC"/>
              <w:rPr>
                <w:rFonts w:cs="Arial"/>
                <w:szCs w:val="18"/>
              </w:rPr>
            </w:pPr>
            <w:r w:rsidRPr="00BD1D5D">
              <w:rPr>
                <w:rFonts w:cs="Arial"/>
                <w:szCs w:val="18"/>
              </w:rPr>
              <w:t>-106</w:t>
            </w:r>
          </w:p>
        </w:tc>
      </w:tr>
      <w:tr w:rsidR="00044CB4" w:rsidRPr="00BD1D5D" w14:paraId="3704A376"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05FB6579" w14:textId="77777777" w:rsidR="00044CB4" w:rsidRPr="00BD1D5D" w:rsidRDefault="00044CB4" w:rsidP="0041428F">
            <w:pPr>
              <w:keepNext/>
              <w:keepLines/>
              <w:spacing w:after="0"/>
              <w:rPr>
                <w:rFonts w:ascii="Arial" w:eastAsia="Calibri" w:hAnsi="Arial" w:cs="Arial"/>
                <w:i/>
                <w:sz w:val="18"/>
                <w:szCs w:val="18"/>
                <w:vertAlign w:val="superscript"/>
              </w:rPr>
            </w:pPr>
            <w:proofErr w:type="spellStart"/>
            <w:r w:rsidRPr="00BD1D5D">
              <w:rPr>
                <w:rFonts w:ascii="Arial" w:eastAsia="Calibri" w:hAnsi="Arial" w:cs="Arial"/>
                <w:sz w:val="18"/>
                <w:szCs w:val="18"/>
              </w:rPr>
              <w:t>Ê</w:t>
            </w:r>
            <w:r w:rsidRPr="00BD1D5D">
              <w:rPr>
                <w:rFonts w:ascii="Arial" w:eastAsia="Calibri" w:hAnsi="Arial" w:cs="Arial"/>
                <w:sz w:val="18"/>
                <w:szCs w:val="18"/>
                <w:vertAlign w:val="subscript"/>
              </w:rPr>
              <w:t>s</w:t>
            </w:r>
            <w:proofErr w:type="spellEnd"/>
            <w:r w:rsidRPr="00BD1D5D">
              <w:rPr>
                <w:rFonts w:ascii="Arial" w:eastAsia="Calibri" w:hAnsi="Arial" w:cs="Arial"/>
                <w:sz w:val="18"/>
                <w:szCs w:val="18"/>
              </w:rPr>
              <w:t>/</w:t>
            </w:r>
            <w:proofErr w:type="spellStart"/>
            <w:r w:rsidRPr="00BD1D5D">
              <w:rPr>
                <w:rFonts w:ascii="Arial" w:eastAsia="Calibri" w:hAnsi="Arial" w:cs="Arial"/>
                <w:sz w:val="18"/>
                <w:szCs w:val="18"/>
              </w:rPr>
              <w:t>N</w:t>
            </w:r>
            <w:r w:rsidRPr="00BD1D5D">
              <w:rPr>
                <w:rFonts w:ascii="Arial" w:eastAsia="Calibri" w:hAnsi="Arial" w:cs="Arial"/>
                <w:sz w:val="18"/>
                <w:szCs w:val="18"/>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18707AAC" w14:textId="77777777" w:rsidR="00044CB4" w:rsidRPr="00BD1D5D" w:rsidRDefault="00044CB4" w:rsidP="0041428F">
            <w:pPr>
              <w:keepNext/>
              <w:keepLines/>
              <w:spacing w:after="0"/>
              <w:jc w:val="center"/>
              <w:rPr>
                <w:rFonts w:ascii="Arial" w:eastAsia="Malgun Gothic" w:hAnsi="Arial"/>
                <w:sz w:val="18"/>
                <w:szCs w:val="18"/>
              </w:rPr>
            </w:pPr>
            <w:r w:rsidRPr="00BD1D5D">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2E1ED64D" w14:textId="77777777" w:rsidR="00044CB4" w:rsidRPr="00BD1D5D" w:rsidRDefault="00044CB4" w:rsidP="0041428F">
            <w:pPr>
              <w:pStyle w:val="TAC"/>
              <w:rPr>
                <w:rFonts w:cs="Arial"/>
                <w:szCs w:val="18"/>
              </w:rPr>
            </w:pPr>
            <w:r w:rsidRPr="00BD1D5D">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0101C30" w14:textId="77777777" w:rsidR="00044CB4" w:rsidRPr="00BD1D5D" w:rsidRDefault="00044CB4" w:rsidP="0041428F">
            <w:pPr>
              <w:pStyle w:val="TAC"/>
              <w:rPr>
                <w:rFonts w:cs="Arial"/>
                <w:szCs w:val="18"/>
              </w:rPr>
            </w:pPr>
            <w:r w:rsidRPr="00BD1D5D">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351663EF" w14:textId="77777777" w:rsidR="00044CB4" w:rsidRPr="00BD1D5D" w:rsidRDefault="00044CB4" w:rsidP="0041428F">
            <w:pPr>
              <w:pStyle w:val="TAC"/>
              <w:rPr>
                <w:rFonts w:cs="Arial"/>
                <w:szCs w:val="18"/>
              </w:rPr>
            </w:pPr>
            <w:r w:rsidRPr="00BD1D5D">
              <w:t>20.65</w:t>
            </w:r>
          </w:p>
        </w:tc>
      </w:tr>
      <w:tr w:rsidR="00044CB4" w:rsidRPr="00BD1D5D" w14:paraId="4DE4F58E"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47FFC553" w14:textId="77777777" w:rsidR="00044CB4" w:rsidRPr="00BD1D5D" w:rsidRDefault="00044CB4" w:rsidP="0041428F">
            <w:pPr>
              <w:keepNext/>
              <w:keepLines/>
              <w:spacing w:after="0"/>
              <w:rPr>
                <w:rFonts w:ascii="Arial" w:eastAsia="Calibri" w:hAnsi="Arial" w:cs="Arial"/>
                <w:sz w:val="18"/>
                <w:szCs w:val="18"/>
                <w:vertAlign w:val="superscript"/>
              </w:rPr>
            </w:pPr>
            <w:proofErr w:type="spellStart"/>
            <w:r w:rsidRPr="00BD1D5D">
              <w:rPr>
                <w:rFonts w:ascii="Arial" w:eastAsia="Calibri" w:hAnsi="Arial" w:cs="Arial"/>
                <w:sz w:val="18"/>
                <w:szCs w:val="18"/>
              </w:rPr>
              <w:t>Ê</w:t>
            </w:r>
            <w:r w:rsidRPr="00BD1D5D">
              <w:rPr>
                <w:rFonts w:ascii="Arial" w:eastAsia="Calibri" w:hAnsi="Arial" w:cs="Arial"/>
                <w:sz w:val="18"/>
                <w:szCs w:val="18"/>
                <w:vertAlign w:val="subscript"/>
              </w:rPr>
              <w:t>s</w:t>
            </w:r>
            <w:proofErr w:type="spellEnd"/>
            <w:r w:rsidRPr="00BD1D5D">
              <w:rPr>
                <w:rFonts w:ascii="Arial" w:eastAsia="Calibri" w:hAnsi="Arial" w:cs="Arial"/>
                <w:sz w:val="18"/>
                <w:szCs w:val="18"/>
              </w:rPr>
              <w:t>/I</w:t>
            </w:r>
            <w:r w:rsidRPr="00BD1D5D">
              <w:rPr>
                <w:rFonts w:ascii="Arial" w:eastAsia="Calibri" w:hAnsi="Arial" w:cs="Arial"/>
                <w:sz w:val="18"/>
                <w:szCs w:val="18"/>
                <w:vertAlign w:val="subscript"/>
              </w:rPr>
              <w:t>ot</w:t>
            </w:r>
            <w:r w:rsidRPr="00BD1D5D">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A41EABA" w14:textId="77777777" w:rsidR="00044CB4" w:rsidRPr="00BD1D5D" w:rsidRDefault="00044CB4" w:rsidP="0041428F">
            <w:pPr>
              <w:keepNext/>
              <w:keepLines/>
              <w:spacing w:after="0"/>
              <w:jc w:val="center"/>
              <w:rPr>
                <w:rFonts w:ascii="Arial" w:eastAsia="Malgun Gothic" w:hAnsi="Arial"/>
                <w:sz w:val="18"/>
                <w:szCs w:val="18"/>
              </w:rPr>
            </w:pPr>
            <w:r w:rsidRPr="00BD1D5D">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0DD6B8CA" w14:textId="77777777" w:rsidR="00044CB4" w:rsidRPr="00BD1D5D" w:rsidRDefault="00044CB4" w:rsidP="0041428F">
            <w:pPr>
              <w:pStyle w:val="TAC"/>
              <w:rPr>
                <w:rFonts w:cs="Arial"/>
                <w:szCs w:val="18"/>
              </w:rPr>
            </w:pPr>
            <w:r w:rsidRPr="00BD1D5D">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017BE159" w14:textId="77777777" w:rsidR="00044CB4" w:rsidRPr="00BD1D5D" w:rsidRDefault="00044CB4" w:rsidP="0041428F">
            <w:pPr>
              <w:pStyle w:val="TAC"/>
              <w:rPr>
                <w:rFonts w:cs="Arial"/>
                <w:szCs w:val="18"/>
              </w:rPr>
            </w:pPr>
            <w:r w:rsidRPr="00BD1D5D">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0880BD25" w14:textId="77777777" w:rsidR="00044CB4" w:rsidRPr="00BD1D5D" w:rsidRDefault="00044CB4" w:rsidP="0041428F">
            <w:pPr>
              <w:pStyle w:val="TAC"/>
              <w:rPr>
                <w:rFonts w:cs="Arial"/>
                <w:szCs w:val="18"/>
              </w:rPr>
            </w:pPr>
            <w:r w:rsidRPr="00BD1D5D">
              <w:t>20.65</w:t>
            </w:r>
          </w:p>
        </w:tc>
      </w:tr>
      <w:tr w:rsidR="00044CB4" w:rsidRPr="00BD1D5D" w14:paraId="6B74ECC2"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63AD2801" w14:textId="77777777" w:rsidR="00044CB4" w:rsidRPr="00BD1D5D" w:rsidRDefault="00044CB4" w:rsidP="0041428F">
            <w:pPr>
              <w:keepNext/>
              <w:keepLines/>
              <w:spacing w:after="0"/>
              <w:rPr>
                <w:rFonts w:ascii="Arial" w:eastAsia="Calibri" w:hAnsi="Arial" w:cs="Arial"/>
                <w:sz w:val="18"/>
                <w:szCs w:val="18"/>
                <w:vertAlign w:val="superscript"/>
              </w:rPr>
            </w:pPr>
            <w:r w:rsidRPr="00BD1D5D">
              <w:rPr>
                <w:rFonts w:ascii="Arial" w:eastAsia="Calibri" w:hAnsi="Arial" w:cs="Arial"/>
                <w:sz w:val="18"/>
                <w:szCs w:val="18"/>
              </w:rPr>
              <w:t>RSRP</w:t>
            </w:r>
            <w:r w:rsidRPr="00BD1D5D">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4E4A79A" w14:textId="77777777" w:rsidR="00044CB4" w:rsidRPr="00BD1D5D" w:rsidRDefault="00044CB4" w:rsidP="0041428F">
            <w:pPr>
              <w:keepNext/>
              <w:keepLines/>
              <w:spacing w:after="0"/>
              <w:jc w:val="center"/>
              <w:rPr>
                <w:rFonts w:ascii="Arial" w:eastAsia="Malgun Gothic" w:hAnsi="Arial"/>
                <w:sz w:val="18"/>
                <w:szCs w:val="18"/>
              </w:rPr>
            </w:pPr>
            <w:r w:rsidRPr="00BD1D5D">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52FE6E60" w14:textId="77777777" w:rsidR="00044CB4" w:rsidRPr="00BD1D5D" w:rsidRDefault="00044CB4" w:rsidP="0041428F">
            <w:pPr>
              <w:pStyle w:val="TAC"/>
              <w:rPr>
                <w:rFonts w:cs="Arial"/>
                <w:szCs w:val="18"/>
              </w:rPr>
            </w:pPr>
            <w:r w:rsidRPr="00BD1D5D">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05DD31E5" w14:textId="77777777" w:rsidR="00044CB4" w:rsidRPr="00BD1D5D" w:rsidRDefault="00044CB4" w:rsidP="0041428F">
            <w:pPr>
              <w:pStyle w:val="TAC"/>
              <w:rPr>
                <w:rFonts w:cs="Arial"/>
                <w:szCs w:val="18"/>
              </w:rPr>
            </w:pPr>
            <w:r w:rsidRPr="00BD1D5D">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11CFC994" w14:textId="77777777" w:rsidR="00044CB4" w:rsidRPr="00BD1D5D" w:rsidRDefault="00044CB4" w:rsidP="0041428F">
            <w:pPr>
              <w:pStyle w:val="TAC"/>
              <w:rPr>
                <w:rFonts w:cs="Arial"/>
                <w:szCs w:val="18"/>
              </w:rPr>
            </w:pPr>
            <w:r w:rsidRPr="00BD1D5D">
              <w:t>-85.35</w:t>
            </w:r>
          </w:p>
        </w:tc>
      </w:tr>
      <w:tr w:rsidR="00044CB4" w:rsidRPr="00BD1D5D" w14:paraId="77C6C333"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7FABBEF1" w14:textId="77777777" w:rsidR="00044CB4" w:rsidRPr="00BD1D5D" w:rsidRDefault="00044CB4" w:rsidP="0041428F">
            <w:pPr>
              <w:keepNext/>
              <w:keepLines/>
              <w:spacing w:after="0"/>
              <w:rPr>
                <w:rFonts w:ascii="Arial" w:eastAsia="Calibri" w:hAnsi="Arial" w:cs="Arial"/>
                <w:sz w:val="18"/>
                <w:szCs w:val="18"/>
                <w:vertAlign w:val="superscript"/>
              </w:rPr>
            </w:pPr>
            <w:r w:rsidRPr="00BD1D5D">
              <w:rPr>
                <w:rFonts w:ascii="Arial" w:eastAsia="Calibri" w:hAnsi="Arial" w:cs="Arial"/>
                <w:sz w:val="18"/>
                <w:szCs w:val="18"/>
              </w:rPr>
              <w:t>SCH_RP</w:t>
            </w:r>
            <w:r w:rsidRPr="00BD1D5D">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AC9161D" w14:textId="77777777" w:rsidR="00044CB4" w:rsidRPr="00BD1D5D" w:rsidRDefault="00044CB4" w:rsidP="0041428F">
            <w:pPr>
              <w:keepNext/>
              <w:keepLines/>
              <w:spacing w:after="0"/>
              <w:jc w:val="center"/>
              <w:rPr>
                <w:rFonts w:ascii="Arial" w:eastAsia="Malgun Gothic" w:hAnsi="Arial"/>
                <w:sz w:val="18"/>
                <w:szCs w:val="18"/>
              </w:rPr>
            </w:pPr>
            <w:r w:rsidRPr="00BD1D5D">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0F624C67" w14:textId="77777777" w:rsidR="00044CB4" w:rsidRPr="00BD1D5D" w:rsidRDefault="00044CB4" w:rsidP="0041428F">
            <w:pPr>
              <w:pStyle w:val="TAC"/>
              <w:rPr>
                <w:rFonts w:cs="Arial"/>
                <w:szCs w:val="18"/>
              </w:rPr>
            </w:pPr>
            <w:r w:rsidRPr="00BD1D5D">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4919B441" w14:textId="77777777" w:rsidR="00044CB4" w:rsidRPr="00BD1D5D" w:rsidRDefault="00044CB4" w:rsidP="0041428F">
            <w:pPr>
              <w:pStyle w:val="TAC"/>
              <w:rPr>
                <w:rFonts w:cs="Arial"/>
                <w:szCs w:val="18"/>
              </w:rPr>
            </w:pPr>
            <w:r w:rsidRPr="00BD1D5D">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7A24FB39" w14:textId="77777777" w:rsidR="00044CB4" w:rsidRPr="00BD1D5D" w:rsidRDefault="00044CB4" w:rsidP="0041428F">
            <w:pPr>
              <w:pStyle w:val="TAC"/>
              <w:rPr>
                <w:rFonts w:cs="Arial"/>
                <w:szCs w:val="18"/>
              </w:rPr>
            </w:pPr>
            <w:r w:rsidRPr="00BD1D5D">
              <w:t>-85.35</w:t>
            </w:r>
          </w:p>
        </w:tc>
      </w:tr>
      <w:tr w:rsidR="00044CB4" w:rsidRPr="00BD1D5D" w14:paraId="0469AD6E"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1F3B615B" w14:textId="77777777" w:rsidR="00044CB4" w:rsidRPr="00BD1D5D" w:rsidRDefault="00044CB4" w:rsidP="0041428F">
            <w:pPr>
              <w:keepNext/>
              <w:keepLines/>
              <w:spacing w:after="0"/>
              <w:rPr>
                <w:rFonts w:ascii="Arial" w:eastAsia="Calibri" w:hAnsi="Arial" w:cs="Arial"/>
                <w:sz w:val="18"/>
                <w:szCs w:val="18"/>
                <w:vertAlign w:val="superscript"/>
              </w:rPr>
            </w:pPr>
            <w:r w:rsidRPr="00BD1D5D">
              <w:rPr>
                <w:rFonts w:ascii="Arial" w:eastAsia="Calibri" w:hAnsi="Arial" w:cs="Arial"/>
                <w:sz w:val="18"/>
                <w:szCs w:val="18"/>
              </w:rPr>
              <w:t>Io</w:t>
            </w:r>
            <w:r w:rsidRPr="00BD1D5D">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412B434" w14:textId="77777777" w:rsidR="00044CB4" w:rsidRPr="00BD1D5D" w:rsidRDefault="00044CB4" w:rsidP="0041428F">
            <w:pPr>
              <w:keepNext/>
              <w:keepLines/>
              <w:spacing w:after="0"/>
              <w:jc w:val="center"/>
              <w:rPr>
                <w:rFonts w:ascii="Arial" w:eastAsia="Malgun Gothic" w:hAnsi="Arial"/>
                <w:sz w:val="18"/>
                <w:szCs w:val="18"/>
              </w:rPr>
            </w:pPr>
            <w:r w:rsidRPr="00BD1D5D">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1C98080F" w14:textId="77777777" w:rsidR="00044CB4" w:rsidRPr="00BD1D5D" w:rsidRDefault="00044CB4" w:rsidP="0041428F">
            <w:pPr>
              <w:pStyle w:val="TAC"/>
              <w:rPr>
                <w:rFonts w:cs="Arial"/>
                <w:szCs w:val="18"/>
              </w:rPr>
            </w:pPr>
            <w:r w:rsidRPr="00BD1D5D">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0F79E0C6" w14:textId="77777777" w:rsidR="00044CB4" w:rsidRPr="00BD1D5D" w:rsidRDefault="00044CB4" w:rsidP="0041428F">
            <w:pPr>
              <w:pStyle w:val="TAC"/>
              <w:rPr>
                <w:rFonts w:cs="Arial"/>
                <w:szCs w:val="18"/>
              </w:rPr>
            </w:pPr>
            <w:r w:rsidRPr="00BD1D5D">
              <w:rPr>
                <w:rFonts w:cs="Arial"/>
                <w:szCs w:val="18"/>
              </w:rPr>
              <w:t>-78.22+10log (</w:t>
            </w:r>
            <w:proofErr w:type="spellStart"/>
            <w:r w:rsidRPr="00BD1D5D">
              <w:rPr>
                <w:rFonts w:cs="Arial"/>
                <w:szCs w:val="18"/>
              </w:rPr>
              <w:t>N</w:t>
            </w:r>
            <w:r w:rsidRPr="00BD1D5D">
              <w:rPr>
                <w:rFonts w:cs="Arial"/>
                <w:szCs w:val="18"/>
                <w:vertAlign w:val="subscript"/>
              </w:rPr>
              <w:t>RB,c</w:t>
            </w:r>
            <w:proofErr w:type="spellEnd"/>
            <w:r w:rsidRPr="00BD1D5D">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14:paraId="51B0BDAE" w14:textId="77777777" w:rsidR="00044CB4" w:rsidRPr="00BD1D5D" w:rsidRDefault="00044CB4" w:rsidP="0041428F">
            <w:pPr>
              <w:pStyle w:val="TAC"/>
              <w:rPr>
                <w:rFonts w:cs="Arial"/>
                <w:szCs w:val="18"/>
              </w:rPr>
            </w:pPr>
            <w:r w:rsidRPr="00BD1D5D">
              <w:rPr>
                <w:rFonts w:cs="Arial"/>
                <w:szCs w:val="18"/>
              </w:rPr>
              <w:t>-57.53+10log (</w:t>
            </w:r>
            <w:proofErr w:type="spellStart"/>
            <w:r w:rsidRPr="00BD1D5D">
              <w:rPr>
                <w:rFonts w:cs="Arial"/>
                <w:szCs w:val="18"/>
              </w:rPr>
              <w:t>N</w:t>
            </w:r>
            <w:r w:rsidRPr="00BD1D5D">
              <w:rPr>
                <w:rFonts w:cs="Arial"/>
                <w:szCs w:val="18"/>
                <w:vertAlign w:val="subscript"/>
              </w:rPr>
              <w:t>RB,c</w:t>
            </w:r>
            <w:proofErr w:type="spellEnd"/>
            <w:r w:rsidRPr="00BD1D5D">
              <w:rPr>
                <w:rFonts w:cs="Arial"/>
                <w:szCs w:val="18"/>
                <w:vertAlign w:val="subscript"/>
              </w:rPr>
              <w:t xml:space="preserve"> </w:t>
            </w:r>
            <w:r w:rsidRPr="00BD1D5D">
              <w:rPr>
                <w:rFonts w:cs="Arial"/>
                <w:szCs w:val="18"/>
              </w:rPr>
              <w:t>/50)</w:t>
            </w:r>
          </w:p>
        </w:tc>
      </w:tr>
      <w:tr w:rsidR="00044CB4" w:rsidRPr="00BD1D5D" w14:paraId="03C4F5DA"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652F1A0B" w14:textId="77777777" w:rsidR="00044CB4" w:rsidRPr="00BD1D5D" w:rsidRDefault="00044CB4" w:rsidP="0041428F">
            <w:pPr>
              <w:keepNext/>
              <w:keepLines/>
              <w:spacing w:after="0"/>
              <w:rPr>
                <w:rFonts w:ascii="Arial" w:eastAsia="Calibri" w:hAnsi="Arial" w:cs="Arial"/>
                <w:sz w:val="18"/>
                <w:szCs w:val="18"/>
              </w:rPr>
            </w:pPr>
            <w:r w:rsidRPr="00BD1D5D">
              <w:rPr>
                <w:rFonts w:ascii="Arial" w:eastAsia="Calibri" w:hAnsi="Arial" w:cs="Arial"/>
                <w:sz w:val="18"/>
                <w:szCs w:val="18"/>
              </w:rPr>
              <w:t>Propagation Condition</w:t>
            </w:r>
            <w:r w:rsidRPr="00BD1D5D">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B0703F7" w14:textId="77777777" w:rsidR="00044CB4" w:rsidRPr="00BD1D5D" w:rsidRDefault="00044CB4" w:rsidP="0041428F">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730111E" w14:textId="77777777" w:rsidR="00044CB4" w:rsidRPr="00BD1D5D" w:rsidRDefault="00044CB4" w:rsidP="0041428F">
            <w:pPr>
              <w:pStyle w:val="TAC"/>
              <w:rPr>
                <w:rFonts w:cs="Arial"/>
                <w:szCs w:val="18"/>
              </w:rPr>
            </w:pPr>
            <w:r w:rsidRPr="00BD1D5D">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A0D8570" w14:textId="77777777" w:rsidR="00044CB4" w:rsidRPr="00BD1D5D" w:rsidRDefault="00044CB4" w:rsidP="0041428F">
            <w:pPr>
              <w:pStyle w:val="TAC"/>
              <w:rPr>
                <w:rFonts w:cs="Arial"/>
                <w:szCs w:val="18"/>
              </w:rPr>
            </w:pPr>
            <w:r w:rsidRPr="00BD1D5D">
              <w:rPr>
                <w:rFonts w:cs="Arial"/>
                <w:szCs w:val="18"/>
              </w:rPr>
              <w:t>ETU70</w:t>
            </w:r>
          </w:p>
        </w:tc>
      </w:tr>
      <w:tr w:rsidR="00044CB4" w:rsidRPr="00BD1D5D" w14:paraId="0EACA717"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36186FB5" w14:textId="77777777" w:rsidR="00044CB4" w:rsidRPr="00BD1D5D" w:rsidRDefault="00044CB4" w:rsidP="0041428F">
            <w:pPr>
              <w:keepNext/>
              <w:keepLines/>
              <w:spacing w:after="0"/>
              <w:rPr>
                <w:rFonts w:ascii="Arial" w:eastAsia="Calibri" w:hAnsi="Arial" w:cs="Arial"/>
                <w:sz w:val="18"/>
                <w:szCs w:val="18"/>
              </w:rPr>
            </w:pPr>
            <w:r w:rsidRPr="00BD1D5D">
              <w:rPr>
                <w:rFonts w:ascii="Arial" w:eastAsia="Calibri" w:hAnsi="Arial" w:cs="Arial"/>
                <w:sz w:val="18"/>
                <w:szCs w:val="18"/>
              </w:rPr>
              <w:t>Antenna Configuration and Correlation Matrix</w:t>
            </w:r>
            <w:r w:rsidRPr="00BD1D5D">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2823F7B" w14:textId="77777777" w:rsidR="00044CB4" w:rsidRPr="00BD1D5D" w:rsidRDefault="00044CB4" w:rsidP="0041428F">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9CA2B86" w14:textId="77777777" w:rsidR="00044CB4" w:rsidRPr="00BD1D5D" w:rsidRDefault="00044CB4" w:rsidP="0041428F">
            <w:pPr>
              <w:pStyle w:val="TAC"/>
              <w:rPr>
                <w:rFonts w:cs="Arial"/>
                <w:szCs w:val="18"/>
              </w:rPr>
            </w:pPr>
            <w:r w:rsidRPr="00BD1D5D">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BF4855B" w14:textId="77777777" w:rsidR="00044CB4" w:rsidRPr="00BD1D5D" w:rsidRDefault="00044CB4" w:rsidP="0041428F">
            <w:pPr>
              <w:pStyle w:val="TAC"/>
              <w:rPr>
                <w:rFonts w:cs="Arial"/>
                <w:szCs w:val="18"/>
              </w:rPr>
            </w:pPr>
            <w:r w:rsidRPr="00BD1D5D">
              <w:rPr>
                <w:rFonts w:cs="Arial"/>
                <w:szCs w:val="18"/>
              </w:rPr>
              <w:t>1x2 Low</w:t>
            </w:r>
          </w:p>
        </w:tc>
      </w:tr>
      <w:tr w:rsidR="00044CB4" w:rsidRPr="00BD1D5D" w14:paraId="37386EDE" w14:textId="77777777" w:rsidTr="0041428F">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092C538" w14:textId="77777777" w:rsidR="00044CB4" w:rsidRPr="00BD1D5D" w:rsidRDefault="00044CB4" w:rsidP="0041428F">
            <w:pPr>
              <w:pStyle w:val="TAN"/>
            </w:pPr>
            <w:r w:rsidRPr="00BD1D5D">
              <w:t>Note 1:</w:t>
            </w:r>
            <w:r w:rsidRPr="00BD1D5D">
              <w:tab/>
              <w:t>Special subframe and uplink-downlink configurations are specified in table 4.2-1 in TS 36.211.</w:t>
            </w:r>
          </w:p>
          <w:p w14:paraId="69A4C118" w14:textId="77777777" w:rsidR="00044CB4" w:rsidRPr="00BD1D5D" w:rsidRDefault="00044CB4" w:rsidP="0041428F">
            <w:pPr>
              <w:pStyle w:val="TAN"/>
            </w:pPr>
            <w:r w:rsidRPr="00BD1D5D">
              <w:t>Note 2:</w:t>
            </w:r>
            <w:r w:rsidRPr="00BD1D5D">
              <w:tab/>
              <w:t>DL RMCs and OCNG patterns are specified in sections A 3.1 and A 3.2 of TS 36.133 respectively.</w:t>
            </w:r>
          </w:p>
          <w:p w14:paraId="7090A80F" w14:textId="77777777" w:rsidR="00044CB4" w:rsidRPr="00BD1D5D" w:rsidRDefault="00044CB4" w:rsidP="0041428F">
            <w:pPr>
              <w:pStyle w:val="TAN"/>
              <w:rPr>
                <w:lang w:eastAsia="ja-JP"/>
              </w:rPr>
            </w:pPr>
            <w:r w:rsidRPr="00BD1D5D">
              <w:t>Note 3:</w:t>
            </w:r>
            <w:r w:rsidRPr="00BD1D5D">
              <w:tab/>
              <w:t>OCNG shall be used such that all cells are fully allocated and a constant total transmitted power spectral density is achieved for all OFDM symbols.</w:t>
            </w:r>
          </w:p>
          <w:p w14:paraId="788C2854" w14:textId="77777777" w:rsidR="00044CB4" w:rsidRPr="00BD1D5D" w:rsidRDefault="00044CB4" w:rsidP="0041428F">
            <w:pPr>
              <w:pStyle w:val="TAN"/>
            </w:pPr>
            <w:r w:rsidRPr="00BD1D5D">
              <w:t>Note 4:</w:t>
            </w:r>
            <w:r w:rsidRPr="00BD1D5D">
              <w:tab/>
              <w:t xml:space="preserve">Interference from other cells and noise sources not specified in the test is assumed to be constant over subcarriers and time and shall be modelled as AWGN of appropriate power for </w:t>
            </w:r>
            <w:proofErr w:type="spellStart"/>
            <w:r w:rsidRPr="00BD1D5D">
              <w:t>N</w:t>
            </w:r>
            <w:r w:rsidRPr="00BD1D5D">
              <w:rPr>
                <w:vertAlign w:val="subscript"/>
              </w:rPr>
              <w:t>oc</w:t>
            </w:r>
            <w:proofErr w:type="spellEnd"/>
            <w:r w:rsidRPr="00BD1D5D">
              <w:t xml:space="preserve"> to be fulfilled.</w:t>
            </w:r>
          </w:p>
          <w:p w14:paraId="33F41979" w14:textId="77777777" w:rsidR="00044CB4" w:rsidRPr="00BD1D5D" w:rsidRDefault="00044CB4" w:rsidP="0041428F">
            <w:pPr>
              <w:pStyle w:val="TAN"/>
            </w:pPr>
            <w:r w:rsidRPr="00BD1D5D">
              <w:t>Note 5:</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t>, RSRP, SCH_RP and Io levels have been derived from other parameters for information purposes. They are not settable parameters themselves.</w:t>
            </w:r>
          </w:p>
          <w:p w14:paraId="368213A5" w14:textId="77777777" w:rsidR="00044CB4" w:rsidRPr="00BD1D5D" w:rsidRDefault="00044CB4" w:rsidP="0041428F">
            <w:pPr>
              <w:pStyle w:val="TAN"/>
            </w:pPr>
            <w:r w:rsidRPr="00BD1D5D">
              <w:t>Note 6:</w:t>
            </w:r>
            <w:r w:rsidRPr="00BD1D5D">
              <w:tab/>
            </w:r>
            <w:r w:rsidRPr="00BD1D5D">
              <w:rPr>
                <w:rFonts w:eastAsia="Malgun Gothic"/>
              </w:rPr>
              <w:t>Propagation condition and correlation matrix are defined in section B.2 in TS 36.101 [27].</w:t>
            </w:r>
          </w:p>
        </w:tc>
      </w:tr>
    </w:tbl>
    <w:p w14:paraId="0B0210E5" w14:textId="77777777" w:rsidR="00044CB4" w:rsidRPr="00BD1D5D" w:rsidRDefault="00044CB4" w:rsidP="00044CB4">
      <w:pPr>
        <w:rPr>
          <w:lang w:eastAsia="zh-TW"/>
        </w:rPr>
      </w:pPr>
    </w:p>
    <w:p w14:paraId="694ED74A" w14:textId="77777777" w:rsidR="00044CB4" w:rsidRPr="00BD1D5D" w:rsidRDefault="00044CB4" w:rsidP="00044CB4">
      <w:r w:rsidRPr="00BD1D5D">
        <w:t xml:space="preserve">In test 1, the UE shall send one Event B2 triggered measurement report for Cell 2 to the </w:t>
      </w:r>
      <w:proofErr w:type="spellStart"/>
      <w:r w:rsidRPr="00BD1D5D">
        <w:t>PCell</w:t>
      </w:r>
      <w:proofErr w:type="spellEnd"/>
      <w:r w:rsidRPr="00BD1D5D">
        <w:t>, with a measurement reporting delay less than 3.84s from the start of period T2. The measurement reporting delay is defined as the time from the beginning of time period T2 to the moment when the UE sends the measurement report on PUSCH.</w:t>
      </w:r>
    </w:p>
    <w:p w14:paraId="10A61145" w14:textId="77777777" w:rsidR="00044CB4" w:rsidRPr="00BD1D5D" w:rsidRDefault="00044CB4" w:rsidP="00044CB4">
      <w:r w:rsidRPr="00BD1D5D">
        <w:t xml:space="preserve">In test 2, the UE shall send one Event B2 triggered measurement report for Cell 2 to the </w:t>
      </w:r>
      <w:proofErr w:type="spellStart"/>
      <w:r w:rsidRPr="00BD1D5D">
        <w:t>PCell</w:t>
      </w:r>
      <w:proofErr w:type="spellEnd"/>
      <w:r w:rsidRPr="00BD1D5D">
        <w:t>, with a measurement reporting delay less than 12.8s from the start of period T2. The measurement reporting delay is defined as the time from the beginning of time period T2 to the moment when the UE sends the measurement report on PUSCH.</w:t>
      </w:r>
    </w:p>
    <w:p w14:paraId="4DF1404F" w14:textId="77777777" w:rsidR="00044CB4" w:rsidRPr="00BD1D5D" w:rsidRDefault="00044CB4" w:rsidP="00044CB4">
      <w:r w:rsidRPr="00BD1D5D">
        <w:t>The UE shall not send event-triggered measurement reports as long as the reporting criteria is not fulfilled.</w:t>
      </w:r>
    </w:p>
    <w:p w14:paraId="3B3CF20A" w14:textId="77777777" w:rsidR="00044CB4" w:rsidRPr="00BD1D5D" w:rsidRDefault="00044CB4" w:rsidP="00044CB4">
      <w:r w:rsidRPr="00BD1D5D">
        <w:t>The rate of correct events observed during repeated tests shall be at least 90%.</w:t>
      </w:r>
    </w:p>
    <w:p w14:paraId="2C1E2D38" w14:textId="77777777" w:rsidR="00044CB4" w:rsidRPr="00BD1D5D" w:rsidRDefault="00044CB4" w:rsidP="00044CB4">
      <w:pPr>
        <w:pStyle w:val="Heading4"/>
        <w:rPr>
          <w:snapToGrid w:val="0"/>
        </w:rPr>
      </w:pPr>
      <w:r w:rsidRPr="00BD1D5D">
        <w:rPr>
          <w:lang w:eastAsia="sv-SE"/>
        </w:rPr>
        <w:t>6.6.3.3</w:t>
      </w:r>
      <w:r w:rsidRPr="00BD1D5D">
        <w:rPr>
          <w:lang w:eastAsia="sv-SE"/>
        </w:rPr>
        <w:tab/>
        <w:t xml:space="preserve">NR SA FR1 – E-UTRAN </w:t>
      </w:r>
      <w:r w:rsidRPr="00BD1D5D">
        <w:t xml:space="preserve">event-triggered reporting in DRX </w:t>
      </w:r>
      <w:r w:rsidRPr="00BD1D5D">
        <w:rPr>
          <w:snapToGrid w:val="0"/>
        </w:rPr>
        <w:t>for UE configured with highSpeedMeasFlag-r16</w:t>
      </w:r>
    </w:p>
    <w:p w14:paraId="1CB9910B" w14:textId="77777777" w:rsidR="00044CB4" w:rsidRPr="00BD1D5D" w:rsidRDefault="00044CB4" w:rsidP="00044CB4">
      <w:pPr>
        <w:pStyle w:val="H6"/>
      </w:pPr>
      <w:r w:rsidRPr="00BD1D5D">
        <w:t>6.6.3.3.1</w:t>
      </w:r>
      <w:r w:rsidRPr="00BD1D5D">
        <w:tab/>
        <w:t>Test purpose</w:t>
      </w:r>
    </w:p>
    <w:p w14:paraId="15FE025B" w14:textId="77777777" w:rsidR="00044CB4" w:rsidRPr="00BD1D5D" w:rsidRDefault="00044CB4" w:rsidP="00044CB4">
      <w:pPr>
        <w:rPr>
          <w:lang w:eastAsia="zh-TW"/>
        </w:rPr>
      </w:pPr>
      <w:r w:rsidRPr="00BD1D5D">
        <w:rPr>
          <w:lang w:eastAsia="zh-TW"/>
        </w:rPr>
        <w:t xml:space="preserve">This test is to verify that the UE makes correct event-triggered reporting of inter-RAT E-UTRAN measurements when operating in standalone (SA) operation with </w:t>
      </w:r>
      <w:proofErr w:type="spellStart"/>
      <w:r w:rsidRPr="00BD1D5D">
        <w:rPr>
          <w:lang w:eastAsia="zh-TW"/>
        </w:rPr>
        <w:t>PCell</w:t>
      </w:r>
      <w:proofErr w:type="spellEnd"/>
      <w:r w:rsidRPr="00BD1D5D">
        <w:rPr>
          <w:lang w:eastAsia="zh-TW"/>
        </w:rPr>
        <w:t xml:space="preserve"> in FR1 when DRX is used under the cell search and measurement requirements for </w:t>
      </w:r>
      <w:r w:rsidRPr="00BD1D5D">
        <w:t>UE configured with RRM enhancement for high speed</w:t>
      </w:r>
      <w:r w:rsidRPr="00BD1D5D">
        <w:rPr>
          <w:lang w:eastAsia="zh-TW"/>
        </w:rPr>
        <w:t>.</w:t>
      </w:r>
    </w:p>
    <w:p w14:paraId="4CAD08BE" w14:textId="77777777" w:rsidR="00044CB4" w:rsidRPr="00BD1D5D" w:rsidRDefault="00044CB4" w:rsidP="00044CB4">
      <w:pPr>
        <w:pStyle w:val="H6"/>
      </w:pPr>
      <w:r w:rsidRPr="00BD1D5D">
        <w:t>6.6.3.3.2</w:t>
      </w:r>
      <w:r w:rsidRPr="00BD1D5D">
        <w:tab/>
        <w:t>Test applicability</w:t>
      </w:r>
    </w:p>
    <w:p w14:paraId="253536E5" w14:textId="77777777" w:rsidR="00044CB4" w:rsidRPr="00BD1D5D" w:rsidRDefault="00044CB4" w:rsidP="00044CB4">
      <w:pPr>
        <w:rPr>
          <w:lang w:eastAsia="sv-SE"/>
        </w:rPr>
      </w:pPr>
      <w:r w:rsidRPr="00BD1D5D">
        <w:rPr>
          <w:lang w:eastAsia="sv-SE"/>
        </w:rPr>
        <w:t xml:space="preserve">This test applies to all types of NR UE supporting </w:t>
      </w:r>
      <w:r w:rsidRPr="00BD1D5D">
        <w:rPr>
          <w:lang w:eastAsia="zh-TW"/>
        </w:rPr>
        <w:t>SA FR1</w:t>
      </w:r>
      <w:r w:rsidRPr="00BD1D5D">
        <w:t xml:space="preserve"> configured with RRM enhancement for high speed </w:t>
      </w:r>
      <w:r w:rsidRPr="00BD1D5D">
        <w:rPr>
          <w:lang w:eastAsia="sv-SE"/>
        </w:rPr>
        <w:t>from Release 16 onwards.</w:t>
      </w:r>
    </w:p>
    <w:p w14:paraId="0587A8D1" w14:textId="77777777" w:rsidR="00044CB4" w:rsidRPr="00BD1D5D" w:rsidRDefault="00044CB4" w:rsidP="00044CB4">
      <w:pPr>
        <w:pStyle w:val="H6"/>
        <w:rPr>
          <w:lang w:eastAsia="sv-SE"/>
        </w:rPr>
      </w:pPr>
      <w:r w:rsidRPr="00BD1D5D">
        <w:rPr>
          <w:lang w:eastAsia="sv-SE"/>
        </w:rPr>
        <w:t>6.6.3.3.3</w:t>
      </w:r>
      <w:r w:rsidRPr="00BD1D5D">
        <w:rPr>
          <w:lang w:eastAsia="sv-SE"/>
        </w:rPr>
        <w:tab/>
        <w:t>Minimum conformance requirements</w:t>
      </w:r>
    </w:p>
    <w:p w14:paraId="40640130" w14:textId="77777777" w:rsidR="00044CB4" w:rsidRPr="00BD1D5D" w:rsidRDefault="00044CB4" w:rsidP="00044CB4">
      <w:r w:rsidRPr="00BD1D5D">
        <w:t>The minimum conformance requirements are specified in clauses 6.6.3.0.</w:t>
      </w:r>
      <w:r w:rsidRPr="00BD1D5D">
        <w:rPr>
          <w:lang w:eastAsia="ja-JP"/>
        </w:rPr>
        <w:t>1</w:t>
      </w:r>
      <w:r w:rsidRPr="00BD1D5D">
        <w:t xml:space="preserve"> and 6.6.3.0.</w:t>
      </w:r>
      <w:r w:rsidRPr="00BD1D5D">
        <w:rPr>
          <w:lang w:eastAsia="ja-JP"/>
        </w:rPr>
        <w:t>2</w:t>
      </w:r>
      <w:r w:rsidRPr="00BD1D5D">
        <w:t>.</w:t>
      </w:r>
    </w:p>
    <w:p w14:paraId="578E6F2B" w14:textId="77777777" w:rsidR="00044CB4" w:rsidRPr="00BD1D5D" w:rsidRDefault="00044CB4" w:rsidP="00044CB4">
      <w:pPr>
        <w:rPr>
          <w:lang w:eastAsia="sv-SE"/>
        </w:rPr>
      </w:pPr>
      <w:r w:rsidRPr="00BD1D5D">
        <w:rPr>
          <w:lang w:eastAsia="sv-SE"/>
        </w:rPr>
        <w:t>The normative reference for this requirement is TS 38.133 [6] clause A.6.6.3.3.</w:t>
      </w:r>
    </w:p>
    <w:p w14:paraId="0E4BB192" w14:textId="77777777" w:rsidR="00044CB4" w:rsidRPr="00BD1D5D" w:rsidRDefault="00044CB4" w:rsidP="00044CB4">
      <w:pPr>
        <w:pStyle w:val="H6"/>
        <w:rPr>
          <w:lang w:eastAsia="sv-SE"/>
        </w:rPr>
      </w:pPr>
      <w:r w:rsidRPr="00BD1D5D">
        <w:rPr>
          <w:lang w:eastAsia="sv-SE"/>
        </w:rPr>
        <w:t>6.6.3.3.4</w:t>
      </w:r>
      <w:r w:rsidRPr="00BD1D5D">
        <w:rPr>
          <w:lang w:eastAsia="sv-SE"/>
        </w:rPr>
        <w:tab/>
        <w:t>Test description</w:t>
      </w:r>
    </w:p>
    <w:p w14:paraId="08E7E591" w14:textId="77777777" w:rsidR="00044CB4" w:rsidRPr="00BD1D5D" w:rsidRDefault="00044CB4" w:rsidP="00044CB4">
      <w:pPr>
        <w:pStyle w:val="H6"/>
        <w:rPr>
          <w:lang w:eastAsia="sv-SE"/>
        </w:rPr>
      </w:pPr>
      <w:r w:rsidRPr="00BD1D5D">
        <w:rPr>
          <w:lang w:eastAsia="sv-SE"/>
        </w:rPr>
        <w:t>6.6.3.3.4.1</w:t>
      </w:r>
      <w:r w:rsidRPr="00BD1D5D">
        <w:rPr>
          <w:lang w:eastAsia="sv-SE"/>
        </w:rPr>
        <w:tab/>
        <w:t>Initial conditions</w:t>
      </w:r>
    </w:p>
    <w:p w14:paraId="435E8FA4" w14:textId="77777777" w:rsidR="00044CB4" w:rsidRPr="00BD1D5D" w:rsidRDefault="00044CB4" w:rsidP="00044CB4">
      <w:pPr>
        <w:rPr>
          <w:lang w:eastAsia="sv-SE"/>
        </w:rPr>
      </w:pPr>
      <w:r w:rsidRPr="00BD1D5D">
        <w:rPr>
          <w:lang w:eastAsia="sv-SE"/>
        </w:rPr>
        <w:t>This test shall be tested using any of the test configurations in Table 6.6.3.3.</w:t>
      </w:r>
      <w:r w:rsidRPr="00BD1D5D">
        <w:rPr>
          <w:lang w:eastAsia="zh-TW"/>
        </w:rPr>
        <w:t>4.1</w:t>
      </w:r>
      <w:r w:rsidRPr="00BD1D5D">
        <w:rPr>
          <w:lang w:eastAsia="sv-SE"/>
        </w:rPr>
        <w:t>-1.</w:t>
      </w:r>
    </w:p>
    <w:p w14:paraId="1DB9679D" w14:textId="77777777" w:rsidR="00044CB4" w:rsidRPr="00BD1D5D" w:rsidRDefault="00044CB4" w:rsidP="00044CB4">
      <w:pPr>
        <w:pStyle w:val="TH"/>
      </w:pPr>
      <w:r w:rsidRPr="00BD1D5D">
        <w:t>Table 6.6.3.3.</w:t>
      </w:r>
      <w:r w:rsidRPr="00BD1D5D">
        <w:rPr>
          <w:lang w:eastAsia="zh-TW"/>
        </w:rPr>
        <w:t>4.1</w:t>
      </w:r>
      <w:r w:rsidRPr="00BD1D5D">
        <w:t xml:space="preserve">-1: </w:t>
      </w:r>
      <w:r w:rsidRPr="00BD1D5D">
        <w:rPr>
          <w:lang w:eastAsia="zh-TW"/>
        </w:rPr>
        <w:t xml:space="preserve">Supported test configurations in SA inter-RAT E-UTRAN event triggered reporting in DRX with </w:t>
      </w:r>
      <w:proofErr w:type="spellStart"/>
      <w:r w:rsidRPr="00BD1D5D">
        <w:rPr>
          <w:lang w:eastAsia="zh-TW"/>
        </w:rPr>
        <w:t>PCell</w:t>
      </w:r>
      <w:proofErr w:type="spellEnd"/>
      <w:r w:rsidRPr="00BD1D5D">
        <w:rPr>
          <w:lang w:eastAsia="zh-TW"/>
        </w:rPr>
        <w:t xml:space="preserve"> in FR1 for </w:t>
      </w:r>
      <w:r w:rsidRPr="00BD1D5D">
        <w:t xml:space="preserve">UE configured with </w:t>
      </w:r>
      <w:r w:rsidRPr="00BD1D5D">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44CB4" w:rsidRPr="00BD1D5D" w14:paraId="76EEC93A"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6CC8AE20" w14:textId="77777777" w:rsidR="00044CB4" w:rsidRPr="00BD1D5D" w:rsidRDefault="00044CB4" w:rsidP="0041428F">
            <w:pPr>
              <w:pStyle w:val="TH"/>
            </w:pPr>
            <w:r w:rsidRPr="00BD1D5D">
              <w:t>Test Case ID</w:t>
            </w:r>
          </w:p>
        </w:tc>
        <w:tc>
          <w:tcPr>
            <w:tcW w:w="7371" w:type="dxa"/>
            <w:tcBorders>
              <w:top w:val="single" w:sz="4" w:space="0" w:color="auto"/>
              <w:left w:val="single" w:sz="4" w:space="0" w:color="auto"/>
              <w:bottom w:val="single" w:sz="4" w:space="0" w:color="auto"/>
              <w:right w:val="single" w:sz="4" w:space="0" w:color="auto"/>
            </w:tcBorders>
            <w:hideMark/>
          </w:tcPr>
          <w:p w14:paraId="69CCF563" w14:textId="77777777" w:rsidR="00044CB4" w:rsidRPr="00BD1D5D" w:rsidRDefault="00044CB4" w:rsidP="0041428F">
            <w:pPr>
              <w:pStyle w:val="TH"/>
            </w:pPr>
            <w:r w:rsidRPr="00BD1D5D">
              <w:t>Description</w:t>
            </w:r>
          </w:p>
        </w:tc>
      </w:tr>
      <w:tr w:rsidR="00044CB4" w:rsidRPr="00BD1D5D" w14:paraId="37EFC1BA"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1AAB659" w14:textId="77777777" w:rsidR="00044CB4" w:rsidRPr="00BD1D5D" w:rsidRDefault="00044CB4" w:rsidP="0041428F">
            <w:pPr>
              <w:pStyle w:val="TAL"/>
            </w:pPr>
            <w:r w:rsidRPr="00BD1D5D">
              <w:t>6.6.3.3-1</w:t>
            </w:r>
          </w:p>
        </w:tc>
        <w:tc>
          <w:tcPr>
            <w:tcW w:w="7371" w:type="dxa"/>
            <w:tcBorders>
              <w:top w:val="single" w:sz="4" w:space="0" w:color="auto"/>
              <w:left w:val="single" w:sz="4" w:space="0" w:color="auto"/>
              <w:bottom w:val="single" w:sz="4" w:space="0" w:color="auto"/>
              <w:right w:val="single" w:sz="4" w:space="0" w:color="auto"/>
            </w:tcBorders>
            <w:hideMark/>
          </w:tcPr>
          <w:p w14:paraId="4D224CF9" w14:textId="77777777" w:rsidR="00044CB4" w:rsidRPr="00BD1D5D" w:rsidRDefault="00044CB4" w:rsidP="0041428F">
            <w:pPr>
              <w:pStyle w:val="TAL"/>
            </w:pPr>
            <w:r w:rsidRPr="00BD1D5D">
              <w:t>NR 15 kHz SSB SCS, 10MHz bandwidth, FDD duplex mode, LTE FDD</w:t>
            </w:r>
          </w:p>
        </w:tc>
      </w:tr>
      <w:tr w:rsidR="00044CB4" w:rsidRPr="00BD1D5D" w14:paraId="783C5EB6"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3E7CB2D" w14:textId="77777777" w:rsidR="00044CB4" w:rsidRPr="00BD1D5D" w:rsidRDefault="00044CB4" w:rsidP="0041428F">
            <w:pPr>
              <w:pStyle w:val="TAL"/>
            </w:pPr>
            <w:r w:rsidRPr="00BD1D5D">
              <w:t>6.6.3.3-2</w:t>
            </w:r>
          </w:p>
        </w:tc>
        <w:tc>
          <w:tcPr>
            <w:tcW w:w="7371" w:type="dxa"/>
            <w:tcBorders>
              <w:top w:val="single" w:sz="4" w:space="0" w:color="auto"/>
              <w:left w:val="single" w:sz="4" w:space="0" w:color="auto"/>
              <w:bottom w:val="single" w:sz="4" w:space="0" w:color="auto"/>
              <w:right w:val="single" w:sz="4" w:space="0" w:color="auto"/>
            </w:tcBorders>
            <w:hideMark/>
          </w:tcPr>
          <w:p w14:paraId="6E6A1F36" w14:textId="77777777" w:rsidR="00044CB4" w:rsidRPr="00BD1D5D" w:rsidRDefault="00044CB4" w:rsidP="0041428F">
            <w:pPr>
              <w:pStyle w:val="TAL"/>
            </w:pPr>
            <w:r w:rsidRPr="00BD1D5D">
              <w:t>NR 15 kHz SSB SCS, 10MHz bandwidth, TDD duplex mode, LTE FDD</w:t>
            </w:r>
          </w:p>
        </w:tc>
      </w:tr>
      <w:tr w:rsidR="00044CB4" w:rsidRPr="00BD1D5D" w14:paraId="232EA602"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F0A7550" w14:textId="77777777" w:rsidR="00044CB4" w:rsidRPr="00BD1D5D" w:rsidRDefault="00044CB4" w:rsidP="0041428F">
            <w:pPr>
              <w:pStyle w:val="TAL"/>
            </w:pPr>
            <w:r w:rsidRPr="00BD1D5D">
              <w:t>6.6.3.3-3</w:t>
            </w:r>
          </w:p>
        </w:tc>
        <w:tc>
          <w:tcPr>
            <w:tcW w:w="7371" w:type="dxa"/>
            <w:tcBorders>
              <w:top w:val="single" w:sz="4" w:space="0" w:color="auto"/>
              <w:left w:val="single" w:sz="4" w:space="0" w:color="auto"/>
              <w:bottom w:val="single" w:sz="4" w:space="0" w:color="auto"/>
              <w:right w:val="single" w:sz="4" w:space="0" w:color="auto"/>
            </w:tcBorders>
            <w:hideMark/>
          </w:tcPr>
          <w:p w14:paraId="0F434805" w14:textId="77777777" w:rsidR="00044CB4" w:rsidRPr="00BD1D5D" w:rsidRDefault="00044CB4" w:rsidP="0041428F">
            <w:pPr>
              <w:pStyle w:val="TAL"/>
            </w:pPr>
            <w:r w:rsidRPr="00BD1D5D">
              <w:t>NR 30 kHz SSB SCS, 40MHz bandwidth, TDD duplex mode, LTE FDD</w:t>
            </w:r>
          </w:p>
        </w:tc>
      </w:tr>
      <w:tr w:rsidR="00044CB4" w:rsidRPr="00BD1D5D" w14:paraId="49DAA90F"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FA36B6C" w14:textId="77777777" w:rsidR="00044CB4" w:rsidRPr="00BD1D5D" w:rsidRDefault="00044CB4" w:rsidP="0041428F">
            <w:pPr>
              <w:pStyle w:val="TAL"/>
              <w:rPr>
                <w:lang w:eastAsia="zh-TW"/>
              </w:rPr>
            </w:pPr>
            <w:r w:rsidRPr="00BD1D5D">
              <w:t>6.6.3.3-</w:t>
            </w:r>
            <w:r w:rsidRPr="00BD1D5D">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4B5D0020" w14:textId="77777777" w:rsidR="00044CB4" w:rsidRPr="00BD1D5D" w:rsidRDefault="00044CB4" w:rsidP="0041428F">
            <w:pPr>
              <w:pStyle w:val="TAL"/>
            </w:pPr>
            <w:r w:rsidRPr="00BD1D5D">
              <w:t>NR 15 kHz SSB SCS, 10MHz bandwidth, FDD duplex mode, LTE TDD</w:t>
            </w:r>
          </w:p>
        </w:tc>
      </w:tr>
      <w:tr w:rsidR="00044CB4" w:rsidRPr="00BD1D5D" w14:paraId="2C1B78A9"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649491B1" w14:textId="77777777" w:rsidR="00044CB4" w:rsidRPr="00BD1D5D" w:rsidRDefault="00044CB4" w:rsidP="0041428F">
            <w:pPr>
              <w:pStyle w:val="TAL"/>
              <w:rPr>
                <w:lang w:eastAsia="zh-TW"/>
              </w:rPr>
            </w:pPr>
            <w:r w:rsidRPr="00BD1D5D">
              <w:t>6.6.3.3-</w:t>
            </w:r>
            <w:r w:rsidRPr="00BD1D5D">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32A62D0F" w14:textId="77777777" w:rsidR="00044CB4" w:rsidRPr="00BD1D5D" w:rsidRDefault="00044CB4" w:rsidP="0041428F">
            <w:pPr>
              <w:pStyle w:val="TAL"/>
            </w:pPr>
            <w:r w:rsidRPr="00BD1D5D">
              <w:t>NR 15 kHz SSB SCS, 10MHz bandwidth, TDD duplex mode, LTE TDD</w:t>
            </w:r>
          </w:p>
        </w:tc>
      </w:tr>
      <w:tr w:rsidR="00044CB4" w:rsidRPr="00BD1D5D" w14:paraId="6754E84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4F0A790" w14:textId="77777777" w:rsidR="00044CB4" w:rsidRPr="00BD1D5D" w:rsidRDefault="00044CB4" w:rsidP="0041428F">
            <w:pPr>
              <w:pStyle w:val="TAL"/>
              <w:rPr>
                <w:lang w:eastAsia="zh-TW"/>
              </w:rPr>
            </w:pPr>
            <w:r w:rsidRPr="00BD1D5D">
              <w:t>6.6.3.3-</w:t>
            </w:r>
            <w:r w:rsidRPr="00BD1D5D">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0F5913AF" w14:textId="77777777" w:rsidR="00044CB4" w:rsidRPr="00BD1D5D" w:rsidRDefault="00044CB4" w:rsidP="0041428F">
            <w:pPr>
              <w:pStyle w:val="TAL"/>
            </w:pPr>
            <w:r w:rsidRPr="00BD1D5D">
              <w:t>NR 30 kHz SSB SCS, 40MHz bandwidth, TDD duplex mode, LTE TDD</w:t>
            </w:r>
          </w:p>
        </w:tc>
      </w:tr>
      <w:tr w:rsidR="00044CB4" w:rsidRPr="00BD1D5D" w14:paraId="5CF3528F"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F5FE57A" w14:textId="77777777" w:rsidR="00044CB4" w:rsidRPr="00BD1D5D" w:rsidRDefault="00044CB4" w:rsidP="0041428F">
            <w:pPr>
              <w:pStyle w:val="TAN"/>
            </w:pPr>
            <w:r w:rsidRPr="00BD1D5D">
              <w:t>N</w:t>
            </w:r>
            <w:r w:rsidRPr="00BD1D5D">
              <w:rPr>
                <w:lang w:eastAsia="zh-TW"/>
              </w:rPr>
              <w:t>OTE</w:t>
            </w:r>
            <w:r w:rsidRPr="00BD1D5D">
              <w:t>:</w:t>
            </w:r>
            <w:r w:rsidRPr="00BD1D5D">
              <w:rPr>
                <w:lang w:eastAsia="zh-TW"/>
              </w:rPr>
              <w:tab/>
            </w:r>
            <w:r w:rsidRPr="00BD1D5D">
              <w:t>The UE is only required to be tested in one of the supported test configurations</w:t>
            </w:r>
          </w:p>
        </w:tc>
      </w:tr>
    </w:tbl>
    <w:p w14:paraId="7DB31E99" w14:textId="77777777" w:rsidR="00044CB4" w:rsidRPr="00BD1D5D" w:rsidRDefault="00044CB4" w:rsidP="00044CB4">
      <w:pPr>
        <w:rPr>
          <w:lang w:eastAsia="sv-SE"/>
        </w:rPr>
      </w:pPr>
    </w:p>
    <w:p w14:paraId="5BA9CDF0" w14:textId="77777777" w:rsidR="00044CB4" w:rsidRPr="00BD1D5D" w:rsidRDefault="00044CB4" w:rsidP="00044CB4">
      <w:pPr>
        <w:rPr>
          <w:lang w:eastAsia="sv-SE"/>
        </w:rPr>
      </w:pPr>
      <w:r w:rsidRPr="00BD1D5D">
        <w:rPr>
          <w:lang w:eastAsia="sv-SE"/>
        </w:rPr>
        <w:t>Configure the test equipment and the DUT according to the parameters in Table 6.6.3.3.4.1-</w:t>
      </w:r>
      <w:r w:rsidRPr="00BD1D5D">
        <w:rPr>
          <w:lang w:eastAsia="zh-TW"/>
        </w:rPr>
        <w:t xml:space="preserve">2 and </w:t>
      </w:r>
      <w:r w:rsidRPr="00BD1D5D">
        <w:rPr>
          <w:lang w:eastAsia="sv-SE"/>
        </w:rPr>
        <w:t>Table 6.6.3.3.4.1-</w:t>
      </w:r>
      <w:r w:rsidRPr="00BD1D5D">
        <w:rPr>
          <w:lang w:eastAsia="zh-TW"/>
        </w:rPr>
        <w:t>3</w:t>
      </w:r>
      <w:r w:rsidRPr="00BD1D5D">
        <w:rPr>
          <w:lang w:eastAsia="sv-SE"/>
        </w:rPr>
        <w:t>.</w:t>
      </w:r>
    </w:p>
    <w:p w14:paraId="1C4E61DB" w14:textId="77777777" w:rsidR="00044CB4" w:rsidRPr="00BD1D5D" w:rsidRDefault="00044CB4" w:rsidP="00044CB4">
      <w:pPr>
        <w:pStyle w:val="TH"/>
      </w:pPr>
      <w:r w:rsidRPr="00BD1D5D">
        <w:t xml:space="preserve">Table </w:t>
      </w:r>
      <w:r w:rsidRPr="00BD1D5D">
        <w:rPr>
          <w:lang w:eastAsia="zh-TW"/>
        </w:rPr>
        <w:t>6.6.3.3</w:t>
      </w:r>
      <w:r w:rsidRPr="00BD1D5D">
        <w:t xml:space="preserve">.4.1-2: Initial conditions for SA inter-RAT E-UTRAN event triggered reporting in DRX with </w:t>
      </w:r>
      <w:proofErr w:type="spellStart"/>
      <w:r w:rsidRPr="00BD1D5D">
        <w:t>PCell</w:t>
      </w:r>
      <w:proofErr w:type="spellEnd"/>
      <w:r w:rsidRPr="00BD1D5D">
        <w:t xml:space="preserve"> in FR1 </w:t>
      </w:r>
      <w:r w:rsidRPr="00BD1D5D">
        <w:rPr>
          <w:lang w:eastAsia="zh-TW"/>
        </w:rPr>
        <w:t xml:space="preserve">for </w:t>
      </w:r>
      <w:r w:rsidRPr="00BD1D5D">
        <w:t xml:space="preserve">UE configured with </w:t>
      </w:r>
      <w:r w:rsidRPr="00BD1D5D">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4CB4" w:rsidRPr="00BD1D5D" w14:paraId="643316C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60CD718" w14:textId="77777777" w:rsidR="00044CB4" w:rsidRPr="00BD1D5D" w:rsidRDefault="00044CB4" w:rsidP="0041428F">
            <w:pPr>
              <w:pStyle w:val="TAH"/>
            </w:pPr>
            <w:r w:rsidRPr="00BD1D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A4609A" w14:textId="77777777" w:rsidR="00044CB4" w:rsidRPr="00BD1D5D" w:rsidRDefault="00044CB4" w:rsidP="0041428F">
            <w:pPr>
              <w:pStyle w:val="TAH"/>
            </w:pPr>
            <w:r w:rsidRPr="00BD1D5D">
              <w:t>Value</w:t>
            </w:r>
          </w:p>
        </w:tc>
        <w:tc>
          <w:tcPr>
            <w:tcW w:w="3961" w:type="dxa"/>
            <w:tcBorders>
              <w:top w:val="single" w:sz="4" w:space="0" w:color="auto"/>
              <w:left w:val="single" w:sz="4" w:space="0" w:color="auto"/>
              <w:bottom w:val="single" w:sz="4" w:space="0" w:color="auto"/>
              <w:right w:val="single" w:sz="4" w:space="0" w:color="auto"/>
            </w:tcBorders>
            <w:hideMark/>
          </w:tcPr>
          <w:p w14:paraId="7E1AC637" w14:textId="77777777" w:rsidR="00044CB4" w:rsidRPr="00BD1D5D" w:rsidRDefault="00044CB4" w:rsidP="0041428F">
            <w:pPr>
              <w:pStyle w:val="TAH"/>
            </w:pPr>
            <w:r w:rsidRPr="00BD1D5D">
              <w:t>Comment</w:t>
            </w:r>
          </w:p>
        </w:tc>
      </w:tr>
      <w:tr w:rsidR="00044CB4" w:rsidRPr="00BD1D5D" w14:paraId="25DDFED1"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6FCBDD0" w14:textId="77777777" w:rsidR="00044CB4" w:rsidRPr="00BD1D5D" w:rsidRDefault="00044CB4" w:rsidP="0041428F">
            <w:pPr>
              <w:pStyle w:val="TAL"/>
            </w:pPr>
            <w:r w:rsidRPr="00BD1D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0A83EA" w14:textId="77777777" w:rsidR="00044CB4" w:rsidRPr="00BD1D5D" w:rsidRDefault="00044CB4" w:rsidP="0041428F">
            <w:pPr>
              <w:pStyle w:val="TAL"/>
            </w:pPr>
            <w:r w:rsidRPr="00BD1D5D">
              <w:t>NC</w:t>
            </w:r>
          </w:p>
        </w:tc>
        <w:tc>
          <w:tcPr>
            <w:tcW w:w="3961" w:type="dxa"/>
            <w:tcBorders>
              <w:top w:val="single" w:sz="4" w:space="0" w:color="auto"/>
              <w:left w:val="single" w:sz="4" w:space="0" w:color="auto"/>
              <w:bottom w:val="single" w:sz="4" w:space="0" w:color="auto"/>
              <w:right w:val="single" w:sz="4" w:space="0" w:color="auto"/>
            </w:tcBorders>
            <w:hideMark/>
          </w:tcPr>
          <w:p w14:paraId="2373A06B" w14:textId="77777777" w:rsidR="00044CB4" w:rsidRPr="00BD1D5D" w:rsidRDefault="00044CB4" w:rsidP="0041428F">
            <w:pPr>
              <w:pStyle w:val="TAL"/>
            </w:pPr>
            <w:r w:rsidRPr="00BD1D5D">
              <w:t>As specified in TS 38.508-1 [14] clause 4.1.</w:t>
            </w:r>
          </w:p>
        </w:tc>
      </w:tr>
      <w:tr w:rsidR="00044CB4" w:rsidRPr="00BD1D5D" w14:paraId="1E232E9D"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50855883" w14:textId="77777777" w:rsidR="00044CB4" w:rsidRPr="00BD1D5D" w:rsidRDefault="00044CB4" w:rsidP="0041428F">
            <w:pPr>
              <w:pStyle w:val="TAL"/>
            </w:pPr>
            <w:r w:rsidRPr="00BD1D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A18976" w14:textId="77777777" w:rsidR="00044CB4" w:rsidRPr="00BD1D5D" w:rsidRDefault="00044CB4" w:rsidP="0041428F">
            <w:pPr>
              <w:pStyle w:val="TAL"/>
            </w:pPr>
            <w:r w:rsidRPr="00BD1D5D">
              <w:t>As specified in Annex E, Table E.</w:t>
            </w:r>
            <w:r w:rsidRPr="00BD1D5D">
              <w:rPr>
                <w:lang w:eastAsia="ja-JP"/>
              </w:rPr>
              <w:t>4-2</w:t>
            </w:r>
            <w:r w:rsidRPr="00BD1D5D">
              <w:t xml:space="preserve"> and TS 38.508-1 [14] clause 4.3.1.</w:t>
            </w:r>
          </w:p>
        </w:tc>
      </w:tr>
      <w:tr w:rsidR="00044CB4" w:rsidRPr="00BD1D5D" w14:paraId="310C23FD"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6C00019" w14:textId="77777777" w:rsidR="00044CB4" w:rsidRPr="00BD1D5D" w:rsidRDefault="00044CB4" w:rsidP="0041428F">
            <w:pPr>
              <w:pStyle w:val="TAL"/>
            </w:pPr>
            <w:r w:rsidRPr="00BD1D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ED0885C" w14:textId="77777777" w:rsidR="00044CB4" w:rsidRPr="00BD1D5D" w:rsidRDefault="00044CB4" w:rsidP="0041428F">
            <w:pPr>
              <w:pStyle w:val="TAL"/>
            </w:pPr>
            <w:r w:rsidRPr="00BD1D5D">
              <w:t>As specified by the test configuration selected from Table 6.6.3.3.4.1-1.</w:t>
            </w:r>
          </w:p>
        </w:tc>
      </w:tr>
      <w:tr w:rsidR="00044CB4" w:rsidRPr="00BD1D5D" w14:paraId="60E7152A"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9CD7056" w14:textId="77777777" w:rsidR="00044CB4" w:rsidRPr="00BD1D5D" w:rsidRDefault="00044CB4" w:rsidP="0041428F">
            <w:pPr>
              <w:pStyle w:val="TAL"/>
            </w:pPr>
            <w:r w:rsidRPr="00BD1D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5B5B67" w14:textId="77777777" w:rsidR="00044CB4" w:rsidRPr="00BD1D5D" w:rsidRDefault="00044CB4" w:rsidP="0041428F">
            <w:pPr>
              <w:pStyle w:val="TAL"/>
            </w:pPr>
            <w:r w:rsidRPr="00BD1D5D">
              <w:t>AWGN</w:t>
            </w:r>
          </w:p>
        </w:tc>
        <w:tc>
          <w:tcPr>
            <w:tcW w:w="3961" w:type="dxa"/>
            <w:tcBorders>
              <w:top w:val="single" w:sz="4" w:space="0" w:color="auto"/>
              <w:left w:val="single" w:sz="4" w:space="0" w:color="auto"/>
              <w:bottom w:val="single" w:sz="4" w:space="0" w:color="auto"/>
              <w:right w:val="single" w:sz="4" w:space="0" w:color="auto"/>
            </w:tcBorders>
            <w:hideMark/>
          </w:tcPr>
          <w:p w14:paraId="60CE2ED2" w14:textId="77777777" w:rsidR="00044CB4" w:rsidRPr="00BD1D5D" w:rsidRDefault="00044CB4" w:rsidP="0041428F">
            <w:pPr>
              <w:pStyle w:val="TAL"/>
            </w:pPr>
            <w:r w:rsidRPr="00BD1D5D">
              <w:t>As specified in Annex C.2.2.</w:t>
            </w:r>
          </w:p>
        </w:tc>
      </w:tr>
      <w:tr w:rsidR="00044CB4" w:rsidRPr="00BD1D5D" w14:paraId="5A263146" w14:textId="77777777" w:rsidTr="0041428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C23D529" w14:textId="77777777" w:rsidR="00044CB4" w:rsidRPr="00BD1D5D" w:rsidRDefault="00044CB4" w:rsidP="0041428F">
            <w:pPr>
              <w:pStyle w:val="TAL"/>
            </w:pPr>
            <w:r w:rsidRPr="00BD1D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B544C3" w14:textId="77777777" w:rsidR="00044CB4" w:rsidRPr="00BD1D5D" w:rsidRDefault="00044CB4" w:rsidP="0041428F">
            <w:pPr>
              <w:pStyle w:val="TAL"/>
            </w:pPr>
            <w:r w:rsidRPr="00BD1D5D">
              <w:t>TE Part</w:t>
            </w:r>
          </w:p>
        </w:tc>
        <w:tc>
          <w:tcPr>
            <w:tcW w:w="2809" w:type="dxa"/>
            <w:tcBorders>
              <w:top w:val="single" w:sz="4" w:space="0" w:color="auto"/>
              <w:left w:val="single" w:sz="4" w:space="0" w:color="auto"/>
              <w:bottom w:val="single" w:sz="4" w:space="0" w:color="auto"/>
              <w:right w:val="single" w:sz="4" w:space="0" w:color="auto"/>
            </w:tcBorders>
            <w:hideMark/>
          </w:tcPr>
          <w:p w14:paraId="361BAF87" w14:textId="77777777" w:rsidR="00044CB4" w:rsidRPr="00BD1D5D" w:rsidRDefault="00044CB4" w:rsidP="0041428F">
            <w:pPr>
              <w:pStyle w:val="TAL"/>
            </w:pPr>
            <w:r w:rsidRPr="00BD1D5D">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299AD8" w14:textId="77777777" w:rsidR="00044CB4" w:rsidRPr="00BD1D5D" w:rsidRDefault="00044CB4" w:rsidP="0041428F">
            <w:pPr>
              <w:pStyle w:val="TAL"/>
            </w:pPr>
            <w:r w:rsidRPr="00BD1D5D">
              <w:t>As specified in TS 38.508-1 [14] Annex A.</w:t>
            </w:r>
          </w:p>
        </w:tc>
      </w:tr>
      <w:tr w:rsidR="00044CB4" w:rsidRPr="00BD1D5D" w14:paraId="779E524F" w14:textId="77777777" w:rsidTr="0041428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D3E59" w14:textId="77777777" w:rsidR="00044CB4" w:rsidRPr="00BD1D5D" w:rsidRDefault="00044CB4"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8D8FBB" w14:textId="77777777" w:rsidR="00044CB4" w:rsidRPr="00BD1D5D" w:rsidRDefault="00044CB4" w:rsidP="0041428F">
            <w:pPr>
              <w:pStyle w:val="TAL"/>
            </w:pPr>
            <w:r w:rsidRPr="00BD1D5D">
              <w:t>DUT Part</w:t>
            </w:r>
          </w:p>
        </w:tc>
        <w:tc>
          <w:tcPr>
            <w:tcW w:w="2809" w:type="dxa"/>
            <w:tcBorders>
              <w:top w:val="single" w:sz="4" w:space="0" w:color="auto"/>
              <w:left w:val="single" w:sz="4" w:space="0" w:color="auto"/>
              <w:bottom w:val="single" w:sz="4" w:space="0" w:color="auto"/>
              <w:right w:val="single" w:sz="4" w:space="0" w:color="auto"/>
            </w:tcBorders>
            <w:hideMark/>
          </w:tcPr>
          <w:p w14:paraId="2FCFEA00" w14:textId="77777777" w:rsidR="00044CB4" w:rsidRPr="00BD1D5D" w:rsidRDefault="00044CB4" w:rsidP="0041428F">
            <w:pPr>
              <w:pStyle w:val="TAL"/>
            </w:pPr>
            <w:r w:rsidRPr="00BD1D5D">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0DF96" w14:textId="77777777" w:rsidR="00044CB4" w:rsidRPr="00BD1D5D" w:rsidRDefault="00044CB4" w:rsidP="0041428F">
            <w:pPr>
              <w:spacing w:after="0"/>
              <w:rPr>
                <w:rFonts w:ascii="Arial" w:hAnsi="Arial"/>
                <w:sz w:val="18"/>
              </w:rPr>
            </w:pPr>
          </w:p>
        </w:tc>
      </w:tr>
      <w:tr w:rsidR="00044CB4" w:rsidRPr="00BD1D5D" w14:paraId="3D0ADA43"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FC89238" w14:textId="77777777" w:rsidR="00044CB4" w:rsidRPr="00BD1D5D" w:rsidRDefault="00044CB4" w:rsidP="0041428F">
            <w:pPr>
              <w:pStyle w:val="TAL"/>
            </w:pPr>
            <w:r w:rsidRPr="00BD1D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9E2904" w14:textId="77777777" w:rsidR="00044CB4" w:rsidRPr="00BD1D5D" w:rsidRDefault="00044CB4" w:rsidP="0041428F">
            <w:pPr>
              <w:pStyle w:val="TAL"/>
            </w:pPr>
            <w:r w:rsidRPr="00BD1D5D">
              <w:t>N/A</w:t>
            </w:r>
          </w:p>
        </w:tc>
        <w:tc>
          <w:tcPr>
            <w:tcW w:w="3961" w:type="dxa"/>
            <w:tcBorders>
              <w:top w:val="single" w:sz="4" w:space="0" w:color="auto"/>
              <w:left w:val="single" w:sz="4" w:space="0" w:color="auto"/>
              <w:bottom w:val="single" w:sz="4" w:space="0" w:color="auto"/>
              <w:right w:val="single" w:sz="4" w:space="0" w:color="auto"/>
            </w:tcBorders>
          </w:tcPr>
          <w:p w14:paraId="7A983A8B" w14:textId="77777777" w:rsidR="00044CB4" w:rsidRPr="00BD1D5D" w:rsidRDefault="00044CB4" w:rsidP="0041428F">
            <w:pPr>
              <w:pStyle w:val="TAL"/>
            </w:pPr>
          </w:p>
        </w:tc>
      </w:tr>
    </w:tbl>
    <w:p w14:paraId="6464083E" w14:textId="77777777" w:rsidR="00044CB4" w:rsidRPr="00BD1D5D" w:rsidRDefault="00044CB4" w:rsidP="00044CB4"/>
    <w:p w14:paraId="6C9D0C6F" w14:textId="77777777" w:rsidR="00044CB4" w:rsidRPr="00BD1D5D" w:rsidRDefault="00044CB4" w:rsidP="00044CB4">
      <w:pPr>
        <w:pStyle w:val="TH"/>
      </w:pPr>
      <w:r w:rsidRPr="00BD1D5D">
        <w:t>Table 6.6.3.3.</w:t>
      </w:r>
      <w:r w:rsidRPr="00BD1D5D">
        <w:rPr>
          <w:lang w:eastAsia="zh-TW"/>
        </w:rPr>
        <w:t>4.1</w:t>
      </w:r>
      <w:r w:rsidRPr="00BD1D5D">
        <w:t xml:space="preserve">-3: General test parameters for SA inter-RAT E-UTRAN event triggered reporting in DRX with </w:t>
      </w:r>
      <w:proofErr w:type="spellStart"/>
      <w:r w:rsidRPr="00BD1D5D">
        <w:t>PCell</w:t>
      </w:r>
      <w:proofErr w:type="spellEnd"/>
      <w:r w:rsidRPr="00BD1D5D">
        <w:t xml:space="preserve"> in FR1 </w:t>
      </w:r>
      <w:r w:rsidRPr="00BD1D5D">
        <w:rPr>
          <w:rFonts w:cs="v4.2.0"/>
        </w:rPr>
        <w:t>for UE configured with highSpeedMeasFlag-r16</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044CB4" w:rsidRPr="00BD1D5D" w14:paraId="0FBD4637"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FF2FD53" w14:textId="77777777" w:rsidR="00044CB4" w:rsidRPr="00BD1D5D" w:rsidRDefault="00044CB4" w:rsidP="0041428F">
            <w:pPr>
              <w:pStyle w:val="TAH"/>
            </w:pPr>
            <w:r w:rsidRPr="00BD1D5D">
              <w:t>Parameter</w:t>
            </w:r>
          </w:p>
        </w:tc>
        <w:tc>
          <w:tcPr>
            <w:tcW w:w="821" w:type="dxa"/>
            <w:tcBorders>
              <w:top w:val="single" w:sz="4" w:space="0" w:color="auto"/>
              <w:left w:val="single" w:sz="4" w:space="0" w:color="auto"/>
              <w:bottom w:val="single" w:sz="4" w:space="0" w:color="auto"/>
              <w:right w:val="single" w:sz="4" w:space="0" w:color="auto"/>
            </w:tcBorders>
            <w:hideMark/>
          </w:tcPr>
          <w:p w14:paraId="07ED54DD" w14:textId="77777777" w:rsidR="00044CB4" w:rsidRPr="00BD1D5D" w:rsidRDefault="00044CB4" w:rsidP="0041428F">
            <w:pPr>
              <w:pStyle w:val="TAH"/>
            </w:pPr>
            <w:r w:rsidRPr="00BD1D5D">
              <w:t>Unit</w:t>
            </w:r>
          </w:p>
        </w:tc>
        <w:tc>
          <w:tcPr>
            <w:tcW w:w="2552" w:type="dxa"/>
            <w:tcBorders>
              <w:top w:val="single" w:sz="4" w:space="0" w:color="auto"/>
              <w:left w:val="single" w:sz="4" w:space="0" w:color="auto"/>
              <w:bottom w:val="single" w:sz="4" w:space="0" w:color="auto"/>
              <w:right w:val="single" w:sz="4" w:space="0" w:color="auto"/>
            </w:tcBorders>
            <w:hideMark/>
          </w:tcPr>
          <w:p w14:paraId="36DD517E" w14:textId="77777777" w:rsidR="00044CB4" w:rsidRPr="00BD1D5D" w:rsidRDefault="00044CB4" w:rsidP="0041428F">
            <w:pPr>
              <w:pStyle w:val="TAH"/>
            </w:pPr>
            <w:r w:rsidRPr="00BD1D5D">
              <w:t>Value</w:t>
            </w:r>
          </w:p>
        </w:tc>
        <w:tc>
          <w:tcPr>
            <w:tcW w:w="3827" w:type="dxa"/>
            <w:tcBorders>
              <w:top w:val="single" w:sz="4" w:space="0" w:color="auto"/>
              <w:left w:val="single" w:sz="4" w:space="0" w:color="auto"/>
              <w:bottom w:val="single" w:sz="4" w:space="0" w:color="auto"/>
              <w:right w:val="single" w:sz="4" w:space="0" w:color="auto"/>
            </w:tcBorders>
            <w:hideMark/>
          </w:tcPr>
          <w:p w14:paraId="638C12E2" w14:textId="77777777" w:rsidR="00044CB4" w:rsidRPr="00BD1D5D" w:rsidRDefault="00044CB4" w:rsidP="0041428F">
            <w:pPr>
              <w:pStyle w:val="TAH"/>
            </w:pPr>
            <w:r w:rsidRPr="00BD1D5D">
              <w:t>Comment</w:t>
            </w:r>
          </w:p>
        </w:tc>
      </w:tr>
      <w:tr w:rsidR="00044CB4" w:rsidRPr="00BD1D5D" w14:paraId="6A1EB690"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B3B64D9" w14:textId="77777777" w:rsidR="00044CB4" w:rsidRPr="00BD1D5D" w:rsidRDefault="00044CB4" w:rsidP="0041428F">
            <w:pPr>
              <w:pStyle w:val="TAL"/>
              <w:rPr>
                <w:rFonts w:cs="Arial"/>
                <w:b/>
              </w:rPr>
            </w:pPr>
            <w:r w:rsidRPr="00BD1D5D">
              <w:t>NR RF Channel Number</w:t>
            </w:r>
          </w:p>
        </w:tc>
        <w:tc>
          <w:tcPr>
            <w:tcW w:w="821" w:type="dxa"/>
            <w:tcBorders>
              <w:top w:val="single" w:sz="4" w:space="0" w:color="auto"/>
              <w:left w:val="single" w:sz="4" w:space="0" w:color="auto"/>
              <w:bottom w:val="single" w:sz="4" w:space="0" w:color="auto"/>
              <w:right w:val="single" w:sz="4" w:space="0" w:color="auto"/>
            </w:tcBorders>
          </w:tcPr>
          <w:p w14:paraId="6098D3DD" w14:textId="77777777" w:rsidR="00044CB4" w:rsidRPr="00BD1D5D" w:rsidRDefault="00044CB4" w:rsidP="0041428F">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6204A903" w14:textId="77777777" w:rsidR="00044CB4" w:rsidRPr="00BD1D5D" w:rsidRDefault="00044CB4" w:rsidP="0041428F">
            <w:pPr>
              <w:pStyle w:val="TAL"/>
              <w:rPr>
                <w:rFonts w:cs="Arial"/>
                <w:b/>
              </w:rPr>
            </w:pPr>
            <w:r w:rsidRPr="00BD1D5D">
              <w:rPr>
                <w:bCs/>
              </w:rPr>
              <w:t>1</w:t>
            </w:r>
          </w:p>
        </w:tc>
        <w:tc>
          <w:tcPr>
            <w:tcW w:w="3827" w:type="dxa"/>
            <w:tcBorders>
              <w:top w:val="single" w:sz="4" w:space="0" w:color="auto"/>
              <w:left w:val="single" w:sz="4" w:space="0" w:color="auto"/>
              <w:bottom w:val="single" w:sz="4" w:space="0" w:color="auto"/>
              <w:right w:val="single" w:sz="4" w:space="0" w:color="auto"/>
            </w:tcBorders>
            <w:hideMark/>
          </w:tcPr>
          <w:p w14:paraId="67D4CF39" w14:textId="77777777" w:rsidR="00044CB4" w:rsidRPr="00BD1D5D" w:rsidRDefault="00044CB4" w:rsidP="0041428F">
            <w:pPr>
              <w:pStyle w:val="TAL"/>
              <w:rPr>
                <w:rFonts w:cs="Arial"/>
                <w:b/>
              </w:rPr>
            </w:pPr>
            <w:r w:rsidRPr="00BD1D5D">
              <w:rPr>
                <w:bCs/>
              </w:rPr>
              <w:t>1 NR carrier frequency is used in the test</w:t>
            </w:r>
          </w:p>
        </w:tc>
      </w:tr>
      <w:tr w:rsidR="00044CB4" w:rsidRPr="00BD1D5D" w14:paraId="358144E2"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74EB1FE" w14:textId="77777777" w:rsidR="00044CB4" w:rsidRPr="00BD1D5D" w:rsidRDefault="00044CB4" w:rsidP="0041428F">
            <w:pPr>
              <w:pStyle w:val="TAL"/>
              <w:rPr>
                <w:rFonts w:cs="Arial"/>
                <w:b/>
              </w:rPr>
            </w:pPr>
            <w:r w:rsidRPr="00BD1D5D">
              <w:t>LTE RF Channel Number</w:t>
            </w:r>
          </w:p>
        </w:tc>
        <w:tc>
          <w:tcPr>
            <w:tcW w:w="821" w:type="dxa"/>
            <w:tcBorders>
              <w:top w:val="single" w:sz="4" w:space="0" w:color="auto"/>
              <w:left w:val="single" w:sz="4" w:space="0" w:color="auto"/>
              <w:bottom w:val="single" w:sz="4" w:space="0" w:color="auto"/>
              <w:right w:val="single" w:sz="4" w:space="0" w:color="auto"/>
            </w:tcBorders>
          </w:tcPr>
          <w:p w14:paraId="610F2487" w14:textId="77777777" w:rsidR="00044CB4" w:rsidRPr="00BD1D5D" w:rsidRDefault="00044CB4" w:rsidP="0041428F">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1CF94548" w14:textId="77777777" w:rsidR="00044CB4" w:rsidRPr="00BD1D5D" w:rsidRDefault="00044CB4" w:rsidP="0041428F">
            <w:pPr>
              <w:pStyle w:val="TAL"/>
              <w:rPr>
                <w:rFonts w:cs="Arial"/>
                <w:b/>
              </w:rPr>
            </w:pPr>
            <w:r w:rsidRPr="00BD1D5D">
              <w:rPr>
                <w:bCs/>
              </w:rPr>
              <w:t>2</w:t>
            </w:r>
          </w:p>
        </w:tc>
        <w:tc>
          <w:tcPr>
            <w:tcW w:w="3827" w:type="dxa"/>
            <w:tcBorders>
              <w:top w:val="single" w:sz="4" w:space="0" w:color="auto"/>
              <w:left w:val="single" w:sz="4" w:space="0" w:color="auto"/>
              <w:bottom w:val="single" w:sz="4" w:space="0" w:color="auto"/>
              <w:right w:val="single" w:sz="4" w:space="0" w:color="auto"/>
            </w:tcBorders>
            <w:hideMark/>
          </w:tcPr>
          <w:p w14:paraId="21E3A6C3" w14:textId="77777777" w:rsidR="00044CB4" w:rsidRPr="00BD1D5D" w:rsidRDefault="00044CB4" w:rsidP="0041428F">
            <w:pPr>
              <w:pStyle w:val="TAL"/>
              <w:rPr>
                <w:rFonts w:cs="Arial"/>
                <w:b/>
              </w:rPr>
            </w:pPr>
            <w:r w:rsidRPr="00BD1D5D">
              <w:rPr>
                <w:bCs/>
              </w:rPr>
              <w:t>1 LTE carrier frequency is used in the test</w:t>
            </w:r>
          </w:p>
        </w:tc>
      </w:tr>
      <w:tr w:rsidR="00044CB4" w:rsidRPr="00BD1D5D" w14:paraId="613347CD"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B3C54DD" w14:textId="77777777" w:rsidR="00044CB4" w:rsidRPr="00BD1D5D" w:rsidRDefault="00044CB4" w:rsidP="0041428F">
            <w:pPr>
              <w:pStyle w:val="TAL"/>
              <w:rPr>
                <w:rFonts w:cs="Arial"/>
                <w:b/>
              </w:rPr>
            </w:pPr>
            <w:r w:rsidRPr="00BD1D5D">
              <w:rPr>
                <w:bCs/>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1490760F" w14:textId="77777777" w:rsidR="00044CB4" w:rsidRPr="00BD1D5D" w:rsidRDefault="00044CB4" w:rsidP="0041428F">
            <w:pPr>
              <w:pStyle w:val="TAL"/>
              <w:rPr>
                <w:rFonts w:cs="Arial"/>
                <w:b/>
              </w:rPr>
            </w:pPr>
            <w:r w:rsidRPr="00BD1D5D">
              <w:rPr>
                <w:bCs/>
              </w:rPr>
              <w:t>MHz</w:t>
            </w:r>
          </w:p>
        </w:tc>
        <w:tc>
          <w:tcPr>
            <w:tcW w:w="2552" w:type="dxa"/>
            <w:tcBorders>
              <w:top w:val="single" w:sz="4" w:space="0" w:color="auto"/>
              <w:left w:val="single" w:sz="4" w:space="0" w:color="auto"/>
              <w:bottom w:val="single" w:sz="4" w:space="0" w:color="auto"/>
              <w:right w:val="single" w:sz="4" w:space="0" w:color="auto"/>
            </w:tcBorders>
            <w:hideMark/>
          </w:tcPr>
          <w:p w14:paraId="050DD3C7" w14:textId="77777777" w:rsidR="00044CB4" w:rsidRPr="00BD1D5D" w:rsidRDefault="00044CB4" w:rsidP="0041428F">
            <w:pPr>
              <w:pStyle w:val="TAL"/>
              <w:rPr>
                <w:rFonts w:cs="Arial"/>
                <w:b/>
              </w:rPr>
            </w:pPr>
            <w:r w:rsidRPr="00BD1D5D">
              <w:rPr>
                <w:bCs/>
              </w:rPr>
              <w:t xml:space="preserve">As specified in </w:t>
            </w:r>
            <w:r w:rsidRPr="00BD1D5D">
              <w:t>Tables A.6.6.3.3.1-2 and A.6.6.3.3.1-3.</w:t>
            </w:r>
          </w:p>
        </w:tc>
        <w:tc>
          <w:tcPr>
            <w:tcW w:w="3827" w:type="dxa"/>
            <w:tcBorders>
              <w:top w:val="single" w:sz="4" w:space="0" w:color="auto"/>
              <w:left w:val="single" w:sz="4" w:space="0" w:color="auto"/>
              <w:bottom w:val="single" w:sz="4" w:space="0" w:color="auto"/>
              <w:right w:val="single" w:sz="4" w:space="0" w:color="auto"/>
            </w:tcBorders>
          </w:tcPr>
          <w:p w14:paraId="7E8220DA" w14:textId="77777777" w:rsidR="00044CB4" w:rsidRPr="00BD1D5D" w:rsidRDefault="00044CB4" w:rsidP="0041428F">
            <w:pPr>
              <w:pStyle w:val="TAL"/>
              <w:rPr>
                <w:rFonts w:cs="Arial"/>
              </w:rPr>
            </w:pPr>
          </w:p>
        </w:tc>
      </w:tr>
      <w:tr w:rsidR="00044CB4" w:rsidRPr="00BD1D5D" w14:paraId="1DFFF64C"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7566003" w14:textId="77777777" w:rsidR="00044CB4" w:rsidRPr="00BD1D5D" w:rsidRDefault="00044CB4" w:rsidP="0041428F">
            <w:pPr>
              <w:pStyle w:val="TAL"/>
              <w:rPr>
                <w:rFonts w:cs="Arial"/>
              </w:rPr>
            </w:pPr>
            <w:r w:rsidRPr="00BD1D5D">
              <w:rPr>
                <w:rFonts w:cs="Arial"/>
              </w:rPr>
              <w:t>Active cell</w:t>
            </w:r>
          </w:p>
        </w:tc>
        <w:tc>
          <w:tcPr>
            <w:tcW w:w="821" w:type="dxa"/>
            <w:tcBorders>
              <w:top w:val="single" w:sz="4" w:space="0" w:color="auto"/>
              <w:left w:val="single" w:sz="4" w:space="0" w:color="auto"/>
              <w:bottom w:val="single" w:sz="4" w:space="0" w:color="auto"/>
              <w:right w:val="single" w:sz="4" w:space="0" w:color="auto"/>
            </w:tcBorders>
          </w:tcPr>
          <w:p w14:paraId="17AE1315" w14:textId="77777777" w:rsidR="00044CB4" w:rsidRPr="00BD1D5D" w:rsidRDefault="00044CB4" w:rsidP="0041428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C1EC4C1" w14:textId="77777777" w:rsidR="00044CB4" w:rsidRPr="00BD1D5D" w:rsidRDefault="00044CB4" w:rsidP="0041428F">
            <w:pPr>
              <w:pStyle w:val="TAL"/>
              <w:rPr>
                <w:rFonts w:cs="Arial"/>
              </w:rPr>
            </w:pPr>
            <w:r w:rsidRPr="00BD1D5D">
              <w:rPr>
                <w:rFonts w:cs="Arial"/>
              </w:rPr>
              <w:t>Cell 1</w:t>
            </w:r>
          </w:p>
        </w:tc>
        <w:tc>
          <w:tcPr>
            <w:tcW w:w="3827" w:type="dxa"/>
            <w:tcBorders>
              <w:top w:val="single" w:sz="4" w:space="0" w:color="auto"/>
              <w:left w:val="single" w:sz="4" w:space="0" w:color="auto"/>
              <w:bottom w:val="single" w:sz="4" w:space="0" w:color="auto"/>
              <w:right w:val="single" w:sz="4" w:space="0" w:color="auto"/>
            </w:tcBorders>
            <w:hideMark/>
          </w:tcPr>
          <w:p w14:paraId="136ED577" w14:textId="77777777" w:rsidR="00044CB4" w:rsidRPr="00BD1D5D" w:rsidRDefault="00044CB4" w:rsidP="0041428F">
            <w:pPr>
              <w:pStyle w:val="TAL"/>
              <w:rPr>
                <w:rFonts w:cs="Arial"/>
              </w:rPr>
            </w:pPr>
            <w:r w:rsidRPr="00BD1D5D">
              <w:rPr>
                <w:rFonts w:cs="Arial"/>
              </w:rPr>
              <w:t>Cell 1 is on RF channel number 1</w:t>
            </w:r>
          </w:p>
        </w:tc>
      </w:tr>
      <w:tr w:rsidR="00044CB4" w:rsidRPr="00BD1D5D" w14:paraId="52508FBE"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F9880B2" w14:textId="77777777" w:rsidR="00044CB4" w:rsidRPr="00BD1D5D" w:rsidRDefault="00044CB4" w:rsidP="0041428F">
            <w:pPr>
              <w:pStyle w:val="TAL"/>
              <w:rPr>
                <w:rFonts w:cs="Arial"/>
              </w:rPr>
            </w:pPr>
            <w:r w:rsidRPr="00BD1D5D">
              <w:rPr>
                <w:rFonts w:cs="Arial"/>
              </w:rPr>
              <w:t>Neighbour cell</w:t>
            </w:r>
          </w:p>
        </w:tc>
        <w:tc>
          <w:tcPr>
            <w:tcW w:w="821" w:type="dxa"/>
            <w:tcBorders>
              <w:top w:val="single" w:sz="4" w:space="0" w:color="auto"/>
              <w:left w:val="single" w:sz="4" w:space="0" w:color="auto"/>
              <w:bottom w:val="single" w:sz="4" w:space="0" w:color="auto"/>
              <w:right w:val="single" w:sz="4" w:space="0" w:color="auto"/>
            </w:tcBorders>
          </w:tcPr>
          <w:p w14:paraId="188E2A9F" w14:textId="77777777" w:rsidR="00044CB4" w:rsidRPr="00BD1D5D" w:rsidRDefault="00044CB4" w:rsidP="0041428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2105D647" w14:textId="77777777" w:rsidR="00044CB4" w:rsidRPr="00BD1D5D" w:rsidRDefault="00044CB4" w:rsidP="0041428F">
            <w:pPr>
              <w:pStyle w:val="TAL"/>
              <w:rPr>
                <w:rFonts w:cs="Arial"/>
              </w:rPr>
            </w:pPr>
            <w:r w:rsidRPr="00BD1D5D">
              <w:rPr>
                <w:rFonts w:cs="Arial"/>
              </w:rPr>
              <w:t>Cell 2</w:t>
            </w:r>
          </w:p>
        </w:tc>
        <w:tc>
          <w:tcPr>
            <w:tcW w:w="3827" w:type="dxa"/>
            <w:tcBorders>
              <w:top w:val="single" w:sz="4" w:space="0" w:color="auto"/>
              <w:left w:val="single" w:sz="4" w:space="0" w:color="auto"/>
              <w:bottom w:val="single" w:sz="4" w:space="0" w:color="auto"/>
              <w:right w:val="single" w:sz="4" w:space="0" w:color="auto"/>
            </w:tcBorders>
            <w:hideMark/>
          </w:tcPr>
          <w:p w14:paraId="77FA2454" w14:textId="77777777" w:rsidR="00044CB4" w:rsidRPr="00BD1D5D" w:rsidRDefault="00044CB4" w:rsidP="0041428F">
            <w:pPr>
              <w:pStyle w:val="TAL"/>
              <w:rPr>
                <w:rFonts w:cs="Arial"/>
              </w:rPr>
            </w:pPr>
            <w:r w:rsidRPr="00BD1D5D">
              <w:rPr>
                <w:rFonts w:cs="Arial"/>
              </w:rPr>
              <w:t>Cell 2 is on RF channel number 2</w:t>
            </w:r>
          </w:p>
        </w:tc>
      </w:tr>
      <w:tr w:rsidR="00044CB4" w:rsidRPr="00BD1D5D" w14:paraId="23D8B62F"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7A75525" w14:textId="77777777" w:rsidR="00044CB4" w:rsidRPr="00BD1D5D" w:rsidRDefault="00044CB4" w:rsidP="0041428F">
            <w:pPr>
              <w:pStyle w:val="TAL"/>
              <w:rPr>
                <w:rFonts w:cs="Arial"/>
              </w:rPr>
            </w:pPr>
            <w:r w:rsidRPr="00BD1D5D">
              <w:rPr>
                <w:rFonts w:cs="Arial"/>
                <w:lang w:eastAsia="zh-CN"/>
              </w:rPr>
              <w:t>Gap Pattern Id</w:t>
            </w:r>
          </w:p>
        </w:tc>
        <w:tc>
          <w:tcPr>
            <w:tcW w:w="821" w:type="dxa"/>
            <w:tcBorders>
              <w:top w:val="single" w:sz="4" w:space="0" w:color="auto"/>
              <w:left w:val="single" w:sz="4" w:space="0" w:color="auto"/>
              <w:bottom w:val="single" w:sz="4" w:space="0" w:color="auto"/>
              <w:right w:val="single" w:sz="4" w:space="0" w:color="auto"/>
            </w:tcBorders>
          </w:tcPr>
          <w:p w14:paraId="697A6693" w14:textId="77777777" w:rsidR="00044CB4" w:rsidRPr="00BD1D5D" w:rsidRDefault="00044CB4" w:rsidP="0041428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7BDF23E" w14:textId="77777777" w:rsidR="00044CB4" w:rsidRPr="00BD1D5D" w:rsidRDefault="00044CB4" w:rsidP="0041428F">
            <w:pPr>
              <w:pStyle w:val="TAL"/>
              <w:rPr>
                <w:rFonts w:cs="Arial"/>
              </w:rPr>
            </w:pPr>
            <w:r w:rsidRPr="00BD1D5D">
              <w:rPr>
                <w:rFonts w:cs="Arial"/>
                <w:lang w:eastAsia="zh-CN"/>
              </w:rPr>
              <w:t>0</w:t>
            </w:r>
          </w:p>
        </w:tc>
        <w:tc>
          <w:tcPr>
            <w:tcW w:w="3827" w:type="dxa"/>
            <w:tcBorders>
              <w:top w:val="single" w:sz="4" w:space="0" w:color="auto"/>
              <w:left w:val="single" w:sz="4" w:space="0" w:color="auto"/>
              <w:bottom w:val="single" w:sz="4" w:space="0" w:color="auto"/>
              <w:right w:val="single" w:sz="4" w:space="0" w:color="auto"/>
            </w:tcBorders>
            <w:hideMark/>
          </w:tcPr>
          <w:p w14:paraId="6D02EA05" w14:textId="77777777" w:rsidR="00044CB4" w:rsidRPr="00BD1D5D" w:rsidRDefault="00044CB4" w:rsidP="0041428F">
            <w:pPr>
              <w:pStyle w:val="TAL"/>
              <w:rPr>
                <w:rFonts w:cs="Arial"/>
              </w:rPr>
            </w:pPr>
            <w:r w:rsidRPr="00BD1D5D">
              <w:rPr>
                <w:rFonts w:cs="Arial"/>
              </w:rPr>
              <w:t>As specified in Clause Table 9.1.2-1. Per-UE gap pattern.</w:t>
            </w:r>
          </w:p>
        </w:tc>
      </w:tr>
      <w:tr w:rsidR="00044CB4" w:rsidRPr="00BD1D5D" w14:paraId="376CCBF0"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BD1DFFF" w14:textId="77777777" w:rsidR="00044CB4" w:rsidRPr="00BD1D5D" w:rsidRDefault="00044CB4" w:rsidP="0041428F">
            <w:pPr>
              <w:pStyle w:val="TAL"/>
              <w:rPr>
                <w:rFonts w:cs="Arial"/>
              </w:rPr>
            </w:pPr>
            <w:r w:rsidRPr="00BD1D5D">
              <w:rPr>
                <w:rFonts w:cs="Arial"/>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4D8B18F2" w14:textId="77777777" w:rsidR="00044CB4" w:rsidRPr="00BD1D5D" w:rsidRDefault="00044CB4" w:rsidP="0041428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6C48D78D" w14:textId="77777777" w:rsidR="00044CB4" w:rsidRPr="00BD1D5D" w:rsidRDefault="00044CB4" w:rsidP="0041428F">
            <w:pPr>
              <w:pStyle w:val="TAL"/>
              <w:rPr>
                <w:rFonts w:cs="Arial"/>
              </w:rPr>
            </w:pPr>
            <w:r w:rsidRPr="00BD1D5D">
              <w:rPr>
                <w:rFonts w:cs="Arial"/>
              </w:rPr>
              <w:t>SS-RSRP</w:t>
            </w:r>
          </w:p>
        </w:tc>
        <w:tc>
          <w:tcPr>
            <w:tcW w:w="3827" w:type="dxa"/>
            <w:tcBorders>
              <w:top w:val="single" w:sz="4" w:space="0" w:color="auto"/>
              <w:left w:val="single" w:sz="4" w:space="0" w:color="auto"/>
              <w:bottom w:val="single" w:sz="4" w:space="0" w:color="auto"/>
              <w:right w:val="single" w:sz="4" w:space="0" w:color="auto"/>
            </w:tcBorders>
            <w:hideMark/>
          </w:tcPr>
          <w:p w14:paraId="41821BAE" w14:textId="77777777" w:rsidR="00044CB4" w:rsidRPr="00BD1D5D" w:rsidRDefault="00044CB4" w:rsidP="0041428F">
            <w:pPr>
              <w:pStyle w:val="TAL"/>
              <w:rPr>
                <w:rFonts w:cs="Arial"/>
              </w:rPr>
            </w:pPr>
            <w:r w:rsidRPr="00BD1D5D">
              <w:rPr>
                <w:rFonts w:cs="Arial"/>
              </w:rPr>
              <w:t>Measurement quantity for Cell 1</w:t>
            </w:r>
          </w:p>
        </w:tc>
      </w:tr>
      <w:tr w:rsidR="00044CB4" w:rsidRPr="00BD1D5D" w14:paraId="19A51836"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3D874FA" w14:textId="77777777" w:rsidR="00044CB4" w:rsidRPr="00BD1D5D" w:rsidRDefault="00044CB4" w:rsidP="0041428F">
            <w:pPr>
              <w:pStyle w:val="TAL"/>
              <w:rPr>
                <w:rFonts w:cs="Arial"/>
              </w:rPr>
            </w:pPr>
            <w:r w:rsidRPr="00BD1D5D">
              <w:rPr>
                <w:rFonts w:cs="Arial"/>
              </w:rPr>
              <w:t>Inter-RAT E-UTRAN measurement quantity</w:t>
            </w:r>
          </w:p>
        </w:tc>
        <w:tc>
          <w:tcPr>
            <w:tcW w:w="821" w:type="dxa"/>
            <w:tcBorders>
              <w:top w:val="single" w:sz="4" w:space="0" w:color="auto"/>
              <w:left w:val="single" w:sz="4" w:space="0" w:color="auto"/>
              <w:bottom w:val="single" w:sz="4" w:space="0" w:color="auto"/>
              <w:right w:val="single" w:sz="4" w:space="0" w:color="auto"/>
            </w:tcBorders>
          </w:tcPr>
          <w:p w14:paraId="020C7CE8" w14:textId="77777777" w:rsidR="00044CB4" w:rsidRPr="00BD1D5D" w:rsidRDefault="00044CB4" w:rsidP="0041428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34207AD7" w14:textId="77777777" w:rsidR="00044CB4" w:rsidRPr="00BD1D5D" w:rsidRDefault="00044CB4" w:rsidP="0041428F">
            <w:pPr>
              <w:pStyle w:val="TAL"/>
              <w:rPr>
                <w:rFonts w:cs="Arial"/>
              </w:rPr>
            </w:pPr>
            <w:r w:rsidRPr="00BD1D5D">
              <w:rPr>
                <w:rFonts w:cs="Arial"/>
              </w:rPr>
              <w:t>RSRP</w:t>
            </w:r>
          </w:p>
        </w:tc>
        <w:tc>
          <w:tcPr>
            <w:tcW w:w="3827" w:type="dxa"/>
            <w:tcBorders>
              <w:top w:val="single" w:sz="4" w:space="0" w:color="auto"/>
              <w:left w:val="single" w:sz="4" w:space="0" w:color="auto"/>
              <w:bottom w:val="single" w:sz="4" w:space="0" w:color="auto"/>
              <w:right w:val="single" w:sz="4" w:space="0" w:color="auto"/>
            </w:tcBorders>
            <w:hideMark/>
          </w:tcPr>
          <w:p w14:paraId="5D156A8A" w14:textId="77777777" w:rsidR="00044CB4" w:rsidRPr="00BD1D5D" w:rsidRDefault="00044CB4" w:rsidP="0041428F">
            <w:pPr>
              <w:pStyle w:val="TAL"/>
              <w:rPr>
                <w:rFonts w:cs="Arial"/>
              </w:rPr>
            </w:pPr>
            <w:r w:rsidRPr="00BD1D5D">
              <w:rPr>
                <w:rFonts w:cs="Arial"/>
              </w:rPr>
              <w:t>Measurement quantity for Cell 2</w:t>
            </w:r>
          </w:p>
        </w:tc>
      </w:tr>
      <w:tr w:rsidR="00044CB4" w:rsidRPr="00BD1D5D" w14:paraId="78E5FE82"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D9E8E8E" w14:textId="77777777" w:rsidR="00044CB4" w:rsidRPr="00BD1D5D" w:rsidRDefault="00044CB4" w:rsidP="0041428F">
            <w:pPr>
              <w:pStyle w:val="TAL"/>
              <w:rPr>
                <w:rFonts w:cs="Arial"/>
              </w:rPr>
            </w:pPr>
            <w:r w:rsidRPr="00BD1D5D">
              <w:rPr>
                <w:rFonts w:cs="Arial"/>
              </w:rPr>
              <w:t>b2-Threshold1</w:t>
            </w:r>
          </w:p>
        </w:tc>
        <w:tc>
          <w:tcPr>
            <w:tcW w:w="821" w:type="dxa"/>
            <w:tcBorders>
              <w:top w:val="single" w:sz="4" w:space="0" w:color="auto"/>
              <w:left w:val="single" w:sz="4" w:space="0" w:color="auto"/>
              <w:bottom w:val="single" w:sz="4" w:space="0" w:color="auto"/>
              <w:right w:val="single" w:sz="4" w:space="0" w:color="auto"/>
            </w:tcBorders>
            <w:hideMark/>
          </w:tcPr>
          <w:p w14:paraId="76CFCD9A" w14:textId="77777777" w:rsidR="00044CB4" w:rsidRPr="00BD1D5D" w:rsidRDefault="00044CB4" w:rsidP="0041428F">
            <w:pPr>
              <w:pStyle w:val="TAL"/>
              <w:rPr>
                <w:rFonts w:cs="Arial"/>
              </w:rPr>
            </w:pPr>
            <w:r w:rsidRPr="00BD1D5D">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1D0F7C11" w14:textId="77777777" w:rsidR="00044CB4" w:rsidRPr="00BD1D5D" w:rsidRDefault="00044CB4" w:rsidP="0041428F">
            <w:pPr>
              <w:pStyle w:val="TAL"/>
              <w:rPr>
                <w:rFonts w:cs="Arial"/>
              </w:rPr>
            </w:pPr>
            <w:r w:rsidRPr="00BD1D5D">
              <w:rPr>
                <w:rFonts w:cs="Arial"/>
              </w:rPr>
              <w:t>Note 1</w:t>
            </w:r>
          </w:p>
        </w:tc>
        <w:tc>
          <w:tcPr>
            <w:tcW w:w="3827" w:type="dxa"/>
            <w:tcBorders>
              <w:top w:val="single" w:sz="4" w:space="0" w:color="auto"/>
              <w:left w:val="single" w:sz="4" w:space="0" w:color="auto"/>
              <w:bottom w:val="single" w:sz="4" w:space="0" w:color="auto"/>
              <w:right w:val="single" w:sz="4" w:space="0" w:color="auto"/>
            </w:tcBorders>
            <w:hideMark/>
          </w:tcPr>
          <w:p w14:paraId="76175A09" w14:textId="77777777" w:rsidR="00044CB4" w:rsidRPr="00BD1D5D" w:rsidRDefault="00044CB4" w:rsidP="0041428F">
            <w:pPr>
              <w:pStyle w:val="TAL"/>
              <w:rPr>
                <w:rFonts w:cs="Arial"/>
              </w:rPr>
            </w:pPr>
            <w:r w:rsidRPr="00BD1D5D">
              <w:rPr>
                <w:rFonts w:cs="Arial"/>
              </w:rPr>
              <w:t>SS-RSRP threshold for SS-RSRP measurement on cell1 for event B2</w:t>
            </w:r>
          </w:p>
        </w:tc>
      </w:tr>
      <w:tr w:rsidR="00044CB4" w:rsidRPr="00BD1D5D" w14:paraId="6377F7E4"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A61A927" w14:textId="77777777" w:rsidR="00044CB4" w:rsidRPr="00BD1D5D" w:rsidRDefault="00044CB4" w:rsidP="0041428F">
            <w:pPr>
              <w:pStyle w:val="TAL"/>
              <w:rPr>
                <w:rFonts w:cs="Arial"/>
              </w:rPr>
            </w:pPr>
            <w:r w:rsidRPr="00BD1D5D">
              <w:rPr>
                <w:rFonts w:cs="Arial"/>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7FA3149B" w14:textId="77777777" w:rsidR="00044CB4" w:rsidRPr="00BD1D5D" w:rsidRDefault="00044CB4" w:rsidP="0041428F">
            <w:pPr>
              <w:pStyle w:val="TAL"/>
              <w:rPr>
                <w:rFonts w:cs="Arial"/>
              </w:rPr>
            </w:pPr>
            <w:r w:rsidRPr="00BD1D5D">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2E5A7D8A" w14:textId="77777777" w:rsidR="00044CB4" w:rsidRPr="00BD1D5D" w:rsidRDefault="00044CB4" w:rsidP="0041428F">
            <w:pPr>
              <w:pStyle w:val="TAL"/>
              <w:rPr>
                <w:rFonts w:cs="Arial"/>
              </w:rPr>
            </w:pPr>
            <w:r w:rsidRPr="00BD1D5D">
              <w:rPr>
                <w:rFonts w:cs="Arial"/>
              </w:rPr>
              <w:t>-97</w:t>
            </w:r>
          </w:p>
        </w:tc>
        <w:tc>
          <w:tcPr>
            <w:tcW w:w="3827" w:type="dxa"/>
            <w:tcBorders>
              <w:top w:val="single" w:sz="4" w:space="0" w:color="auto"/>
              <w:left w:val="single" w:sz="4" w:space="0" w:color="auto"/>
              <w:bottom w:val="single" w:sz="4" w:space="0" w:color="auto"/>
              <w:right w:val="single" w:sz="4" w:space="0" w:color="auto"/>
            </w:tcBorders>
            <w:hideMark/>
          </w:tcPr>
          <w:p w14:paraId="608EDB17" w14:textId="77777777" w:rsidR="00044CB4" w:rsidRPr="00BD1D5D" w:rsidRDefault="00044CB4" w:rsidP="0041428F">
            <w:pPr>
              <w:pStyle w:val="TAL"/>
              <w:rPr>
                <w:rFonts w:cs="Arial"/>
              </w:rPr>
            </w:pPr>
            <w:r w:rsidRPr="00BD1D5D">
              <w:rPr>
                <w:rFonts w:cs="Arial"/>
              </w:rPr>
              <w:t>E-UTRAN RSRP threshold for SS-RSRP measurement on cell1 for event B2</w:t>
            </w:r>
          </w:p>
        </w:tc>
      </w:tr>
      <w:tr w:rsidR="00044CB4" w:rsidRPr="00BD1D5D" w14:paraId="77479354"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C6DCD4F" w14:textId="77777777" w:rsidR="00044CB4" w:rsidRPr="00BD1D5D" w:rsidRDefault="00044CB4" w:rsidP="0041428F">
            <w:pPr>
              <w:pStyle w:val="TAL"/>
              <w:rPr>
                <w:rFonts w:cs="Arial"/>
              </w:rPr>
            </w:pPr>
            <w:r w:rsidRPr="00BD1D5D">
              <w:rPr>
                <w:rFonts w:cs="Arial"/>
              </w:rPr>
              <w:t>Hysteresis</w:t>
            </w:r>
          </w:p>
        </w:tc>
        <w:tc>
          <w:tcPr>
            <w:tcW w:w="821" w:type="dxa"/>
            <w:tcBorders>
              <w:top w:val="single" w:sz="4" w:space="0" w:color="auto"/>
              <w:left w:val="single" w:sz="4" w:space="0" w:color="auto"/>
              <w:bottom w:val="single" w:sz="4" w:space="0" w:color="auto"/>
              <w:right w:val="single" w:sz="4" w:space="0" w:color="auto"/>
            </w:tcBorders>
            <w:hideMark/>
          </w:tcPr>
          <w:p w14:paraId="6B69FD41" w14:textId="77777777" w:rsidR="00044CB4" w:rsidRPr="00BD1D5D" w:rsidRDefault="00044CB4" w:rsidP="0041428F">
            <w:pPr>
              <w:pStyle w:val="TAL"/>
              <w:rPr>
                <w:rFonts w:cs="Arial"/>
              </w:rPr>
            </w:pPr>
            <w:r w:rsidRPr="00BD1D5D">
              <w:rPr>
                <w:rFonts w:cs="Arial"/>
              </w:rPr>
              <w:t>dB</w:t>
            </w:r>
          </w:p>
        </w:tc>
        <w:tc>
          <w:tcPr>
            <w:tcW w:w="2552" w:type="dxa"/>
            <w:tcBorders>
              <w:top w:val="single" w:sz="4" w:space="0" w:color="auto"/>
              <w:left w:val="single" w:sz="4" w:space="0" w:color="auto"/>
              <w:bottom w:val="single" w:sz="4" w:space="0" w:color="auto"/>
              <w:right w:val="single" w:sz="4" w:space="0" w:color="auto"/>
            </w:tcBorders>
            <w:hideMark/>
          </w:tcPr>
          <w:p w14:paraId="5C25913C" w14:textId="77777777" w:rsidR="00044CB4" w:rsidRPr="00BD1D5D" w:rsidRDefault="00044CB4" w:rsidP="0041428F">
            <w:pPr>
              <w:pStyle w:val="TAL"/>
              <w:rPr>
                <w:rFonts w:cs="Arial"/>
              </w:rPr>
            </w:pPr>
            <w:r w:rsidRPr="00BD1D5D">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284196EC" w14:textId="77777777" w:rsidR="00044CB4" w:rsidRPr="00BD1D5D" w:rsidRDefault="00044CB4" w:rsidP="0041428F">
            <w:pPr>
              <w:pStyle w:val="TAL"/>
              <w:rPr>
                <w:rFonts w:cs="Arial"/>
              </w:rPr>
            </w:pPr>
          </w:p>
        </w:tc>
      </w:tr>
      <w:tr w:rsidR="00044CB4" w:rsidRPr="00BD1D5D" w14:paraId="75BFE20D"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FEBF52E" w14:textId="77777777" w:rsidR="00044CB4" w:rsidRPr="00BD1D5D" w:rsidRDefault="00044CB4" w:rsidP="0041428F">
            <w:pPr>
              <w:pStyle w:val="TAL"/>
              <w:rPr>
                <w:rFonts w:cs="Arial"/>
              </w:rPr>
            </w:pPr>
            <w:proofErr w:type="spellStart"/>
            <w:r w:rsidRPr="00BD1D5D">
              <w:rPr>
                <w:rFonts w:cs="Arial"/>
              </w:rPr>
              <w:t>TimeToTrigger</w:t>
            </w:r>
            <w:proofErr w:type="spellEnd"/>
          </w:p>
        </w:tc>
        <w:tc>
          <w:tcPr>
            <w:tcW w:w="821" w:type="dxa"/>
            <w:tcBorders>
              <w:top w:val="single" w:sz="4" w:space="0" w:color="auto"/>
              <w:left w:val="single" w:sz="4" w:space="0" w:color="auto"/>
              <w:bottom w:val="single" w:sz="4" w:space="0" w:color="auto"/>
              <w:right w:val="single" w:sz="4" w:space="0" w:color="auto"/>
            </w:tcBorders>
            <w:hideMark/>
          </w:tcPr>
          <w:p w14:paraId="6A299C55" w14:textId="77777777" w:rsidR="00044CB4" w:rsidRPr="00BD1D5D" w:rsidRDefault="00044CB4" w:rsidP="0041428F">
            <w:pPr>
              <w:pStyle w:val="TAL"/>
              <w:rPr>
                <w:rFonts w:cs="Arial"/>
              </w:rPr>
            </w:pPr>
            <w:r w:rsidRPr="00BD1D5D">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595F52AD" w14:textId="77777777" w:rsidR="00044CB4" w:rsidRPr="00BD1D5D" w:rsidRDefault="00044CB4" w:rsidP="0041428F">
            <w:pPr>
              <w:pStyle w:val="TAL"/>
              <w:rPr>
                <w:rFonts w:cs="Arial"/>
              </w:rPr>
            </w:pPr>
            <w:r w:rsidRPr="00BD1D5D">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38F3A2F8" w14:textId="77777777" w:rsidR="00044CB4" w:rsidRPr="00BD1D5D" w:rsidRDefault="00044CB4" w:rsidP="0041428F">
            <w:pPr>
              <w:pStyle w:val="TAL"/>
              <w:rPr>
                <w:rFonts w:cs="Arial"/>
              </w:rPr>
            </w:pPr>
          </w:p>
        </w:tc>
      </w:tr>
      <w:tr w:rsidR="00044CB4" w:rsidRPr="00BD1D5D" w14:paraId="5FAE9F52"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D500462" w14:textId="77777777" w:rsidR="00044CB4" w:rsidRPr="00BD1D5D" w:rsidRDefault="00044CB4" w:rsidP="0041428F">
            <w:pPr>
              <w:pStyle w:val="TAL"/>
              <w:rPr>
                <w:rFonts w:cs="Arial"/>
              </w:rPr>
            </w:pPr>
            <w:r w:rsidRPr="00BD1D5D">
              <w:rPr>
                <w:rFonts w:cs="Arial"/>
              </w:rPr>
              <w:t>Filter coefficient</w:t>
            </w:r>
          </w:p>
        </w:tc>
        <w:tc>
          <w:tcPr>
            <w:tcW w:w="821" w:type="dxa"/>
            <w:tcBorders>
              <w:top w:val="single" w:sz="4" w:space="0" w:color="auto"/>
              <w:left w:val="single" w:sz="4" w:space="0" w:color="auto"/>
              <w:bottom w:val="single" w:sz="4" w:space="0" w:color="auto"/>
              <w:right w:val="single" w:sz="4" w:space="0" w:color="auto"/>
            </w:tcBorders>
          </w:tcPr>
          <w:p w14:paraId="61C50096" w14:textId="77777777" w:rsidR="00044CB4" w:rsidRPr="00BD1D5D" w:rsidRDefault="00044CB4" w:rsidP="0041428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5DB4644A" w14:textId="77777777" w:rsidR="00044CB4" w:rsidRPr="00BD1D5D" w:rsidRDefault="00044CB4" w:rsidP="0041428F">
            <w:pPr>
              <w:pStyle w:val="TAL"/>
              <w:rPr>
                <w:rFonts w:cs="Arial"/>
              </w:rPr>
            </w:pPr>
            <w:r w:rsidRPr="00BD1D5D">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6C785700" w14:textId="77777777" w:rsidR="00044CB4" w:rsidRPr="00BD1D5D" w:rsidRDefault="00044CB4" w:rsidP="0041428F">
            <w:pPr>
              <w:pStyle w:val="TAL"/>
              <w:rPr>
                <w:rFonts w:cs="Arial"/>
              </w:rPr>
            </w:pPr>
            <w:r w:rsidRPr="00BD1D5D">
              <w:rPr>
                <w:rFonts w:cs="Arial"/>
              </w:rPr>
              <w:t>L3 filtering is not used</w:t>
            </w:r>
          </w:p>
        </w:tc>
      </w:tr>
      <w:tr w:rsidR="00044CB4" w:rsidRPr="00BD1D5D" w14:paraId="76403EA1"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9230499" w14:textId="77777777" w:rsidR="00044CB4" w:rsidRPr="00BD1D5D" w:rsidRDefault="00044CB4" w:rsidP="0041428F">
            <w:pPr>
              <w:pStyle w:val="TAL"/>
              <w:rPr>
                <w:rFonts w:cs="Arial"/>
              </w:rPr>
            </w:pPr>
            <w:r w:rsidRPr="00BD1D5D">
              <w:rPr>
                <w:rFonts w:cs="Arial"/>
              </w:rPr>
              <w:t>DRX</w:t>
            </w:r>
          </w:p>
        </w:tc>
        <w:tc>
          <w:tcPr>
            <w:tcW w:w="821" w:type="dxa"/>
            <w:tcBorders>
              <w:top w:val="single" w:sz="4" w:space="0" w:color="auto"/>
              <w:left w:val="single" w:sz="4" w:space="0" w:color="auto"/>
              <w:bottom w:val="single" w:sz="4" w:space="0" w:color="auto"/>
              <w:right w:val="single" w:sz="4" w:space="0" w:color="auto"/>
            </w:tcBorders>
          </w:tcPr>
          <w:p w14:paraId="5F744C6E" w14:textId="77777777" w:rsidR="00044CB4" w:rsidRPr="00BD1D5D" w:rsidRDefault="00044CB4" w:rsidP="0041428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0BA4F28E" w14:textId="77777777" w:rsidR="00044CB4" w:rsidRPr="00BD1D5D" w:rsidRDefault="00044CB4" w:rsidP="0041428F">
            <w:pPr>
              <w:pStyle w:val="TAL"/>
              <w:rPr>
                <w:rFonts w:cs="Arial"/>
              </w:rPr>
            </w:pPr>
            <w:r w:rsidRPr="00BD1D5D">
              <w:rPr>
                <w:rFonts w:cs="Arial"/>
              </w:rPr>
              <w:t>DRX.6</w:t>
            </w:r>
          </w:p>
          <w:p w14:paraId="51F9D5DA" w14:textId="77777777" w:rsidR="00044CB4" w:rsidRPr="00BD1D5D" w:rsidRDefault="00044CB4" w:rsidP="0041428F">
            <w:pPr>
              <w:pStyle w:val="TAL"/>
              <w:rPr>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788DE2BC" w14:textId="77777777" w:rsidR="00044CB4" w:rsidRPr="00BD1D5D" w:rsidRDefault="00044CB4" w:rsidP="0041428F">
            <w:pPr>
              <w:pStyle w:val="TAL"/>
              <w:rPr>
                <w:rFonts w:cs="Arial"/>
              </w:rPr>
            </w:pPr>
            <w:r w:rsidRPr="00BD1D5D">
              <w:rPr>
                <w:rFonts w:cs="Arial"/>
              </w:rPr>
              <w:t>DRX cycle configurations DRX.6 is defined in Table A.3.3.1-6.</w:t>
            </w:r>
          </w:p>
        </w:tc>
      </w:tr>
      <w:tr w:rsidR="00044CB4" w:rsidRPr="00BD1D5D" w14:paraId="543FD2E2"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9AF9BE7" w14:textId="77777777" w:rsidR="00044CB4" w:rsidRPr="00BD1D5D" w:rsidRDefault="00044CB4" w:rsidP="0041428F">
            <w:pPr>
              <w:pStyle w:val="TAL"/>
              <w:rPr>
                <w:rFonts w:cs="Arial"/>
              </w:rPr>
            </w:pPr>
            <w:r w:rsidRPr="00BD1D5D">
              <w:rPr>
                <w:rFonts w:cs="Arial"/>
              </w:rPr>
              <w:t>T1</w:t>
            </w:r>
          </w:p>
        </w:tc>
        <w:tc>
          <w:tcPr>
            <w:tcW w:w="821" w:type="dxa"/>
            <w:tcBorders>
              <w:top w:val="single" w:sz="4" w:space="0" w:color="auto"/>
              <w:left w:val="single" w:sz="4" w:space="0" w:color="auto"/>
              <w:bottom w:val="single" w:sz="4" w:space="0" w:color="auto"/>
              <w:right w:val="single" w:sz="4" w:space="0" w:color="auto"/>
            </w:tcBorders>
            <w:hideMark/>
          </w:tcPr>
          <w:p w14:paraId="00FCB8AD" w14:textId="77777777" w:rsidR="00044CB4" w:rsidRPr="00BD1D5D" w:rsidRDefault="00044CB4" w:rsidP="0041428F">
            <w:pPr>
              <w:pStyle w:val="TAL"/>
              <w:rPr>
                <w:rFonts w:cs="Arial"/>
              </w:rPr>
            </w:pPr>
            <w:r w:rsidRPr="00BD1D5D">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7A456A75" w14:textId="77777777" w:rsidR="00044CB4" w:rsidRPr="00BD1D5D" w:rsidRDefault="00044CB4" w:rsidP="0041428F">
            <w:pPr>
              <w:pStyle w:val="TAL"/>
              <w:rPr>
                <w:rFonts w:cs="Arial"/>
              </w:rPr>
            </w:pPr>
            <w:r w:rsidRPr="00BD1D5D">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541211C0" w14:textId="77777777" w:rsidR="00044CB4" w:rsidRPr="00BD1D5D" w:rsidRDefault="00044CB4" w:rsidP="0041428F">
            <w:pPr>
              <w:pStyle w:val="TAL"/>
              <w:rPr>
                <w:rFonts w:cs="Arial"/>
              </w:rPr>
            </w:pPr>
          </w:p>
        </w:tc>
      </w:tr>
      <w:tr w:rsidR="00044CB4" w:rsidRPr="00BD1D5D" w14:paraId="5DDB34F0"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F8A03AA" w14:textId="77777777" w:rsidR="00044CB4" w:rsidRPr="00BD1D5D" w:rsidRDefault="00044CB4" w:rsidP="0041428F">
            <w:pPr>
              <w:pStyle w:val="TAL"/>
            </w:pPr>
            <w:r w:rsidRPr="00BD1D5D">
              <w:t>T2</w:t>
            </w:r>
          </w:p>
        </w:tc>
        <w:tc>
          <w:tcPr>
            <w:tcW w:w="821" w:type="dxa"/>
            <w:tcBorders>
              <w:top w:val="single" w:sz="4" w:space="0" w:color="auto"/>
              <w:left w:val="single" w:sz="4" w:space="0" w:color="auto"/>
              <w:bottom w:val="single" w:sz="4" w:space="0" w:color="auto"/>
              <w:right w:val="single" w:sz="4" w:space="0" w:color="auto"/>
            </w:tcBorders>
            <w:hideMark/>
          </w:tcPr>
          <w:p w14:paraId="5CBB693F" w14:textId="77777777" w:rsidR="00044CB4" w:rsidRPr="00BD1D5D" w:rsidRDefault="00044CB4" w:rsidP="0041428F">
            <w:pPr>
              <w:pStyle w:val="TAL"/>
              <w:rPr>
                <w:rFonts w:cs="Arial"/>
              </w:rPr>
            </w:pPr>
            <w:r w:rsidRPr="00BD1D5D">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1CC18396" w14:textId="77777777" w:rsidR="00044CB4" w:rsidRPr="00BD1D5D" w:rsidRDefault="00044CB4" w:rsidP="0041428F">
            <w:pPr>
              <w:pStyle w:val="TAL"/>
              <w:rPr>
                <w:rFonts w:cs="Arial"/>
              </w:rPr>
            </w:pPr>
            <w:r w:rsidRPr="00BD1D5D">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46E1C1F8" w14:textId="77777777" w:rsidR="00044CB4" w:rsidRPr="00BD1D5D" w:rsidRDefault="00044CB4" w:rsidP="0041428F">
            <w:pPr>
              <w:pStyle w:val="TAL"/>
              <w:rPr>
                <w:rFonts w:cs="Arial"/>
              </w:rPr>
            </w:pPr>
          </w:p>
        </w:tc>
      </w:tr>
      <w:tr w:rsidR="00044CB4" w:rsidRPr="00BD1D5D" w14:paraId="0EF34C56" w14:textId="77777777" w:rsidTr="0041428F">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3D8ABFF7" w14:textId="77777777" w:rsidR="00044CB4" w:rsidRPr="00BD1D5D" w:rsidRDefault="00044CB4" w:rsidP="0041428F">
            <w:pPr>
              <w:pStyle w:val="TAN"/>
            </w:pPr>
            <w:r w:rsidRPr="00BD1D5D">
              <w:t>Note 1:</w:t>
            </w:r>
            <w:r w:rsidRPr="00BD1D5D">
              <w:tab/>
              <w:t xml:space="preserve">Values are defined in TS 38.133 Table </w:t>
            </w:r>
            <w:r w:rsidRPr="00BD1D5D">
              <w:rPr>
                <w:lang w:eastAsia="sv-SE"/>
              </w:rPr>
              <w:t>6.6.3.3.5-1</w:t>
            </w:r>
          </w:p>
        </w:tc>
      </w:tr>
    </w:tbl>
    <w:p w14:paraId="26C43E69" w14:textId="77777777" w:rsidR="00044CB4" w:rsidRPr="00BD1D5D" w:rsidRDefault="00044CB4" w:rsidP="00044CB4"/>
    <w:p w14:paraId="519AFA57" w14:textId="77777777" w:rsidR="00044CB4" w:rsidRPr="00BD1D5D" w:rsidRDefault="00044CB4" w:rsidP="00044CB4">
      <w:pPr>
        <w:pStyle w:val="B1"/>
      </w:pPr>
      <w:r w:rsidRPr="00BD1D5D">
        <w:t>1.</w:t>
      </w:r>
      <w:r w:rsidRPr="00BD1D5D">
        <w:rPr>
          <w:lang w:eastAsia="zh-TW"/>
        </w:rPr>
        <w:tab/>
      </w:r>
      <w:r w:rsidRPr="00BD1D5D">
        <w:t>Message contents are defined in clause 6.6.3.3.4.3.</w:t>
      </w:r>
    </w:p>
    <w:p w14:paraId="4182BE49" w14:textId="77777777" w:rsidR="00044CB4" w:rsidRPr="00BD1D5D" w:rsidRDefault="00044CB4" w:rsidP="00044CB4">
      <w:pPr>
        <w:pStyle w:val="B1"/>
      </w:pPr>
      <w:r w:rsidRPr="00BD1D5D">
        <w:t>2.</w:t>
      </w:r>
      <w:r w:rsidRPr="00BD1D5D">
        <w:rPr>
          <w:lang w:eastAsia="zh-TW"/>
        </w:rPr>
        <w:tab/>
      </w:r>
      <w:r w:rsidRPr="00BD1D5D">
        <w:t xml:space="preserve">Cell 1 is the NR </w:t>
      </w:r>
      <w:proofErr w:type="spellStart"/>
      <w:r w:rsidRPr="00BD1D5D">
        <w:t>PCell</w:t>
      </w:r>
      <w:proofErr w:type="spellEnd"/>
      <w:r w:rsidRPr="00BD1D5D">
        <w:t xml:space="preserve"> and Cell 2 is an inter-RAT E-UTRAN inter-RAT neighbour cell. The connection setup is done according to the settings in Annex C.1.1 and C.1.2. </w:t>
      </w:r>
    </w:p>
    <w:p w14:paraId="4FCAD8D3" w14:textId="77777777" w:rsidR="00044CB4" w:rsidRPr="00BD1D5D" w:rsidRDefault="00044CB4" w:rsidP="00044CB4">
      <w:pPr>
        <w:pStyle w:val="B1"/>
      </w:pPr>
      <w:r w:rsidRPr="00BD1D5D">
        <w:t xml:space="preserve">3. </w:t>
      </w:r>
      <w:r w:rsidRPr="00BD1D5D">
        <w:rPr>
          <w:rFonts w:cs="v4.2.0"/>
        </w:rPr>
        <w:t>UE is configured with highSpeedMeasFlag-r16</w:t>
      </w:r>
      <w:r w:rsidRPr="00BD1D5D">
        <w:t xml:space="preserve"> </w:t>
      </w:r>
    </w:p>
    <w:p w14:paraId="33ECFC7B" w14:textId="77777777" w:rsidR="00044CB4" w:rsidRPr="00BD1D5D" w:rsidRDefault="00044CB4" w:rsidP="00044CB4">
      <w:pPr>
        <w:pStyle w:val="H6"/>
        <w:rPr>
          <w:lang w:eastAsia="sv-SE"/>
        </w:rPr>
      </w:pPr>
      <w:r w:rsidRPr="00BD1D5D">
        <w:rPr>
          <w:lang w:eastAsia="sv-SE"/>
        </w:rPr>
        <w:t>6.6.3.3.4.2</w:t>
      </w:r>
      <w:r w:rsidRPr="00BD1D5D">
        <w:rPr>
          <w:lang w:eastAsia="sv-SE"/>
        </w:rPr>
        <w:tab/>
        <w:t>Test procedure</w:t>
      </w:r>
    </w:p>
    <w:p w14:paraId="259ECEC1" w14:textId="77777777" w:rsidR="00044CB4" w:rsidRPr="00BD1D5D" w:rsidRDefault="00044CB4" w:rsidP="00044CB4">
      <w:r w:rsidRPr="00BD1D5D">
        <w:t xml:space="preserve">In each test there are two cells: Cell 1 and Cell 2. Cell 1 is the NR </w:t>
      </w:r>
      <w:proofErr w:type="spellStart"/>
      <w:r w:rsidRPr="00BD1D5D">
        <w:t>PCell</w:t>
      </w:r>
      <w:proofErr w:type="spellEnd"/>
      <w:r w:rsidRPr="00BD1D5D">
        <w:t xml:space="preserve"> and Cell 2 is an inter-RAT E-UTRAN inter-RAT neighbour cell. In the measurement control information from the </w:t>
      </w:r>
      <w:proofErr w:type="spellStart"/>
      <w:r w:rsidRPr="00BD1D5D">
        <w:t>PCell</w:t>
      </w:r>
      <w:proofErr w:type="spellEnd"/>
      <w:r w:rsidRPr="00BD1D5D">
        <w:t xml:space="preserve"> it is </w:t>
      </w:r>
      <w:proofErr w:type="spellStart"/>
      <w:r w:rsidRPr="00BD1D5D">
        <w:t>indictated</w:t>
      </w:r>
      <w:proofErr w:type="spellEnd"/>
      <w:r w:rsidRPr="00BD1D5D">
        <w:t xml:space="preserve"> to the UE that event-triggered reporting with Event B2 (</w:t>
      </w:r>
      <w:proofErr w:type="spellStart"/>
      <w:r w:rsidRPr="00BD1D5D">
        <w:t>PCell</w:t>
      </w:r>
      <w:proofErr w:type="spellEnd"/>
      <w:r w:rsidRPr="00BD1D5D">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86E944F" w14:textId="77777777" w:rsidR="00044CB4" w:rsidRPr="00BD1D5D" w:rsidRDefault="00044CB4" w:rsidP="00044CB4">
      <w:r w:rsidRPr="00BD1D5D">
        <w:t xml:space="preserve">In each test the UE shall be provided at least once every 500ms with new Timing Advance Command MAC control element to restart the Time alignment timer to keep UE uplink time alignment. </w:t>
      </w:r>
      <w:proofErr w:type="spellStart"/>
      <w:r w:rsidRPr="00BD1D5D">
        <w:t>Furhtermore</w:t>
      </w:r>
      <w:proofErr w:type="spellEnd"/>
      <w:r w:rsidRPr="00BD1D5D">
        <w:t xml:space="preserve"> the UE shall be allocated with PUSCH resource at every DRX cycle.</w:t>
      </w:r>
    </w:p>
    <w:p w14:paraId="253C7E81" w14:textId="77777777" w:rsidR="00044CB4" w:rsidRPr="00BD1D5D" w:rsidRDefault="00044CB4" w:rsidP="00044CB4">
      <w:pPr>
        <w:pStyle w:val="B1"/>
      </w:pPr>
      <w:r w:rsidRPr="00BD1D5D">
        <w:t xml:space="preserve">1. Ensure the UE is in state RRC_CONNECTED with generic procedure parameters Connectivity NR, Connected without release On and Test Mode </w:t>
      </w:r>
      <w:r w:rsidRPr="00BD1D5D">
        <w:rPr>
          <w:i/>
        </w:rPr>
        <w:t>On</w:t>
      </w:r>
      <w:r w:rsidRPr="00BD1D5D">
        <w:t xml:space="preserve"> according to TS 38.508-1 [14] clause 4.5.</w:t>
      </w:r>
    </w:p>
    <w:p w14:paraId="1CCDF29B" w14:textId="77777777" w:rsidR="00044CB4" w:rsidRPr="00BD1D5D" w:rsidRDefault="00044CB4" w:rsidP="00044CB4">
      <w:pPr>
        <w:pStyle w:val="B1"/>
        <w:rPr>
          <w:rFonts w:eastAsia="??"/>
        </w:rPr>
      </w:pPr>
      <w:r w:rsidRPr="00BD1D5D">
        <w:rPr>
          <w:rFonts w:eastAsia="??"/>
        </w:rPr>
        <w:t>2. Set the parameters according to T1 in Table 6.6.3.3.5-1 and 6.6.3.3.5-2.</w:t>
      </w:r>
      <w:del w:id="163" w:author="Fernando Alonso Macias" w:date="2022-02-11T15:03:00Z">
        <w:r w:rsidRPr="00BD1D5D" w:rsidDel="007D0229">
          <w:rPr>
            <w:rFonts w:eastAsia="??"/>
          </w:rPr>
          <w:delText xml:space="preserve"> T1 starts.</w:delText>
        </w:r>
      </w:del>
    </w:p>
    <w:p w14:paraId="23E0F2B0" w14:textId="77777777" w:rsidR="00044CB4" w:rsidRPr="00BD1D5D" w:rsidRDefault="00044CB4" w:rsidP="00044CB4">
      <w:pPr>
        <w:pStyle w:val="B1"/>
      </w:pPr>
      <w:r w:rsidRPr="00BD1D5D">
        <w:t xml:space="preserve">3. SS shall transmit an </w:t>
      </w:r>
      <w:proofErr w:type="spellStart"/>
      <w:r w:rsidRPr="00BD1D5D">
        <w:t>RRCReconfiguration</w:t>
      </w:r>
      <w:proofErr w:type="spellEnd"/>
      <w:r w:rsidRPr="00BD1D5D">
        <w:t xml:space="preserve"> message.</w:t>
      </w:r>
    </w:p>
    <w:p w14:paraId="07CAFD44" w14:textId="4A7E105F" w:rsidR="00044CB4" w:rsidRPr="00BD1D5D" w:rsidRDefault="00044CB4" w:rsidP="00044CB4">
      <w:pPr>
        <w:pStyle w:val="B1"/>
      </w:pPr>
      <w:r w:rsidRPr="00BD1D5D">
        <w:t xml:space="preserve">4. The UE shall transmit </w:t>
      </w:r>
      <w:proofErr w:type="spellStart"/>
      <w:r w:rsidRPr="00BD1D5D">
        <w:t>RRCReconfigurationComplete</w:t>
      </w:r>
      <w:proofErr w:type="spellEnd"/>
      <w:r w:rsidRPr="00BD1D5D">
        <w:t xml:space="preserve"> message.</w:t>
      </w:r>
      <w:ins w:id="164" w:author="Fernando Alonso Macias" w:date="2022-02-11T15:03:00Z">
        <w:r w:rsidR="007D0229">
          <w:t xml:space="preserve"> T1 starts.</w:t>
        </w:r>
      </w:ins>
    </w:p>
    <w:p w14:paraId="1162DD71" w14:textId="77777777" w:rsidR="00044CB4" w:rsidRPr="00BD1D5D" w:rsidRDefault="00044CB4" w:rsidP="00044CB4">
      <w:pPr>
        <w:pStyle w:val="B1"/>
      </w:pPr>
      <w:r w:rsidRPr="00BD1D5D">
        <w:t xml:space="preserve">5. When T1 expires, the SS shall switch the power setting from T1 to T2 as specified in Tables </w:t>
      </w:r>
      <w:r w:rsidRPr="00BD1D5D">
        <w:rPr>
          <w:rFonts w:eastAsia="??"/>
        </w:rPr>
        <w:t xml:space="preserve">6.6.3.3.5-1 </w:t>
      </w:r>
      <w:r w:rsidRPr="00BD1D5D">
        <w:t xml:space="preserve">and </w:t>
      </w:r>
      <w:r w:rsidRPr="00BD1D5D">
        <w:rPr>
          <w:rFonts w:eastAsia="??"/>
        </w:rPr>
        <w:t>6.6.3.3.5-2</w:t>
      </w:r>
      <w:r w:rsidRPr="00BD1D5D">
        <w:t>. T2 starts.</w:t>
      </w:r>
    </w:p>
    <w:p w14:paraId="18D5F352" w14:textId="77777777" w:rsidR="00044CB4" w:rsidRPr="00BD1D5D" w:rsidRDefault="00044CB4" w:rsidP="00044CB4">
      <w:pPr>
        <w:pStyle w:val="B1"/>
      </w:pPr>
      <w:r w:rsidRPr="00BD1D5D">
        <w:t xml:space="preserve">6. UE shall transmit a </w:t>
      </w:r>
      <w:proofErr w:type="spellStart"/>
      <w:r w:rsidRPr="00BD1D5D">
        <w:t>MeasurementReport</w:t>
      </w:r>
      <w:proofErr w:type="spellEnd"/>
      <w:r w:rsidRPr="00BD1D5D">
        <w:t xml:space="preserve"> message triggered by Event B2. If the overall delays measured from the beginning of time period T2 is less than  4.8s then the number of successful tests is increased by one. If the UE fails to report the event within the overall delays measured requirement then the number of failure tests is increased by one.</w:t>
      </w:r>
    </w:p>
    <w:p w14:paraId="62E45E43" w14:textId="77777777" w:rsidR="00044CB4" w:rsidRPr="00BD1D5D" w:rsidRDefault="00044CB4" w:rsidP="00044CB4">
      <w:pPr>
        <w:pStyle w:val="B1"/>
      </w:pPr>
      <w:r w:rsidRPr="00BD1D5D">
        <w:t xml:space="preserve">7. After the SS receive the </w:t>
      </w:r>
      <w:proofErr w:type="spellStart"/>
      <w:r w:rsidRPr="00BD1D5D">
        <w:t>MeasurementReport</w:t>
      </w:r>
      <w:proofErr w:type="spellEnd"/>
      <w:r w:rsidRPr="00BD1D5D">
        <w:t xml:space="preserve"> message in step 6) or when T2 expires, the SS shall:</w:t>
      </w:r>
    </w:p>
    <w:p w14:paraId="6E01297F" w14:textId="77777777" w:rsidR="00044CB4" w:rsidRPr="00BD1D5D" w:rsidRDefault="00044CB4" w:rsidP="00044CB4">
      <w:pPr>
        <w:pStyle w:val="B2"/>
      </w:pPr>
      <w:r w:rsidRPr="00BD1D5D">
        <w:t xml:space="preserve">- transmit </w:t>
      </w:r>
      <w:proofErr w:type="spellStart"/>
      <w:r w:rsidRPr="00BD1D5D">
        <w:rPr>
          <w:i/>
        </w:rPr>
        <w:t>RRCRelease</w:t>
      </w:r>
      <w:proofErr w:type="spellEnd"/>
      <w:r w:rsidRPr="00BD1D5D">
        <w:t xml:space="preserve"> message to release the RRC connection which includes the release of the established radio bearers as well as all radio resources</w:t>
      </w:r>
    </w:p>
    <w:p w14:paraId="3DA1E253" w14:textId="77777777" w:rsidR="00044CB4" w:rsidRPr="00BD1D5D" w:rsidRDefault="00044CB4" w:rsidP="00044CB4">
      <w:pPr>
        <w:pStyle w:val="B2"/>
      </w:pPr>
      <w:r w:rsidRPr="00BD1D5D">
        <w:t>OR</w:t>
      </w:r>
    </w:p>
    <w:p w14:paraId="0674674B" w14:textId="77777777" w:rsidR="00044CB4" w:rsidRPr="00BD1D5D" w:rsidRDefault="00044CB4" w:rsidP="00044CB4">
      <w:pPr>
        <w:pStyle w:val="B2"/>
      </w:pPr>
      <w:r w:rsidRPr="00BD1D5D">
        <w:t>- switch the UE off .</w:t>
      </w:r>
    </w:p>
    <w:p w14:paraId="3AAB5341" w14:textId="77777777" w:rsidR="00044CB4" w:rsidRPr="00BD1D5D" w:rsidRDefault="00044CB4" w:rsidP="00044CB4">
      <w:pPr>
        <w:pStyle w:val="B1"/>
      </w:pPr>
      <w:r w:rsidRPr="00BD1D5D">
        <w:t xml:space="preserve">8. Set Cell 2 physical cell identity = ((current cell 2 physical cell identity + 1) mod </w:t>
      </w:r>
      <w:r w:rsidRPr="00BD1D5D">
        <w:rPr>
          <w:lang w:eastAsia="ja-JP"/>
        </w:rPr>
        <w:t>1008</w:t>
      </w:r>
      <w:r w:rsidRPr="00BD1D5D">
        <w:t>) for next iteration of the test procedure loop.</w:t>
      </w:r>
    </w:p>
    <w:p w14:paraId="59A5C87E" w14:textId="77777777" w:rsidR="00044CB4" w:rsidRPr="00BD1D5D" w:rsidRDefault="00044CB4" w:rsidP="00044CB4">
      <w:pPr>
        <w:pStyle w:val="B1"/>
      </w:pPr>
      <w:r w:rsidRPr="00BD1D5D">
        <w:t>9. Depending on the choice in Step 7, the SS:</w:t>
      </w:r>
      <w:r w:rsidRPr="00BD1D5D">
        <w:br/>
        <w:t xml:space="preserve">- if the RRC Connection Release has been sent, transmits in Cell 1 a Paging message (including </w:t>
      </w:r>
      <w:proofErr w:type="spellStart"/>
      <w:r w:rsidRPr="00BD1D5D">
        <w:t>PagingRecord</w:t>
      </w:r>
      <w:proofErr w:type="spellEnd"/>
      <w:r w:rsidRPr="00BD1D5D">
        <w:t xml:space="preserve"> with </w:t>
      </w:r>
      <w:proofErr w:type="spellStart"/>
      <w:r w:rsidRPr="00BD1D5D">
        <w:t>ue</w:t>
      </w:r>
      <w:proofErr w:type="spellEnd"/>
      <w:r w:rsidRPr="00BD1D5D">
        <w:t>-Identity)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br/>
        <w:t>OR</w:t>
      </w:r>
      <w:r w:rsidRPr="00BD1D5D">
        <w:br/>
        <w:t>- if the device has been switched off, switches on the UE and ensures the UE is in state RRC_CONNECTED with generic procedure parameters Connectivity NR, Connected without release On according to TS 38.508-1 [14] clause 4.5.</w:t>
      </w:r>
    </w:p>
    <w:p w14:paraId="4809687C" w14:textId="77777777" w:rsidR="00044CB4" w:rsidRPr="00BD1D5D" w:rsidRDefault="00044CB4" w:rsidP="00044CB4">
      <w:pPr>
        <w:pStyle w:val="B1"/>
      </w:pPr>
      <w:r w:rsidRPr="00BD1D5D">
        <w:t xml:space="preserve">10. Repeat step 2-9 until the confidence level according to </w:t>
      </w:r>
      <w:r w:rsidRPr="00BD1D5D">
        <w:rPr>
          <w:rFonts w:eastAsia="??"/>
        </w:rPr>
        <w:t>Tables G.2.3-1 in Annex G clause G.2 is achieved.</w:t>
      </w:r>
    </w:p>
    <w:p w14:paraId="2BFA274D" w14:textId="77777777" w:rsidR="00044CB4" w:rsidRPr="00BD1D5D" w:rsidRDefault="00044CB4" w:rsidP="00044CB4">
      <w:pPr>
        <w:pStyle w:val="H6"/>
        <w:rPr>
          <w:lang w:eastAsia="sv-SE"/>
        </w:rPr>
      </w:pPr>
      <w:r w:rsidRPr="00BD1D5D">
        <w:rPr>
          <w:lang w:eastAsia="sv-SE"/>
        </w:rPr>
        <w:t>6.6.3.3.4.3</w:t>
      </w:r>
      <w:r w:rsidRPr="00BD1D5D">
        <w:rPr>
          <w:lang w:eastAsia="sv-SE"/>
        </w:rPr>
        <w:tab/>
        <w:t>Message contents</w:t>
      </w:r>
    </w:p>
    <w:p w14:paraId="36C28F0A" w14:textId="77777777" w:rsidR="00044CB4" w:rsidRPr="00BD1D5D" w:rsidRDefault="00044CB4" w:rsidP="00044CB4">
      <w:r w:rsidRPr="00BD1D5D">
        <w:t xml:space="preserve">Message contents are according to TS 38.508-1 [14] clause 7.3 with the following exceptions: </w:t>
      </w:r>
    </w:p>
    <w:p w14:paraId="60F632D8" w14:textId="77777777" w:rsidR="00044CB4" w:rsidRPr="00BD1D5D" w:rsidRDefault="00044CB4" w:rsidP="00044CB4">
      <w:pPr>
        <w:pStyle w:val="TH"/>
      </w:pPr>
      <w:r w:rsidRPr="00BD1D5D">
        <w:t>Table 6.6.3.3.4.3-1: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044CB4" w:rsidRPr="00BD1D5D" w14:paraId="66E17645" w14:textId="77777777" w:rsidTr="0041428F">
        <w:trPr>
          <w:cantSplit/>
          <w:jc w:val="center"/>
        </w:trPr>
        <w:tc>
          <w:tcPr>
            <w:tcW w:w="8016" w:type="dxa"/>
            <w:gridSpan w:val="2"/>
          </w:tcPr>
          <w:p w14:paraId="60097BDB" w14:textId="77777777" w:rsidR="00044CB4" w:rsidRPr="00BD1D5D" w:rsidRDefault="00044CB4" w:rsidP="0041428F">
            <w:pPr>
              <w:pStyle w:val="TAH"/>
            </w:pPr>
            <w:r w:rsidRPr="00BD1D5D">
              <w:t>Default Message Contents</w:t>
            </w:r>
          </w:p>
        </w:tc>
      </w:tr>
      <w:tr w:rsidR="00044CB4" w:rsidRPr="00BD1D5D" w14:paraId="7C2A3B18" w14:textId="77777777" w:rsidTr="0041428F">
        <w:trPr>
          <w:cantSplit/>
          <w:jc w:val="center"/>
        </w:trPr>
        <w:tc>
          <w:tcPr>
            <w:tcW w:w="3496" w:type="dxa"/>
          </w:tcPr>
          <w:p w14:paraId="72831C9D" w14:textId="77777777" w:rsidR="00044CB4" w:rsidRPr="00BD1D5D" w:rsidRDefault="00044CB4" w:rsidP="0041428F">
            <w:pPr>
              <w:pStyle w:val="TAL"/>
              <w:rPr>
                <w:lang w:eastAsia="zh-CN"/>
              </w:rPr>
            </w:pPr>
            <w:r w:rsidRPr="00BD1D5D">
              <w:rPr>
                <w:lang w:eastAsia="ja-JP"/>
              </w:rPr>
              <w:t xml:space="preserve">Common contents of system information blocks on condition of </w:t>
            </w:r>
            <w:proofErr w:type="spellStart"/>
            <w:r w:rsidRPr="00BD1D5D">
              <w:rPr>
                <w:lang w:eastAsia="zh-CN"/>
              </w:rPr>
              <w:t>H</w:t>
            </w:r>
            <w:r w:rsidRPr="00BD1D5D">
              <w:t>ighSpeedMeas</w:t>
            </w:r>
            <w:proofErr w:type="spellEnd"/>
            <w:r w:rsidRPr="00BD1D5D">
              <w:rPr>
                <w:lang w:eastAsia="zh-CN"/>
              </w:rPr>
              <w:t xml:space="preserve"> with exceptions</w:t>
            </w:r>
          </w:p>
        </w:tc>
        <w:tc>
          <w:tcPr>
            <w:tcW w:w="4520" w:type="dxa"/>
          </w:tcPr>
          <w:p w14:paraId="2AEDB44A" w14:textId="77777777" w:rsidR="00044CB4" w:rsidRPr="00BD1D5D" w:rsidRDefault="00044CB4" w:rsidP="0041428F">
            <w:pPr>
              <w:pStyle w:val="TAL"/>
              <w:rPr>
                <w:lang w:eastAsia="zh-CN"/>
              </w:rPr>
            </w:pPr>
            <w:r w:rsidRPr="00BD1D5D">
              <w:t>Table H.</w:t>
            </w:r>
            <w:r w:rsidRPr="00BD1D5D">
              <w:rPr>
                <w:lang w:eastAsia="ja-JP"/>
              </w:rPr>
              <w:t>2.1-3</w:t>
            </w:r>
            <w:r w:rsidRPr="00BD1D5D">
              <w:rPr>
                <w:lang w:eastAsia="zh-CN"/>
              </w:rPr>
              <w:t xml:space="preserve"> with </w:t>
            </w:r>
            <w:r w:rsidRPr="00BD1D5D">
              <w:t xml:space="preserve">Condition </w:t>
            </w:r>
            <w:proofErr w:type="spellStart"/>
            <w:r w:rsidRPr="00BD1D5D">
              <w:rPr>
                <w:lang w:eastAsia="zh-CN"/>
              </w:rPr>
              <w:t>H</w:t>
            </w:r>
            <w:r w:rsidRPr="00BD1D5D">
              <w:t>ighSpeedMeas</w:t>
            </w:r>
            <w:proofErr w:type="spellEnd"/>
          </w:p>
        </w:tc>
      </w:tr>
      <w:tr w:rsidR="00044CB4" w:rsidRPr="00BD1D5D" w14:paraId="01D0718F" w14:textId="77777777" w:rsidTr="0041428F">
        <w:trPr>
          <w:cantSplit/>
          <w:jc w:val="center"/>
        </w:trPr>
        <w:tc>
          <w:tcPr>
            <w:tcW w:w="3496" w:type="dxa"/>
          </w:tcPr>
          <w:p w14:paraId="7B29FB1B" w14:textId="77777777" w:rsidR="00044CB4" w:rsidRPr="00BD1D5D" w:rsidRDefault="00044CB4" w:rsidP="0041428F">
            <w:pPr>
              <w:pStyle w:val="TAL"/>
            </w:pPr>
            <w:r w:rsidRPr="00BD1D5D">
              <w:t>Default RRC messages and information elements contents exceptions</w:t>
            </w:r>
          </w:p>
        </w:tc>
        <w:tc>
          <w:tcPr>
            <w:tcW w:w="4520" w:type="dxa"/>
          </w:tcPr>
          <w:p w14:paraId="14933086" w14:textId="77777777" w:rsidR="00044CB4" w:rsidRPr="00BD1D5D" w:rsidRDefault="00044CB4" w:rsidP="0041428F">
            <w:pPr>
              <w:pStyle w:val="TAL"/>
            </w:pPr>
            <w:r w:rsidRPr="00BD1D5D">
              <w:t>Table H.3.1-1</w:t>
            </w:r>
          </w:p>
          <w:p w14:paraId="6DB945F1" w14:textId="77777777" w:rsidR="00044CB4" w:rsidRPr="00BD1D5D" w:rsidRDefault="00044CB4" w:rsidP="0041428F">
            <w:pPr>
              <w:pStyle w:val="TAL"/>
            </w:pPr>
            <w:r w:rsidRPr="00BD1D5D">
              <w:t>Table H.3.1-2 with Conditions GAP NEEDED and INTER-RAT</w:t>
            </w:r>
          </w:p>
          <w:p w14:paraId="77BD1067" w14:textId="77777777" w:rsidR="00044CB4" w:rsidRPr="00BD1D5D" w:rsidRDefault="00044CB4" w:rsidP="0041428F">
            <w:pPr>
              <w:pStyle w:val="TAL"/>
              <w:rPr>
                <w:rFonts w:cs="v4.2.0"/>
              </w:rPr>
            </w:pPr>
            <w:r w:rsidRPr="00BD1D5D">
              <w:t>Table H.3.1-3 with Condition SSB.1 FR1 and Asynchronous cells</w:t>
            </w:r>
            <w:r w:rsidRPr="00BD1D5D">
              <w:rPr>
                <w:rFonts w:cs="v4.2.0"/>
              </w:rPr>
              <w:t xml:space="preserve"> </w:t>
            </w:r>
            <w:proofErr w:type="spellStart"/>
            <w:r w:rsidRPr="00BD1D5D">
              <w:rPr>
                <w:rFonts w:cs="v4.2.0"/>
              </w:rPr>
              <w:t>cells</w:t>
            </w:r>
            <w:proofErr w:type="spellEnd"/>
            <w:r w:rsidRPr="00BD1D5D">
              <w:rPr>
                <w:rFonts w:cs="v4.2.0"/>
              </w:rPr>
              <w:t xml:space="preserve"> for configuration 6.6.3.3-1, 6.6.3.3-2, 6.6.3.3-4, 6.6.3.3-5</w:t>
            </w:r>
          </w:p>
          <w:p w14:paraId="2B2B4850" w14:textId="77777777" w:rsidR="00044CB4" w:rsidRPr="00BD1D5D" w:rsidRDefault="00044CB4" w:rsidP="0041428F">
            <w:pPr>
              <w:pStyle w:val="TAL"/>
            </w:pPr>
            <w:r w:rsidRPr="00BD1D5D">
              <w:t>Table H.3.1-3 with Condition SSB.2 FR1 and Asynchronous cells</w:t>
            </w:r>
            <w:r w:rsidRPr="00BD1D5D">
              <w:rPr>
                <w:rFonts w:cs="v4.2.0"/>
              </w:rPr>
              <w:t xml:space="preserve"> </w:t>
            </w:r>
            <w:proofErr w:type="spellStart"/>
            <w:r w:rsidRPr="00BD1D5D">
              <w:rPr>
                <w:rFonts w:cs="v4.2.0"/>
              </w:rPr>
              <w:t>cells</w:t>
            </w:r>
            <w:proofErr w:type="spellEnd"/>
            <w:r w:rsidRPr="00BD1D5D">
              <w:rPr>
                <w:rFonts w:cs="v4.2.0"/>
              </w:rPr>
              <w:t xml:space="preserve"> for configuration 6.6.3.3-3, 6.6.3.3-6</w:t>
            </w:r>
          </w:p>
          <w:p w14:paraId="3681F982" w14:textId="77777777" w:rsidR="00044CB4" w:rsidRPr="00BD1D5D" w:rsidRDefault="00044CB4" w:rsidP="0041428F">
            <w:pPr>
              <w:pStyle w:val="TAL"/>
            </w:pPr>
            <w:r w:rsidRPr="00BD1D5D">
              <w:t>Table H.3.1-3A</w:t>
            </w:r>
          </w:p>
          <w:p w14:paraId="334DBEE7" w14:textId="77777777" w:rsidR="00044CB4" w:rsidRPr="00BD1D5D" w:rsidRDefault="00044CB4" w:rsidP="0041428F">
            <w:pPr>
              <w:pStyle w:val="TAL"/>
            </w:pPr>
            <w:r w:rsidRPr="00BD1D5D">
              <w:t>Table H.3.1-4A</w:t>
            </w:r>
          </w:p>
          <w:p w14:paraId="48A1731E" w14:textId="77777777" w:rsidR="00044CB4" w:rsidRPr="00BD1D5D" w:rsidRDefault="00044CB4" w:rsidP="0041428F">
            <w:pPr>
              <w:pStyle w:val="TAL"/>
            </w:pPr>
            <w:r w:rsidRPr="00BD1D5D">
              <w:t>Table H.3.1-5 with Condition INTER-RAT</w:t>
            </w:r>
          </w:p>
          <w:p w14:paraId="74CA1F83" w14:textId="77777777" w:rsidR="00044CB4" w:rsidRPr="00BD1D5D" w:rsidRDefault="00044CB4" w:rsidP="0041428F">
            <w:pPr>
              <w:pStyle w:val="TAL"/>
            </w:pPr>
            <w:r w:rsidRPr="00BD1D5D">
              <w:t>Table H.3.1-6 with Condition Pattern #0</w:t>
            </w:r>
          </w:p>
          <w:p w14:paraId="0927C7B9" w14:textId="77777777" w:rsidR="00044CB4" w:rsidRPr="00BD1D5D" w:rsidRDefault="00044CB4" w:rsidP="0041428F">
            <w:pPr>
              <w:pStyle w:val="TAL"/>
            </w:pPr>
            <w:r w:rsidRPr="00BD1D5D">
              <w:t>Table H.3.1-7 with Condition INTER-RAT</w:t>
            </w:r>
          </w:p>
          <w:p w14:paraId="5625C3AC" w14:textId="77777777" w:rsidR="00044CB4" w:rsidRPr="00BD1D5D" w:rsidRDefault="00044CB4" w:rsidP="0041428F">
            <w:pPr>
              <w:pStyle w:val="TAL"/>
            </w:pPr>
            <w:r w:rsidRPr="00BD1D5D">
              <w:t xml:space="preserve">Table H.3.7-1 with Condition </w:t>
            </w:r>
            <w:r w:rsidRPr="00BD1D5D">
              <w:rPr>
                <w:rFonts w:cs="Arial"/>
              </w:rPr>
              <w:t>DRX.6</w:t>
            </w:r>
          </w:p>
        </w:tc>
      </w:tr>
    </w:tbl>
    <w:p w14:paraId="34A126C9" w14:textId="77777777" w:rsidR="00044CB4" w:rsidRPr="00BD1D5D" w:rsidRDefault="00044CB4" w:rsidP="00044CB4">
      <w:pPr>
        <w:pStyle w:val="H6"/>
        <w:rPr>
          <w:lang w:eastAsia="sv-SE"/>
        </w:rPr>
      </w:pPr>
      <w:r w:rsidRPr="00BD1D5D">
        <w:rPr>
          <w:lang w:eastAsia="sv-SE"/>
        </w:rPr>
        <w:t>6.6.3.3.5</w:t>
      </w:r>
      <w:r w:rsidRPr="00BD1D5D">
        <w:rPr>
          <w:lang w:eastAsia="sv-SE"/>
        </w:rPr>
        <w:tab/>
        <w:t>Test requirement</w:t>
      </w:r>
    </w:p>
    <w:p w14:paraId="2559AA77" w14:textId="77777777" w:rsidR="00044CB4" w:rsidRPr="00BD1D5D" w:rsidRDefault="00044CB4" w:rsidP="00044CB4">
      <w:pPr>
        <w:rPr>
          <w:lang w:eastAsia="sv-SE"/>
        </w:rPr>
      </w:pPr>
      <w:r w:rsidRPr="00BD1D5D">
        <w:rPr>
          <w:lang w:eastAsia="sv-SE"/>
        </w:rPr>
        <w:t xml:space="preserve">Table 6.6.3.3.5-1 </w:t>
      </w:r>
      <w:r w:rsidRPr="00BD1D5D">
        <w:rPr>
          <w:lang w:eastAsia="zh-TW"/>
        </w:rPr>
        <w:t xml:space="preserve">and Table 6.6.3.3.5-2 </w:t>
      </w:r>
      <w:r w:rsidRPr="00BD1D5D">
        <w:rPr>
          <w:lang w:eastAsia="sv-SE"/>
        </w:rPr>
        <w:t>defines the primary level settings including test tolerances for all tests.</w:t>
      </w:r>
    </w:p>
    <w:p w14:paraId="7BED5F9C" w14:textId="77777777" w:rsidR="00044CB4" w:rsidRPr="00BD1D5D" w:rsidRDefault="00044CB4" w:rsidP="00044CB4">
      <w:pPr>
        <w:pStyle w:val="TH"/>
      </w:pPr>
      <w:r w:rsidRPr="00BD1D5D">
        <w:t xml:space="preserve">Table </w:t>
      </w:r>
      <w:r w:rsidRPr="00BD1D5D">
        <w:rPr>
          <w:lang w:eastAsia="sv-SE"/>
        </w:rPr>
        <w:t>6.6.3.3.5-1</w:t>
      </w:r>
      <w:r w:rsidRPr="00BD1D5D">
        <w:t xml:space="preserve">: </w:t>
      </w:r>
      <w:proofErr w:type="spellStart"/>
      <w:r w:rsidRPr="00BD1D5D">
        <w:t>PCell</w:t>
      </w:r>
      <w:proofErr w:type="spellEnd"/>
      <w:r w:rsidRPr="00BD1D5D">
        <w:t xml:space="preserve"> specific test parameters for SA inter-RAT E-UTRA event triggered reporting in DRX with </w:t>
      </w:r>
      <w:proofErr w:type="spellStart"/>
      <w:r w:rsidRPr="00BD1D5D">
        <w:t>PCell</w:t>
      </w:r>
      <w:proofErr w:type="spellEnd"/>
      <w:r w:rsidRPr="00BD1D5D">
        <w:t xml:space="preserve"> in FR1 </w:t>
      </w:r>
      <w:r w:rsidRPr="00BD1D5D">
        <w:rPr>
          <w:rFonts w:cs="v4.2.0"/>
        </w:rPr>
        <w:t>for UE configured with highSpeedMeasFlag-r16</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044CB4" w:rsidRPr="00BD1D5D" w14:paraId="01AC45AD" w14:textId="77777777" w:rsidTr="0041428F">
        <w:trPr>
          <w:trHeight w:val="195"/>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C79CF58" w14:textId="77777777" w:rsidR="00044CB4" w:rsidRPr="00BD1D5D" w:rsidRDefault="00044CB4" w:rsidP="0041428F">
            <w:pPr>
              <w:pStyle w:val="TAH"/>
            </w:pPr>
            <w:r w:rsidRPr="00BD1D5D">
              <w:t>Parameter</w:t>
            </w:r>
          </w:p>
        </w:tc>
        <w:tc>
          <w:tcPr>
            <w:tcW w:w="1365" w:type="dxa"/>
            <w:tcBorders>
              <w:top w:val="single" w:sz="4" w:space="0" w:color="auto"/>
              <w:left w:val="single" w:sz="4" w:space="0" w:color="auto"/>
              <w:bottom w:val="nil"/>
              <w:right w:val="single" w:sz="4" w:space="0" w:color="auto"/>
            </w:tcBorders>
            <w:shd w:val="clear" w:color="auto" w:fill="auto"/>
            <w:hideMark/>
          </w:tcPr>
          <w:p w14:paraId="48143D8F" w14:textId="77777777" w:rsidR="00044CB4" w:rsidRPr="00BD1D5D" w:rsidRDefault="00044CB4" w:rsidP="0041428F">
            <w:pPr>
              <w:pStyle w:val="TAH"/>
            </w:pPr>
            <w:r w:rsidRPr="00BD1D5D">
              <w:t>Unit</w:t>
            </w:r>
          </w:p>
        </w:tc>
        <w:tc>
          <w:tcPr>
            <w:tcW w:w="1529" w:type="dxa"/>
            <w:tcBorders>
              <w:top w:val="single" w:sz="4" w:space="0" w:color="auto"/>
              <w:left w:val="single" w:sz="4" w:space="0" w:color="auto"/>
              <w:bottom w:val="single" w:sz="4" w:space="0" w:color="auto"/>
              <w:right w:val="single" w:sz="4" w:space="0" w:color="auto"/>
            </w:tcBorders>
            <w:hideMark/>
          </w:tcPr>
          <w:p w14:paraId="4B8A6194" w14:textId="77777777" w:rsidR="00044CB4" w:rsidRPr="00BD1D5D" w:rsidRDefault="00044CB4" w:rsidP="0041428F">
            <w:pPr>
              <w:pStyle w:val="TAH"/>
            </w:pPr>
            <w:r w:rsidRPr="00BD1D5D">
              <w:t>Configuration</w:t>
            </w:r>
          </w:p>
        </w:tc>
        <w:tc>
          <w:tcPr>
            <w:tcW w:w="2709" w:type="dxa"/>
            <w:gridSpan w:val="2"/>
            <w:tcBorders>
              <w:top w:val="single" w:sz="4" w:space="0" w:color="auto"/>
              <w:left w:val="single" w:sz="4" w:space="0" w:color="auto"/>
              <w:bottom w:val="nil"/>
              <w:right w:val="single" w:sz="4" w:space="0" w:color="auto"/>
            </w:tcBorders>
            <w:hideMark/>
          </w:tcPr>
          <w:p w14:paraId="16CE4150" w14:textId="77777777" w:rsidR="00044CB4" w:rsidRPr="00BD1D5D" w:rsidRDefault="00044CB4" w:rsidP="0041428F">
            <w:pPr>
              <w:pStyle w:val="TAH"/>
            </w:pPr>
            <w:r w:rsidRPr="00BD1D5D">
              <w:t>Cell 1</w:t>
            </w:r>
          </w:p>
        </w:tc>
      </w:tr>
      <w:tr w:rsidR="00044CB4" w:rsidRPr="00BD1D5D" w14:paraId="0E5A2442" w14:textId="77777777" w:rsidTr="0041428F">
        <w:trPr>
          <w:trHeight w:val="237"/>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48F9A662" w14:textId="77777777" w:rsidR="00044CB4" w:rsidRPr="00BD1D5D" w:rsidRDefault="00044CB4" w:rsidP="0041428F">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70E1B6" w14:textId="77777777" w:rsidR="00044CB4" w:rsidRPr="00BD1D5D" w:rsidRDefault="00044CB4" w:rsidP="0041428F">
            <w:pPr>
              <w:pStyle w:val="TAH"/>
            </w:pPr>
          </w:p>
        </w:tc>
        <w:tc>
          <w:tcPr>
            <w:tcW w:w="1529" w:type="dxa"/>
            <w:tcBorders>
              <w:top w:val="single" w:sz="4" w:space="0" w:color="auto"/>
              <w:left w:val="single" w:sz="4" w:space="0" w:color="auto"/>
              <w:bottom w:val="single" w:sz="4" w:space="0" w:color="auto"/>
              <w:right w:val="single" w:sz="4" w:space="0" w:color="auto"/>
            </w:tcBorders>
          </w:tcPr>
          <w:p w14:paraId="018FC103" w14:textId="77777777" w:rsidR="00044CB4" w:rsidRPr="00BD1D5D" w:rsidRDefault="00044CB4" w:rsidP="0041428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2EC44EB" w14:textId="77777777" w:rsidR="00044CB4" w:rsidRPr="00BD1D5D" w:rsidRDefault="00044CB4" w:rsidP="0041428F">
            <w:pPr>
              <w:pStyle w:val="TAH"/>
            </w:pPr>
            <w:r w:rsidRPr="00BD1D5D">
              <w:t>T1</w:t>
            </w:r>
          </w:p>
        </w:tc>
        <w:tc>
          <w:tcPr>
            <w:tcW w:w="1522" w:type="dxa"/>
            <w:tcBorders>
              <w:top w:val="single" w:sz="4" w:space="0" w:color="auto"/>
              <w:left w:val="single" w:sz="4" w:space="0" w:color="auto"/>
              <w:bottom w:val="single" w:sz="4" w:space="0" w:color="auto"/>
              <w:right w:val="single" w:sz="4" w:space="0" w:color="auto"/>
            </w:tcBorders>
            <w:hideMark/>
          </w:tcPr>
          <w:p w14:paraId="3D1CA105" w14:textId="77777777" w:rsidR="00044CB4" w:rsidRPr="00BD1D5D" w:rsidRDefault="00044CB4" w:rsidP="0041428F">
            <w:pPr>
              <w:pStyle w:val="TAH"/>
            </w:pPr>
            <w:r w:rsidRPr="00BD1D5D">
              <w:t>T2</w:t>
            </w:r>
          </w:p>
        </w:tc>
      </w:tr>
      <w:tr w:rsidR="00044CB4" w:rsidRPr="00BD1D5D" w14:paraId="4287C354"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332D9E44" w14:textId="77777777" w:rsidR="00044CB4" w:rsidRPr="00BD1D5D" w:rsidRDefault="00044CB4" w:rsidP="0041428F">
            <w:pPr>
              <w:pStyle w:val="TAL"/>
            </w:pPr>
            <w:r w:rsidRPr="00BD1D5D">
              <w:t>RF channel number</w:t>
            </w:r>
          </w:p>
        </w:tc>
        <w:tc>
          <w:tcPr>
            <w:tcW w:w="1365" w:type="dxa"/>
            <w:tcBorders>
              <w:top w:val="single" w:sz="4" w:space="0" w:color="auto"/>
              <w:left w:val="single" w:sz="4" w:space="0" w:color="auto"/>
              <w:bottom w:val="single" w:sz="4" w:space="0" w:color="auto"/>
              <w:right w:val="single" w:sz="4" w:space="0" w:color="auto"/>
            </w:tcBorders>
          </w:tcPr>
          <w:p w14:paraId="781D6992"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B680233"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00291142" w14:textId="77777777" w:rsidR="00044CB4" w:rsidRPr="00BD1D5D" w:rsidRDefault="00044CB4" w:rsidP="0041428F">
            <w:pPr>
              <w:pStyle w:val="TAC"/>
            </w:pPr>
            <w:r w:rsidRPr="00BD1D5D">
              <w:t>1</w:t>
            </w:r>
          </w:p>
        </w:tc>
      </w:tr>
      <w:tr w:rsidR="00044CB4" w:rsidRPr="00BD1D5D" w14:paraId="3BF51383" w14:textId="77777777" w:rsidTr="0041428F">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6D5D49C0" w14:textId="77777777" w:rsidR="00044CB4" w:rsidRPr="00BD1D5D" w:rsidRDefault="00044CB4" w:rsidP="0041428F">
            <w:pPr>
              <w:pStyle w:val="TAL"/>
              <w:rPr>
                <w:rFonts w:cs="Arial"/>
              </w:rPr>
            </w:pPr>
            <w:r w:rsidRPr="00BD1D5D">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2EE349FB" w14:textId="77777777" w:rsidR="00044CB4" w:rsidRPr="00BD1D5D" w:rsidRDefault="00044CB4" w:rsidP="0041428F">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6099E624" w14:textId="77777777" w:rsidR="00044CB4" w:rsidRPr="00BD1D5D" w:rsidRDefault="00044CB4" w:rsidP="0041428F">
            <w:pPr>
              <w:pStyle w:val="TAC"/>
              <w:rPr>
                <w:rFonts w:cs="Arial"/>
              </w:rPr>
            </w:pPr>
            <w:r w:rsidRPr="00BD1D5D">
              <w:rPr>
                <w:rFonts w:cs="Arial"/>
              </w:rPr>
              <w:t>1, 2, 3</w:t>
            </w:r>
          </w:p>
        </w:tc>
        <w:tc>
          <w:tcPr>
            <w:tcW w:w="2709" w:type="dxa"/>
            <w:gridSpan w:val="2"/>
            <w:tcBorders>
              <w:top w:val="single" w:sz="4" w:space="0" w:color="auto"/>
              <w:left w:val="single" w:sz="4" w:space="0" w:color="auto"/>
              <w:bottom w:val="single" w:sz="4" w:space="0" w:color="auto"/>
              <w:right w:val="single" w:sz="4" w:space="0" w:color="auto"/>
            </w:tcBorders>
            <w:hideMark/>
          </w:tcPr>
          <w:p w14:paraId="0B1EE99E" w14:textId="77777777" w:rsidR="00044CB4" w:rsidRPr="00BD1D5D" w:rsidRDefault="00044CB4" w:rsidP="0041428F">
            <w:pPr>
              <w:pStyle w:val="TAC"/>
              <w:rPr>
                <w:rFonts w:cs="Arial"/>
              </w:rPr>
            </w:pPr>
            <w:r w:rsidRPr="00BD1D5D">
              <w:rPr>
                <w:rFonts w:cs="Arial"/>
              </w:rPr>
              <w:t>FDD</w:t>
            </w:r>
          </w:p>
        </w:tc>
      </w:tr>
      <w:tr w:rsidR="00044CB4" w:rsidRPr="00BD1D5D" w14:paraId="267C3618" w14:textId="77777777" w:rsidTr="0041428F">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43FA5C82" w14:textId="77777777" w:rsidR="00044CB4" w:rsidRPr="00BD1D5D" w:rsidRDefault="00044CB4" w:rsidP="0041428F">
            <w:pPr>
              <w:pStyle w:val="TAL"/>
              <w:rPr>
                <w:rFonts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76BBD1D9" w14:textId="77777777" w:rsidR="00044CB4" w:rsidRPr="00BD1D5D" w:rsidRDefault="00044CB4" w:rsidP="0041428F">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1E6E5DE2" w14:textId="77777777" w:rsidR="00044CB4" w:rsidRPr="00BD1D5D" w:rsidRDefault="00044CB4" w:rsidP="0041428F">
            <w:pPr>
              <w:pStyle w:val="TAC"/>
              <w:rPr>
                <w:rFonts w:cs="Arial"/>
              </w:rPr>
            </w:pPr>
            <w:r w:rsidRPr="00BD1D5D">
              <w:rPr>
                <w:rFonts w:cs="Arial"/>
              </w:rPr>
              <w:t>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0B1457E2" w14:textId="77777777" w:rsidR="00044CB4" w:rsidRPr="00BD1D5D" w:rsidRDefault="00044CB4" w:rsidP="0041428F">
            <w:pPr>
              <w:pStyle w:val="TAC"/>
              <w:rPr>
                <w:rFonts w:cs="Arial"/>
              </w:rPr>
            </w:pPr>
            <w:r w:rsidRPr="00BD1D5D">
              <w:rPr>
                <w:rFonts w:cs="Arial"/>
              </w:rPr>
              <w:t>TDD</w:t>
            </w:r>
          </w:p>
        </w:tc>
      </w:tr>
      <w:tr w:rsidR="00044CB4" w:rsidRPr="00BD1D5D" w14:paraId="7A5AF650" w14:textId="77777777" w:rsidTr="0041428F">
        <w:tc>
          <w:tcPr>
            <w:tcW w:w="1777" w:type="dxa"/>
            <w:gridSpan w:val="2"/>
            <w:vMerge w:val="restart"/>
            <w:tcBorders>
              <w:top w:val="single" w:sz="4" w:space="0" w:color="auto"/>
              <w:left w:val="single" w:sz="4" w:space="0" w:color="auto"/>
              <w:bottom w:val="single" w:sz="4" w:space="0" w:color="auto"/>
              <w:right w:val="single" w:sz="4" w:space="0" w:color="auto"/>
            </w:tcBorders>
            <w:hideMark/>
          </w:tcPr>
          <w:p w14:paraId="06340B04" w14:textId="77777777" w:rsidR="00044CB4" w:rsidRPr="00BD1D5D" w:rsidRDefault="00044CB4" w:rsidP="0041428F">
            <w:pPr>
              <w:pStyle w:val="TAL"/>
            </w:pPr>
            <w:r w:rsidRPr="00BD1D5D">
              <w:t>TDD Configuration</w:t>
            </w:r>
          </w:p>
        </w:tc>
        <w:tc>
          <w:tcPr>
            <w:tcW w:w="1592" w:type="dxa"/>
            <w:tcBorders>
              <w:top w:val="single" w:sz="4" w:space="0" w:color="auto"/>
              <w:left w:val="single" w:sz="4" w:space="0" w:color="auto"/>
              <w:bottom w:val="single" w:sz="4" w:space="0" w:color="auto"/>
              <w:right w:val="single" w:sz="4" w:space="0" w:color="auto"/>
            </w:tcBorders>
            <w:hideMark/>
          </w:tcPr>
          <w:p w14:paraId="15975932" w14:textId="77777777" w:rsidR="00044CB4" w:rsidRPr="00BD1D5D" w:rsidRDefault="00044CB4" w:rsidP="0041428F">
            <w:pPr>
              <w:pStyle w:val="TAL"/>
            </w:pPr>
            <w:r w:rsidRPr="00BD1D5D">
              <w:t xml:space="preserve">SCS=15 </w:t>
            </w:r>
            <w:proofErr w:type="spellStart"/>
            <w:r w:rsidRPr="00BD1D5D">
              <w:t>KHz</w:t>
            </w:r>
            <w:proofErr w:type="spellEnd"/>
          </w:p>
        </w:tc>
        <w:tc>
          <w:tcPr>
            <w:tcW w:w="1365" w:type="dxa"/>
            <w:tcBorders>
              <w:top w:val="single" w:sz="4" w:space="0" w:color="auto"/>
              <w:left w:val="single" w:sz="4" w:space="0" w:color="auto"/>
              <w:bottom w:val="single" w:sz="4" w:space="0" w:color="auto"/>
              <w:right w:val="single" w:sz="4" w:space="0" w:color="auto"/>
            </w:tcBorders>
          </w:tcPr>
          <w:p w14:paraId="6A45843D"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7EF1764" w14:textId="77777777" w:rsidR="00044CB4" w:rsidRPr="00BD1D5D" w:rsidRDefault="00044CB4" w:rsidP="0041428F">
            <w:pPr>
              <w:pStyle w:val="TAC"/>
            </w:pPr>
            <w:r w:rsidRPr="00BD1D5D">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7A611B23" w14:textId="77777777" w:rsidR="00044CB4" w:rsidRPr="00BD1D5D" w:rsidRDefault="00044CB4" w:rsidP="0041428F">
            <w:pPr>
              <w:pStyle w:val="TAC"/>
            </w:pPr>
            <w:r w:rsidRPr="00BD1D5D">
              <w:t>TDDConf.1.1</w:t>
            </w:r>
          </w:p>
        </w:tc>
      </w:tr>
      <w:tr w:rsidR="00044CB4" w:rsidRPr="00BD1D5D" w14:paraId="2D35BAE9" w14:textId="77777777" w:rsidTr="0041428F">
        <w:tc>
          <w:tcPr>
            <w:tcW w:w="0" w:type="auto"/>
            <w:gridSpan w:val="2"/>
            <w:vMerge/>
            <w:tcBorders>
              <w:top w:val="single" w:sz="4" w:space="0" w:color="auto"/>
              <w:left w:val="single" w:sz="4" w:space="0" w:color="auto"/>
              <w:bottom w:val="single" w:sz="4" w:space="0" w:color="auto"/>
              <w:right w:val="single" w:sz="4" w:space="0" w:color="auto"/>
            </w:tcBorders>
            <w:hideMark/>
          </w:tcPr>
          <w:p w14:paraId="0EA84AC9" w14:textId="77777777" w:rsidR="00044CB4" w:rsidRPr="00BD1D5D" w:rsidRDefault="00044CB4" w:rsidP="0041428F">
            <w:pPr>
              <w:pStyle w:val="TAL"/>
            </w:pPr>
          </w:p>
        </w:tc>
        <w:tc>
          <w:tcPr>
            <w:tcW w:w="1592" w:type="dxa"/>
            <w:tcBorders>
              <w:top w:val="single" w:sz="4" w:space="0" w:color="auto"/>
              <w:left w:val="single" w:sz="4" w:space="0" w:color="auto"/>
              <w:bottom w:val="single" w:sz="4" w:space="0" w:color="auto"/>
              <w:right w:val="single" w:sz="4" w:space="0" w:color="auto"/>
            </w:tcBorders>
            <w:hideMark/>
          </w:tcPr>
          <w:p w14:paraId="6949ADE6" w14:textId="77777777" w:rsidR="00044CB4" w:rsidRPr="00BD1D5D" w:rsidRDefault="00044CB4" w:rsidP="0041428F">
            <w:pPr>
              <w:pStyle w:val="TAL"/>
            </w:pPr>
            <w:r w:rsidRPr="00BD1D5D">
              <w:t xml:space="preserve">SCS=30 </w:t>
            </w:r>
            <w:proofErr w:type="spellStart"/>
            <w:r w:rsidRPr="00BD1D5D">
              <w:t>KHz</w:t>
            </w:r>
            <w:proofErr w:type="spellEnd"/>
          </w:p>
        </w:tc>
        <w:tc>
          <w:tcPr>
            <w:tcW w:w="1365" w:type="dxa"/>
            <w:tcBorders>
              <w:top w:val="single" w:sz="4" w:space="0" w:color="auto"/>
              <w:left w:val="single" w:sz="4" w:space="0" w:color="auto"/>
              <w:bottom w:val="single" w:sz="4" w:space="0" w:color="auto"/>
              <w:right w:val="single" w:sz="4" w:space="0" w:color="auto"/>
            </w:tcBorders>
          </w:tcPr>
          <w:p w14:paraId="4AA14930"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881A136" w14:textId="77777777" w:rsidR="00044CB4" w:rsidRPr="00BD1D5D" w:rsidRDefault="00044CB4" w:rsidP="0041428F">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1012683E" w14:textId="77777777" w:rsidR="00044CB4" w:rsidRPr="00BD1D5D" w:rsidRDefault="00044CB4" w:rsidP="0041428F">
            <w:pPr>
              <w:pStyle w:val="TAC"/>
            </w:pPr>
            <w:r w:rsidRPr="00BD1D5D">
              <w:t>TDDConf.2.1</w:t>
            </w:r>
          </w:p>
        </w:tc>
      </w:tr>
      <w:tr w:rsidR="00044CB4" w:rsidRPr="00BD1D5D" w14:paraId="7026BA01" w14:textId="77777777" w:rsidTr="0041428F">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015052D1" w14:textId="77777777" w:rsidR="00044CB4" w:rsidRPr="00BD1D5D" w:rsidRDefault="00044CB4" w:rsidP="0041428F">
            <w:pPr>
              <w:pStyle w:val="TAL"/>
            </w:pPr>
            <w:proofErr w:type="spellStart"/>
            <w:r w:rsidRPr="00BD1D5D">
              <w:t>BW</w:t>
            </w:r>
            <w:r w:rsidRPr="00BD1D5D">
              <w:rPr>
                <w:vertAlign w:val="subscript"/>
              </w:rPr>
              <w:t>channel</w:t>
            </w:r>
            <w:proofErr w:type="spellEnd"/>
          </w:p>
        </w:tc>
        <w:tc>
          <w:tcPr>
            <w:tcW w:w="1365" w:type="dxa"/>
            <w:tcBorders>
              <w:top w:val="single" w:sz="4" w:space="0" w:color="auto"/>
              <w:left w:val="single" w:sz="4" w:space="0" w:color="auto"/>
              <w:bottom w:val="nil"/>
              <w:right w:val="single" w:sz="4" w:space="0" w:color="auto"/>
            </w:tcBorders>
            <w:shd w:val="clear" w:color="auto" w:fill="auto"/>
            <w:hideMark/>
          </w:tcPr>
          <w:p w14:paraId="0185CB0F" w14:textId="77777777" w:rsidR="00044CB4" w:rsidRPr="00BD1D5D" w:rsidRDefault="00044CB4" w:rsidP="0041428F">
            <w:pPr>
              <w:pStyle w:val="TAC"/>
            </w:pPr>
            <w:r w:rsidRPr="00BD1D5D">
              <w:t>MHz</w:t>
            </w:r>
          </w:p>
        </w:tc>
        <w:tc>
          <w:tcPr>
            <w:tcW w:w="1529" w:type="dxa"/>
            <w:tcBorders>
              <w:top w:val="single" w:sz="4" w:space="0" w:color="auto"/>
              <w:left w:val="single" w:sz="4" w:space="0" w:color="auto"/>
              <w:bottom w:val="single" w:sz="4" w:space="0" w:color="auto"/>
              <w:right w:val="single" w:sz="4" w:space="0" w:color="auto"/>
            </w:tcBorders>
            <w:hideMark/>
          </w:tcPr>
          <w:p w14:paraId="04CBBB99" w14:textId="77777777" w:rsidR="00044CB4" w:rsidRPr="00BD1D5D" w:rsidRDefault="00044CB4" w:rsidP="0041428F">
            <w:pPr>
              <w:pStyle w:val="TAC"/>
            </w:pPr>
            <w:r w:rsidRPr="00BD1D5D">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16E87D97" w14:textId="77777777" w:rsidR="00044CB4" w:rsidRPr="00BD1D5D" w:rsidRDefault="00044CB4" w:rsidP="0041428F">
            <w:pPr>
              <w:pStyle w:val="TAC"/>
              <w:rPr>
                <w:rFonts w:cs="Arial"/>
              </w:rPr>
            </w:pPr>
            <w:r w:rsidRPr="00BD1D5D">
              <w:t xml:space="preserve">10: </w:t>
            </w:r>
            <w:proofErr w:type="spellStart"/>
            <w:r w:rsidRPr="00BD1D5D">
              <w:rPr>
                <w:rFonts w:cs="Arial"/>
              </w:rPr>
              <w:t>N</w:t>
            </w:r>
            <w:r w:rsidRPr="00BD1D5D">
              <w:rPr>
                <w:rFonts w:cs="Arial"/>
                <w:vertAlign w:val="subscript"/>
              </w:rPr>
              <w:t>RB,c</w:t>
            </w:r>
            <w:proofErr w:type="spellEnd"/>
            <w:r w:rsidRPr="00BD1D5D">
              <w:rPr>
                <w:rFonts w:cs="Arial"/>
              </w:rPr>
              <w:t xml:space="preserve"> = 52 (FDD)</w:t>
            </w:r>
          </w:p>
        </w:tc>
      </w:tr>
      <w:tr w:rsidR="00044CB4" w:rsidRPr="00BD1D5D" w14:paraId="1EC80502" w14:textId="77777777" w:rsidTr="0041428F">
        <w:trPr>
          <w:trHeight w:val="115"/>
        </w:trPr>
        <w:tc>
          <w:tcPr>
            <w:tcW w:w="0" w:type="auto"/>
            <w:gridSpan w:val="3"/>
            <w:tcBorders>
              <w:top w:val="nil"/>
              <w:left w:val="single" w:sz="4" w:space="0" w:color="auto"/>
              <w:bottom w:val="nil"/>
              <w:right w:val="single" w:sz="4" w:space="0" w:color="auto"/>
            </w:tcBorders>
            <w:shd w:val="clear" w:color="auto" w:fill="auto"/>
            <w:hideMark/>
          </w:tcPr>
          <w:p w14:paraId="18BAA948" w14:textId="77777777" w:rsidR="00044CB4" w:rsidRPr="00BD1D5D" w:rsidRDefault="00044CB4" w:rsidP="0041428F">
            <w:pPr>
              <w:pStyle w:val="TAL"/>
            </w:pPr>
          </w:p>
        </w:tc>
        <w:tc>
          <w:tcPr>
            <w:tcW w:w="0" w:type="auto"/>
            <w:tcBorders>
              <w:top w:val="nil"/>
              <w:left w:val="single" w:sz="4" w:space="0" w:color="auto"/>
              <w:bottom w:val="nil"/>
              <w:right w:val="single" w:sz="4" w:space="0" w:color="auto"/>
            </w:tcBorders>
            <w:shd w:val="clear" w:color="auto" w:fill="auto"/>
            <w:hideMark/>
          </w:tcPr>
          <w:p w14:paraId="4BFCFECE"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3C801E6" w14:textId="77777777" w:rsidR="00044CB4" w:rsidRPr="00BD1D5D" w:rsidRDefault="00044CB4" w:rsidP="0041428F">
            <w:pPr>
              <w:pStyle w:val="TAC"/>
            </w:pPr>
            <w:r w:rsidRPr="00BD1D5D">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6AFD9EF5" w14:textId="77777777" w:rsidR="00044CB4" w:rsidRPr="00BD1D5D" w:rsidRDefault="00044CB4" w:rsidP="0041428F">
            <w:pPr>
              <w:pStyle w:val="TAC"/>
              <w:rPr>
                <w:rFonts w:cs="Arial"/>
              </w:rPr>
            </w:pPr>
            <w:r w:rsidRPr="00BD1D5D">
              <w:t xml:space="preserve">10: </w:t>
            </w:r>
            <w:proofErr w:type="spellStart"/>
            <w:r w:rsidRPr="00BD1D5D">
              <w:rPr>
                <w:rFonts w:cs="Arial"/>
              </w:rPr>
              <w:t>N</w:t>
            </w:r>
            <w:r w:rsidRPr="00BD1D5D">
              <w:rPr>
                <w:rFonts w:cs="Arial"/>
                <w:vertAlign w:val="subscript"/>
              </w:rPr>
              <w:t>RB,c</w:t>
            </w:r>
            <w:proofErr w:type="spellEnd"/>
            <w:r w:rsidRPr="00BD1D5D">
              <w:rPr>
                <w:rFonts w:cs="Arial"/>
              </w:rPr>
              <w:t xml:space="preserve"> = 52 (TDD)</w:t>
            </w:r>
          </w:p>
        </w:tc>
      </w:tr>
      <w:tr w:rsidR="00044CB4" w:rsidRPr="00BD1D5D" w14:paraId="24A133F2" w14:textId="77777777" w:rsidTr="0041428F">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7A74D5B2" w14:textId="77777777" w:rsidR="00044CB4" w:rsidRPr="00BD1D5D" w:rsidRDefault="00044CB4" w:rsidP="0041428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F3701CD"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C4D044B" w14:textId="77777777" w:rsidR="00044CB4" w:rsidRPr="00BD1D5D" w:rsidRDefault="00044CB4" w:rsidP="0041428F">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21AA7D9A" w14:textId="77777777" w:rsidR="00044CB4" w:rsidRPr="00BD1D5D" w:rsidRDefault="00044CB4" w:rsidP="0041428F">
            <w:pPr>
              <w:pStyle w:val="TAC"/>
            </w:pPr>
            <w:r w:rsidRPr="00BD1D5D">
              <w:t xml:space="preserve">40: </w:t>
            </w:r>
            <w:proofErr w:type="spellStart"/>
            <w:r w:rsidRPr="00BD1D5D">
              <w:rPr>
                <w:rFonts w:cs="Arial"/>
              </w:rPr>
              <w:t>N</w:t>
            </w:r>
            <w:r w:rsidRPr="00BD1D5D">
              <w:rPr>
                <w:rFonts w:cs="Arial"/>
                <w:vertAlign w:val="subscript"/>
              </w:rPr>
              <w:t>RB,c</w:t>
            </w:r>
            <w:proofErr w:type="spellEnd"/>
            <w:r w:rsidRPr="00BD1D5D">
              <w:rPr>
                <w:rFonts w:cs="Arial"/>
              </w:rPr>
              <w:t xml:space="preserve"> = 106 (TDD)</w:t>
            </w:r>
          </w:p>
        </w:tc>
      </w:tr>
      <w:tr w:rsidR="00044CB4" w:rsidRPr="00BD1D5D" w14:paraId="46536197" w14:textId="77777777" w:rsidTr="0041428F">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7528AD4" w14:textId="77777777" w:rsidR="00044CB4" w:rsidRPr="00BD1D5D" w:rsidRDefault="00044CB4" w:rsidP="0041428F">
            <w:pPr>
              <w:pStyle w:val="TAL"/>
            </w:pPr>
            <w:r w:rsidRPr="00BD1D5D">
              <w:t>PDSCH reference measurement channel</w:t>
            </w:r>
          </w:p>
        </w:tc>
        <w:tc>
          <w:tcPr>
            <w:tcW w:w="1365" w:type="dxa"/>
            <w:tcBorders>
              <w:top w:val="single" w:sz="4" w:space="0" w:color="auto"/>
              <w:left w:val="single" w:sz="4" w:space="0" w:color="auto"/>
              <w:bottom w:val="nil"/>
              <w:right w:val="single" w:sz="4" w:space="0" w:color="auto"/>
            </w:tcBorders>
            <w:shd w:val="clear" w:color="auto" w:fill="auto"/>
          </w:tcPr>
          <w:p w14:paraId="14A4BE89"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F2E473E" w14:textId="77777777" w:rsidR="00044CB4" w:rsidRPr="00BD1D5D" w:rsidRDefault="00044CB4" w:rsidP="0041428F">
            <w:pPr>
              <w:pStyle w:val="TAC"/>
            </w:pPr>
            <w:r w:rsidRPr="00BD1D5D">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7D6FD536" w14:textId="77777777" w:rsidR="00044CB4" w:rsidRPr="00BD1D5D" w:rsidRDefault="00044CB4" w:rsidP="0041428F">
            <w:pPr>
              <w:pStyle w:val="TAC"/>
            </w:pPr>
            <w:r w:rsidRPr="00BD1D5D">
              <w:t>SR.1.1 FDD</w:t>
            </w:r>
          </w:p>
        </w:tc>
      </w:tr>
      <w:tr w:rsidR="00044CB4" w:rsidRPr="00BD1D5D" w14:paraId="10E4D9CB" w14:textId="77777777" w:rsidTr="0041428F">
        <w:trPr>
          <w:trHeight w:val="115"/>
        </w:trPr>
        <w:tc>
          <w:tcPr>
            <w:tcW w:w="0" w:type="auto"/>
            <w:gridSpan w:val="3"/>
            <w:tcBorders>
              <w:top w:val="nil"/>
              <w:left w:val="single" w:sz="4" w:space="0" w:color="auto"/>
              <w:bottom w:val="nil"/>
              <w:right w:val="single" w:sz="4" w:space="0" w:color="auto"/>
            </w:tcBorders>
            <w:shd w:val="clear" w:color="auto" w:fill="auto"/>
            <w:hideMark/>
          </w:tcPr>
          <w:p w14:paraId="07D3CA21" w14:textId="77777777" w:rsidR="00044CB4" w:rsidRPr="00BD1D5D" w:rsidRDefault="00044CB4" w:rsidP="0041428F">
            <w:pPr>
              <w:pStyle w:val="TAL"/>
            </w:pPr>
          </w:p>
        </w:tc>
        <w:tc>
          <w:tcPr>
            <w:tcW w:w="0" w:type="auto"/>
            <w:tcBorders>
              <w:top w:val="nil"/>
              <w:left w:val="single" w:sz="4" w:space="0" w:color="auto"/>
              <w:bottom w:val="nil"/>
              <w:right w:val="single" w:sz="4" w:space="0" w:color="auto"/>
            </w:tcBorders>
            <w:shd w:val="clear" w:color="auto" w:fill="auto"/>
            <w:hideMark/>
          </w:tcPr>
          <w:p w14:paraId="62FE1985"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925F2BC" w14:textId="77777777" w:rsidR="00044CB4" w:rsidRPr="00BD1D5D" w:rsidRDefault="00044CB4" w:rsidP="0041428F">
            <w:pPr>
              <w:pStyle w:val="TAC"/>
            </w:pPr>
            <w:r w:rsidRPr="00BD1D5D">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4FDDF3F5" w14:textId="77777777" w:rsidR="00044CB4" w:rsidRPr="00BD1D5D" w:rsidRDefault="00044CB4" w:rsidP="0041428F">
            <w:pPr>
              <w:pStyle w:val="TAC"/>
            </w:pPr>
            <w:r w:rsidRPr="00BD1D5D">
              <w:t>SR.1.1 TDD</w:t>
            </w:r>
          </w:p>
        </w:tc>
      </w:tr>
      <w:tr w:rsidR="00044CB4" w:rsidRPr="00BD1D5D" w14:paraId="76ED4A8A" w14:textId="77777777" w:rsidTr="0041428F">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368407C7" w14:textId="77777777" w:rsidR="00044CB4" w:rsidRPr="00BD1D5D" w:rsidRDefault="00044CB4" w:rsidP="0041428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22B3EA1"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00E5817" w14:textId="77777777" w:rsidR="00044CB4" w:rsidRPr="00BD1D5D" w:rsidRDefault="00044CB4" w:rsidP="0041428F">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51564DA3" w14:textId="77777777" w:rsidR="00044CB4" w:rsidRPr="00BD1D5D" w:rsidRDefault="00044CB4" w:rsidP="0041428F">
            <w:pPr>
              <w:pStyle w:val="TAC"/>
            </w:pPr>
            <w:r w:rsidRPr="00BD1D5D">
              <w:t>SR.2.1 TDD</w:t>
            </w:r>
          </w:p>
        </w:tc>
      </w:tr>
      <w:tr w:rsidR="00044CB4" w:rsidRPr="00BD1D5D" w14:paraId="6813C145" w14:textId="77777777" w:rsidTr="0041428F">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085198A8" w14:textId="77777777" w:rsidR="00044CB4" w:rsidRPr="00BD1D5D" w:rsidRDefault="00044CB4" w:rsidP="0041428F">
            <w:pPr>
              <w:pStyle w:val="TAL"/>
            </w:pPr>
            <w:r w:rsidRPr="00BD1D5D">
              <w:t>CORSET reference channel</w:t>
            </w:r>
          </w:p>
        </w:tc>
        <w:tc>
          <w:tcPr>
            <w:tcW w:w="1365" w:type="dxa"/>
            <w:tcBorders>
              <w:top w:val="single" w:sz="4" w:space="0" w:color="auto"/>
              <w:left w:val="single" w:sz="4" w:space="0" w:color="auto"/>
              <w:bottom w:val="nil"/>
              <w:right w:val="single" w:sz="4" w:space="0" w:color="auto"/>
            </w:tcBorders>
            <w:shd w:val="clear" w:color="auto" w:fill="auto"/>
          </w:tcPr>
          <w:p w14:paraId="3D5A16B6"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4260801" w14:textId="77777777" w:rsidR="00044CB4" w:rsidRPr="00BD1D5D" w:rsidRDefault="00044CB4" w:rsidP="0041428F">
            <w:pPr>
              <w:pStyle w:val="TAC"/>
            </w:pPr>
            <w:r w:rsidRPr="00BD1D5D">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020DD793" w14:textId="77777777" w:rsidR="00044CB4" w:rsidRPr="00BD1D5D" w:rsidRDefault="00044CB4" w:rsidP="0041428F">
            <w:pPr>
              <w:pStyle w:val="TAC"/>
            </w:pPr>
            <w:r w:rsidRPr="00BD1D5D">
              <w:t>CR.1.1 FDD</w:t>
            </w:r>
          </w:p>
        </w:tc>
      </w:tr>
      <w:tr w:rsidR="00044CB4" w:rsidRPr="00BD1D5D" w14:paraId="77628148" w14:textId="77777777" w:rsidTr="0041428F">
        <w:trPr>
          <w:trHeight w:val="115"/>
        </w:trPr>
        <w:tc>
          <w:tcPr>
            <w:tcW w:w="0" w:type="auto"/>
            <w:gridSpan w:val="3"/>
            <w:tcBorders>
              <w:top w:val="nil"/>
              <w:left w:val="single" w:sz="4" w:space="0" w:color="auto"/>
              <w:bottom w:val="nil"/>
              <w:right w:val="single" w:sz="4" w:space="0" w:color="auto"/>
            </w:tcBorders>
            <w:shd w:val="clear" w:color="auto" w:fill="auto"/>
            <w:hideMark/>
          </w:tcPr>
          <w:p w14:paraId="58EA6DFA" w14:textId="77777777" w:rsidR="00044CB4" w:rsidRPr="00BD1D5D" w:rsidRDefault="00044CB4" w:rsidP="0041428F">
            <w:pPr>
              <w:pStyle w:val="TAL"/>
            </w:pPr>
          </w:p>
        </w:tc>
        <w:tc>
          <w:tcPr>
            <w:tcW w:w="0" w:type="auto"/>
            <w:tcBorders>
              <w:top w:val="nil"/>
              <w:left w:val="single" w:sz="4" w:space="0" w:color="auto"/>
              <w:bottom w:val="nil"/>
              <w:right w:val="single" w:sz="4" w:space="0" w:color="auto"/>
            </w:tcBorders>
            <w:shd w:val="clear" w:color="auto" w:fill="auto"/>
            <w:hideMark/>
          </w:tcPr>
          <w:p w14:paraId="3489EE9B"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A938188" w14:textId="77777777" w:rsidR="00044CB4" w:rsidRPr="00BD1D5D" w:rsidRDefault="00044CB4" w:rsidP="0041428F">
            <w:pPr>
              <w:pStyle w:val="TAC"/>
            </w:pPr>
            <w:r w:rsidRPr="00BD1D5D">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77DD1459" w14:textId="77777777" w:rsidR="00044CB4" w:rsidRPr="00BD1D5D" w:rsidRDefault="00044CB4" w:rsidP="0041428F">
            <w:pPr>
              <w:pStyle w:val="TAC"/>
            </w:pPr>
            <w:r w:rsidRPr="00BD1D5D">
              <w:t>CR.1.1 TDD</w:t>
            </w:r>
          </w:p>
        </w:tc>
      </w:tr>
      <w:tr w:rsidR="00044CB4" w:rsidRPr="00BD1D5D" w14:paraId="612F8D4E" w14:textId="77777777" w:rsidTr="0041428F">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1906972D" w14:textId="77777777" w:rsidR="00044CB4" w:rsidRPr="00BD1D5D" w:rsidRDefault="00044CB4" w:rsidP="0041428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CE2621B"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3DA679A" w14:textId="77777777" w:rsidR="00044CB4" w:rsidRPr="00BD1D5D" w:rsidRDefault="00044CB4" w:rsidP="0041428F">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CC51E7D" w14:textId="77777777" w:rsidR="00044CB4" w:rsidRPr="00BD1D5D" w:rsidRDefault="00044CB4" w:rsidP="0041428F">
            <w:pPr>
              <w:pStyle w:val="TAC"/>
            </w:pPr>
            <w:r w:rsidRPr="00BD1D5D">
              <w:t>CR.2.1 TDD</w:t>
            </w:r>
          </w:p>
        </w:tc>
      </w:tr>
      <w:tr w:rsidR="00044CB4" w:rsidRPr="00BD1D5D" w14:paraId="2AFB9720" w14:textId="77777777" w:rsidTr="0041428F">
        <w:tc>
          <w:tcPr>
            <w:tcW w:w="1579" w:type="dxa"/>
            <w:vMerge w:val="restart"/>
            <w:tcBorders>
              <w:top w:val="single" w:sz="4" w:space="0" w:color="auto"/>
              <w:left w:val="single" w:sz="4" w:space="0" w:color="auto"/>
              <w:bottom w:val="nil"/>
              <w:right w:val="single" w:sz="4" w:space="0" w:color="auto"/>
            </w:tcBorders>
            <w:shd w:val="clear" w:color="auto" w:fill="auto"/>
            <w:hideMark/>
          </w:tcPr>
          <w:p w14:paraId="784CD8C0" w14:textId="77777777" w:rsidR="00044CB4" w:rsidRPr="00BD1D5D" w:rsidRDefault="00044CB4" w:rsidP="0041428F">
            <w:pPr>
              <w:pStyle w:val="TAL"/>
            </w:pPr>
            <w:r w:rsidRPr="00BD1D5D">
              <w:t>BWP configurations</w:t>
            </w:r>
          </w:p>
        </w:tc>
        <w:tc>
          <w:tcPr>
            <w:tcW w:w="1790" w:type="dxa"/>
            <w:gridSpan w:val="2"/>
            <w:tcBorders>
              <w:top w:val="single" w:sz="4" w:space="0" w:color="auto"/>
              <w:left w:val="single" w:sz="4" w:space="0" w:color="auto"/>
              <w:bottom w:val="single" w:sz="4" w:space="0" w:color="auto"/>
              <w:right w:val="single" w:sz="4" w:space="0" w:color="auto"/>
            </w:tcBorders>
            <w:hideMark/>
          </w:tcPr>
          <w:p w14:paraId="372441C6" w14:textId="77777777" w:rsidR="00044CB4" w:rsidRPr="00BD1D5D" w:rsidRDefault="00044CB4" w:rsidP="0041428F">
            <w:pPr>
              <w:pStyle w:val="TAL"/>
            </w:pPr>
            <w:r w:rsidRPr="00BD1D5D">
              <w:t>Initial DL BWP</w:t>
            </w:r>
          </w:p>
        </w:tc>
        <w:tc>
          <w:tcPr>
            <w:tcW w:w="1365" w:type="dxa"/>
            <w:tcBorders>
              <w:top w:val="single" w:sz="4" w:space="0" w:color="auto"/>
              <w:left w:val="single" w:sz="4" w:space="0" w:color="auto"/>
              <w:bottom w:val="single" w:sz="4" w:space="0" w:color="auto"/>
              <w:right w:val="single" w:sz="4" w:space="0" w:color="auto"/>
            </w:tcBorders>
          </w:tcPr>
          <w:p w14:paraId="04FC24DF"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81F2D9E"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F25DF7D" w14:textId="77777777" w:rsidR="00044CB4" w:rsidRPr="00BD1D5D" w:rsidRDefault="00044CB4" w:rsidP="0041428F">
            <w:pPr>
              <w:pStyle w:val="TAC"/>
            </w:pPr>
            <w:r w:rsidRPr="00BD1D5D">
              <w:t>DLBWP.0.1</w:t>
            </w:r>
          </w:p>
        </w:tc>
      </w:tr>
      <w:tr w:rsidR="00044CB4" w:rsidRPr="00BD1D5D" w14:paraId="2D21A42E" w14:textId="77777777" w:rsidTr="0041428F">
        <w:tc>
          <w:tcPr>
            <w:tcW w:w="0" w:type="auto"/>
            <w:vMerge/>
            <w:tcBorders>
              <w:top w:val="nil"/>
              <w:left w:val="single" w:sz="4" w:space="0" w:color="auto"/>
              <w:bottom w:val="nil"/>
              <w:right w:val="single" w:sz="4" w:space="0" w:color="auto"/>
            </w:tcBorders>
            <w:shd w:val="clear" w:color="auto" w:fill="auto"/>
            <w:hideMark/>
          </w:tcPr>
          <w:p w14:paraId="10E182DD" w14:textId="77777777" w:rsidR="00044CB4" w:rsidRPr="00BD1D5D" w:rsidRDefault="00044CB4" w:rsidP="0041428F">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366622C4" w14:textId="77777777" w:rsidR="00044CB4" w:rsidRPr="00BD1D5D" w:rsidRDefault="00044CB4" w:rsidP="0041428F">
            <w:pPr>
              <w:pStyle w:val="TAL"/>
            </w:pPr>
            <w:r w:rsidRPr="00BD1D5D">
              <w:t>Dedicated DL BWP</w:t>
            </w:r>
          </w:p>
        </w:tc>
        <w:tc>
          <w:tcPr>
            <w:tcW w:w="1365" w:type="dxa"/>
            <w:tcBorders>
              <w:top w:val="single" w:sz="4" w:space="0" w:color="auto"/>
              <w:left w:val="single" w:sz="4" w:space="0" w:color="auto"/>
              <w:bottom w:val="single" w:sz="4" w:space="0" w:color="auto"/>
              <w:right w:val="single" w:sz="4" w:space="0" w:color="auto"/>
            </w:tcBorders>
          </w:tcPr>
          <w:p w14:paraId="075081D0"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690BC6A"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998FCA8" w14:textId="77777777" w:rsidR="00044CB4" w:rsidRPr="00BD1D5D" w:rsidRDefault="00044CB4" w:rsidP="0041428F">
            <w:pPr>
              <w:pStyle w:val="TAC"/>
            </w:pPr>
            <w:r w:rsidRPr="00BD1D5D">
              <w:t>DLBWP.1.1</w:t>
            </w:r>
          </w:p>
        </w:tc>
      </w:tr>
      <w:tr w:rsidR="00044CB4" w:rsidRPr="00BD1D5D" w14:paraId="5B4D3D76" w14:textId="77777777" w:rsidTr="0041428F">
        <w:tc>
          <w:tcPr>
            <w:tcW w:w="0" w:type="auto"/>
            <w:vMerge w:val="restart"/>
            <w:tcBorders>
              <w:top w:val="nil"/>
              <w:left w:val="single" w:sz="4" w:space="0" w:color="auto"/>
              <w:bottom w:val="nil"/>
              <w:right w:val="single" w:sz="4" w:space="0" w:color="auto"/>
            </w:tcBorders>
            <w:shd w:val="clear" w:color="auto" w:fill="auto"/>
            <w:hideMark/>
          </w:tcPr>
          <w:p w14:paraId="7EA448CE" w14:textId="77777777" w:rsidR="00044CB4" w:rsidRPr="00BD1D5D" w:rsidRDefault="00044CB4" w:rsidP="0041428F">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7F8A0DB4" w14:textId="77777777" w:rsidR="00044CB4" w:rsidRPr="00BD1D5D" w:rsidRDefault="00044CB4" w:rsidP="0041428F">
            <w:pPr>
              <w:pStyle w:val="TAL"/>
            </w:pPr>
            <w:r w:rsidRPr="00BD1D5D">
              <w:t>Initial UL BWP</w:t>
            </w:r>
          </w:p>
        </w:tc>
        <w:tc>
          <w:tcPr>
            <w:tcW w:w="1365" w:type="dxa"/>
            <w:tcBorders>
              <w:top w:val="single" w:sz="4" w:space="0" w:color="auto"/>
              <w:left w:val="single" w:sz="4" w:space="0" w:color="auto"/>
              <w:bottom w:val="single" w:sz="4" w:space="0" w:color="auto"/>
              <w:right w:val="single" w:sz="4" w:space="0" w:color="auto"/>
            </w:tcBorders>
          </w:tcPr>
          <w:p w14:paraId="6E3CB0CB"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9574612"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1427F0CA" w14:textId="77777777" w:rsidR="00044CB4" w:rsidRPr="00BD1D5D" w:rsidRDefault="00044CB4" w:rsidP="0041428F">
            <w:pPr>
              <w:pStyle w:val="TAC"/>
            </w:pPr>
            <w:r w:rsidRPr="00BD1D5D">
              <w:t>ULBWP.0.1</w:t>
            </w:r>
          </w:p>
        </w:tc>
      </w:tr>
      <w:tr w:rsidR="00044CB4" w:rsidRPr="00BD1D5D" w14:paraId="092AF007" w14:textId="77777777" w:rsidTr="0041428F">
        <w:tc>
          <w:tcPr>
            <w:tcW w:w="0" w:type="auto"/>
            <w:vMerge/>
            <w:tcBorders>
              <w:top w:val="nil"/>
              <w:left w:val="single" w:sz="4" w:space="0" w:color="auto"/>
              <w:bottom w:val="single" w:sz="4" w:space="0" w:color="auto"/>
              <w:right w:val="single" w:sz="4" w:space="0" w:color="auto"/>
            </w:tcBorders>
            <w:shd w:val="clear" w:color="auto" w:fill="auto"/>
            <w:hideMark/>
          </w:tcPr>
          <w:p w14:paraId="3D3BCE08" w14:textId="77777777" w:rsidR="00044CB4" w:rsidRPr="00BD1D5D" w:rsidRDefault="00044CB4" w:rsidP="0041428F">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3A5BCD8B" w14:textId="77777777" w:rsidR="00044CB4" w:rsidRPr="00BD1D5D" w:rsidRDefault="00044CB4" w:rsidP="0041428F">
            <w:pPr>
              <w:pStyle w:val="TAL"/>
            </w:pPr>
            <w:r w:rsidRPr="00BD1D5D">
              <w:t>Dedicated UL BWP</w:t>
            </w:r>
          </w:p>
        </w:tc>
        <w:tc>
          <w:tcPr>
            <w:tcW w:w="1365" w:type="dxa"/>
            <w:tcBorders>
              <w:top w:val="single" w:sz="4" w:space="0" w:color="auto"/>
              <w:left w:val="single" w:sz="4" w:space="0" w:color="auto"/>
              <w:bottom w:val="single" w:sz="4" w:space="0" w:color="auto"/>
              <w:right w:val="single" w:sz="4" w:space="0" w:color="auto"/>
            </w:tcBorders>
          </w:tcPr>
          <w:p w14:paraId="6EE90FA8"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E0A88C7"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752E3818" w14:textId="77777777" w:rsidR="00044CB4" w:rsidRPr="00BD1D5D" w:rsidRDefault="00044CB4" w:rsidP="0041428F">
            <w:pPr>
              <w:pStyle w:val="TAC"/>
            </w:pPr>
            <w:r w:rsidRPr="00BD1D5D">
              <w:t>ULBWP.1.1</w:t>
            </w:r>
          </w:p>
        </w:tc>
      </w:tr>
      <w:tr w:rsidR="00044CB4" w:rsidRPr="00BD1D5D" w14:paraId="314AE3ED"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4F46E108" w14:textId="77777777" w:rsidR="00044CB4" w:rsidRPr="00BD1D5D" w:rsidRDefault="00044CB4" w:rsidP="0041428F">
            <w:pPr>
              <w:pStyle w:val="TAL"/>
              <w:rPr>
                <w:b/>
              </w:rPr>
            </w:pPr>
            <w:r w:rsidRPr="00BD1D5D">
              <w:t>OCNG pattern</w:t>
            </w:r>
            <w:r w:rsidRPr="00BD1D5D">
              <w:rPr>
                <w:rFonts w:eastAsia="Calibri" w:cs="Arial"/>
                <w:vertAlign w:val="superscript"/>
              </w:rPr>
              <w:t>Note1</w:t>
            </w:r>
          </w:p>
        </w:tc>
        <w:tc>
          <w:tcPr>
            <w:tcW w:w="1365" w:type="dxa"/>
            <w:tcBorders>
              <w:top w:val="single" w:sz="4" w:space="0" w:color="auto"/>
              <w:left w:val="single" w:sz="4" w:space="0" w:color="auto"/>
              <w:bottom w:val="single" w:sz="4" w:space="0" w:color="auto"/>
              <w:right w:val="single" w:sz="4" w:space="0" w:color="auto"/>
            </w:tcBorders>
          </w:tcPr>
          <w:p w14:paraId="6D33DB5A"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972F7AA"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4A942B38" w14:textId="77777777" w:rsidR="00044CB4" w:rsidRPr="00BD1D5D" w:rsidRDefault="00044CB4" w:rsidP="0041428F">
            <w:pPr>
              <w:pStyle w:val="TAC"/>
            </w:pPr>
            <w:r w:rsidRPr="00BD1D5D">
              <w:t>OP.1</w:t>
            </w:r>
          </w:p>
        </w:tc>
      </w:tr>
      <w:tr w:rsidR="00044CB4" w:rsidRPr="00BD1D5D" w14:paraId="32FEC32C"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2116DA1C" w14:textId="77777777" w:rsidR="00044CB4" w:rsidRPr="00BD1D5D" w:rsidRDefault="00044CB4" w:rsidP="0041428F">
            <w:pPr>
              <w:pStyle w:val="TAL"/>
            </w:pPr>
            <w:r w:rsidRPr="00BD1D5D">
              <w:t>SMTC configuration</w:t>
            </w:r>
          </w:p>
        </w:tc>
        <w:tc>
          <w:tcPr>
            <w:tcW w:w="1365" w:type="dxa"/>
            <w:tcBorders>
              <w:top w:val="single" w:sz="4" w:space="0" w:color="auto"/>
              <w:left w:val="single" w:sz="4" w:space="0" w:color="auto"/>
              <w:bottom w:val="single" w:sz="4" w:space="0" w:color="auto"/>
              <w:right w:val="single" w:sz="4" w:space="0" w:color="auto"/>
            </w:tcBorders>
          </w:tcPr>
          <w:p w14:paraId="04BA23F1"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40177C4"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775C8247" w14:textId="77777777" w:rsidR="00044CB4" w:rsidRPr="00BD1D5D" w:rsidRDefault="00044CB4" w:rsidP="0041428F">
            <w:pPr>
              <w:pStyle w:val="TAC"/>
            </w:pPr>
            <w:r w:rsidRPr="00BD1D5D">
              <w:t>SMTC.1</w:t>
            </w:r>
          </w:p>
        </w:tc>
      </w:tr>
      <w:tr w:rsidR="00044CB4" w:rsidRPr="00BD1D5D" w14:paraId="284AE4D1" w14:textId="77777777" w:rsidTr="0041428F">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72923FAE" w14:textId="77777777" w:rsidR="00044CB4" w:rsidRPr="00BD1D5D" w:rsidRDefault="00044CB4" w:rsidP="0041428F">
            <w:pPr>
              <w:pStyle w:val="TAL"/>
            </w:pPr>
            <w:r w:rsidRPr="00BD1D5D">
              <w:t>SSB configuration</w:t>
            </w:r>
          </w:p>
        </w:tc>
        <w:tc>
          <w:tcPr>
            <w:tcW w:w="1365" w:type="dxa"/>
            <w:vMerge w:val="restart"/>
            <w:tcBorders>
              <w:top w:val="single" w:sz="4" w:space="0" w:color="auto"/>
              <w:left w:val="single" w:sz="4" w:space="0" w:color="auto"/>
              <w:bottom w:val="single" w:sz="4" w:space="0" w:color="auto"/>
              <w:right w:val="single" w:sz="4" w:space="0" w:color="auto"/>
            </w:tcBorders>
          </w:tcPr>
          <w:p w14:paraId="6FA1E819"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1520AE2" w14:textId="77777777" w:rsidR="00044CB4" w:rsidRPr="00BD1D5D" w:rsidRDefault="00044CB4" w:rsidP="0041428F">
            <w:pPr>
              <w:pStyle w:val="TAC"/>
            </w:pPr>
            <w:r w:rsidRPr="00BD1D5D">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3378470F" w14:textId="77777777" w:rsidR="00044CB4" w:rsidRPr="00BD1D5D" w:rsidRDefault="00044CB4" w:rsidP="0041428F">
            <w:pPr>
              <w:pStyle w:val="TAC"/>
            </w:pPr>
            <w:r w:rsidRPr="00BD1D5D">
              <w:t>SSB.1 FR1</w:t>
            </w:r>
          </w:p>
        </w:tc>
      </w:tr>
      <w:tr w:rsidR="00044CB4" w:rsidRPr="00BD1D5D" w14:paraId="196F79DC" w14:textId="77777777" w:rsidTr="0041428F">
        <w:trPr>
          <w:trHeight w:val="135"/>
        </w:trPr>
        <w:tc>
          <w:tcPr>
            <w:tcW w:w="0" w:type="auto"/>
            <w:gridSpan w:val="3"/>
            <w:tcBorders>
              <w:top w:val="nil"/>
              <w:left w:val="single" w:sz="4" w:space="0" w:color="auto"/>
              <w:bottom w:val="single" w:sz="4" w:space="0" w:color="auto"/>
              <w:right w:val="single" w:sz="4" w:space="0" w:color="auto"/>
            </w:tcBorders>
            <w:shd w:val="clear" w:color="auto" w:fill="auto"/>
            <w:hideMark/>
          </w:tcPr>
          <w:p w14:paraId="5C38DBA6" w14:textId="77777777" w:rsidR="00044CB4" w:rsidRPr="00BD1D5D" w:rsidRDefault="00044CB4" w:rsidP="0041428F">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0C4F5237"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A11B277" w14:textId="77777777" w:rsidR="00044CB4" w:rsidRPr="00BD1D5D" w:rsidRDefault="00044CB4" w:rsidP="0041428F">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3F858B1" w14:textId="77777777" w:rsidR="00044CB4" w:rsidRPr="00BD1D5D" w:rsidRDefault="00044CB4" w:rsidP="0041428F">
            <w:pPr>
              <w:pStyle w:val="TAC"/>
            </w:pPr>
            <w:r w:rsidRPr="00BD1D5D">
              <w:t>SSB.2 FR1</w:t>
            </w:r>
          </w:p>
        </w:tc>
      </w:tr>
      <w:tr w:rsidR="00044CB4" w:rsidRPr="00BD1D5D" w14:paraId="0505719B" w14:textId="77777777" w:rsidTr="0041428F">
        <w:tc>
          <w:tcPr>
            <w:tcW w:w="3369" w:type="dxa"/>
            <w:gridSpan w:val="3"/>
            <w:tcBorders>
              <w:top w:val="single" w:sz="4" w:space="0" w:color="auto"/>
              <w:left w:val="single" w:sz="4" w:space="0" w:color="auto"/>
              <w:bottom w:val="nil"/>
              <w:right w:val="single" w:sz="4" w:space="0" w:color="auto"/>
            </w:tcBorders>
            <w:shd w:val="clear" w:color="auto" w:fill="auto"/>
            <w:hideMark/>
          </w:tcPr>
          <w:p w14:paraId="64A2B4A0" w14:textId="77777777" w:rsidR="00044CB4" w:rsidRPr="00BD1D5D" w:rsidRDefault="00044CB4" w:rsidP="0041428F">
            <w:pPr>
              <w:pStyle w:val="TAL"/>
              <w:rPr>
                <w:rFonts w:cs="Arial"/>
              </w:rPr>
            </w:pPr>
            <w:r w:rsidRPr="00BD1D5D">
              <w:rPr>
                <w:rFonts w:cs="Arial"/>
              </w:rPr>
              <w:t>b2-Threshold1</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50F857CF" w14:textId="77777777" w:rsidR="00044CB4" w:rsidRPr="00BD1D5D" w:rsidRDefault="00044CB4" w:rsidP="0041428F">
            <w:pPr>
              <w:pStyle w:val="TAC"/>
            </w:pPr>
            <w:r w:rsidRPr="00BD1D5D">
              <w:t>dBm</w:t>
            </w:r>
          </w:p>
        </w:tc>
        <w:tc>
          <w:tcPr>
            <w:tcW w:w="1529" w:type="dxa"/>
            <w:tcBorders>
              <w:top w:val="single" w:sz="4" w:space="0" w:color="auto"/>
              <w:left w:val="single" w:sz="4" w:space="0" w:color="auto"/>
              <w:bottom w:val="single" w:sz="4" w:space="0" w:color="auto"/>
              <w:right w:val="single" w:sz="4" w:space="0" w:color="auto"/>
            </w:tcBorders>
            <w:hideMark/>
          </w:tcPr>
          <w:p w14:paraId="624D7970" w14:textId="77777777" w:rsidR="00044CB4" w:rsidRPr="00BD1D5D" w:rsidRDefault="00044CB4" w:rsidP="0041428F">
            <w:pPr>
              <w:pStyle w:val="TAC"/>
            </w:pPr>
            <w:r w:rsidRPr="00BD1D5D">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5138A457" w14:textId="77777777" w:rsidR="00044CB4" w:rsidRPr="00BD1D5D" w:rsidRDefault="00044CB4" w:rsidP="0041428F">
            <w:pPr>
              <w:pStyle w:val="TAC"/>
            </w:pPr>
            <w:r w:rsidRPr="00BD1D5D">
              <w:t>-98</w:t>
            </w:r>
          </w:p>
        </w:tc>
      </w:tr>
      <w:tr w:rsidR="00044CB4" w:rsidRPr="00BD1D5D" w14:paraId="1976DEEB" w14:textId="77777777" w:rsidTr="0041428F">
        <w:tc>
          <w:tcPr>
            <w:tcW w:w="0" w:type="auto"/>
            <w:gridSpan w:val="3"/>
            <w:tcBorders>
              <w:top w:val="nil"/>
              <w:left w:val="single" w:sz="4" w:space="0" w:color="auto"/>
              <w:bottom w:val="single" w:sz="4" w:space="0" w:color="auto"/>
              <w:right w:val="single" w:sz="4" w:space="0" w:color="auto"/>
            </w:tcBorders>
            <w:shd w:val="clear" w:color="auto" w:fill="auto"/>
            <w:hideMark/>
          </w:tcPr>
          <w:p w14:paraId="3CE3EC2D" w14:textId="77777777" w:rsidR="00044CB4" w:rsidRPr="00BD1D5D" w:rsidRDefault="00044CB4" w:rsidP="0041428F">
            <w:pPr>
              <w:pStyle w:val="TAL"/>
              <w:rPr>
                <w:rFonts w:cs="Arial"/>
              </w:rPr>
            </w:pPr>
          </w:p>
        </w:tc>
        <w:tc>
          <w:tcPr>
            <w:tcW w:w="0" w:type="auto"/>
            <w:vMerge/>
            <w:tcBorders>
              <w:top w:val="single" w:sz="4" w:space="0" w:color="auto"/>
              <w:left w:val="single" w:sz="4" w:space="0" w:color="auto"/>
              <w:bottom w:val="single" w:sz="4" w:space="0" w:color="auto"/>
              <w:right w:val="single" w:sz="4" w:space="0" w:color="auto"/>
            </w:tcBorders>
            <w:hideMark/>
          </w:tcPr>
          <w:p w14:paraId="0EE83BEA"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E4F3102" w14:textId="77777777" w:rsidR="00044CB4" w:rsidRPr="00BD1D5D" w:rsidRDefault="00044CB4" w:rsidP="0041428F">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3F1811FD" w14:textId="77777777" w:rsidR="00044CB4" w:rsidRPr="00BD1D5D" w:rsidRDefault="00044CB4" w:rsidP="0041428F">
            <w:pPr>
              <w:pStyle w:val="TAC"/>
            </w:pPr>
            <w:r w:rsidRPr="00BD1D5D">
              <w:t>-95</w:t>
            </w:r>
          </w:p>
        </w:tc>
      </w:tr>
      <w:tr w:rsidR="00044CB4" w:rsidRPr="00BD1D5D" w14:paraId="5EDB8A31"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0052A635" w14:textId="77777777" w:rsidR="00044CB4" w:rsidRPr="00BD1D5D" w:rsidRDefault="00044CB4" w:rsidP="0041428F">
            <w:pPr>
              <w:pStyle w:val="TAL"/>
              <w:rPr>
                <w:rFonts w:cs="Arial"/>
              </w:rPr>
            </w:pPr>
            <w:r w:rsidRPr="00BD1D5D">
              <w:rPr>
                <w:rFonts w:cs="Arial"/>
              </w:rPr>
              <w:t>EPRE ratio of PSS to SSS</w:t>
            </w:r>
          </w:p>
        </w:tc>
        <w:tc>
          <w:tcPr>
            <w:tcW w:w="1365" w:type="dxa"/>
            <w:tcBorders>
              <w:top w:val="single" w:sz="4" w:space="0" w:color="auto"/>
              <w:left w:val="single" w:sz="4" w:space="0" w:color="auto"/>
              <w:bottom w:val="nil"/>
              <w:right w:val="single" w:sz="4" w:space="0" w:color="auto"/>
            </w:tcBorders>
            <w:shd w:val="clear" w:color="auto" w:fill="auto"/>
            <w:hideMark/>
          </w:tcPr>
          <w:p w14:paraId="7DBEE1A4" w14:textId="77777777" w:rsidR="00044CB4" w:rsidRPr="00BD1D5D" w:rsidRDefault="00044CB4" w:rsidP="0041428F">
            <w:pPr>
              <w:pStyle w:val="TAC"/>
            </w:pPr>
            <w:r w:rsidRPr="00BD1D5D">
              <w:t>dB</w:t>
            </w:r>
          </w:p>
        </w:tc>
        <w:tc>
          <w:tcPr>
            <w:tcW w:w="1529" w:type="dxa"/>
            <w:tcBorders>
              <w:top w:val="single" w:sz="4" w:space="0" w:color="auto"/>
              <w:left w:val="single" w:sz="4" w:space="0" w:color="auto"/>
              <w:bottom w:val="nil"/>
              <w:right w:val="single" w:sz="4" w:space="0" w:color="auto"/>
            </w:tcBorders>
            <w:shd w:val="clear" w:color="auto" w:fill="auto"/>
            <w:hideMark/>
          </w:tcPr>
          <w:p w14:paraId="1EE35F18"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nil"/>
              <w:right w:val="single" w:sz="4" w:space="0" w:color="auto"/>
            </w:tcBorders>
            <w:shd w:val="clear" w:color="auto" w:fill="auto"/>
            <w:hideMark/>
          </w:tcPr>
          <w:p w14:paraId="13C3F004" w14:textId="77777777" w:rsidR="00044CB4" w:rsidRPr="00BD1D5D" w:rsidRDefault="00044CB4" w:rsidP="0041428F">
            <w:pPr>
              <w:pStyle w:val="TAC"/>
            </w:pPr>
            <w:r w:rsidRPr="00BD1D5D">
              <w:t>0</w:t>
            </w:r>
          </w:p>
        </w:tc>
      </w:tr>
      <w:tr w:rsidR="00044CB4" w:rsidRPr="00BD1D5D" w14:paraId="44C887A7"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2751513E" w14:textId="77777777" w:rsidR="00044CB4" w:rsidRPr="00BD1D5D" w:rsidRDefault="00044CB4" w:rsidP="0041428F">
            <w:pPr>
              <w:pStyle w:val="TAL"/>
              <w:rPr>
                <w:rFonts w:cs="Arial"/>
              </w:rPr>
            </w:pPr>
            <w:r w:rsidRPr="00BD1D5D">
              <w:rPr>
                <w:rFonts w:cs="Arial"/>
              </w:rPr>
              <w:t>EPRE ratio of PBCH_DMRS to SSS</w:t>
            </w:r>
          </w:p>
        </w:tc>
        <w:tc>
          <w:tcPr>
            <w:tcW w:w="0" w:type="auto"/>
            <w:tcBorders>
              <w:top w:val="nil"/>
              <w:left w:val="single" w:sz="4" w:space="0" w:color="auto"/>
              <w:bottom w:val="nil"/>
              <w:right w:val="single" w:sz="4" w:space="0" w:color="auto"/>
            </w:tcBorders>
            <w:shd w:val="clear" w:color="auto" w:fill="auto"/>
            <w:hideMark/>
          </w:tcPr>
          <w:p w14:paraId="75A69063"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11FE1024"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5ABDF763" w14:textId="77777777" w:rsidR="00044CB4" w:rsidRPr="00BD1D5D" w:rsidRDefault="00044CB4" w:rsidP="0041428F">
            <w:pPr>
              <w:pStyle w:val="TAC"/>
            </w:pPr>
          </w:p>
        </w:tc>
      </w:tr>
      <w:tr w:rsidR="00044CB4" w:rsidRPr="00BD1D5D" w14:paraId="0124BCB3"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5C08E0B7" w14:textId="77777777" w:rsidR="00044CB4" w:rsidRPr="00BD1D5D" w:rsidRDefault="00044CB4" w:rsidP="0041428F">
            <w:pPr>
              <w:pStyle w:val="TAL"/>
              <w:rPr>
                <w:rFonts w:cs="Arial"/>
              </w:rPr>
            </w:pPr>
            <w:r w:rsidRPr="00BD1D5D">
              <w:rPr>
                <w:rFonts w:cs="Arial"/>
              </w:rPr>
              <w:t>EPRE ratio of PBCH to PBCH_DMRS</w:t>
            </w:r>
          </w:p>
        </w:tc>
        <w:tc>
          <w:tcPr>
            <w:tcW w:w="0" w:type="auto"/>
            <w:tcBorders>
              <w:top w:val="nil"/>
              <w:left w:val="single" w:sz="4" w:space="0" w:color="auto"/>
              <w:bottom w:val="nil"/>
              <w:right w:val="single" w:sz="4" w:space="0" w:color="auto"/>
            </w:tcBorders>
            <w:shd w:val="clear" w:color="auto" w:fill="auto"/>
            <w:hideMark/>
          </w:tcPr>
          <w:p w14:paraId="5BA1BE85"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6716DFB0"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739047F0" w14:textId="77777777" w:rsidR="00044CB4" w:rsidRPr="00BD1D5D" w:rsidRDefault="00044CB4" w:rsidP="0041428F">
            <w:pPr>
              <w:pStyle w:val="TAC"/>
            </w:pPr>
          </w:p>
        </w:tc>
      </w:tr>
      <w:tr w:rsidR="00044CB4" w:rsidRPr="00BD1D5D" w14:paraId="4DBE0960"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7967D1E7" w14:textId="77777777" w:rsidR="00044CB4" w:rsidRPr="00BD1D5D" w:rsidRDefault="00044CB4" w:rsidP="0041428F">
            <w:pPr>
              <w:pStyle w:val="TAL"/>
              <w:rPr>
                <w:rFonts w:cs="Arial"/>
              </w:rPr>
            </w:pPr>
            <w:r w:rsidRPr="00BD1D5D">
              <w:rPr>
                <w:rFonts w:cs="Arial"/>
              </w:rPr>
              <w:t>EPRE ratio of PDCCH_DMRS to SSS</w:t>
            </w:r>
          </w:p>
        </w:tc>
        <w:tc>
          <w:tcPr>
            <w:tcW w:w="0" w:type="auto"/>
            <w:tcBorders>
              <w:top w:val="nil"/>
              <w:left w:val="single" w:sz="4" w:space="0" w:color="auto"/>
              <w:bottom w:val="nil"/>
              <w:right w:val="single" w:sz="4" w:space="0" w:color="auto"/>
            </w:tcBorders>
            <w:shd w:val="clear" w:color="auto" w:fill="auto"/>
            <w:hideMark/>
          </w:tcPr>
          <w:p w14:paraId="1EEC7193"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6FCDCD92"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45544A95" w14:textId="77777777" w:rsidR="00044CB4" w:rsidRPr="00BD1D5D" w:rsidRDefault="00044CB4" w:rsidP="0041428F">
            <w:pPr>
              <w:pStyle w:val="TAC"/>
            </w:pPr>
          </w:p>
        </w:tc>
      </w:tr>
      <w:tr w:rsidR="00044CB4" w:rsidRPr="00BD1D5D" w14:paraId="5973DDE8"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0E7A7A26" w14:textId="77777777" w:rsidR="00044CB4" w:rsidRPr="00BD1D5D" w:rsidRDefault="00044CB4" w:rsidP="0041428F">
            <w:pPr>
              <w:pStyle w:val="TAL"/>
              <w:rPr>
                <w:rFonts w:cs="Arial"/>
              </w:rPr>
            </w:pPr>
            <w:r w:rsidRPr="00BD1D5D">
              <w:rPr>
                <w:rFonts w:cs="Arial"/>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0BACC838"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7E89B999"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04A217B3" w14:textId="77777777" w:rsidR="00044CB4" w:rsidRPr="00BD1D5D" w:rsidRDefault="00044CB4" w:rsidP="0041428F">
            <w:pPr>
              <w:pStyle w:val="TAC"/>
            </w:pPr>
          </w:p>
        </w:tc>
      </w:tr>
      <w:tr w:rsidR="00044CB4" w:rsidRPr="00BD1D5D" w14:paraId="3ABFE9EC"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4D14E9BE" w14:textId="77777777" w:rsidR="00044CB4" w:rsidRPr="00BD1D5D" w:rsidRDefault="00044CB4" w:rsidP="0041428F">
            <w:pPr>
              <w:pStyle w:val="TAL"/>
              <w:rPr>
                <w:rFonts w:cs="Arial"/>
              </w:rPr>
            </w:pPr>
            <w:r w:rsidRPr="00BD1D5D">
              <w:rPr>
                <w:rFonts w:cs="Arial"/>
              </w:rPr>
              <w:t>EPRE ratio of PDSCH_DMRS to SSS</w:t>
            </w:r>
          </w:p>
        </w:tc>
        <w:tc>
          <w:tcPr>
            <w:tcW w:w="0" w:type="auto"/>
            <w:tcBorders>
              <w:top w:val="nil"/>
              <w:left w:val="single" w:sz="4" w:space="0" w:color="auto"/>
              <w:bottom w:val="nil"/>
              <w:right w:val="single" w:sz="4" w:space="0" w:color="auto"/>
            </w:tcBorders>
            <w:shd w:val="clear" w:color="auto" w:fill="auto"/>
            <w:hideMark/>
          </w:tcPr>
          <w:p w14:paraId="3657FD68"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68A16162"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1221EE4E" w14:textId="77777777" w:rsidR="00044CB4" w:rsidRPr="00BD1D5D" w:rsidRDefault="00044CB4" w:rsidP="0041428F">
            <w:pPr>
              <w:pStyle w:val="TAC"/>
            </w:pPr>
          </w:p>
        </w:tc>
      </w:tr>
      <w:tr w:rsidR="00044CB4" w:rsidRPr="00BD1D5D" w14:paraId="4E2F8B74"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6F7DD66D" w14:textId="77777777" w:rsidR="00044CB4" w:rsidRPr="00BD1D5D" w:rsidRDefault="00044CB4" w:rsidP="0041428F">
            <w:pPr>
              <w:pStyle w:val="TAL"/>
              <w:rPr>
                <w:rFonts w:cs="Arial"/>
              </w:rPr>
            </w:pPr>
            <w:r w:rsidRPr="00BD1D5D">
              <w:rPr>
                <w:rFonts w:cs="Arial"/>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49980FAE"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699E5841"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7AACB1D7" w14:textId="77777777" w:rsidR="00044CB4" w:rsidRPr="00BD1D5D" w:rsidRDefault="00044CB4" w:rsidP="0041428F">
            <w:pPr>
              <w:pStyle w:val="TAC"/>
            </w:pPr>
          </w:p>
        </w:tc>
      </w:tr>
      <w:tr w:rsidR="00044CB4" w:rsidRPr="00BD1D5D" w14:paraId="0754A8D8"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1105AED8" w14:textId="77777777" w:rsidR="00044CB4" w:rsidRPr="00BD1D5D" w:rsidRDefault="00044CB4" w:rsidP="0041428F">
            <w:pPr>
              <w:pStyle w:val="TAL"/>
              <w:rPr>
                <w:rFonts w:cs="Arial"/>
              </w:rPr>
            </w:pPr>
            <w:r w:rsidRPr="00BD1D5D">
              <w:rPr>
                <w:rFonts w:cs="Arial"/>
              </w:rPr>
              <w:t>EPRE ratio of OCNG DMRS to SSS</w:t>
            </w:r>
          </w:p>
        </w:tc>
        <w:tc>
          <w:tcPr>
            <w:tcW w:w="0" w:type="auto"/>
            <w:tcBorders>
              <w:top w:val="nil"/>
              <w:left w:val="single" w:sz="4" w:space="0" w:color="auto"/>
              <w:bottom w:val="nil"/>
              <w:right w:val="single" w:sz="4" w:space="0" w:color="auto"/>
            </w:tcBorders>
            <w:shd w:val="clear" w:color="auto" w:fill="auto"/>
            <w:hideMark/>
          </w:tcPr>
          <w:p w14:paraId="221155CF"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0E15A8AA"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6FF439A7" w14:textId="77777777" w:rsidR="00044CB4" w:rsidRPr="00BD1D5D" w:rsidRDefault="00044CB4" w:rsidP="0041428F">
            <w:pPr>
              <w:pStyle w:val="TAC"/>
            </w:pPr>
          </w:p>
        </w:tc>
      </w:tr>
      <w:tr w:rsidR="00044CB4" w:rsidRPr="00BD1D5D" w14:paraId="62821B96"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55DE0C9B" w14:textId="77777777" w:rsidR="00044CB4" w:rsidRPr="00BD1D5D" w:rsidRDefault="00044CB4" w:rsidP="0041428F">
            <w:pPr>
              <w:pStyle w:val="TAL"/>
              <w:rPr>
                <w:rFonts w:cs="Arial"/>
              </w:rPr>
            </w:pPr>
            <w:r w:rsidRPr="00BD1D5D">
              <w:rPr>
                <w:rFonts w:cs="Arial"/>
              </w:rPr>
              <w:t>EPRE ratio of OCNG to OCNG DMRS</w:t>
            </w:r>
          </w:p>
        </w:tc>
        <w:tc>
          <w:tcPr>
            <w:tcW w:w="0" w:type="auto"/>
            <w:tcBorders>
              <w:top w:val="nil"/>
              <w:left w:val="single" w:sz="4" w:space="0" w:color="auto"/>
              <w:bottom w:val="single" w:sz="4" w:space="0" w:color="auto"/>
              <w:right w:val="single" w:sz="4" w:space="0" w:color="auto"/>
            </w:tcBorders>
            <w:shd w:val="clear" w:color="auto" w:fill="auto"/>
            <w:hideMark/>
          </w:tcPr>
          <w:p w14:paraId="4296819B" w14:textId="77777777" w:rsidR="00044CB4" w:rsidRPr="00BD1D5D" w:rsidRDefault="00044CB4" w:rsidP="0041428F">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2F6F558" w14:textId="77777777" w:rsidR="00044CB4" w:rsidRPr="00BD1D5D" w:rsidRDefault="00044CB4" w:rsidP="0041428F">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72F093B" w14:textId="77777777" w:rsidR="00044CB4" w:rsidRPr="00BD1D5D" w:rsidRDefault="00044CB4" w:rsidP="0041428F">
            <w:pPr>
              <w:pStyle w:val="TAC"/>
            </w:pPr>
          </w:p>
        </w:tc>
      </w:tr>
      <w:tr w:rsidR="00044CB4" w:rsidRPr="00BD1D5D" w14:paraId="07AB5A97" w14:textId="77777777" w:rsidTr="0041428F">
        <w:trPr>
          <w:trHeight w:val="50"/>
        </w:trPr>
        <w:tc>
          <w:tcPr>
            <w:tcW w:w="3369" w:type="dxa"/>
            <w:gridSpan w:val="3"/>
            <w:tcBorders>
              <w:top w:val="single" w:sz="4" w:space="0" w:color="auto"/>
              <w:left w:val="single" w:sz="4" w:space="0" w:color="auto"/>
              <w:bottom w:val="single" w:sz="4" w:space="0" w:color="auto"/>
              <w:right w:val="single" w:sz="4" w:space="0" w:color="auto"/>
            </w:tcBorders>
            <w:hideMark/>
          </w:tcPr>
          <w:p w14:paraId="34692CC6" w14:textId="77777777" w:rsidR="00044CB4" w:rsidRPr="00BD1D5D" w:rsidRDefault="00044CB4" w:rsidP="0041428F">
            <w:pPr>
              <w:pStyle w:val="TAL"/>
              <w:rPr>
                <w:rFonts w:cs="Arial"/>
                <w:vertAlign w:val="superscript"/>
              </w:rPr>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365" w:type="dxa"/>
            <w:tcBorders>
              <w:top w:val="single" w:sz="4" w:space="0" w:color="auto"/>
              <w:left w:val="single" w:sz="4" w:space="0" w:color="auto"/>
              <w:bottom w:val="single" w:sz="4" w:space="0" w:color="auto"/>
              <w:right w:val="single" w:sz="4" w:space="0" w:color="auto"/>
            </w:tcBorders>
            <w:hideMark/>
          </w:tcPr>
          <w:p w14:paraId="41E77542" w14:textId="77777777" w:rsidR="00044CB4" w:rsidRPr="00BD1D5D" w:rsidRDefault="00044CB4" w:rsidP="0041428F">
            <w:pPr>
              <w:pStyle w:val="TAC"/>
            </w:pPr>
            <w:r w:rsidRPr="00BD1D5D">
              <w:t xml:space="preserve">dBm/15 </w:t>
            </w:r>
            <w:proofErr w:type="spellStart"/>
            <w:r w:rsidRPr="00BD1D5D">
              <w:t>KHz</w:t>
            </w:r>
            <w:proofErr w:type="spellEnd"/>
          </w:p>
        </w:tc>
        <w:tc>
          <w:tcPr>
            <w:tcW w:w="1529" w:type="dxa"/>
            <w:tcBorders>
              <w:top w:val="single" w:sz="4" w:space="0" w:color="auto"/>
              <w:left w:val="single" w:sz="4" w:space="0" w:color="auto"/>
              <w:bottom w:val="single" w:sz="4" w:space="0" w:color="auto"/>
              <w:right w:val="single" w:sz="4" w:space="0" w:color="auto"/>
            </w:tcBorders>
            <w:hideMark/>
          </w:tcPr>
          <w:p w14:paraId="678A29D5"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A73CDCF" w14:textId="77777777" w:rsidR="00044CB4" w:rsidRPr="00BD1D5D" w:rsidRDefault="00044CB4" w:rsidP="0041428F">
            <w:pPr>
              <w:pStyle w:val="TAC"/>
            </w:pPr>
            <w:r w:rsidRPr="00BD1D5D">
              <w:t>-106</w:t>
            </w:r>
          </w:p>
        </w:tc>
      </w:tr>
      <w:tr w:rsidR="00044CB4" w:rsidRPr="00BD1D5D" w14:paraId="4A04B115" w14:textId="77777777" w:rsidTr="0041428F">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3BF04E8" w14:textId="77777777" w:rsidR="00044CB4" w:rsidRPr="00BD1D5D" w:rsidRDefault="00044CB4" w:rsidP="0041428F">
            <w:pPr>
              <w:pStyle w:val="TAL"/>
              <w:rPr>
                <w:rFonts w:cs="Arial"/>
                <w:vertAlign w:val="superscript"/>
              </w:rPr>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365" w:type="dxa"/>
            <w:tcBorders>
              <w:top w:val="single" w:sz="4" w:space="0" w:color="auto"/>
              <w:left w:val="single" w:sz="4" w:space="0" w:color="auto"/>
              <w:bottom w:val="nil"/>
              <w:right w:val="single" w:sz="4" w:space="0" w:color="auto"/>
            </w:tcBorders>
            <w:shd w:val="clear" w:color="auto" w:fill="auto"/>
            <w:hideMark/>
          </w:tcPr>
          <w:p w14:paraId="622C1F02" w14:textId="77777777" w:rsidR="00044CB4" w:rsidRPr="00BD1D5D" w:rsidRDefault="00044CB4" w:rsidP="0041428F">
            <w:pPr>
              <w:pStyle w:val="TAC"/>
            </w:pPr>
            <w:r w:rsidRPr="00BD1D5D">
              <w:t>dBm/SCS</w:t>
            </w:r>
          </w:p>
        </w:tc>
        <w:tc>
          <w:tcPr>
            <w:tcW w:w="1529" w:type="dxa"/>
            <w:tcBorders>
              <w:top w:val="single" w:sz="4" w:space="0" w:color="auto"/>
              <w:left w:val="single" w:sz="4" w:space="0" w:color="auto"/>
              <w:bottom w:val="single" w:sz="4" w:space="0" w:color="auto"/>
              <w:right w:val="single" w:sz="4" w:space="0" w:color="auto"/>
            </w:tcBorders>
            <w:hideMark/>
          </w:tcPr>
          <w:p w14:paraId="51AE6AB0" w14:textId="77777777" w:rsidR="00044CB4" w:rsidRPr="00BD1D5D" w:rsidRDefault="00044CB4" w:rsidP="0041428F">
            <w:pPr>
              <w:pStyle w:val="TAC"/>
            </w:pPr>
            <w:r w:rsidRPr="00BD1D5D">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2B3FCF69" w14:textId="77777777" w:rsidR="00044CB4" w:rsidRPr="00BD1D5D" w:rsidRDefault="00044CB4" w:rsidP="0041428F">
            <w:pPr>
              <w:pStyle w:val="TAC"/>
            </w:pPr>
            <w:r w:rsidRPr="00BD1D5D">
              <w:t>-106</w:t>
            </w:r>
          </w:p>
        </w:tc>
      </w:tr>
      <w:tr w:rsidR="00044CB4" w:rsidRPr="00BD1D5D" w14:paraId="47409704" w14:textId="77777777" w:rsidTr="0041428F">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310A467A" w14:textId="77777777" w:rsidR="00044CB4" w:rsidRPr="00BD1D5D" w:rsidRDefault="00044CB4" w:rsidP="0041428F">
            <w:pPr>
              <w:pStyle w:val="TAL"/>
              <w:rPr>
                <w:rFonts w:cs="Arial"/>
                <w:vertAlign w:val="superscript"/>
              </w:rPr>
            </w:pPr>
          </w:p>
        </w:tc>
        <w:tc>
          <w:tcPr>
            <w:tcW w:w="0" w:type="auto"/>
            <w:tcBorders>
              <w:top w:val="nil"/>
              <w:left w:val="single" w:sz="4" w:space="0" w:color="auto"/>
              <w:bottom w:val="single" w:sz="4" w:space="0" w:color="auto"/>
              <w:right w:val="single" w:sz="4" w:space="0" w:color="auto"/>
            </w:tcBorders>
            <w:shd w:val="clear" w:color="auto" w:fill="auto"/>
            <w:hideMark/>
          </w:tcPr>
          <w:p w14:paraId="723E739C"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0E617D6" w14:textId="77777777" w:rsidR="00044CB4" w:rsidRPr="00BD1D5D" w:rsidRDefault="00044CB4" w:rsidP="0041428F">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62D69CB" w14:textId="77777777" w:rsidR="00044CB4" w:rsidRPr="00BD1D5D" w:rsidRDefault="00044CB4" w:rsidP="0041428F">
            <w:pPr>
              <w:pStyle w:val="TAC"/>
            </w:pPr>
            <w:r w:rsidRPr="00BD1D5D">
              <w:t>-103</w:t>
            </w:r>
          </w:p>
        </w:tc>
      </w:tr>
      <w:tr w:rsidR="00044CB4" w:rsidRPr="00BD1D5D" w14:paraId="7AB66C7C"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13EE617A" w14:textId="77777777" w:rsidR="00044CB4" w:rsidRPr="00BD1D5D" w:rsidRDefault="00044CB4" w:rsidP="0041428F">
            <w:pPr>
              <w:pStyle w:val="TAL"/>
              <w:rPr>
                <w:rFonts w:eastAsia="Calibri" w:cs="Arial"/>
                <w:i/>
                <w:vertAlign w:val="superscript"/>
              </w:rPr>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w:t>
            </w:r>
            <w:proofErr w:type="spellStart"/>
            <w:r w:rsidRPr="00BD1D5D">
              <w:rPr>
                <w:rFonts w:eastAsia="Calibri" w:cs="Arial"/>
              </w:rPr>
              <w:t>N</w:t>
            </w:r>
            <w:r w:rsidRPr="00BD1D5D">
              <w:rPr>
                <w:rFonts w:eastAsia="Calibri" w:cs="Arial"/>
                <w:vertAlign w:val="subscript"/>
              </w:rPr>
              <w:t>oc</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3B1E43D0" w14:textId="77777777" w:rsidR="00044CB4" w:rsidRPr="00BD1D5D" w:rsidRDefault="00044CB4" w:rsidP="0041428F">
            <w:pPr>
              <w:pStyle w:val="TAC"/>
            </w:pPr>
            <w:r w:rsidRPr="00BD1D5D">
              <w:t>dB</w:t>
            </w:r>
          </w:p>
        </w:tc>
        <w:tc>
          <w:tcPr>
            <w:tcW w:w="1529" w:type="dxa"/>
            <w:tcBorders>
              <w:top w:val="single" w:sz="4" w:space="0" w:color="auto"/>
              <w:left w:val="single" w:sz="4" w:space="0" w:color="auto"/>
              <w:bottom w:val="single" w:sz="4" w:space="0" w:color="auto"/>
              <w:right w:val="single" w:sz="4" w:space="0" w:color="auto"/>
            </w:tcBorders>
            <w:hideMark/>
          </w:tcPr>
          <w:p w14:paraId="131C48C6" w14:textId="77777777" w:rsidR="00044CB4" w:rsidRPr="00BD1D5D" w:rsidRDefault="00044CB4" w:rsidP="0041428F">
            <w:pPr>
              <w:pStyle w:val="TAC"/>
            </w:pPr>
            <w:r w:rsidRPr="00BD1D5D">
              <w:t>1, 2, 3, 4, 5, 6</w:t>
            </w:r>
          </w:p>
        </w:tc>
        <w:tc>
          <w:tcPr>
            <w:tcW w:w="1187" w:type="dxa"/>
            <w:tcBorders>
              <w:top w:val="single" w:sz="4" w:space="0" w:color="auto"/>
              <w:left w:val="single" w:sz="4" w:space="0" w:color="auto"/>
              <w:bottom w:val="single" w:sz="4" w:space="0" w:color="auto"/>
              <w:right w:val="single" w:sz="4" w:space="0" w:color="auto"/>
            </w:tcBorders>
            <w:hideMark/>
          </w:tcPr>
          <w:p w14:paraId="3F208EF9" w14:textId="77777777" w:rsidR="00044CB4" w:rsidRPr="00BD1D5D" w:rsidRDefault="00044CB4" w:rsidP="0041428F">
            <w:pPr>
              <w:pStyle w:val="TAC"/>
            </w:pPr>
            <w:r w:rsidRPr="00BD1D5D">
              <w:t>18</w:t>
            </w:r>
          </w:p>
        </w:tc>
        <w:tc>
          <w:tcPr>
            <w:tcW w:w="1522" w:type="dxa"/>
            <w:tcBorders>
              <w:top w:val="single" w:sz="4" w:space="0" w:color="auto"/>
              <w:left w:val="single" w:sz="4" w:space="0" w:color="auto"/>
              <w:bottom w:val="single" w:sz="4" w:space="0" w:color="auto"/>
              <w:right w:val="single" w:sz="4" w:space="0" w:color="auto"/>
            </w:tcBorders>
            <w:hideMark/>
          </w:tcPr>
          <w:p w14:paraId="5F19C564" w14:textId="77777777" w:rsidR="00044CB4" w:rsidRPr="00BD1D5D" w:rsidRDefault="00044CB4" w:rsidP="0041428F">
            <w:pPr>
              <w:pStyle w:val="TAC"/>
            </w:pPr>
            <w:r w:rsidRPr="00BD1D5D">
              <w:t>-2</w:t>
            </w:r>
          </w:p>
        </w:tc>
      </w:tr>
      <w:tr w:rsidR="00044CB4" w:rsidRPr="00BD1D5D" w14:paraId="622F2DEE"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436CC51C" w14:textId="77777777" w:rsidR="00044CB4" w:rsidRPr="00BD1D5D" w:rsidRDefault="00044CB4" w:rsidP="0041428F">
            <w:pPr>
              <w:pStyle w:val="TAL"/>
              <w:rPr>
                <w:rFonts w:eastAsia="Calibri" w:cs="Arial"/>
              </w:rPr>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/I</w:t>
            </w:r>
            <w:r w:rsidRPr="00BD1D5D">
              <w:rPr>
                <w:rFonts w:eastAsia="Calibri" w:cs="Arial"/>
                <w:vertAlign w:val="subscript"/>
              </w:rPr>
              <w:t>ot</w:t>
            </w:r>
            <w:r w:rsidRPr="00BD1D5D">
              <w:rPr>
                <w:rFonts w:eastAsia="Calibri" w:cs="Arial"/>
                <w:vertAlign w:val="superscript"/>
              </w:rPr>
              <w:t>Note3</w:t>
            </w:r>
          </w:p>
        </w:tc>
        <w:tc>
          <w:tcPr>
            <w:tcW w:w="1365" w:type="dxa"/>
            <w:tcBorders>
              <w:top w:val="single" w:sz="4" w:space="0" w:color="auto"/>
              <w:left w:val="single" w:sz="4" w:space="0" w:color="auto"/>
              <w:bottom w:val="single" w:sz="4" w:space="0" w:color="auto"/>
              <w:right w:val="single" w:sz="4" w:space="0" w:color="auto"/>
            </w:tcBorders>
            <w:hideMark/>
          </w:tcPr>
          <w:p w14:paraId="3ED2AAF3" w14:textId="77777777" w:rsidR="00044CB4" w:rsidRPr="00BD1D5D" w:rsidRDefault="00044CB4" w:rsidP="0041428F">
            <w:pPr>
              <w:pStyle w:val="TAC"/>
            </w:pPr>
            <w:r w:rsidRPr="00BD1D5D">
              <w:t>dB</w:t>
            </w:r>
          </w:p>
        </w:tc>
        <w:tc>
          <w:tcPr>
            <w:tcW w:w="1529" w:type="dxa"/>
            <w:tcBorders>
              <w:top w:val="single" w:sz="4" w:space="0" w:color="auto"/>
              <w:left w:val="single" w:sz="4" w:space="0" w:color="auto"/>
              <w:bottom w:val="single" w:sz="4" w:space="0" w:color="auto"/>
              <w:right w:val="single" w:sz="4" w:space="0" w:color="auto"/>
            </w:tcBorders>
            <w:hideMark/>
          </w:tcPr>
          <w:p w14:paraId="32F4F5B5" w14:textId="77777777" w:rsidR="00044CB4" w:rsidRPr="00BD1D5D" w:rsidRDefault="00044CB4" w:rsidP="0041428F">
            <w:pPr>
              <w:pStyle w:val="TAC"/>
            </w:pPr>
            <w:r w:rsidRPr="00BD1D5D">
              <w:t>1, 2, 3, 4, 5, 6</w:t>
            </w:r>
          </w:p>
        </w:tc>
        <w:tc>
          <w:tcPr>
            <w:tcW w:w="1187" w:type="dxa"/>
            <w:tcBorders>
              <w:top w:val="single" w:sz="4" w:space="0" w:color="auto"/>
              <w:left w:val="single" w:sz="4" w:space="0" w:color="auto"/>
              <w:bottom w:val="single" w:sz="4" w:space="0" w:color="auto"/>
              <w:right w:val="single" w:sz="4" w:space="0" w:color="auto"/>
            </w:tcBorders>
            <w:hideMark/>
          </w:tcPr>
          <w:p w14:paraId="7A82FAE4" w14:textId="77777777" w:rsidR="00044CB4" w:rsidRPr="00BD1D5D" w:rsidRDefault="00044CB4" w:rsidP="0041428F">
            <w:pPr>
              <w:pStyle w:val="TAC"/>
            </w:pPr>
            <w:r w:rsidRPr="00BD1D5D">
              <w:t>18</w:t>
            </w:r>
          </w:p>
        </w:tc>
        <w:tc>
          <w:tcPr>
            <w:tcW w:w="1522" w:type="dxa"/>
            <w:tcBorders>
              <w:top w:val="single" w:sz="4" w:space="0" w:color="auto"/>
              <w:left w:val="single" w:sz="4" w:space="0" w:color="auto"/>
              <w:bottom w:val="single" w:sz="4" w:space="0" w:color="auto"/>
              <w:right w:val="single" w:sz="4" w:space="0" w:color="auto"/>
            </w:tcBorders>
            <w:hideMark/>
          </w:tcPr>
          <w:p w14:paraId="0DDFEA60" w14:textId="77777777" w:rsidR="00044CB4" w:rsidRPr="00BD1D5D" w:rsidRDefault="00044CB4" w:rsidP="0041428F">
            <w:pPr>
              <w:pStyle w:val="TAC"/>
            </w:pPr>
            <w:r w:rsidRPr="00BD1D5D">
              <w:t>-2</w:t>
            </w:r>
          </w:p>
        </w:tc>
      </w:tr>
      <w:tr w:rsidR="00044CB4" w:rsidRPr="00BD1D5D" w14:paraId="5C4FB584"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4701E11F" w14:textId="77777777" w:rsidR="00044CB4" w:rsidRPr="00BD1D5D" w:rsidRDefault="00044CB4" w:rsidP="0041428F">
            <w:pPr>
              <w:pStyle w:val="TAL"/>
              <w:rPr>
                <w:rFonts w:eastAsia="Calibri" w:cs="Arial"/>
                <w:vertAlign w:val="superscript"/>
              </w:rPr>
            </w:pPr>
            <w:r w:rsidRPr="00BD1D5D">
              <w:rPr>
                <w:rFonts w:eastAsia="Calibri" w:cs="Arial"/>
              </w:rPr>
              <w:t>SS-RSRP</w:t>
            </w:r>
            <w:r w:rsidRPr="00BD1D5D">
              <w:rPr>
                <w:rFonts w:eastAsia="Calibri" w:cs="Arial"/>
                <w:vertAlign w:val="superscript"/>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2E263E0D" w14:textId="77777777" w:rsidR="00044CB4" w:rsidRPr="00BD1D5D" w:rsidRDefault="00044CB4" w:rsidP="0041428F">
            <w:pPr>
              <w:pStyle w:val="TAC"/>
            </w:pPr>
            <w:r w:rsidRPr="00BD1D5D">
              <w:t>dBm/SCS</w:t>
            </w:r>
          </w:p>
        </w:tc>
        <w:tc>
          <w:tcPr>
            <w:tcW w:w="1529" w:type="dxa"/>
            <w:tcBorders>
              <w:top w:val="single" w:sz="4" w:space="0" w:color="auto"/>
              <w:left w:val="single" w:sz="4" w:space="0" w:color="auto"/>
              <w:bottom w:val="single" w:sz="4" w:space="0" w:color="auto"/>
              <w:right w:val="single" w:sz="4" w:space="0" w:color="auto"/>
            </w:tcBorders>
            <w:hideMark/>
          </w:tcPr>
          <w:p w14:paraId="0C273FC2" w14:textId="77777777" w:rsidR="00044CB4" w:rsidRPr="00BD1D5D" w:rsidRDefault="00044CB4" w:rsidP="0041428F">
            <w:pPr>
              <w:pStyle w:val="TAC"/>
            </w:pPr>
            <w:r w:rsidRPr="00BD1D5D">
              <w:t>1, 2, 4, 5</w:t>
            </w:r>
          </w:p>
        </w:tc>
        <w:tc>
          <w:tcPr>
            <w:tcW w:w="1187" w:type="dxa"/>
            <w:tcBorders>
              <w:top w:val="single" w:sz="4" w:space="0" w:color="auto"/>
              <w:left w:val="single" w:sz="4" w:space="0" w:color="auto"/>
              <w:bottom w:val="single" w:sz="4" w:space="0" w:color="auto"/>
              <w:right w:val="single" w:sz="4" w:space="0" w:color="auto"/>
            </w:tcBorders>
            <w:hideMark/>
          </w:tcPr>
          <w:p w14:paraId="58C5B072" w14:textId="77777777" w:rsidR="00044CB4" w:rsidRPr="00BD1D5D" w:rsidRDefault="00044CB4" w:rsidP="0041428F">
            <w:pPr>
              <w:pStyle w:val="TAC"/>
            </w:pPr>
            <w:r w:rsidRPr="00BD1D5D">
              <w:t>-88</w:t>
            </w:r>
          </w:p>
        </w:tc>
        <w:tc>
          <w:tcPr>
            <w:tcW w:w="1522" w:type="dxa"/>
            <w:tcBorders>
              <w:top w:val="single" w:sz="4" w:space="0" w:color="auto"/>
              <w:left w:val="single" w:sz="4" w:space="0" w:color="auto"/>
              <w:bottom w:val="single" w:sz="4" w:space="0" w:color="auto"/>
              <w:right w:val="single" w:sz="4" w:space="0" w:color="auto"/>
            </w:tcBorders>
            <w:hideMark/>
          </w:tcPr>
          <w:p w14:paraId="330EDD62" w14:textId="77777777" w:rsidR="00044CB4" w:rsidRPr="00BD1D5D" w:rsidRDefault="00044CB4" w:rsidP="0041428F">
            <w:pPr>
              <w:pStyle w:val="TAC"/>
            </w:pPr>
            <w:r w:rsidRPr="00BD1D5D">
              <w:t>-108</w:t>
            </w:r>
          </w:p>
        </w:tc>
      </w:tr>
      <w:tr w:rsidR="00044CB4" w:rsidRPr="00BD1D5D" w14:paraId="5951F9DD" w14:textId="77777777" w:rsidTr="0041428F">
        <w:tc>
          <w:tcPr>
            <w:tcW w:w="3369" w:type="dxa"/>
            <w:gridSpan w:val="3"/>
            <w:tcBorders>
              <w:top w:val="single" w:sz="4" w:space="0" w:color="auto"/>
              <w:left w:val="single" w:sz="4" w:space="0" w:color="auto"/>
              <w:bottom w:val="single" w:sz="4" w:space="0" w:color="auto"/>
              <w:right w:val="single" w:sz="4" w:space="0" w:color="auto"/>
            </w:tcBorders>
          </w:tcPr>
          <w:p w14:paraId="78F37CA4" w14:textId="77777777" w:rsidR="00044CB4" w:rsidRPr="00BD1D5D" w:rsidRDefault="00044CB4" w:rsidP="0041428F">
            <w:pPr>
              <w:pStyle w:val="TAL"/>
              <w:rPr>
                <w:rFonts w:eastAsia="Calibri"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30018ACD"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636B19D" w14:textId="77777777" w:rsidR="00044CB4" w:rsidRPr="00BD1D5D" w:rsidRDefault="00044CB4" w:rsidP="0041428F">
            <w:pPr>
              <w:pStyle w:val="TAC"/>
            </w:pPr>
            <w:r w:rsidRPr="00BD1D5D">
              <w:t>3, 6</w:t>
            </w:r>
          </w:p>
        </w:tc>
        <w:tc>
          <w:tcPr>
            <w:tcW w:w="1187" w:type="dxa"/>
            <w:tcBorders>
              <w:top w:val="single" w:sz="4" w:space="0" w:color="auto"/>
              <w:left w:val="single" w:sz="4" w:space="0" w:color="auto"/>
              <w:bottom w:val="single" w:sz="4" w:space="0" w:color="auto"/>
              <w:right w:val="single" w:sz="4" w:space="0" w:color="auto"/>
            </w:tcBorders>
            <w:hideMark/>
          </w:tcPr>
          <w:p w14:paraId="3B48B764" w14:textId="77777777" w:rsidR="00044CB4" w:rsidRPr="00BD1D5D" w:rsidRDefault="00044CB4" w:rsidP="0041428F">
            <w:pPr>
              <w:pStyle w:val="TAC"/>
            </w:pPr>
            <w:r w:rsidRPr="00BD1D5D">
              <w:t>-85</w:t>
            </w:r>
          </w:p>
        </w:tc>
        <w:tc>
          <w:tcPr>
            <w:tcW w:w="1522" w:type="dxa"/>
            <w:tcBorders>
              <w:top w:val="single" w:sz="4" w:space="0" w:color="auto"/>
              <w:left w:val="single" w:sz="4" w:space="0" w:color="auto"/>
              <w:bottom w:val="single" w:sz="4" w:space="0" w:color="auto"/>
              <w:right w:val="single" w:sz="4" w:space="0" w:color="auto"/>
            </w:tcBorders>
            <w:hideMark/>
          </w:tcPr>
          <w:p w14:paraId="6FB04B9F" w14:textId="77777777" w:rsidR="00044CB4" w:rsidRPr="00BD1D5D" w:rsidRDefault="00044CB4" w:rsidP="0041428F">
            <w:pPr>
              <w:pStyle w:val="TAC"/>
            </w:pPr>
            <w:r w:rsidRPr="00BD1D5D">
              <w:t>-105</w:t>
            </w:r>
          </w:p>
        </w:tc>
      </w:tr>
      <w:tr w:rsidR="00044CB4" w:rsidRPr="00BD1D5D" w14:paraId="326B1EA0"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38EB6ABA" w14:textId="77777777" w:rsidR="00044CB4" w:rsidRPr="00BD1D5D" w:rsidRDefault="00044CB4" w:rsidP="0041428F">
            <w:pPr>
              <w:pStyle w:val="TAL"/>
              <w:rPr>
                <w:rFonts w:eastAsia="Calibri" w:cs="Arial"/>
                <w:vertAlign w:val="superscript"/>
              </w:rPr>
            </w:pPr>
            <w:r w:rsidRPr="00BD1D5D">
              <w:rPr>
                <w:rFonts w:eastAsia="Calibri" w:cs="Arial"/>
              </w:rPr>
              <w:t>SSB_RP</w:t>
            </w:r>
            <w:r w:rsidRPr="00BD1D5D">
              <w:rPr>
                <w:rFonts w:eastAsia="Calibri" w:cs="Arial"/>
                <w:vertAlign w:val="superscript"/>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3A6A3A70" w14:textId="77777777" w:rsidR="00044CB4" w:rsidRPr="00BD1D5D" w:rsidRDefault="00044CB4" w:rsidP="0041428F">
            <w:pPr>
              <w:pStyle w:val="TAC"/>
            </w:pPr>
            <w:r w:rsidRPr="00BD1D5D">
              <w:t>dBm/SCS</w:t>
            </w:r>
          </w:p>
        </w:tc>
        <w:tc>
          <w:tcPr>
            <w:tcW w:w="1529" w:type="dxa"/>
            <w:tcBorders>
              <w:top w:val="single" w:sz="4" w:space="0" w:color="auto"/>
              <w:left w:val="single" w:sz="4" w:space="0" w:color="auto"/>
              <w:bottom w:val="single" w:sz="4" w:space="0" w:color="auto"/>
              <w:right w:val="single" w:sz="4" w:space="0" w:color="auto"/>
            </w:tcBorders>
            <w:hideMark/>
          </w:tcPr>
          <w:p w14:paraId="18509E80" w14:textId="77777777" w:rsidR="00044CB4" w:rsidRPr="00BD1D5D" w:rsidRDefault="00044CB4" w:rsidP="0041428F">
            <w:pPr>
              <w:pStyle w:val="TAC"/>
            </w:pPr>
            <w:r w:rsidRPr="00BD1D5D">
              <w:t>1, 2, 4, 5</w:t>
            </w:r>
          </w:p>
        </w:tc>
        <w:tc>
          <w:tcPr>
            <w:tcW w:w="1187" w:type="dxa"/>
            <w:tcBorders>
              <w:top w:val="single" w:sz="4" w:space="0" w:color="auto"/>
              <w:left w:val="single" w:sz="4" w:space="0" w:color="auto"/>
              <w:bottom w:val="single" w:sz="4" w:space="0" w:color="auto"/>
              <w:right w:val="single" w:sz="4" w:space="0" w:color="auto"/>
            </w:tcBorders>
            <w:hideMark/>
          </w:tcPr>
          <w:p w14:paraId="67DD56BC" w14:textId="77777777" w:rsidR="00044CB4" w:rsidRPr="00BD1D5D" w:rsidRDefault="00044CB4" w:rsidP="0041428F">
            <w:pPr>
              <w:pStyle w:val="TAC"/>
            </w:pPr>
            <w:r w:rsidRPr="00BD1D5D">
              <w:t>-88</w:t>
            </w:r>
          </w:p>
        </w:tc>
        <w:tc>
          <w:tcPr>
            <w:tcW w:w="1522" w:type="dxa"/>
            <w:tcBorders>
              <w:top w:val="single" w:sz="4" w:space="0" w:color="auto"/>
              <w:left w:val="single" w:sz="4" w:space="0" w:color="auto"/>
              <w:bottom w:val="single" w:sz="4" w:space="0" w:color="auto"/>
              <w:right w:val="single" w:sz="4" w:space="0" w:color="auto"/>
            </w:tcBorders>
            <w:hideMark/>
          </w:tcPr>
          <w:p w14:paraId="31555A04" w14:textId="77777777" w:rsidR="00044CB4" w:rsidRPr="00BD1D5D" w:rsidRDefault="00044CB4" w:rsidP="0041428F">
            <w:pPr>
              <w:pStyle w:val="TAC"/>
            </w:pPr>
            <w:r w:rsidRPr="00BD1D5D">
              <w:t>-108</w:t>
            </w:r>
          </w:p>
        </w:tc>
      </w:tr>
      <w:tr w:rsidR="00044CB4" w:rsidRPr="00BD1D5D" w14:paraId="6E9D38DC" w14:textId="77777777" w:rsidTr="0041428F">
        <w:tc>
          <w:tcPr>
            <w:tcW w:w="3369" w:type="dxa"/>
            <w:gridSpan w:val="3"/>
            <w:tcBorders>
              <w:top w:val="single" w:sz="4" w:space="0" w:color="auto"/>
              <w:left w:val="single" w:sz="4" w:space="0" w:color="auto"/>
              <w:bottom w:val="single" w:sz="4" w:space="0" w:color="auto"/>
              <w:right w:val="single" w:sz="4" w:space="0" w:color="auto"/>
            </w:tcBorders>
          </w:tcPr>
          <w:p w14:paraId="5282AB6D" w14:textId="77777777" w:rsidR="00044CB4" w:rsidRPr="00BD1D5D" w:rsidRDefault="00044CB4" w:rsidP="0041428F">
            <w:pPr>
              <w:pStyle w:val="TAL"/>
              <w:rPr>
                <w:rFonts w:eastAsia="Calibri"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79F7637D"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2B0AC05" w14:textId="77777777" w:rsidR="00044CB4" w:rsidRPr="00BD1D5D" w:rsidRDefault="00044CB4" w:rsidP="0041428F">
            <w:pPr>
              <w:pStyle w:val="TAC"/>
            </w:pPr>
            <w:r w:rsidRPr="00BD1D5D">
              <w:t>3, 6</w:t>
            </w:r>
          </w:p>
        </w:tc>
        <w:tc>
          <w:tcPr>
            <w:tcW w:w="1187" w:type="dxa"/>
            <w:tcBorders>
              <w:top w:val="single" w:sz="4" w:space="0" w:color="auto"/>
              <w:left w:val="single" w:sz="4" w:space="0" w:color="auto"/>
              <w:bottom w:val="single" w:sz="4" w:space="0" w:color="auto"/>
              <w:right w:val="single" w:sz="4" w:space="0" w:color="auto"/>
            </w:tcBorders>
            <w:hideMark/>
          </w:tcPr>
          <w:p w14:paraId="6EC40E29" w14:textId="77777777" w:rsidR="00044CB4" w:rsidRPr="00BD1D5D" w:rsidRDefault="00044CB4" w:rsidP="0041428F">
            <w:pPr>
              <w:pStyle w:val="TAC"/>
            </w:pPr>
            <w:r w:rsidRPr="00BD1D5D">
              <w:t>-85</w:t>
            </w:r>
          </w:p>
        </w:tc>
        <w:tc>
          <w:tcPr>
            <w:tcW w:w="1522" w:type="dxa"/>
            <w:tcBorders>
              <w:top w:val="single" w:sz="4" w:space="0" w:color="auto"/>
              <w:left w:val="single" w:sz="4" w:space="0" w:color="auto"/>
              <w:bottom w:val="single" w:sz="4" w:space="0" w:color="auto"/>
              <w:right w:val="single" w:sz="4" w:space="0" w:color="auto"/>
            </w:tcBorders>
            <w:hideMark/>
          </w:tcPr>
          <w:p w14:paraId="72602CA2" w14:textId="77777777" w:rsidR="00044CB4" w:rsidRPr="00BD1D5D" w:rsidRDefault="00044CB4" w:rsidP="0041428F">
            <w:pPr>
              <w:pStyle w:val="TAC"/>
            </w:pPr>
            <w:r w:rsidRPr="00BD1D5D">
              <w:t>-105</w:t>
            </w:r>
          </w:p>
        </w:tc>
      </w:tr>
      <w:tr w:rsidR="00044CB4" w:rsidRPr="00BD1D5D" w14:paraId="2D63722E" w14:textId="77777777" w:rsidTr="0041428F">
        <w:tc>
          <w:tcPr>
            <w:tcW w:w="3369" w:type="dxa"/>
            <w:gridSpan w:val="3"/>
            <w:tcBorders>
              <w:top w:val="single" w:sz="4" w:space="0" w:color="auto"/>
              <w:left w:val="single" w:sz="4" w:space="0" w:color="auto"/>
              <w:bottom w:val="nil"/>
              <w:right w:val="single" w:sz="4" w:space="0" w:color="auto"/>
            </w:tcBorders>
            <w:shd w:val="clear" w:color="auto" w:fill="auto"/>
            <w:hideMark/>
          </w:tcPr>
          <w:p w14:paraId="209B536C" w14:textId="77777777" w:rsidR="00044CB4" w:rsidRPr="00BD1D5D" w:rsidRDefault="00044CB4" w:rsidP="0041428F">
            <w:pPr>
              <w:pStyle w:val="TAL"/>
              <w:rPr>
                <w:rFonts w:eastAsia="Calibri" w:cs="Arial"/>
                <w:vertAlign w:val="superscript"/>
              </w:rPr>
            </w:pPr>
            <w:r w:rsidRPr="00BD1D5D">
              <w:rPr>
                <w:rFonts w:eastAsia="Calibri" w:cs="Arial"/>
              </w:rPr>
              <w:t>Io</w:t>
            </w:r>
            <w:r w:rsidRPr="00BD1D5D">
              <w:rPr>
                <w:rFonts w:eastAsia="Calibri" w:cs="Arial"/>
                <w:vertAlign w:val="superscript"/>
              </w:rPr>
              <w:t>Note3</w:t>
            </w:r>
          </w:p>
        </w:tc>
        <w:tc>
          <w:tcPr>
            <w:tcW w:w="1365" w:type="dxa"/>
            <w:tcBorders>
              <w:top w:val="single" w:sz="4" w:space="0" w:color="auto"/>
              <w:left w:val="single" w:sz="4" w:space="0" w:color="auto"/>
              <w:bottom w:val="single" w:sz="4" w:space="0" w:color="auto"/>
              <w:right w:val="single" w:sz="4" w:space="0" w:color="auto"/>
            </w:tcBorders>
            <w:hideMark/>
          </w:tcPr>
          <w:p w14:paraId="01DC27B0" w14:textId="77777777" w:rsidR="00044CB4" w:rsidRPr="00BD1D5D" w:rsidRDefault="00044CB4" w:rsidP="0041428F">
            <w:pPr>
              <w:pStyle w:val="TAC"/>
            </w:pPr>
            <w:r w:rsidRPr="00BD1D5D">
              <w:t>dBm/9.36 MHz</w:t>
            </w:r>
          </w:p>
        </w:tc>
        <w:tc>
          <w:tcPr>
            <w:tcW w:w="1529" w:type="dxa"/>
            <w:tcBorders>
              <w:top w:val="single" w:sz="4" w:space="0" w:color="auto"/>
              <w:left w:val="single" w:sz="4" w:space="0" w:color="auto"/>
              <w:bottom w:val="single" w:sz="4" w:space="0" w:color="auto"/>
              <w:right w:val="single" w:sz="4" w:space="0" w:color="auto"/>
            </w:tcBorders>
            <w:hideMark/>
          </w:tcPr>
          <w:p w14:paraId="75EB290E" w14:textId="77777777" w:rsidR="00044CB4" w:rsidRPr="00BD1D5D" w:rsidRDefault="00044CB4" w:rsidP="0041428F">
            <w:pPr>
              <w:pStyle w:val="TAC"/>
            </w:pPr>
            <w:r w:rsidRPr="00BD1D5D">
              <w:t>1, 2, 4, 5</w:t>
            </w:r>
          </w:p>
        </w:tc>
        <w:tc>
          <w:tcPr>
            <w:tcW w:w="1187" w:type="dxa"/>
            <w:tcBorders>
              <w:top w:val="single" w:sz="4" w:space="0" w:color="auto"/>
              <w:left w:val="single" w:sz="4" w:space="0" w:color="auto"/>
              <w:bottom w:val="single" w:sz="4" w:space="0" w:color="auto"/>
              <w:right w:val="single" w:sz="4" w:space="0" w:color="auto"/>
            </w:tcBorders>
            <w:hideMark/>
          </w:tcPr>
          <w:p w14:paraId="5992FF0A" w14:textId="77777777" w:rsidR="00044CB4" w:rsidRPr="00BD1D5D" w:rsidRDefault="00044CB4" w:rsidP="0041428F">
            <w:pPr>
              <w:pStyle w:val="TAC"/>
            </w:pPr>
            <w:r w:rsidRPr="00BD1D5D">
              <w:t>-59.98</w:t>
            </w:r>
          </w:p>
        </w:tc>
        <w:tc>
          <w:tcPr>
            <w:tcW w:w="1522" w:type="dxa"/>
            <w:tcBorders>
              <w:top w:val="single" w:sz="4" w:space="0" w:color="auto"/>
              <w:left w:val="single" w:sz="4" w:space="0" w:color="auto"/>
              <w:bottom w:val="single" w:sz="4" w:space="0" w:color="auto"/>
              <w:right w:val="single" w:sz="4" w:space="0" w:color="auto"/>
            </w:tcBorders>
            <w:hideMark/>
          </w:tcPr>
          <w:p w14:paraId="774F0443" w14:textId="77777777" w:rsidR="00044CB4" w:rsidRPr="00BD1D5D" w:rsidRDefault="00044CB4" w:rsidP="0041428F">
            <w:pPr>
              <w:pStyle w:val="TAC"/>
            </w:pPr>
            <w:r w:rsidRPr="00BD1D5D">
              <w:t>-75.92</w:t>
            </w:r>
          </w:p>
        </w:tc>
      </w:tr>
      <w:tr w:rsidR="00044CB4" w:rsidRPr="00BD1D5D" w14:paraId="1E45758B" w14:textId="77777777" w:rsidTr="0041428F">
        <w:tc>
          <w:tcPr>
            <w:tcW w:w="0" w:type="auto"/>
            <w:gridSpan w:val="3"/>
            <w:tcBorders>
              <w:top w:val="nil"/>
              <w:left w:val="single" w:sz="4" w:space="0" w:color="auto"/>
              <w:bottom w:val="single" w:sz="4" w:space="0" w:color="auto"/>
              <w:right w:val="single" w:sz="4" w:space="0" w:color="auto"/>
            </w:tcBorders>
            <w:shd w:val="clear" w:color="auto" w:fill="auto"/>
            <w:hideMark/>
          </w:tcPr>
          <w:p w14:paraId="5B2021A8" w14:textId="77777777" w:rsidR="00044CB4" w:rsidRPr="00BD1D5D" w:rsidRDefault="00044CB4" w:rsidP="0041428F">
            <w:pPr>
              <w:pStyle w:val="TAL"/>
              <w:rPr>
                <w:rFonts w:eastAsia="Calibri" w:cs="Arial"/>
                <w:vertAlign w:val="superscript"/>
              </w:rPr>
            </w:pPr>
          </w:p>
        </w:tc>
        <w:tc>
          <w:tcPr>
            <w:tcW w:w="1365" w:type="dxa"/>
            <w:tcBorders>
              <w:top w:val="single" w:sz="4" w:space="0" w:color="auto"/>
              <w:left w:val="single" w:sz="4" w:space="0" w:color="auto"/>
              <w:bottom w:val="single" w:sz="4" w:space="0" w:color="auto"/>
              <w:right w:val="single" w:sz="4" w:space="0" w:color="auto"/>
            </w:tcBorders>
            <w:hideMark/>
          </w:tcPr>
          <w:p w14:paraId="7AB806CA" w14:textId="77777777" w:rsidR="00044CB4" w:rsidRPr="00BD1D5D" w:rsidRDefault="00044CB4" w:rsidP="0041428F">
            <w:pPr>
              <w:pStyle w:val="TAC"/>
            </w:pPr>
            <w:r w:rsidRPr="00BD1D5D">
              <w:t>dBm/38.16 MHz</w:t>
            </w:r>
          </w:p>
        </w:tc>
        <w:tc>
          <w:tcPr>
            <w:tcW w:w="1529" w:type="dxa"/>
            <w:tcBorders>
              <w:top w:val="single" w:sz="4" w:space="0" w:color="auto"/>
              <w:left w:val="single" w:sz="4" w:space="0" w:color="auto"/>
              <w:bottom w:val="single" w:sz="4" w:space="0" w:color="auto"/>
              <w:right w:val="single" w:sz="4" w:space="0" w:color="auto"/>
            </w:tcBorders>
            <w:hideMark/>
          </w:tcPr>
          <w:p w14:paraId="00E96EA5" w14:textId="77777777" w:rsidR="00044CB4" w:rsidRPr="00BD1D5D" w:rsidRDefault="00044CB4" w:rsidP="0041428F">
            <w:pPr>
              <w:pStyle w:val="TAC"/>
            </w:pPr>
            <w:r w:rsidRPr="00BD1D5D">
              <w:t>3, 6</w:t>
            </w:r>
          </w:p>
        </w:tc>
        <w:tc>
          <w:tcPr>
            <w:tcW w:w="1187" w:type="dxa"/>
            <w:tcBorders>
              <w:top w:val="single" w:sz="4" w:space="0" w:color="auto"/>
              <w:left w:val="single" w:sz="4" w:space="0" w:color="auto"/>
              <w:bottom w:val="single" w:sz="4" w:space="0" w:color="auto"/>
              <w:right w:val="single" w:sz="4" w:space="0" w:color="auto"/>
            </w:tcBorders>
            <w:hideMark/>
          </w:tcPr>
          <w:p w14:paraId="16465BC7" w14:textId="77777777" w:rsidR="00044CB4" w:rsidRPr="00BD1D5D" w:rsidRDefault="00044CB4" w:rsidP="0041428F">
            <w:pPr>
              <w:pStyle w:val="TAC"/>
            </w:pPr>
            <w:r w:rsidRPr="00BD1D5D">
              <w:t>-53.88</w:t>
            </w:r>
          </w:p>
        </w:tc>
        <w:tc>
          <w:tcPr>
            <w:tcW w:w="1522" w:type="dxa"/>
            <w:tcBorders>
              <w:top w:val="single" w:sz="4" w:space="0" w:color="auto"/>
              <w:left w:val="single" w:sz="4" w:space="0" w:color="auto"/>
              <w:bottom w:val="single" w:sz="4" w:space="0" w:color="auto"/>
              <w:right w:val="single" w:sz="4" w:space="0" w:color="auto"/>
            </w:tcBorders>
            <w:hideMark/>
          </w:tcPr>
          <w:p w14:paraId="243B9EBD" w14:textId="77777777" w:rsidR="00044CB4" w:rsidRPr="00BD1D5D" w:rsidRDefault="00044CB4" w:rsidP="0041428F">
            <w:pPr>
              <w:pStyle w:val="TAC"/>
            </w:pPr>
            <w:r w:rsidRPr="00BD1D5D">
              <w:t>-69.82</w:t>
            </w:r>
          </w:p>
        </w:tc>
      </w:tr>
      <w:tr w:rsidR="00044CB4" w:rsidRPr="00BD1D5D" w14:paraId="7719C71C"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69BB0C27" w14:textId="77777777" w:rsidR="00044CB4" w:rsidRPr="00BD1D5D" w:rsidRDefault="00044CB4" w:rsidP="0041428F">
            <w:pPr>
              <w:pStyle w:val="TAL"/>
              <w:rPr>
                <w:rFonts w:eastAsia="Calibri" w:cs="Arial"/>
              </w:rPr>
            </w:pPr>
            <w:r w:rsidRPr="00BD1D5D">
              <w:rPr>
                <w:rFonts w:eastAsia="Calibri" w:cs="Arial"/>
              </w:rPr>
              <w:t>Propagation condition</w:t>
            </w:r>
          </w:p>
        </w:tc>
        <w:tc>
          <w:tcPr>
            <w:tcW w:w="1365" w:type="dxa"/>
            <w:tcBorders>
              <w:top w:val="single" w:sz="4" w:space="0" w:color="auto"/>
              <w:left w:val="single" w:sz="4" w:space="0" w:color="auto"/>
              <w:bottom w:val="single" w:sz="4" w:space="0" w:color="auto"/>
              <w:right w:val="single" w:sz="4" w:space="0" w:color="auto"/>
            </w:tcBorders>
          </w:tcPr>
          <w:p w14:paraId="47CE34A2"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CC601C5"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33EB104" w14:textId="77777777" w:rsidR="00044CB4" w:rsidRPr="00BD1D5D" w:rsidRDefault="00044CB4" w:rsidP="0041428F">
            <w:pPr>
              <w:pStyle w:val="TAC"/>
            </w:pPr>
            <w:r w:rsidRPr="00BD1D5D">
              <w:t>AWGN</w:t>
            </w:r>
          </w:p>
        </w:tc>
      </w:tr>
      <w:tr w:rsidR="00044CB4" w:rsidRPr="00BD1D5D" w14:paraId="070A2735"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32F86327" w14:textId="77777777" w:rsidR="00044CB4" w:rsidRPr="00BD1D5D" w:rsidRDefault="00044CB4" w:rsidP="0041428F">
            <w:pPr>
              <w:pStyle w:val="TAL"/>
              <w:rPr>
                <w:rFonts w:eastAsia="Calibri" w:cs="Arial"/>
              </w:rPr>
            </w:pPr>
            <w:r w:rsidRPr="00BD1D5D">
              <w:rPr>
                <w:rFonts w:eastAsia="Calibri" w:cs="Arial"/>
              </w:rPr>
              <w:t>Antenna Configuration and Correlation Matrix</w:t>
            </w:r>
          </w:p>
        </w:tc>
        <w:tc>
          <w:tcPr>
            <w:tcW w:w="1365" w:type="dxa"/>
            <w:tcBorders>
              <w:top w:val="single" w:sz="4" w:space="0" w:color="auto"/>
              <w:left w:val="single" w:sz="4" w:space="0" w:color="auto"/>
              <w:bottom w:val="single" w:sz="4" w:space="0" w:color="auto"/>
              <w:right w:val="single" w:sz="4" w:space="0" w:color="auto"/>
            </w:tcBorders>
          </w:tcPr>
          <w:p w14:paraId="7E008AE2"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5DCF762"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90B7166" w14:textId="77777777" w:rsidR="00044CB4" w:rsidRPr="00BD1D5D" w:rsidRDefault="00044CB4" w:rsidP="0041428F">
            <w:pPr>
              <w:pStyle w:val="TAC"/>
            </w:pPr>
            <w:r w:rsidRPr="00BD1D5D">
              <w:t>1x2 Low</w:t>
            </w:r>
          </w:p>
        </w:tc>
      </w:tr>
      <w:tr w:rsidR="00044CB4" w:rsidRPr="00BD1D5D" w14:paraId="5F28F4DA" w14:textId="77777777" w:rsidTr="0041428F">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2B8EC4DE" w14:textId="77777777" w:rsidR="00044CB4" w:rsidRPr="00BD1D5D" w:rsidRDefault="00044CB4" w:rsidP="0041428F">
            <w:pPr>
              <w:pStyle w:val="TAN"/>
            </w:pPr>
            <w:r w:rsidRPr="00BD1D5D">
              <w:t>Note 1:</w:t>
            </w:r>
            <w:r w:rsidRPr="00BD1D5D">
              <w:tab/>
              <w:t>OCNG shall be used such that both cells are fully allocated and a constant total transmitted power spectral density is achieved for all OFDM symbols.</w:t>
            </w:r>
          </w:p>
          <w:p w14:paraId="1F233D5C" w14:textId="77777777" w:rsidR="00044CB4" w:rsidRPr="00BD1D5D" w:rsidRDefault="00044CB4" w:rsidP="0041428F">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rPr>
              <w:object w:dxaOrig="420" w:dyaOrig="276" w14:anchorId="7A7C9FD9">
                <v:shape id="_x0000_i1050" type="#_x0000_t75" style="width:21.75pt;height:14.25pt" o:ole="" fillcolor="window">
                  <v:imagedata r:id="rId13" o:title=""/>
                </v:shape>
                <o:OLEObject Type="Embed" ProgID="Equation.3" ShapeID="_x0000_i1050" DrawAspect="Content" ObjectID="_1707901455" r:id="rId44"/>
              </w:object>
            </w:r>
            <w:r w:rsidRPr="00BD1D5D">
              <w:t xml:space="preserve"> to be fulfilled.</w:t>
            </w:r>
          </w:p>
          <w:p w14:paraId="25F5BB8E" w14:textId="77777777" w:rsidR="00044CB4" w:rsidRPr="00BD1D5D" w:rsidRDefault="00044CB4" w:rsidP="0041428F">
            <w:pPr>
              <w:pStyle w:val="TAN"/>
            </w:pPr>
            <w:r w:rsidRPr="00BD1D5D">
              <w:t>Note 3:</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t>, SS-RSRP, SSB_RP and Io levels have been derived from other parameters for information purposes. They are not settable parameters themselves.</w:t>
            </w:r>
          </w:p>
        </w:tc>
      </w:tr>
    </w:tbl>
    <w:p w14:paraId="414626DD" w14:textId="77777777" w:rsidR="00044CB4" w:rsidRPr="00BD1D5D" w:rsidRDefault="00044CB4" w:rsidP="00044CB4"/>
    <w:p w14:paraId="3B4DB3B1" w14:textId="77777777" w:rsidR="00044CB4" w:rsidRPr="00BD1D5D" w:rsidRDefault="00044CB4" w:rsidP="00044CB4">
      <w:pPr>
        <w:pStyle w:val="TH"/>
      </w:pPr>
      <w:r w:rsidRPr="00BD1D5D">
        <w:t xml:space="preserve">Table </w:t>
      </w:r>
      <w:r w:rsidRPr="00BD1D5D">
        <w:rPr>
          <w:lang w:eastAsia="sv-SE"/>
        </w:rPr>
        <w:t>6.6.3.3.5-2</w:t>
      </w:r>
      <w:r w:rsidRPr="00BD1D5D">
        <w:t xml:space="preserve">: E-UTRAN neighbour cell specific test parameters for SA inter-RAT E-UTRAN event triggered reporting in DRX with </w:t>
      </w:r>
      <w:proofErr w:type="spellStart"/>
      <w:r w:rsidRPr="00BD1D5D">
        <w:t>PCell</w:t>
      </w:r>
      <w:proofErr w:type="spellEnd"/>
      <w:r w:rsidRPr="00BD1D5D">
        <w:t xml:space="preserve"> in FR1 </w:t>
      </w:r>
      <w:r w:rsidRPr="00BD1D5D">
        <w:rPr>
          <w:rFonts w:cs="v4.2.0"/>
        </w:rPr>
        <w:t>for UE configured with highSpeedMeasFlag-r16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44CB4" w:rsidRPr="00BD1D5D" w14:paraId="195795A6" w14:textId="77777777" w:rsidTr="0041428F">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2EF36B1D" w14:textId="77777777" w:rsidR="00044CB4" w:rsidRPr="00BD1D5D" w:rsidRDefault="00044CB4" w:rsidP="0041428F">
            <w:pPr>
              <w:pStyle w:val="TAH"/>
            </w:pPr>
            <w:r w:rsidRPr="00BD1D5D">
              <w:t>Parameter</w:t>
            </w:r>
          </w:p>
        </w:tc>
        <w:tc>
          <w:tcPr>
            <w:tcW w:w="1147" w:type="dxa"/>
            <w:tcBorders>
              <w:top w:val="single" w:sz="4" w:space="0" w:color="auto"/>
              <w:left w:val="single" w:sz="4" w:space="0" w:color="auto"/>
              <w:bottom w:val="nil"/>
              <w:right w:val="single" w:sz="4" w:space="0" w:color="auto"/>
            </w:tcBorders>
            <w:shd w:val="clear" w:color="auto" w:fill="auto"/>
            <w:hideMark/>
          </w:tcPr>
          <w:p w14:paraId="4B60FAE5" w14:textId="77777777" w:rsidR="00044CB4" w:rsidRPr="00BD1D5D" w:rsidRDefault="00044CB4" w:rsidP="0041428F">
            <w:pPr>
              <w:pStyle w:val="TAH"/>
            </w:pPr>
            <w:r w:rsidRPr="00BD1D5D">
              <w:t>Unit</w:t>
            </w:r>
          </w:p>
        </w:tc>
        <w:tc>
          <w:tcPr>
            <w:tcW w:w="1396" w:type="dxa"/>
            <w:tcBorders>
              <w:top w:val="single" w:sz="4" w:space="0" w:color="auto"/>
              <w:left w:val="single" w:sz="4" w:space="0" w:color="auto"/>
              <w:bottom w:val="nil"/>
              <w:right w:val="single" w:sz="4" w:space="0" w:color="auto"/>
            </w:tcBorders>
            <w:shd w:val="clear" w:color="auto" w:fill="auto"/>
            <w:hideMark/>
          </w:tcPr>
          <w:p w14:paraId="62860858" w14:textId="77777777" w:rsidR="00044CB4" w:rsidRPr="00BD1D5D" w:rsidRDefault="00044CB4" w:rsidP="0041428F">
            <w:pPr>
              <w:pStyle w:val="TAH"/>
            </w:pPr>
            <w:r w:rsidRPr="00BD1D5D">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AFAFA0D" w14:textId="77777777" w:rsidR="00044CB4" w:rsidRPr="00BD1D5D" w:rsidRDefault="00044CB4" w:rsidP="0041428F">
            <w:pPr>
              <w:pStyle w:val="TAH"/>
            </w:pPr>
            <w:r w:rsidRPr="00BD1D5D">
              <w:t>Cell 2</w:t>
            </w:r>
          </w:p>
        </w:tc>
      </w:tr>
      <w:tr w:rsidR="00044CB4" w:rsidRPr="00BD1D5D" w14:paraId="406131EE" w14:textId="77777777" w:rsidTr="0041428F">
        <w:trPr>
          <w:trHeight w:val="1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14BB60" w14:textId="77777777" w:rsidR="00044CB4" w:rsidRPr="00BD1D5D" w:rsidRDefault="00044CB4" w:rsidP="0041428F">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6522F3" w14:textId="77777777" w:rsidR="00044CB4" w:rsidRPr="00BD1D5D" w:rsidRDefault="00044CB4" w:rsidP="0041428F">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FA8C49" w14:textId="77777777" w:rsidR="00044CB4" w:rsidRPr="00BD1D5D" w:rsidRDefault="00044CB4" w:rsidP="0041428F">
            <w:pPr>
              <w:pStyle w:val="TAH"/>
            </w:pPr>
          </w:p>
        </w:tc>
        <w:tc>
          <w:tcPr>
            <w:tcW w:w="2304" w:type="dxa"/>
            <w:tcBorders>
              <w:top w:val="single" w:sz="4" w:space="0" w:color="auto"/>
              <w:left w:val="single" w:sz="4" w:space="0" w:color="auto"/>
              <w:bottom w:val="single" w:sz="4" w:space="0" w:color="auto"/>
              <w:right w:val="single" w:sz="4" w:space="0" w:color="auto"/>
            </w:tcBorders>
            <w:hideMark/>
          </w:tcPr>
          <w:p w14:paraId="16E4955A" w14:textId="77777777" w:rsidR="00044CB4" w:rsidRPr="00BD1D5D" w:rsidRDefault="00044CB4" w:rsidP="0041428F">
            <w:pPr>
              <w:pStyle w:val="TAH"/>
            </w:pPr>
            <w:r w:rsidRPr="00BD1D5D">
              <w:t>T1</w:t>
            </w:r>
          </w:p>
        </w:tc>
        <w:tc>
          <w:tcPr>
            <w:tcW w:w="1773" w:type="dxa"/>
            <w:tcBorders>
              <w:top w:val="single" w:sz="4" w:space="0" w:color="auto"/>
              <w:left w:val="single" w:sz="4" w:space="0" w:color="auto"/>
              <w:bottom w:val="single" w:sz="4" w:space="0" w:color="auto"/>
              <w:right w:val="single" w:sz="4" w:space="0" w:color="auto"/>
            </w:tcBorders>
            <w:hideMark/>
          </w:tcPr>
          <w:p w14:paraId="5A426673" w14:textId="77777777" w:rsidR="00044CB4" w:rsidRPr="00BD1D5D" w:rsidRDefault="00044CB4" w:rsidP="0041428F">
            <w:pPr>
              <w:pStyle w:val="TAH"/>
            </w:pPr>
            <w:r w:rsidRPr="00BD1D5D">
              <w:t>T2</w:t>
            </w:r>
          </w:p>
        </w:tc>
      </w:tr>
      <w:tr w:rsidR="00044CB4" w:rsidRPr="00BD1D5D" w14:paraId="2521E169"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6BC53D5E" w14:textId="77777777" w:rsidR="00044CB4" w:rsidRPr="00BD1D5D" w:rsidRDefault="00044CB4" w:rsidP="0041428F">
            <w:pPr>
              <w:pStyle w:val="TAL"/>
            </w:pPr>
            <w:r w:rsidRPr="00BD1D5D">
              <w:t>RF channel number</w:t>
            </w:r>
          </w:p>
        </w:tc>
        <w:tc>
          <w:tcPr>
            <w:tcW w:w="1147" w:type="dxa"/>
            <w:tcBorders>
              <w:top w:val="single" w:sz="4" w:space="0" w:color="auto"/>
              <w:left w:val="single" w:sz="4" w:space="0" w:color="auto"/>
              <w:bottom w:val="single" w:sz="4" w:space="0" w:color="auto"/>
              <w:right w:val="single" w:sz="4" w:space="0" w:color="auto"/>
            </w:tcBorders>
          </w:tcPr>
          <w:p w14:paraId="08D02B0D"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510346A" w14:textId="77777777" w:rsidR="00044CB4" w:rsidRPr="00BD1D5D" w:rsidRDefault="00044CB4" w:rsidP="0041428F">
            <w:pPr>
              <w:pStyle w:val="TAC"/>
            </w:pPr>
            <w:r w:rsidRPr="00BD1D5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9B7A42B" w14:textId="77777777" w:rsidR="00044CB4" w:rsidRPr="00BD1D5D" w:rsidRDefault="00044CB4" w:rsidP="0041428F">
            <w:pPr>
              <w:pStyle w:val="TAC"/>
            </w:pPr>
            <w:r w:rsidRPr="00BD1D5D">
              <w:t>2</w:t>
            </w:r>
          </w:p>
        </w:tc>
      </w:tr>
      <w:tr w:rsidR="00044CB4" w:rsidRPr="00BD1D5D" w14:paraId="506948D0" w14:textId="77777777" w:rsidTr="0041428F">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1FD1402E" w14:textId="77777777" w:rsidR="00044CB4" w:rsidRPr="00BD1D5D" w:rsidRDefault="00044CB4" w:rsidP="0041428F">
            <w:pPr>
              <w:pStyle w:val="TAL"/>
            </w:pPr>
            <w:r w:rsidRPr="00BD1D5D">
              <w:t>Duplex mode</w:t>
            </w:r>
          </w:p>
        </w:tc>
        <w:tc>
          <w:tcPr>
            <w:tcW w:w="1147" w:type="dxa"/>
            <w:tcBorders>
              <w:top w:val="single" w:sz="4" w:space="0" w:color="auto"/>
              <w:left w:val="single" w:sz="4" w:space="0" w:color="auto"/>
              <w:bottom w:val="nil"/>
              <w:right w:val="single" w:sz="4" w:space="0" w:color="auto"/>
            </w:tcBorders>
            <w:shd w:val="clear" w:color="auto" w:fill="auto"/>
          </w:tcPr>
          <w:p w14:paraId="3997DFAE"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26CEE2E" w14:textId="77777777" w:rsidR="00044CB4" w:rsidRPr="00BD1D5D" w:rsidRDefault="00044CB4" w:rsidP="0041428F">
            <w:pPr>
              <w:pStyle w:val="TAC"/>
            </w:pPr>
            <w:r w:rsidRPr="00BD1D5D">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7FA17A0" w14:textId="77777777" w:rsidR="00044CB4" w:rsidRPr="00BD1D5D" w:rsidRDefault="00044CB4" w:rsidP="0041428F">
            <w:pPr>
              <w:pStyle w:val="TAC"/>
            </w:pPr>
            <w:r w:rsidRPr="00BD1D5D">
              <w:t>FDD</w:t>
            </w:r>
          </w:p>
        </w:tc>
      </w:tr>
      <w:tr w:rsidR="00044CB4" w:rsidRPr="00BD1D5D" w14:paraId="1E78D22E" w14:textId="77777777" w:rsidTr="0041428F">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721B3EC8" w14:textId="77777777" w:rsidR="00044CB4" w:rsidRPr="00BD1D5D" w:rsidRDefault="00044CB4" w:rsidP="0041428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A447C17"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0593487" w14:textId="77777777" w:rsidR="00044CB4" w:rsidRPr="00BD1D5D" w:rsidRDefault="00044CB4" w:rsidP="0041428F">
            <w:pPr>
              <w:pStyle w:val="TAC"/>
            </w:pPr>
            <w:r w:rsidRPr="00BD1D5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9410566" w14:textId="77777777" w:rsidR="00044CB4" w:rsidRPr="00BD1D5D" w:rsidRDefault="00044CB4" w:rsidP="0041428F">
            <w:pPr>
              <w:pStyle w:val="TAC"/>
            </w:pPr>
            <w:r w:rsidRPr="00BD1D5D">
              <w:t>TDD</w:t>
            </w:r>
          </w:p>
        </w:tc>
      </w:tr>
      <w:tr w:rsidR="00044CB4" w:rsidRPr="00BD1D5D" w14:paraId="0D56501D"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1C23E410" w14:textId="77777777" w:rsidR="00044CB4" w:rsidRPr="00BD1D5D" w:rsidRDefault="00044CB4" w:rsidP="0041428F">
            <w:pPr>
              <w:pStyle w:val="TAL"/>
            </w:pPr>
            <w:r w:rsidRPr="00BD1D5D">
              <w:t>TDD special subframe configuration</w:t>
            </w:r>
            <w:r w:rsidRPr="00BD1D5D">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7F0F9E1"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2AEEBD3" w14:textId="77777777" w:rsidR="00044CB4" w:rsidRPr="00BD1D5D" w:rsidRDefault="00044CB4" w:rsidP="0041428F">
            <w:pPr>
              <w:pStyle w:val="TAC"/>
            </w:pPr>
            <w:r w:rsidRPr="00BD1D5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B99FB9B" w14:textId="77777777" w:rsidR="00044CB4" w:rsidRPr="00BD1D5D" w:rsidRDefault="00044CB4" w:rsidP="0041428F">
            <w:pPr>
              <w:pStyle w:val="TAC"/>
            </w:pPr>
            <w:r w:rsidRPr="00BD1D5D">
              <w:t>6</w:t>
            </w:r>
          </w:p>
        </w:tc>
      </w:tr>
      <w:tr w:rsidR="00044CB4" w:rsidRPr="00BD1D5D" w14:paraId="46773E00"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434C241A" w14:textId="77777777" w:rsidR="00044CB4" w:rsidRPr="00BD1D5D" w:rsidRDefault="00044CB4" w:rsidP="0041428F">
            <w:pPr>
              <w:pStyle w:val="TAL"/>
            </w:pPr>
            <w:r w:rsidRPr="00BD1D5D">
              <w:t>TDD uplink-downlink configuration</w:t>
            </w:r>
            <w:r w:rsidRPr="00BD1D5D">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B11E2CB"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8366E6B" w14:textId="77777777" w:rsidR="00044CB4" w:rsidRPr="00BD1D5D" w:rsidRDefault="00044CB4" w:rsidP="0041428F">
            <w:pPr>
              <w:pStyle w:val="TAC"/>
            </w:pPr>
            <w:r w:rsidRPr="00BD1D5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36F58F" w14:textId="77777777" w:rsidR="00044CB4" w:rsidRPr="00BD1D5D" w:rsidRDefault="00044CB4" w:rsidP="0041428F">
            <w:pPr>
              <w:pStyle w:val="TAC"/>
            </w:pPr>
            <w:r w:rsidRPr="00BD1D5D">
              <w:t>1</w:t>
            </w:r>
          </w:p>
        </w:tc>
      </w:tr>
      <w:tr w:rsidR="00044CB4" w:rsidRPr="00BD1D5D" w14:paraId="7AD0AF58"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679251AD" w14:textId="77777777" w:rsidR="00044CB4" w:rsidRPr="00BD1D5D" w:rsidRDefault="00044CB4" w:rsidP="0041428F">
            <w:pPr>
              <w:pStyle w:val="TAL"/>
            </w:pPr>
            <w:proofErr w:type="spellStart"/>
            <w:r w:rsidRPr="00BD1D5D">
              <w:t>BW</w:t>
            </w:r>
            <w:r w:rsidRPr="00BD1D5D">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3544538" w14:textId="77777777" w:rsidR="00044CB4" w:rsidRPr="00BD1D5D" w:rsidRDefault="00044CB4" w:rsidP="0041428F">
            <w:pPr>
              <w:pStyle w:val="TAC"/>
            </w:pPr>
            <w:r w:rsidRPr="00BD1D5D">
              <w:t>MHz</w:t>
            </w:r>
          </w:p>
        </w:tc>
        <w:tc>
          <w:tcPr>
            <w:tcW w:w="1396" w:type="dxa"/>
            <w:tcBorders>
              <w:top w:val="single" w:sz="4" w:space="0" w:color="auto"/>
              <w:left w:val="single" w:sz="4" w:space="0" w:color="auto"/>
              <w:bottom w:val="single" w:sz="4" w:space="0" w:color="auto"/>
              <w:right w:val="single" w:sz="4" w:space="0" w:color="auto"/>
            </w:tcBorders>
            <w:hideMark/>
          </w:tcPr>
          <w:p w14:paraId="02F05A5A" w14:textId="77777777" w:rsidR="00044CB4" w:rsidRPr="00BD1D5D" w:rsidRDefault="00044CB4" w:rsidP="0041428F">
            <w:pPr>
              <w:pStyle w:val="TAC"/>
            </w:pPr>
            <w:r w:rsidRPr="00BD1D5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9C6DC7A" w14:textId="77777777" w:rsidR="00044CB4" w:rsidRPr="00BD1D5D" w:rsidRDefault="00044CB4" w:rsidP="0041428F">
            <w:pPr>
              <w:pStyle w:val="TAC"/>
            </w:pPr>
            <w:r w:rsidRPr="00BD1D5D">
              <w:t xml:space="preserve">5 MHz: </w:t>
            </w:r>
            <w:proofErr w:type="spellStart"/>
            <w:r w:rsidRPr="00BD1D5D">
              <w:t>N</w:t>
            </w:r>
            <w:r w:rsidRPr="00BD1D5D">
              <w:rPr>
                <w:vertAlign w:val="subscript"/>
              </w:rPr>
              <w:t>RB,c</w:t>
            </w:r>
            <w:proofErr w:type="spellEnd"/>
            <w:r w:rsidRPr="00BD1D5D">
              <w:t xml:space="preserve"> = 25</w:t>
            </w:r>
          </w:p>
          <w:p w14:paraId="3D050D7D" w14:textId="77777777" w:rsidR="00044CB4" w:rsidRPr="00BD1D5D" w:rsidRDefault="00044CB4" w:rsidP="0041428F">
            <w:pPr>
              <w:pStyle w:val="TAC"/>
            </w:pPr>
            <w:r w:rsidRPr="00BD1D5D">
              <w:t xml:space="preserve">10 MHz: </w:t>
            </w:r>
            <w:proofErr w:type="spellStart"/>
            <w:r w:rsidRPr="00BD1D5D">
              <w:t>N</w:t>
            </w:r>
            <w:r w:rsidRPr="00BD1D5D">
              <w:rPr>
                <w:vertAlign w:val="subscript"/>
              </w:rPr>
              <w:t>RB,c</w:t>
            </w:r>
            <w:proofErr w:type="spellEnd"/>
            <w:r w:rsidRPr="00BD1D5D">
              <w:t xml:space="preserve"> = 50</w:t>
            </w:r>
          </w:p>
          <w:p w14:paraId="05E344BD" w14:textId="77777777" w:rsidR="00044CB4" w:rsidRPr="00BD1D5D" w:rsidRDefault="00044CB4" w:rsidP="0041428F">
            <w:pPr>
              <w:pStyle w:val="TAC"/>
            </w:pPr>
            <w:r w:rsidRPr="00BD1D5D">
              <w:t xml:space="preserve">20 MHz: </w:t>
            </w:r>
            <w:proofErr w:type="spellStart"/>
            <w:r w:rsidRPr="00BD1D5D">
              <w:t>N</w:t>
            </w:r>
            <w:r w:rsidRPr="00BD1D5D">
              <w:rPr>
                <w:vertAlign w:val="subscript"/>
              </w:rPr>
              <w:t>RB,c</w:t>
            </w:r>
            <w:proofErr w:type="spellEnd"/>
            <w:r w:rsidRPr="00BD1D5D">
              <w:t xml:space="preserve"> = 100</w:t>
            </w:r>
          </w:p>
        </w:tc>
      </w:tr>
      <w:tr w:rsidR="00044CB4" w:rsidRPr="00BD1D5D" w14:paraId="1CA91814" w14:textId="77777777" w:rsidTr="0041428F">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32E3B503" w14:textId="77777777" w:rsidR="00044CB4" w:rsidRPr="00BD1D5D" w:rsidRDefault="00044CB4" w:rsidP="0041428F">
            <w:pPr>
              <w:pStyle w:val="TAL"/>
            </w:pPr>
            <w:r w:rsidRPr="00BD1D5D">
              <w:t>PDSCH parameters:</w:t>
            </w:r>
          </w:p>
          <w:p w14:paraId="64A3F93F" w14:textId="77777777" w:rsidR="00044CB4" w:rsidRPr="00BD1D5D" w:rsidRDefault="00044CB4" w:rsidP="0041428F">
            <w:pPr>
              <w:pStyle w:val="TAL"/>
            </w:pPr>
            <w:r w:rsidRPr="00BD1D5D">
              <w:t>DL Reference Measurement Channel</w:t>
            </w:r>
            <w:r w:rsidRPr="00BD1D5D">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9DD8D5"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F9408EC" w14:textId="77777777" w:rsidR="00044CB4" w:rsidRPr="00BD1D5D" w:rsidRDefault="00044CB4" w:rsidP="0041428F">
            <w:pPr>
              <w:pStyle w:val="TAC"/>
              <w:rPr>
                <w:lang w:eastAsia="zh-CN"/>
              </w:rPr>
            </w:pPr>
            <w:r w:rsidRPr="00BD1D5D">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D26F94A" w14:textId="77777777" w:rsidR="00044CB4" w:rsidRPr="00BD1D5D" w:rsidRDefault="00044CB4" w:rsidP="0041428F">
            <w:pPr>
              <w:pStyle w:val="TAC"/>
              <w:rPr>
                <w:lang w:eastAsia="zh-CN"/>
              </w:rPr>
            </w:pPr>
            <w:r w:rsidRPr="00BD1D5D">
              <w:rPr>
                <w:lang w:eastAsia="zh-CN"/>
              </w:rPr>
              <w:t>5 MHz: R.7 FDD</w:t>
            </w:r>
          </w:p>
          <w:p w14:paraId="2B3649AA" w14:textId="77777777" w:rsidR="00044CB4" w:rsidRPr="00BD1D5D" w:rsidRDefault="00044CB4" w:rsidP="0041428F">
            <w:pPr>
              <w:pStyle w:val="TAC"/>
              <w:rPr>
                <w:lang w:eastAsia="zh-CN"/>
              </w:rPr>
            </w:pPr>
            <w:r w:rsidRPr="00BD1D5D">
              <w:rPr>
                <w:lang w:eastAsia="zh-CN"/>
              </w:rPr>
              <w:t>10 MHz: R.3 FDD</w:t>
            </w:r>
          </w:p>
          <w:p w14:paraId="5CB4BC4F" w14:textId="77777777" w:rsidR="00044CB4" w:rsidRPr="00BD1D5D" w:rsidRDefault="00044CB4" w:rsidP="0041428F">
            <w:pPr>
              <w:pStyle w:val="TAC"/>
              <w:rPr>
                <w:lang w:eastAsia="zh-CN"/>
              </w:rPr>
            </w:pPr>
            <w:r w:rsidRPr="00BD1D5D">
              <w:rPr>
                <w:lang w:eastAsia="zh-CN"/>
              </w:rPr>
              <w:t>20 MHz: R.6 FDD</w:t>
            </w:r>
          </w:p>
        </w:tc>
      </w:tr>
      <w:tr w:rsidR="00044CB4" w:rsidRPr="00BD1D5D" w14:paraId="7746980A" w14:textId="77777777" w:rsidTr="0041428F">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1E0D6C51" w14:textId="77777777" w:rsidR="00044CB4" w:rsidRPr="00BD1D5D" w:rsidRDefault="00044CB4" w:rsidP="0041428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40129FC"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BB451C2" w14:textId="77777777" w:rsidR="00044CB4" w:rsidRPr="00BD1D5D" w:rsidRDefault="00044CB4" w:rsidP="0041428F">
            <w:pPr>
              <w:pStyle w:val="TAC"/>
            </w:pPr>
            <w:r w:rsidRPr="00BD1D5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B15593" w14:textId="77777777" w:rsidR="00044CB4" w:rsidRPr="00BD1D5D" w:rsidRDefault="00044CB4" w:rsidP="0041428F">
            <w:pPr>
              <w:pStyle w:val="TAC"/>
              <w:rPr>
                <w:lang w:eastAsia="zh-CN"/>
              </w:rPr>
            </w:pPr>
            <w:r w:rsidRPr="00BD1D5D">
              <w:rPr>
                <w:lang w:eastAsia="zh-CN"/>
              </w:rPr>
              <w:t>5 MHz: R.4 TDD</w:t>
            </w:r>
          </w:p>
          <w:p w14:paraId="212C9091" w14:textId="77777777" w:rsidR="00044CB4" w:rsidRPr="00BD1D5D" w:rsidRDefault="00044CB4" w:rsidP="0041428F">
            <w:pPr>
              <w:pStyle w:val="TAC"/>
              <w:rPr>
                <w:lang w:eastAsia="zh-CN"/>
              </w:rPr>
            </w:pPr>
            <w:r w:rsidRPr="00BD1D5D">
              <w:rPr>
                <w:lang w:eastAsia="zh-CN"/>
              </w:rPr>
              <w:t>10 MHz: R.0 TDD</w:t>
            </w:r>
          </w:p>
          <w:p w14:paraId="45B2CBF0" w14:textId="77777777" w:rsidR="00044CB4" w:rsidRPr="00BD1D5D" w:rsidRDefault="00044CB4" w:rsidP="0041428F">
            <w:pPr>
              <w:pStyle w:val="TAC"/>
              <w:rPr>
                <w:lang w:eastAsia="zh-CN"/>
              </w:rPr>
            </w:pPr>
            <w:r w:rsidRPr="00BD1D5D">
              <w:rPr>
                <w:lang w:eastAsia="zh-CN"/>
              </w:rPr>
              <w:t>20 MHz: R.3 TDD</w:t>
            </w:r>
          </w:p>
        </w:tc>
      </w:tr>
      <w:tr w:rsidR="00044CB4" w:rsidRPr="00BD1D5D" w14:paraId="10490D5A" w14:textId="77777777" w:rsidTr="0041428F">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6A43C060" w14:textId="77777777" w:rsidR="00044CB4" w:rsidRPr="00BD1D5D" w:rsidRDefault="00044CB4" w:rsidP="0041428F">
            <w:pPr>
              <w:pStyle w:val="TAL"/>
            </w:pPr>
            <w:r w:rsidRPr="00BD1D5D">
              <w:t>PCFICH/PDCCH/PHICH parameters:</w:t>
            </w:r>
          </w:p>
          <w:p w14:paraId="44380FBF" w14:textId="77777777" w:rsidR="00044CB4" w:rsidRPr="00BD1D5D" w:rsidRDefault="00044CB4" w:rsidP="0041428F">
            <w:pPr>
              <w:pStyle w:val="TAL"/>
            </w:pPr>
            <w:r w:rsidRPr="00BD1D5D">
              <w:t>DL Reference Measurement Channel</w:t>
            </w:r>
            <w:r w:rsidRPr="00BD1D5D">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5C0E94E"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4C323C9" w14:textId="77777777" w:rsidR="00044CB4" w:rsidRPr="00BD1D5D" w:rsidRDefault="00044CB4" w:rsidP="0041428F">
            <w:pPr>
              <w:pStyle w:val="TAC"/>
              <w:rPr>
                <w:lang w:eastAsia="zh-CN"/>
              </w:rPr>
            </w:pPr>
            <w:r w:rsidRPr="00BD1D5D">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D40B6AE" w14:textId="77777777" w:rsidR="00044CB4" w:rsidRPr="00BD1D5D" w:rsidRDefault="00044CB4" w:rsidP="0041428F">
            <w:pPr>
              <w:pStyle w:val="TAC"/>
              <w:rPr>
                <w:lang w:eastAsia="zh-CN"/>
              </w:rPr>
            </w:pPr>
            <w:r w:rsidRPr="00BD1D5D">
              <w:rPr>
                <w:lang w:eastAsia="zh-CN"/>
              </w:rPr>
              <w:t>5 MHz: R.11 FDD</w:t>
            </w:r>
          </w:p>
          <w:p w14:paraId="06ACF0D4" w14:textId="77777777" w:rsidR="00044CB4" w:rsidRPr="00BD1D5D" w:rsidRDefault="00044CB4" w:rsidP="0041428F">
            <w:pPr>
              <w:pStyle w:val="TAC"/>
              <w:rPr>
                <w:lang w:eastAsia="zh-CN"/>
              </w:rPr>
            </w:pPr>
            <w:r w:rsidRPr="00BD1D5D">
              <w:rPr>
                <w:lang w:eastAsia="zh-CN"/>
              </w:rPr>
              <w:t>10 MHz: R.6 FDD</w:t>
            </w:r>
          </w:p>
          <w:p w14:paraId="339FB0A9" w14:textId="77777777" w:rsidR="00044CB4" w:rsidRPr="00BD1D5D" w:rsidRDefault="00044CB4" w:rsidP="0041428F">
            <w:pPr>
              <w:pStyle w:val="TAC"/>
              <w:rPr>
                <w:lang w:eastAsia="zh-CN"/>
              </w:rPr>
            </w:pPr>
            <w:r w:rsidRPr="00BD1D5D">
              <w:rPr>
                <w:lang w:eastAsia="zh-CN"/>
              </w:rPr>
              <w:t>20 MHz: R.10 FDD</w:t>
            </w:r>
          </w:p>
        </w:tc>
      </w:tr>
      <w:tr w:rsidR="00044CB4" w:rsidRPr="00BD1D5D" w14:paraId="3F404D85" w14:textId="77777777" w:rsidTr="0041428F">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5D91F3E2" w14:textId="77777777" w:rsidR="00044CB4" w:rsidRPr="00BD1D5D" w:rsidRDefault="00044CB4" w:rsidP="0041428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43461C2A"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3B342C8" w14:textId="77777777" w:rsidR="00044CB4" w:rsidRPr="00BD1D5D" w:rsidRDefault="00044CB4" w:rsidP="0041428F">
            <w:pPr>
              <w:pStyle w:val="TAC"/>
            </w:pPr>
            <w:r w:rsidRPr="00BD1D5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F15F675" w14:textId="77777777" w:rsidR="00044CB4" w:rsidRPr="00BD1D5D" w:rsidRDefault="00044CB4" w:rsidP="0041428F">
            <w:pPr>
              <w:pStyle w:val="TAC"/>
              <w:rPr>
                <w:lang w:eastAsia="zh-CN"/>
              </w:rPr>
            </w:pPr>
            <w:r w:rsidRPr="00BD1D5D">
              <w:rPr>
                <w:lang w:eastAsia="zh-CN"/>
              </w:rPr>
              <w:t>5 MHz: R.11 TDD</w:t>
            </w:r>
          </w:p>
          <w:p w14:paraId="489CAD76" w14:textId="77777777" w:rsidR="00044CB4" w:rsidRPr="00BD1D5D" w:rsidRDefault="00044CB4" w:rsidP="0041428F">
            <w:pPr>
              <w:pStyle w:val="TAC"/>
              <w:rPr>
                <w:lang w:eastAsia="zh-CN"/>
              </w:rPr>
            </w:pPr>
            <w:r w:rsidRPr="00BD1D5D">
              <w:rPr>
                <w:lang w:eastAsia="zh-CN"/>
              </w:rPr>
              <w:t>10 MHz: R.6 TDD</w:t>
            </w:r>
          </w:p>
          <w:p w14:paraId="3DB7623B" w14:textId="77777777" w:rsidR="00044CB4" w:rsidRPr="00BD1D5D" w:rsidRDefault="00044CB4" w:rsidP="0041428F">
            <w:pPr>
              <w:pStyle w:val="TAC"/>
              <w:rPr>
                <w:lang w:eastAsia="zh-CN"/>
              </w:rPr>
            </w:pPr>
            <w:r w:rsidRPr="00BD1D5D">
              <w:rPr>
                <w:lang w:eastAsia="zh-CN"/>
              </w:rPr>
              <w:t>20 MHz: R.10 TDD</w:t>
            </w:r>
          </w:p>
        </w:tc>
      </w:tr>
      <w:tr w:rsidR="00044CB4" w:rsidRPr="00BD1D5D" w14:paraId="09B9542B" w14:textId="77777777" w:rsidTr="0041428F">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20EACA39" w14:textId="77777777" w:rsidR="00044CB4" w:rsidRPr="00BD1D5D" w:rsidRDefault="00044CB4" w:rsidP="0041428F">
            <w:pPr>
              <w:pStyle w:val="TAL"/>
              <w:rPr>
                <w:lang w:eastAsia="ja-JP"/>
              </w:rPr>
            </w:pPr>
            <w:r w:rsidRPr="00BD1D5D">
              <w:t>OCNG Patterns</w:t>
            </w:r>
            <w:r w:rsidRPr="00BD1D5D">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A5CBD8D" w14:textId="77777777" w:rsidR="00044CB4" w:rsidRPr="00BD1D5D" w:rsidRDefault="00044CB4" w:rsidP="0041428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2E0CA0E" w14:textId="77777777" w:rsidR="00044CB4" w:rsidRPr="00BD1D5D" w:rsidRDefault="00044CB4" w:rsidP="0041428F">
            <w:pPr>
              <w:pStyle w:val="TAC"/>
              <w:rPr>
                <w:lang w:eastAsia="zh-CN"/>
              </w:rPr>
            </w:pPr>
            <w:r w:rsidRPr="00BD1D5D">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4B429EC" w14:textId="77777777" w:rsidR="00044CB4" w:rsidRPr="00BD1D5D" w:rsidRDefault="00044CB4" w:rsidP="0041428F">
            <w:pPr>
              <w:pStyle w:val="TAC"/>
              <w:rPr>
                <w:lang w:eastAsia="zh-CN"/>
              </w:rPr>
            </w:pPr>
            <w:r w:rsidRPr="00BD1D5D">
              <w:rPr>
                <w:lang w:eastAsia="zh-CN"/>
              </w:rPr>
              <w:t>5 MHz: OP.20 FDD</w:t>
            </w:r>
          </w:p>
          <w:p w14:paraId="0EB8E402" w14:textId="77777777" w:rsidR="00044CB4" w:rsidRPr="00BD1D5D" w:rsidRDefault="00044CB4" w:rsidP="0041428F">
            <w:pPr>
              <w:pStyle w:val="TAC"/>
              <w:rPr>
                <w:lang w:eastAsia="zh-CN"/>
              </w:rPr>
            </w:pPr>
            <w:r w:rsidRPr="00BD1D5D">
              <w:rPr>
                <w:lang w:eastAsia="zh-CN"/>
              </w:rPr>
              <w:t>10 MHz: OP.10 FDD</w:t>
            </w:r>
          </w:p>
          <w:p w14:paraId="660FDDB5" w14:textId="77777777" w:rsidR="00044CB4" w:rsidRPr="00BD1D5D" w:rsidRDefault="00044CB4" w:rsidP="0041428F">
            <w:pPr>
              <w:pStyle w:val="TAC"/>
              <w:rPr>
                <w:lang w:eastAsia="zh-CN"/>
              </w:rPr>
            </w:pPr>
            <w:r w:rsidRPr="00BD1D5D">
              <w:rPr>
                <w:lang w:eastAsia="zh-CN"/>
              </w:rPr>
              <w:t>20 MHz: OP.17 FDD</w:t>
            </w:r>
          </w:p>
        </w:tc>
      </w:tr>
      <w:tr w:rsidR="00044CB4" w:rsidRPr="00BD1D5D" w14:paraId="3A011244" w14:textId="77777777" w:rsidTr="0041428F">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25DEA487" w14:textId="77777777" w:rsidR="00044CB4" w:rsidRPr="00BD1D5D" w:rsidRDefault="00044CB4" w:rsidP="0041428F">
            <w:pPr>
              <w:pStyle w:val="TAL"/>
              <w:rPr>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695A9DA4" w14:textId="77777777" w:rsidR="00044CB4" w:rsidRPr="00BD1D5D" w:rsidRDefault="00044CB4" w:rsidP="0041428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45E8B2C" w14:textId="77777777" w:rsidR="00044CB4" w:rsidRPr="00BD1D5D" w:rsidRDefault="00044CB4" w:rsidP="0041428F">
            <w:pPr>
              <w:pStyle w:val="TAC"/>
              <w:rPr>
                <w:lang w:eastAsia="zh-CN"/>
              </w:rPr>
            </w:pPr>
            <w:r w:rsidRPr="00BD1D5D">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A0DF4B8" w14:textId="77777777" w:rsidR="00044CB4" w:rsidRPr="00BD1D5D" w:rsidRDefault="00044CB4" w:rsidP="0041428F">
            <w:pPr>
              <w:pStyle w:val="TAC"/>
              <w:rPr>
                <w:lang w:eastAsia="zh-CN"/>
              </w:rPr>
            </w:pPr>
            <w:r w:rsidRPr="00BD1D5D">
              <w:rPr>
                <w:lang w:eastAsia="zh-CN"/>
              </w:rPr>
              <w:t>5 MHz: OP.9 TDD</w:t>
            </w:r>
          </w:p>
          <w:p w14:paraId="1472199A" w14:textId="77777777" w:rsidR="00044CB4" w:rsidRPr="00BD1D5D" w:rsidRDefault="00044CB4" w:rsidP="0041428F">
            <w:pPr>
              <w:pStyle w:val="TAC"/>
              <w:rPr>
                <w:lang w:eastAsia="zh-CN"/>
              </w:rPr>
            </w:pPr>
            <w:r w:rsidRPr="00BD1D5D">
              <w:rPr>
                <w:lang w:eastAsia="zh-CN"/>
              </w:rPr>
              <w:t>10 MHz: OP.1 TDD</w:t>
            </w:r>
          </w:p>
          <w:p w14:paraId="784CEBDA" w14:textId="77777777" w:rsidR="00044CB4" w:rsidRPr="00BD1D5D" w:rsidRDefault="00044CB4" w:rsidP="0041428F">
            <w:pPr>
              <w:pStyle w:val="TAC"/>
              <w:rPr>
                <w:lang w:eastAsia="zh-CN"/>
              </w:rPr>
            </w:pPr>
            <w:r w:rsidRPr="00BD1D5D">
              <w:rPr>
                <w:lang w:eastAsia="zh-CN"/>
              </w:rPr>
              <w:t>20 MHz: OP.7 TDD</w:t>
            </w:r>
          </w:p>
        </w:tc>
      </w:tr>
      <w:tr w:rsidR="00044CB4" w:rsidRPr="00BD1D5D" w14:paraId="7D3AEE9B"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56268F25" w14:textId="77777777" w:rsidR="00044CB4" w:rsidRPr="00BD1D5D" w:rsidRDefault="00044CB4" w:rsidP="0041428F">
            <w:pPr>
              <w:pStyle w:val="TAL"/>
            </w:pPr>
            <w:r w:rsidRPr="00BD1D5D">
              <w:t>PBCH_RA</w:t>
            </w:r>
          </w:p>
        </w:tc>
        <w:tc>
          <w:tcPr>
            <w:tcW w:w="1147" w:type="dxa"/>
            <w:tcBorders>
              <w:top w:val="single" w:sz="4" w:space="0" w:color="auto"/>
              <w:left w:val="single" w:sz="4" w:space="0" w:color="auto"/>
              <w:bottom w:val="nil"/>
              <w:right w:val="single" w:sz="4" w:space="0" w:color="auto"/>
            </w:tcBorders>
            <w:shd w:val="clear" w:color="auto" w:fill="auto"/>
            <w:hideMark/>
          </w:tcPr>
          <w:p w14:paraId="204E737B" w14:textId="77777777" w:rsidR="00044CB4" w:rsidRPr="00BD1D5D" w:rsidRDefault="00044CB4" w:rsidP="0041428F">
            <w:pPr>
              <w:pStyle w:val="TAC"/>
            </w:pPr>
            <w:r w:rsidRPr="00BD1D5D">
              <w:t>dB</w:t>
            </w:r>
          </w:p>
        </w:tc>
        <w:tc>
          <w:tcPr>
            <w:tcW w:w="1396" w:type="dxa"/>
            <w:tcBorders>
              <w:top w:val="single" w:sz="4" w:space="0" w:color="auto"/>
              <w:left w:val="single" w:sz="4" w:space="0" w:color="auto"/>
              <w:bottom w:val="nil"/>
              <w:right w:val="single" w:sz="4" w:space="0" w:color="auto"/>
            </w:tcBorders>
            <w:shd w:val="clear" w:color="auto" w:fill="auto"/>
            <w:hideMark/>
          </w:tcPr>
          <w:p w14:paraId="7CB104E1" w14:textId="77777777" w:rsidR="00044CB4" w:rsidRPr="00BD1D5D" w:rsidRDefault="00044CB4" w:rsidP="0041428F">
            <w:pPr>
              <w:pStyle w:val="TAC"/>
            </w:pPr>
            <w:r w:rsidRPr="00BD1D5D">
              <w:t>1, 2, 3, 4, 5, 6</w:t>
            </w:r>
          </w:p>
        </w:tc>
        <w:tc>
          <w:tcPr>
            <w:tcW w:w="4077" w:type="dxa"/>
            <w:gridSpan w:val="2"/>
            <w:tcBorders>
              <w:top w:val="single" w:sz="4" w:space="0" w:color="auto"/>
              <w:left w:val="single" w:sz="4" w:space="0" w:color="auto"/>
              <w:bottom w:val="nil"/>
              <w:right w:val="single" w:sz="4" w:space="0" w:color="auto"/>
            </w:tcBorders>
            <w:shd w:val="clear" w:color="auto" w:fill="auto"/>
            <w:hideMark/>
          </w:tcPr>
          <w:p w14:paraId="2E152BB8" w14:textId="77777777" w:rsidR="00044CB4" w:rsidRPr="00BD1D5D" w:rsidRDefault="00044CB4" w:rsidP="0041428F">
            <w:pPr>
              <w:pStyle w:val="TAC"/>
            </w:pPr>
            <w:r w:rsidRPr="00BD1D5D">
              <w:t>0</w:t>
            </w:r>
          </w:p>
        </w:tc>
      </w:tr>
      <w:tr w:rsidR="00044CB4" w:rsidRPr="00BD1D5D" w14:paraId="552782B9"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58E0BC6C" w14:textId="77777777" w:rsidR="00044CB4" w:rsidRPr="00BD1D5D" w:rsidRDefault="00044CB4" w:rsidP="0041428F">
            <w:pPr>
              <w:pStyle w:val="TAL"/>
            </w:pPr>
            <w:r w:rsidRPr="00BD1D5D">
              <w:t>PBCH_RB</w:t>
            </w:r>
          </w:p>
        </w:tc>
        <w:tc>
          <w:tcPr>
            <w:tcW w:w="0" w:type="auto"/>
            <w:tcBorders>
              <w:top w:val="nil"/>
              <w:left w:val="single" w:sz="4" w:space="0" w:color="auto"/>
              <w:bottom w:val="nil"/>
              <w:right w:val="single" w:sz="4" w:space="0" w:color="auto"/>
            </w:tcBorders>
            <w:shd w:val="clear" w:color="auto" w:fill="auto"/>
            <w:hideMark/>
          </w:tcPr>
          <w:p w14:paraId="40A96ED9"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3F0E5F16"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2562AA2F" w14:textId="77777777" w:rsidR="00044CB4" w:rsidRPr="00BD1D5D" w:rsidRDefault="00044CB4" w:rsidP="0041428F">
            <w:pPr>
              <w:pStyle w:val="TAC"/>
            </w:pPr>
          </w:p>
        </w:tc>
      </w:tr>
      <w:tr w:rsidR="00044CB4" w:rsidRPr="00BD1D5D" w14:paraId="15C117D4"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67CECF24" w14:textId="77777777" w:rsidR="00044CB4" w:rsidRPr="00BD1D5D" w:rsidRDefault="00044CB4" w:rsidP="0041428F">
            <w:pPr>
              <w:pStyle w:val="TAL"/>
            </w:pPr>
            <w:r w:rsidRPr="00BD1D5D">
              <w:t>PSS_RA</w:t>
            </w:r>
          </w:p>
        </w:tc>
        <w:tc>
          <w:tcPr>
            <w:tcW w:w="0" w:type="auto"/>
            <w:tcBorders>
              <w:top w:val="nil"/>
              <w:left w:val="single" w:sz="4" w:space="0" w:color="auto"/>
              <w:bottom w:val="nil"/>
              <w:right w:val="single" w:sz="4" w:space="0" w:color="auto"/>
            </w:tcBorders>
            <w:shd w:val="clear" w:color="auto" w:fill="auto"/>
            <w:hideMark/>
          </w:tcPr>
          <w:p w14:paraId="03ED936A"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4C3CFC3C"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5AA56283" w14:textId="77777777" w:rsidR="00044CB4" w:rsidRPr="00BD1D5D" w:rsidRDefault="00044CB4" w:rsidP="0041428F">
            <w:pPr>
              <w:pStyle w:val="TAC"/>
            </w:pPr>
          </w:p>
        </w:tc>
      </w:tr>
      <w:tr w:rsidR="00044CB4" w:rsidRPr="00BD1D5D" w14:paraId="5865F0D8"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2BBBEA7F" w14:textId="77777777" w:rsidR="00044CB4" w:rsidRPr="00BD1D5D" w:rsidRDefault="00044CB4" w:rsidP="0041428F">
            <w:pPr>
              <w:pStyle w:val="TAL"/>
            </w:pPr>
            <w:r w:rsidRPr="00BD1D5D">
              <w:t>SSS_RA</w:t>
            </w:r>
          </w:p>
        </w:tc>
        <w:tc>
          <w:tcPr>
            <w:tcW w:w="0" w:type="auto"/>
            <w:tcBorders>
              <w:top w:val="nil"/>
              <w:left w:val="single" w:sz="4" w:space="0" w:color="auto"/>
              <w:bottom w:val="nil"/>
              <w:right w:val="single" w:sz="4" w:space="0" w:color="auto"/>
            </w:tcBorders>
            <w:shd w:val="clear" w:color="auto" w:fill="auto"/>
            <w:hideMark/>
          </w:tcPr>
          <w:p w14:paraId="631FD2BE"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56E49D3C"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1B70FB50" w14:textId="77777777" w:rsidR="00044CB4" w:rsidRPr="00BD1D5D" w:rsidRDefault="00044CB4" w:rsidP="0041428F">
            <w:pPr>
              <w:pStyle w:val="TAC"/>
            </w:pPr>
          </w:p>
        </w:tc>
      </w:tr>
      <w:tr w:rsidR="00044CB4" w:rsidRPr="00BD1D5D" w14:paraId="51EA7F05"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59D584EE" w14:textId="77777777" w:rsidR="00044CB4" w:rsidRPr="00BD1D5D" w:rsidRDefault="00044CB4" w:rsidP="0041428F">
            <w:pPr>
              <w:pStyle w:val="TAL"/>
            </w:pPr>
            <w:r w:rsidRPr="00BD1D5D">
              <w:t>PCFICH_RB</w:t>
            </w:r>
          </w:p>
        </w:tc>
        <w:tc>
          <w:tcPr>
            <w:tcW w:w="0" w:type="auto"/>
            <w:tcBorders>
              <w:top w:val="nil"/>
              <w:left w:val="single" w:sz="4" w:space="0" w:color="auto"/>
              <w:bottom w:val="nil"/>
              <w:right w:val="single" w:sz="4" w:space="0" w:color="auto"/>
            </w:tcBorders>
            <w:shd w:val="clear" w:color="auto" w:fill="auto"/>
            <w:hideMark/>
          </w:tcPr>
          <w:p w14:paraId="6F597EF7"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5768C822"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69D2AAAC" w14:textId="77777777" w:rsidR="00044CB4" w:rsidRPr="00BD1D5D" w:rsidRDefault="00044CB4" w:rsidP="0041428F">
            <w:pPr>
              <w:pStyle w:val="TAC"/>
            </w:pPr>
          </w:p>
        </w:tc>
      </w:tr>
      <w:tr w:rsidR="00044CB4" w:rsidRPr="00BD1D5D" w14:paraId="0BF60904"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2C17CA4B" w14:textId="77777777" w:rsidR="00044CB4" w:rsidRPr="00BD1D5D" w:rsidRDefault="00044CB4" w:rsidP="0041428F">
            <w:pPr>
              <w:pStyle w:val="TAL"/>
            </w:pPr>
            <w:r w:rsidRPr="00BD1D5D">
              <w:t>PHICH_RA</w:t>
            </w:r>
          </w:p>
        </w:tc>
        <w:tc>
          <w:tcPr>
            <w:tcW w:w="0" w:type="auto"/>
            <w:tcBorders>
              <w:top w:val="nil"/>
              <w:left w:val="single" w:sz="4" w:space="0" w:color="auto"/>
              <w:bottom w:val="nil"/>
              <w:right w:val="single" w:sz="4" w:space="0" w:color="auto"/>
            </w:tcBorders>
            <w:shd w:val="clear" w:color="auto" w:fill="auto"/>
            <w:hideMark/>
          </w:tcPr>
          <w:p w14:paraId="27B8732B"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6A26FCE1"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74C02FC8" w14:textId="77777777" w:rsidR="00044CB4" w:rsidRPr="00BD1D5D" w:rsidRDefault="00044CB4" w:rsidP="0041428F">
            <w:pPr>
              <w:pStyle w:val="TAC"/>
            </w:pPr>
          </w:p>
        </w:tc>
      </w:tr>
      <w:tr w:rsidR="00044CB4" w:rsidRPr="00BD1D5D" w14:paraId="53D5689A"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78C48D94" w14:textId="77777777" w:rsidR="00044CB4" w:rsidRPr="00BD1D5D" w:rsidRDefault="00044CB4" w:rsidP="0041428F">
            <w:pPr>
              <w:pStyle w:val="TAL"/>
            </w:pPr>
            <w:r w:rsidRPr="00BD1D5D">
              <w:t>PHICH_RB</w:t>
            </w:r>
          </w:p>
        </w:tc>
        <w:tc>
          <w:tcPr>
            <w:tcW w:w="0" w:type="auto"/>
            <w:tcBorders>
              <w:top w:val="nil"/>
              <w:left w:val="single" w:sz="4" w:space="0" w:color="auto"/>
              <w:bottom w:val="nil"/>
              <w:right w:val="single" w:sz="4" w:space="0" w:color="auto"/>
            </w:tcBorders>
            <w:shd w:val="clear" w:color="auto" w:fill="auto"/>
            <w:hideMark/>
          </w:tcPr>
          <w:p w14:paraId="277870A3"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5285D915"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73E5D97C" w14:textId="77777777" w:rsidR="00044CB4" w:rsidRPr="00BD1D5D" w:rsidRDefault="00044CB4" w:rsidP="0041428F">
            <w:pPr>
              <w:pStyle w:val="TAC"/>
            </w:pPr>
          </w:p>
        </w:tc>
      </w:tr>
      <w:tr w:rsidR="00044CB4" w:rsidRPr="00BD1D5D" w14:paraId="794D69D4"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3D1AADD8" w14:textId="77777777" w:rsidR="00044CB4" w:rsidRPr="00BD1D5D" w:rsidRDefault="00044CB4" w:rsidP="0041428F">
            <w:pPr>
              <w:pStyle w:val="TAL"/>
            </w:pPr>
            <w:r w:rsidRPr="00BD1D5D">
              <w:t>PDCCH_RA</w:t>
            </w:r>
          </w:p>
        </w:tc>
        <w:tc>
          <w:tcPr>
            <w:tcW w:w="0" w:type="auto"/>
            <w:tcBorders>
              <w:top w:val="nil"/>
              <w:left w:val="single" w:sz="4" w:space="0" w:color="auto"/>
              <w:bottom w:val="nil"/>
              <w:right w:val="single" w:sz="4" w:space="0" w:color="auto"/>
            </w:tcBorders>
            <w:shd w:val="clear" w:color="auto" w:fill="auto"/>
            <w:hideMark/>
          </w:tcPr>
          <w:p w14:paraId="438BFF66"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6CD1D447"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48C99B08" w14:textId="77777777" w:rsidR="00044CB4" w:rsidRPr="00BD1D5D" w:rsidRDefault="00044CB4" w:rsidP="0041428F">
            <w:pPr>
              <w:pStyle w:val="TAC"/>
            </w:pPr>
          </w:p>
        </w:tc>
      </w:tr>
      <w:tr w:rsidR="00044CB4" w:rsidRPr="00BD1D5D" w14:paraId="05DDEBA6"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29E1E7BF" w14:textId="77777777" w:rsidR="00044CB4" w:rsidRPr="00BD1D5D" w:rsidRDefault="00044CB4" w:rsidP="0041428F">
            <w:pPr>
              <w:pStyle w:val="TAL"/>
            </w:pPr>
            <w:r w:rsidRPr="00BD1D5D">
              <w:t>PDCCH_RB</w:t>
            </w:r>
          </w:p>
        </w:tc>
        <w:tc>
          <w:tcPr>
            <w:tcW w:w="0" w:type="auto"/>
            <w:tcBorders>
              <w:top w:val="nil"/>
              <w:left w:val="single" w:sz="4" w:space="0" w:color="auto"/>
              <w:bottom w:val="nil"/>
              <w:right w:val="single" w:sz="4" w:space="0" w:color="auto"/>
            </w:tcBorders>
            <w:shd w:val="clear" w:color="auto" w:fill="auto"/>
            <w:hideMark/>
          </w:tcPr>
          <w:p w14:paraId="5A845C6F"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22DAE432"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42710BC9" w14:textId="77777777" w:rsidR="00044CB4" w:rsidRPr="00BD1D5D" w:rsidRDefault="00044CB4" w:rsidP="0041428F">
            <w:pPr>
              <w:pStyle w:val="TAC"/>
            </w:pPr>
          </w:p>
        </w:tc>
      </w:tr>
      <w:tr w:rsidR="00044CB4" w:rsidRPr="00BD1D5D" w14:paraId="084B61EE"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2DA5F9AD" w14:textId="77777777" w:rsidR="00044CB4" w:rsidRPr="00BD1D5D" w:rsidRDefault="00044CB4" w:rsidP="0041428F">
            <w:pPr>
              <w:pStyle w:val="TAL"/>
            </w:pPr>
            <w:r w:rsidRPr="00BD1D5D">
              <w:t>PDSCH_RA</w:t>
            </w:r>
          </w:p>
        </w:tc>
        <w:tc>
          <w:tcPr>
            <w:tcW w:w="0" w:type="auto"/>
            <w:tcBorders>
              <w:top w:val="nil"/>
              <w:left w:val="single" w:sz="4" w:space="0" w:color="auto"/>
              <w:bottom w:val="nil"/>
              <w:right w:val="single" w:sz="4" w:space="0" w:color="auto"/>
            </w:tcBorders>
            <w:shd w:val="clear" w:color="auto" w:fill="auto"/>
            <w:hideMark/>
          </w:tcPr>
          <w:p w14:paraId="5368286E"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5DE3E1D8"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0A5C0C2A" w14:textId="77777777" w:rsidR="00044CB4" w:rsidRPr="00BD1D5D" w:rsidRDefault="00044CB4" w:rsidP="0041428F">
            <w:pPr>
              <w:pStyle w:val="TAC"/>
            </w:pPr>
          </w:p>
        </w:tc>
      </w:tr>
      <w:tr w:rsidR="00044CB4" w:rsidRPr="00BD1D5D" w14:paraId="6FE21C11"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4EF8A38E" w14:textId="77777777" w:rsidR="00044CB4" w:rsidRPr="00BD1D5D" w:rsidRDefault="00044CB4" w:rsidP="0041428F">
            <w:pPr>
              <w:pStyle w:val="TAL"/>
            </w:pPr>
            <w:r w:rsidRPr="00BD1D5D">
              <w:t>PDSCH_RB</w:t>
            </w:r>
          </w:p>
        </w:tc>
        <w:tc>
          <w:tcPr>
            <w:tcW w:w="0" w:type="auto"/>
            <w:tcBorders>
              <w:top w:val="nil"/>
              <w:left w:val="single" w:sz="4" w:space="0" w:color="auto"/>
              <w:bottom w:val="nil"/>
              <w:right w:val="single" w:sz="4" w:space="0" w:color="auto"/>
            </w:tcBorders>
            <w:shd w:val="clear" w:color="auto" w:fill="auto"/>
            <w:hideMark/>
          </w:tcPr>
          <w:p w14:paraId="33A74BFD"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341AF4BD"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092BC99C" w14:textId="77777777" w:rsidR="00044CB4" w:rsidRPr="00BD1D5D" w:rsidRDefault="00044CB4" w:rsidP="0041428F">
            <w:pPr>
              <w:pStyle w:val="TAC"/>
            </w:pPr>
          </w:p>
        </w:tc>
      </w:tr>
      <w:tr w:rsidR="00044CB4" w:rsidRPr="00BD1D5D" w14:paraId="44D9A6BD"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5BB36F" w14:textId="77777777" w:rsidR="00044CB4" w:rsidRPr="00BD1D5D" w:rsidRDefault="00044CB4" w:rsidP="0041428F">
            <w:pPr>
              <w:pStyle w:val="TAL"/>
            </w:pPr>
            <w:r w:rsidRPr="00BD1D5D">
              <w:t>OCNG_RA</w:t>
            </w:r>
            <w:r w:rsidRPr="00BD1D5D">
              <w:rPr>
                <w:rFonts w:eastAsia="Calibri"/>
                <w:vertAlign w:val="superscript"/>
              </w:rPr>
              <w:t>Note3</w:t>
            </w:r>
          </w:p>
        </w:tc>
        <w:tc>
          <w:tcPr>
            <w:tcW w:w="0" w:type="auto"/>
            <w:tcBorders>
              <w:top w:val="nil"/>
              <w:left w:val="single" w:sz="4" w:space="0" w:color="auto"/>
              <w:bottom w:val="nil"/>
              <w:right w:val="single" w:sz="4" w:space="0" w:color="auto"/>
            </w:tcBorders>
            <w:shd w:val="clear" w:color="auto" w:fill="auto"/>
            <w:hideMark/>
          </w:tcPr>
          <w:p w14:paraId="68FF7B85"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2C32811F"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28905A01" w14:textId="77777777" w:rsidR="00044CB4" w:rsidRPr="00BD1D5D" w:rsidRDefault="00044CB4" w:rsidP="0041428F">
            <w:pPr>
              <w:pStyle w:val="TAC"/>
            </w:pPr>
          </w:p>
        </w:tc>
      </w:tr>
      <w:tr w:rsidR="00044CB4" w:rsidRPr="00BD1D5D" w14:paraId="07FE2277"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6CDE7A59" w14:textId="77777777" w:rsidR="00044CB4" w:rsidRPr="00BD1D5D" w:rsidRDefault="00044CB4" w:rsidP="0041428F">
            <w:pPr>
              <w:pStyle w:val="TAL"/>
            </w:pPr>
            <w:r w:rsidRPr="00BD1D5D">
              <w:t>OCNG_RB</w:t>
            </w:r>
            <w:r w:rsidRPr="00BD1D5D">
              <w:rPr>
                <w:rFonts w:eastAsia="Calibri"/>
                <w:vertAlign w:val="superscript"/>
              </w:rPr>
              <w:t>Note3</w:t>
            </w:r>
          </w:p>
        </w:tc>
        <w:tc>
          <w:tcPr>
            <w:tcW w:w="0" w:type="auto"/>
            <w:tcBorders>
              <w:top w:val="nil"/>
              <w:left w:val="single" w:sz="4" w:space="0" w:color="auto"/>
              <w:bottom w:val="single" w:sz="4" w:space="0" w:color="auto"/>
              <w:right w:val="single" w:sz="4" w:space="0" w:color="auto"/>
            </w:tcBorders>
            <w:shd w:val="clear" w:color="auto" w:fill="auto"/>
            <w:hideMark/>
          </w:tcPr>
          <w:p w14:paraId="2E08926F" w14:textId="77777777" w:rsidR="00044CB4" w:rsidRPr="00BD1D5D" w:rsidRDefault="00044CB4" w:rsidP="0041428F">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9E66798" w14:textId="77777777" w:rsidR="00044CB4" w:rsidRPr="00BD1D5D" w:rsidRDefault="00044CB4" w:rsidP="0041428F">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3720FFB2" w14:textId="77777777" w:rsidR="00044CB4" w:rsidRPr="00BD1D5D" w:rsidRDefault="00044CB4" w:rsidP="0041428F">
            <w:pPr>
              <w:pStyle w:val="TAC"/>
            </w:pPr>
          </w:p>
        </w:tc>
      </w:tr>
      <w:tr w:rsidR="00044CB4" w:rsidRPr="00BD1D5D" w14:paraId="4B448C3A"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3B7CD7B1" w14:textId="77777777" w:rsidR="00044CB4" w:rsidRPr="00BD1D5D" w:rsidRDefault="00044CB4" w:rsidP="0041428F">
            <w:pPr>
              <w:pStyle w:val="TAL"/>
              <w:rPr>
                <w:vertAlign w:val="superscript"/>
              </w:rPr>
            </w:pPr>
            <w:r w:rsidRPr="00BD1D5D">
              <w:rPr>
                <w:rFonts w:eastAsia="Calibri"/>
              </w:rPr>
              <w:t>N</w:t>
            </w:r>
            <w:r w:rsidRPr="00BD1D5D">
              <w:rPr>
                <w:rFonts w:eastAsia="Calibri"/>
                <w:vertAlign w:val="subscript"/>
              </w:rPr>
              <w:t>oc</w:t>
            </w:r>
            <w:r w:rsidRPr="00BD1D5D">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F6B7E70" w14:textId="77777777" w:rsidR="00044CB4" w:rsidRPr="00BD1D5D" w:rsidRDefault="00044CB4" w:rsidP="0041428F">
            <w:pPr>
              <w:pStyle w:val="TAC"/>
            </w:pPr>
            <w:r w:rsidRPr="00BD1D5D">
              <w:t>dBm/15kHz</w:t>
            </w:r>
          </w:p>
        </w:tc>
        <w:tc>
          <w:tcPr>
            <w:tcW w:w="1396" w:type="dxa"/>
            <w:tcBorders>
              <w:top w:val="single" w:sz="4" w:space="0" w:color="auto"/>
              <w:left w:val="single" w:sz="4" w:space="0" w:color="auto"/>
              <w:bottom w:val="single" w:sz="4" w:space="0" w:color="auto"/>
              <w:right w:val="single" w:sz="4" w:space="0" w:color="auto"/>
            </w:tcBorders>
            <w:hideMark/>
          </w:tcPr>
          <w:p w14:paraId="19DE6010" w14:textId="77777777" w:rsidR="00044CB4" w:rsidRPr="00BD1D5D" w:rsidRDefault="00044CB4" w:rsidP="0041428F">
            <w:pPr>
              <w:pStyle w:val="TAC"/>
            </w:pPr>
            <w:r w:rsidRPr="00BD1D5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3180355" w14:textId="77777777" w:rsidR="00044CB4" w:rsidRPr="00BD1D5D" w:rsidRDefault="00044CB4" w:rsidP="0041428F">
            <w:pPr>
              <w:pStyle w:val="TAC"/>
            </w:pPr>
            <w:r w:rsidRPr="00BD1D5D">
              <w:t>-106</w:t>
            </w:r>
          </w:p>
        </w:tc>
      </w:tr>
      <w:tr w:rsidR="00044CB4" w:rsidRPr="00BD1D5D" w14:paraId="3CEC4074"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1FC45754" w14:textId="77777777" w:rsidR="00044CB4" w:rsidRPr="00BD1D5D" w:rsidRDefault="00044CB4" w:rsidP="0041428F">
            <w:pPr>
              <w:pStyle w:val="TAL"/>
              <w:rPr>
                <w:rFonts w:eastAsia="Calibri"/>
                <w:i/>
                <w:vertAlign w:val="superscript"/>
              </w:rPr>
            </w:pP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N</w:t>
            </w:r>
            <w:r w:rsidRPr="00BD1D5D">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A56FC38" w14:textId="77777777" w:rsidR="00044CB4" w:rsidRPr="00BD1D5D" w:rsidRDefault="00044CB4" w:rsidP="0041428F">
            <w:pPr>
              <w:pStyle w:val="TAC"/>
            </w:pPr>
            <w:r w:rsidRPr="00BD1D5D">
              <w:t>dB</w:t>
            </w:r>
          </w:p>
        </w:tc>
        <w:tc>
          <w:tcPr>
            <w:tcW w:w="1396" w:type="dxa"/>
            <w:tcBorders>
              <w:top w:val="single" w:sz="4" w:space="0" w:color="auto"/>
              <w:left w:val="single" w:sz="4" w:space="0" w:color="auto"/>
              <w:bottom w:val="single" w:sz="4" w:space="0" w:color="auto"/>
              <w:right w:val="single" w:sz="4" w:space="0" w:color="auto"/>
            </w:tcBorders>
            <w:hideMark/>
          </w:tcPr>
          <w:p w14:paraId="0616CDDC" w14:textId="77777777" w:rsidR="00044CB4" w:rsidRPr="00BD1D5D" w:rsidRDefault="00044CB4" w:rsidP="0041428F">
            <w:pPr>
              <w:pStyle w:val="TAC"/>
            </w:pPr>
            <w:r w:rsidRPr="00BD1D5D">
              <w:t>1, 2, 3, 4, 5, 6</w:t>
            </w:r>
          </w:p>
        </w:tc>
        <w:tc>
          <w:tcPr>
            <w:tcW w:w="2304" w:type="dxa"/>
            <w:tcBorders>
              <w:top w:val="single" w:sz="4" w:space="0" w:color="auto"/>
              <w:left w:val="single" w:sz="4" w:space="0" w:color="auto"/>
              <w:bottom w:val="single" w:sz="4" w:space="0" w:color="auto"/>
              <w:right w:val="single" w:sz="4" w:space="0" w:color="auto"/>
            </w:tcBorders>
            <w:hideMark/>
          </w:tcPr>
          <w:p w14:paraId="33E41869" w14:textId="77777777" w:rsidR="00044CB4" w:rsidRPr="00BD1D5D" w:rsidRDefault="00044CB4" w:rsidP="0041428F">
            <w:pPr>
              <w:pStyle w:val="TAC"/>
            </w:pPr>
            <w:r w:rsidRPr="00BD1D5D">
              <w:t>-Infinity</w:t>
            </w:r>
          </w:p>
        </w:tc>
        <w:tc>
          <w:tcPr>
            <w:tcW w:w="1773" w:type="dxa"/>
            <w:tcBorders>
              <w:top w:val="single" w:sz="4" w:space="0" w:color="auto"/>
              <w:left w:val="single" w:sz="4" w:space="0" w:color="auto"/>
              <w:bottom w:val="single" w:sz="4" w:space="0" w:color="auto"/>
              <w:right w:val="single" w:sz="4" w:space="0" w:color="auto"/>
            </w:tcBorders>
            <w:hideMark/>
          </w:tcPr>
          <w:p w14:paraId="5089436B" w14:textId="77777777" w:rsidR="00044CB4" w:rsidRPr="00BD1D5D" w:rsidRDefault="00044CB4" w:rsidP="0041428F">
            <w:pPr>
              <w:pStyle w:val="TAC"/>
            </w:pPr>
            <w:r w:rsidRPr="00BD1D5D">
              <w:t>19</w:t>
            </w:r>
          </w:p>
        </w:tc>
      </w:tr>
      <w:tr w:rsidR="00044CB4" w:rsidRPr="00BD1D5D" w14:paraId="332EECB4"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4E718126" w14:textId="77777777" w:rsidR="00044CB4" w:rsidRPr="00BD1D5D" w:rsidRDefault="00044CB4" w:rsidP="0041428F">
            <w:pPr>
              <w:pStyle w:val="TAL"/>
              <w:rPr>
                <w:rFonts w:eastAsia="Calibri"/>
                <w:vertAlign w:val="superscript"/>
              </w:rPr>
            </w:pPr>
            <w:proofErr w:type="spellStart"/>
            <w:r w:rsidRPr="00BD1D5D">
              <w:rPr>
                <w:rFonts w:eastAsia="Calibri"/>
              </w:rPr>
              <w:t>Ê</w:t>
            </w:r>
            <w:r w:rsidRPr="00BD1D5D">
              <w:rPr>
                <w:rFonts w:eastAsia="Calibri"/>
                <w:vertAlign w:val="subscript"/>
              </w:rPr>
              <w:t>s</w:t>
            </w:r>
            <w:proofErr w:type="spellEnd"/>
            <w:r w:rsidRPr="00BD1D5D">
              <w:rPr>
                <w:rFonts w:eastAsia="Calibri"/>
              </w:rPr>
              <w:t>/I</w:t>
            </w:r>
            <w:r w:rsidRPr="00BD1D5D">
              <w:rPr>
                <w:rFonts w:eastAsia="Calibri"/>
                <w:vertAlign w:val="subscript"/>
              </w:rPr>
              <w:t>ot</w:t>
            </w:r>
            <w:r w:rsidRPr="00BD1D5D">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37474EE" w14:textId="77777777" w:rsidR="00044CB4" w:rsidRPr="00BD1D5D" w:rsidRDefault="00044CB4" w:rsidP="0041428F">
            <w:pPr>
              <w:pStyle w:val="TAC"/>
            </w:pPr>
            <w:r w:rsidRPr="00BD1D5D">
              <w:t>dB</w:t>
            </w:r>
          </w:p>
        </w:tc>
        <w:tc>
          <w:tcPr>
            <w:tcW w:w="1396" w:type="dxa"/>
            <w:tcBorders>
              <w:top w:val="single" w:sz="4" w:space="0" w:color="auto"/>
              <w:left w:val="single" w:sz="4" w:space="0" w:color="auto"/>
              <w:bottom w:val="single" w:sz="4" w:space="0" w:color="auto"/>
              <w:right w:val="single" w:sz="4" w:space="0" w:color="auto"/>
            </w:tcBorders>
            <w:hideMark/>
          </w:tcPr>
          <w:p w14:paraId="55B6BE67" w14:textId="77777777" w:rsidR="00044CB4" w:rsidRPr="00BD1D5D" w:rsidRDefault="00044CB4" w:rsidP="0041428F">
            <w:pPr>
              <w:pStyle w:val="TAC"/>
            </w:pPr>
            <w:r w:rsidRPr="00BD1D5D">
              <w:t>1, 2, 3, 4, 5, 6</w:t>
            </w:r>
          </w:p>
        </w:tc>
        <w:tc>
          <w:tcPr>
            <w:tcW w:w="2304" w:type="dxa"/>
            <w:tcBorders>
              <w:top w:val="single" w:sz="4" w:space="0" w:color="auto"/>
              <w:left w:val="single" w:sz="4" w:space="0" w:color="auto"/>
              <w:bottom w:val="single" w:sz="4" w:space="0" w:color="auto"/>
              <w:right w:val="single" w:sz="4" w:space="0" w:color="auto"/>
            </w:tcBorders>
            <w:hideMark/>
          </w:tcPr>
          <w:p w14:paraId="5EB35DA4" w14:textId="77777777" w:rsidR="00044CB4" w:rsidRPr="00BD1D5D" w:rsidRDefault="00044CB4" w:rsidP="0041428F">
            <w:pPr>
              <w:pStyle w:val="TAC"/>
            </w:pPr>
            <w:r w:rsidRPr="00BD1D5D">
              <w:t>-Infinity</w:t>
            </w:r>
          </w:p>
        </w:tc>
        <w:tc>
          <w:tcPr>
            <w:tcW w:w="1773" w:type="dxa"/>
            <w:tcBorders>
              <w:top w:val="single" w:sz="4" w:space="0" w:color="auto"/>
              <w:left w:val="single" w:sz="4" w:space="0" w:color="auto"/>
              <w:bottom w:val="single" w:sz="4" w:space="0" w:color="auto"/>
              <w:right w:val="single" w:sz="4" w:space="0" w:color="auto"/>
            </w:tcBorders>
            <w:hideMark/>
          </w:tcPr>
          <w:p w14:paraId="221C4FD2" w14:textId="77777777" w:rsidR="00044CB4" w:rsidRPr="00BD1D5D" w:rsidRDefault="00044CB4" w:rsidP="0041428F">
            <w:pPr>
              <w:pStyle w:val="TAC"/>
            </w:pPr>
            <w:r w:rsidRPr="00BD1D5D">
              <w:t>19</w:t>
            </w:r>
          </w:p>
        </w:tc>
      </w:tr>
      <w:tr w:rsidR="00044CB4" w:rsidRPr="00BD1D5D" w14:paraId="194DA61E"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2A3B7ED2" w14:textId="77777777" w:rsidR="00044CB4" w:rsidRPr="00BD1D5D" w:rsidRDefault="00044CB4" w:rsidP="0041428F">
            <w:pPr>
              <w:pStyle w:val="TAL"/>
              <w:rPr>
                <w:rFonts w:eastAsia="Calibri"/>
                <w:vertAlign w:val="superscript"/>
              </w:rPr>
            </w:pPr>
            <w:r w:rsidRPr="00BD1D5D">
              <w:rPr>
                <w:rFonts w:eastAsia="Calibri"/>
              </w:rPr>
              <w:t>RSRP</w:t>
            </w:r>
            <w:r w:rsidRPr="00BD1D5D">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77D186D" w14:textId="77777777" w:rsidR="00044CB4" w:rsidRPr="00BD1D5D" w:rsidRDefault="00044CB4" w:rsidP="0041428F">
            <w:pPr>
              <w:pStyle w:val="TAC"/>
            </w:pPr>
            <w:r w:rsidRPr="00BD1D5D">
              <w:t>dBm/15kHz</w:t>
            </w:r>
          </w:p>
        </w:tc>
        <w:tc>
          <w:tcPr>
            <w:tcW w:w="1396" w:type="dxa"/>
            <w:tcBorders>
              <w:top w:val="single" w:sz="4" w:space="0" w:color="auto"/>
              <w:left w:val="single" w:sz="4" w:space="0" w:color="auto"/>
              <w:bottom w:val="single" w:sz="4" w:space="0" w:color="auto"/>
              <w:right w:val="single" w:sz="4" w:space="0" w:color="auto"/>
            </w:tcBorders>
            <w:hideMark/>
          </w:tcPr>
          <w:p w14:paraId="251EFB25" w14:textId="77777777" w:rsidR="00044CB4" w:rsidRPr="00BD1D5D" w:rsidRDefault="00044CB4" w:rsidP="0041428F">
            <w:pPr>
              <w:pStyle w:val="TAC"/>
            </w:pPr>
            <w:r w:rsidRPr="00BD1D5D">
              <w:t>1, 2, 3, 4, 5, 6</w:t>
            </w:r>
          </w:p>
        </w:tc>
        <w:tc>
          <w:tcPr>
            <w:tcW w:w="2304" w:type="dxa"/>
            <w:tcBorders>
              <w:top w:val="single" w:sz="4" w:space="0" w:color="auto"/>
              <w:left w:val="single" w:sz="4" w:space="0" w:color="auto"/>
              <w:bottom w:val="single" w:sz="4" w:space="0" w:color="auto"/>
              <w:right w:val="single" w:sz="4" w:space="0" w:color="auto"/>
            </w:tcBorders>
            <w:hideMark/>
          </w:tcPr>
          <w:p w14:paraId="30958359" w14:textId="77777777" w:rsidR="00044CB4" w:rsidRPr="00BD1D5D" w:rsidRDefault="00044CB4" w:rsidP="0041428F">
            <w:pPr>
              <w:pStyle w:val="TAC"/>
            </w:pPr>
            <w:r w:rsidRPr="00BD1D5D">
              <w:t>-Infinity</w:t>
            </w:r>
          </w:p>
        </w:tc>
        <w:tc>
          <w:tcPr>
            <w:tcW w:w="1773" w:type="dxa"/>
            <w:tcBorders>
              <w:top w:val="single" w:sz="4" w:space="0" w:color="auto"/>
              <w:left w:val="single" w:sz="4" w:space="0" w:color="auto"/>
              <w:bottom w:val="single" w:sz="4" w:space="0" w:color="auto"/>
              <w:right w:val="single" w:sz="4" w:space="0" w:color="auto"/>
            </w:tcBorders>
            <w:hideMark/>
          </w:tcPr>
          <w:p w14:paraId="72DCBD0E" w14:textId="77777777" w:rsidR="00044CB4" w:rsidRPr="00BD1D5D" w:rsidRDefault="00044CB4" w:rsidP="0041428F">
            <w:pPr>
              <w:pStyle w:val="TAC"/>
            </w:pPr>
            <w:r w:rsidRPr="00BD1D5D">
              <w:t>-87</w:t>
            </w:r>
          </w:p>
        </w:tc>
      </w:tr>
      <w:tr w:rsidR="00044CB4" w:rsidRPr="00BD1D5D" w14:paraId="3CA52A4E"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52EA9341" w14:textId="77777777" w:rsidR="00044CB4" w:rsidRPr="00BD1D5D" w:rsidRDefault="00044CB4" w:rsidP="0041428F">
            <w:pPr>
              <w:pStyle w:val="TAL"/>
              <w:rPr>
                <w:rFonts w:eastAsia="Calibri"/>
                <w:vertAlign w:val="superscript"/>
              </w:rPr>
            </w:pPr>
            <w:r w:rsidRPr="00BD1D5D">
              <w:rPr>
                <w:rFonts w:eastAsia="Calibri"/>
              </w:rPr>
              <w:t>SCH_RP</w:t>
            </w:r>
            <w:r w:rsidRPr="00BD1D5D">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C2013F6" w14:textId="77777777" w:rsidR="00044CB4" w:rsidRPr="00BD1D5D" w:rsidRDefault="00044CB4" w:rsidP="0041428F">
            <w:pPr>
              <w:pStyle w:val="TAC"/>
            </w:pPr>
            <w:r w:rsidRPr="00BD1D5D">
              <w:t>dBm/15kHz</w:t>
            </w:r>
          </w:p>
        </w:tc>
        <w:tc>
          <w:tcPr>
            <w:tcW w:w="1396" w:type="dxa"/>
            <w:tcBorders>
              <w:top w:val="single" w:sz="4" w:space="0" w:color="auto"/>
              <w:left w:val="single" w:sz="4" w:space="0" w:color="auto"/>
              <w:bottom w:val="single" w:sz="4" w:space="0" w:color="auto"/>
              <w:right w:val="single" w:sz="4" w:space="0" w:color="auto"/>
            </w:tcBorders>
            <w:hideMark/>
          </w:tcPr>
          <w:p w14:paraId="45AA74B2" w14:textId="77777777" w:rsidR="00044CB4" w:rsidRPr="00BD1D5D" w:rsidRDefault="00044CB4" w:rsidP="0041428F">
            <w:pPr>
              <w:pStyle w:val="TAC"/>
            </w:pPr>
            <w:r w:rsidRPr="00BD1D5D">
              <w:t>1, 2, 3, 4, 5, 6</w:t>
            </w:r>
          </w:p>
        </w:tc>
        <w:tc>
          <w:tcPr>
            <w:tcW w:w="2304" w:type="dxa"/>
            <w:tcBorders>
              <w:top w:val="single" w:sz="4" w:space="0" w:color="auto"/>
              <w:left w:val="single" w:sz="4" w:space="0" w:color="auto"/>
              <w:bottom w:val="single" w:sz="4" w:space="0" w:color="auto"/>
              <w:right w:val="single" w:sz="4" w:space="0" w:color="auto"/>
            </w:tcBorders>
            <w:hideMark/>
          </w:tcPr>
          <w:p w14:paraId="374BB093" w14:textId="77777777" w:rsidR="00044CB4" w:rsidRPr="00BD1D5D" w:rsidRDefault="00044CB4" w:rsidP="0041428F">
            <w:pPr>
              <w:pStyle w:val="TAC"/>
            </w:pPr>
            <w:r w:rsidRPr="00BD1D5D">
              <w:t>-Infinity</w:t>
            </w:r>
          </w:p>
        </w:tc>
        <w:tc>
          <w:tcPr>
            <w:tcW w:w="1773" w:type="dxa"/>
            <w:tcBorders>
              <w:top w:val="single" w:sz="4" w:space="0" w:color="auto"/>
              <w:left w:val="single" w:sz="4" w:space="0" w:color="auto"/>
              <w:bottom w:val="single" w:sz="4" w:space="0" w:color="auto"/>
              <w:right w:val="single" w:sz="4" w:space="0" w:color="auto"/>
            </w:tcBorders>
            <w:hideMark/>
          </w:tcPr>
          <w:p w14:paraId="6DC1BE0F" w14:textId="77777777" w:rsidR="00044CB4" w:rsidRPr="00BD1D5D" w:rsidRDefault="00044CB4" w:rsidP="0041428F">
            <w:pPr>
              <w:pStyle w:val="TAC"/>
            </w:pPr>
            <w:r w:rsidRPr="00BD1D5D">
              <w:t>-87</w:t>
            </w:r>
          </w:p>
        </w:tc>
      </w:tr>
      <w:tr w:rsidR="00044CB4" w:rsidRPr="00BD1D5D" w14:paraId="26CE7CE2"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2754B8B2" w14:textId="77777777" w:rsidR="00044CB4" w:rsidRPr="00BD1D5D" w:rsidRDefault="00044CB4" w:rsidP="0041428F">
            <w:pPr>
              <w:pStyle w:val="TAL"/>
              <w:rPr>
                <w:rFonts w:eastAsia="Calibri"/>
                <w:vertAlign w:val="superscript"/>
              </w:rPr>
            </w:pPr>
            <w:r w:rsidRPr="00BD1D5D">
              <w:rPr>
                <w:rFonts w:eastAsia="Calibri"/>
              </w:rPr>
              <w:t>Io</w:t>
            </w:r>
            <w:r w:rsidRPr="00BD1D5D">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3E4DA4" w14:textId="77777777" w:rsidR="00044CB4" w:rsidRPr="00BD1D5D" w:rsidRDefault="00044CB4" w:rsidP="0041428F">
            <w:pPr>
              <w:pStyle w:val="TAC"/>
            </w:pPr>
            <w:r w:rsidRPr="00BD1D5D">
              <w:t>dBm/9MHz</w:t>
            </w:r>
          </w:p>
        </w:tc>
        <w:tc>
          <w:tcPr>
            <w:tcW w:w="1396" w:type="dxa"/>
            <w:tcBorders>
              <w:top w:val="single" w:sz="4" w:space="0" w:color="auto"/>
              <w:left w:val="single" w:sz="4" w:space="0" w:color="auto"/>
              <w:bottom w:val="single" w:sz="4" w:space="0" w:color="auto"/>
              <w:right w:val="single" w:sz="4" w:space="0" w:color="auto"/>
            </w:tcBorders>
            <w:hideMark/>
          </w:tcPr>
          <w:p w14:paraId="093589A3" w14:textId="77777777" w:rsidR="00044CB4" w:rsidRPr="00BD1D5D" w:rsidRDefault="00044CB4" w:rsidP="0041428F">
            <w:pPr>
              <w:pStyle w:val="TAC"/>
              <w:rPr>
                <w:lang w:eastAsia="zh-CN"/>
              </w:rPr>
            </w:pPr>
            <w:r w:rsidRPr="00BD1D5D">
              <w:t>1, 2, 3, 4, 5, 6</w:t>
            </w:r>
          </w:p>
        </w:tc>
        <w:tc>
          <w:tcPr>
            <w:tcW w:w="2304" w:type="dxa"/>
            <w:tcBorders>
              <w:top w:val="single" w:sz="4" w:space="0" w:color="auto"/>
              <w:left w:val="single" w:sz="4" w:space="0" w:color="auto"/>
              <w:bottom w:val="single" w:sz="4" w:space="0" w:color="auto"/>
              <w:right w:val="single" w:sz="4" w:space="0" w:color="auto"/>
            </w:tcBorders>
            <w:hideMark/>
          </w:tcPr>
          <w:p w14:paraId="65EDEBD5" w14:textId="77777777" w:rsidR="00044CB4" w:rsidRPr="00BD1D5D" w:rsidRDefault="00044CB4" w:rsidP="0041428F">
            <w:pPr>
              <w:pStyle w:val="TAC"/>
              <w:rPr>
                <w:lang w:eastAsia="zh-CN"/>
              </w:rPr>
            </w:pPr>
            <w:r w:rsidRPr="00BD1D5D">
              <w:rPr>
                <w:lang w:eastAsia="zh-CN"/>
              </w:rPr>
              <w:t>-78.22+10log (</w:t>
            </w:r>
            <w:proofErr w:type="spellStart"/>
            <w:r w:rsidRPr="00BD1D5D">
              <w:rPr>
                <w:lang w:eastAsia="zh-CN"/>
              </w:rPr>
              <w:t>N</w:t>
            </w:r>
            <w:r w:rsidRPr="00BD1D5D">
              <w:rPr>
                <w:vertAlign w:val="subscript"/>
                <w:lang w:eastAsia="zh-CN"/>
              </w:rPr>
              <w:t>RB,c</w:t>
            </w:r>
            <w:proofErr w:type="spellEnd"/>
            <w:r w:rsidRPr="00BD1D5D">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737D3E5D" w14:textId="77777777" w:rsidR="00044CB4" w:rsidRPr="00BD1D5D" w:rsidRDefault="00044CB4" w:rsidP="0041428F">
            <w:pPr>
              <w:pStyle w:val="TAC"/>
              <w:rPr>
                <w:lang w:eastAsia="zh-CN"/>
              </w:rPr>
            </w:pPr>
            <w:r w:rsidRPr="00BD1D5D">
              <w:rPr>
                <w:lang w:eastAsia="zh-CN"/>
              </w:rPr>
              <w:t>-59.16+10log (</w:t>
            </w:r>
            <w:proofErr w:type="spellStart"/>
            <w:r w:rsidRPr="00BD1D5D">
              <w:rPr>
                <w:lang w:eastAsia="zh-CN"/>
              </w:rPr>
              <w:t>N</w:t>
            </w:r>
            <w:r w:rsidRPr="00BD1D5D">
              <w:rPr>
                <w:vertAlign w:val="subscript"/>
                <w:lang w:eastAsia="zh-CN"/>
              </w:rPr>
              <w:t>RB,c</w:t>
            </w:r>
            <w:proofErr w:type="spellEnd"/>
            <w:r w:rsidRPr="00BD1D5D">
              <w:rPr>
                <w:lang w:eastAsia="zh-CN"/>
              </w:rPr>
              <w:t xml:space="preserve"> /50)</w:t>
            </w:r>
          </w:p>
        </w:tc>
      </w:tr>
      <w:tr w:rsidR="00044CB4" w:rsidRPr="00BD1D5D" w14:paraId="637BDEFD"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5A99B0C2" w14:textId="77777777" w:rsidR="00044CB4" w:rsidRPr="00BD1D5D" w:rsidRDefault="00044CB4" w:rsidP="0041428F">
            <w:pPr>
              <w:pStyle w:val="TAL"/>
              <w:rPr>
                <w:rFonts w:eastAsia="Calibri"/>
              </w:rPr>
            </w:pPr>
            <w:r w:rsidRPr="00BD1D5D">
              <w:rPr>
                <w:rFonts w:eastAsia="Calibri"/>
              </w:rPr>
              <w:t>Propagation Condition</w:t>
            </w:r>
            <w:r w:rsidRPr="00BD1D5D">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51EE754"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D9D6E17" w14:textId="77777777" w:rsidR="00044CB4" w:rsidRPr="00BD1D5D" w:rsidRDefault="00044CB4" w:rsidP="0041428F">
            <w:pPr>
              <w:pStyle w:val="TAC"/>
            </w:pPr>
            <w:r w:rsidRPr="00BD1D5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952366" w14:textId="77777777" w:rsidR="00044CB4" w:rsidRPr="00BD1D5D" w:rsidRDefault="00044CB4" w:rsidP="0041428F">
            <w:pPr>
              <w:pStyle w:val="TAC"/>
            </w:pPr>
            <w:r w:rsidRPr="00BD1D5D">
              <w:t>AWGN1944</w:t>
            </w:r>
          </w:p>
        </w:tc>
      </w:tr>
      <w:tr w:rsidR="00044CB4" w:rsidRPr="00BD1D5D" w14:paraId="64D89FA5"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22266F12" w14:textId="77777777" w:rsidR="00044CB4" w:rsidRPr="00BD1D5D" w:rsidRDefault="00044CB4" w:rsidP="0041428F">
            <w:pPr>
              <w:pStyle w:val="TAL"/>
              <w:rPr>
                <w:rFonts w:eastAsia="Calibri"/>
              </w:rPr>
            </w:pPr>
            <w:r w:rsidRPr="00BD1D5D">
              <w:rPr>
                <w:rFonts w:eastAsia="Calibri"/>
              </w:rPr>
              <w:t>Antenna Configuration and Correlation Matrix</w:t>
            </w:r>
            <w:r w:rsidRPr="00BD1D5D">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77FD33E"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DD7B2DD" w14:textId="77777777" w:rsidR="00044CB4" w:rsidRPr="00BD1D5D" w:rsidRDefault="00044CB4" w:rsidP="0041428F">
            <w:pPr>
              <w:pStyle w:val="TAC"/>
            </w:pPr>
            <w:r w:rsidRPr="00BD1D5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6F58AC0" w14:textId="77777777" w:rsidR="00044CB4" w:rsidRPr="00BD1D5D" w:rsidRDefault="00044CB4" w:rsidP="0041428F">
            <w:pPr>
              <w:pStyle w:val="TAC"/>
            </w:pPr>
            <w:r w:rsidRPr="00BD1D5D">
              <w:t>1x2 Low</w:t>
            </w:r>
          </w:p>
        </w:tc>
      </w:tr>
      <w:tr w:rsidR="00044CB4" w:rsidRPr="00BD1D5D" w14:paraId="07C57D69" w14:textId="77777777" w:rsidTr="0041428F">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5716A1C" w14:textId="77777777" w:rsidR="00044CB4" w:rsidRPr="00BD1D5D" w:rsidRDefault="00044CB4" w:rsidP="0041428F">
            <w:pPr>
              <w:pStyle w:val="TAN"/>
            </w:pPr>
            <w:r w:rsidRPr="00BD1D5D">
              <w:t>Note 1:</w:t>
            </w:r>
            <w:r w:rsidRPr="00BD1D5D">
              <w:tab/>
              <w:t>Special subframe and uplink-downlink configurations are specified in table 4.2-1 in TS 36.211 [23].</w:t>
            </w:r>
          </w:p>
          <w:p w14:paraId="4B00A6F6" w14:textId="77777777" w:rsidR="00044CB4" w:rsidRPr="00BD1D5D" w:rsidRDefault="00044CB4" w:rsidP="0041428F">
            <w:pPr>
              <w:pStyle w:val="TAN"/>
            </w:pPr>
            <w:r w:rsidRPr="00BD1D5D">
              <w:t>Note 2:</w:t>
            </w:r>
            <w:r w:rsidRPr="00BD1D5D">
              <w:tab/>
              <w:t>DL RMCs and OCNG patterns are specified in clauses A 3.1 and A 3.2 of TS 36.133 [15] respectively.</w:t>
            </w:r>
          </w:p>
          <w:p w14:paraId="73120FB2" w14:textId="77777777" w:rsidR="00044CB4" w:rsidRPr="00BD1D5D" w:rsidRDefault="00044CB4" w:rsidP="0041428F">
            <w:pPr>
              <w:pStyle w:val="TAN"/>
              <w:rPr>
                <w:lang w:eastAsia="ja-JP"/>
              </w:rPr>
            </w:pPr>
            <w:r w:rsidRPr="00BD1D5D">
              <w:t>Note 3:</w:t>
            </w:r>
            <w:r w:rsidRPr="00BD1D5D">
              <w:tab/>
              <w:t>OCNG shall be used such that all cells are fully allocated and a constant total transmitted power spectral density is achieved for all OFDM symbols.</w:t>
            </w:r>
          </w:p>
          <w:p w14:paraId="16F101D3" w14:textId="77777777" w:rsidR="00044CB4" w:rsidRPr="00BD1D5D" w:rsidRDefault="00044CB4" w:rsidP="0041428F">
            <w:pPr>
              <w:pStyle w:val="TAN"/>
            </w:pPr>
            <w:r w:rsidRPr="00BD1D5D">
              <w:t>Note 4:</w:t>
            </w:r>
            <w:r w:rsidRPr="00BD1D5D">
              <w:tab/>
              <w:t xml:space="preserve">Interference from other cells and noise sources not specified in the test is assumed to be constant over subcarriers and time and shall be modelled as AWGN of appropriate power for </w:t>
            </w:r>
            <w:proofErr w:type="spellStart"/>
            <w:r w:rsidRPr="00BD1D5D">
              <w:t>N</w:t>
            </w:r>
            <w:r w:rsidRPr="00BD1D5D">
              <w:rPr>
                <w:vertAlign w:val="subscript"/>
              </w:rPr>
              <w:t>oc</w:t>
            </w:r>
            <w:proofErr w:type="spellEnd"/>
            <w:r w:rsidRPr="00BD1D5D">
              <w:t xml:space="preserve"> to be fulfilled.</w:t>
            </w:r>
          </w:p>
          <w:p w14:paraId="36DFAD55" w14:textId="77777777" w:rsidR="00044CB4" w:rsidRPr="00BD1D5D" w:rsidRDefault="00044CB4" w:rsidP="0041428F">
            <w:pPr>
              <w:pStyle w:val="TAN"/>
            </w:pPr>
            <w:r w:rsidRPr="00BD1D5D">
              <w:t>Note 5:</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rPr>
                <w:lang w:eastAsia="zh-CN"/>
              </w:rPr>
              <w:t>,</w:t>
            </w:r>
            <w:r w:rsidRPr="00BD1D5D">
              <w:t xml:space="preserve"> RSRP, SCH_RP and Io levels have been derived from other parameters for information purposes. They are not settable parameters themselves.</w:t>
            </w:r>
          </w:p>
          <w:p w14:paraId="3E0959C4" w14:textId="77777777" w:rsidR="00044CB4" w:rsidRPr="00BD1D5D" w:rsidRDefault="00044CB4" w:rsidP="0041428F">
            <w:pPr>
              <w:pStyle w:val="TAN"/>
              <w:rPr>
                <w:rFonts w:eastAsia="Malgun Gothic"/>
              </w:rPr>
            </w:pPr>
            <w:r w:rsidRPr="00BD1D5D">
              <w:rPr>
                <w:rFonts w:eastAsia="Malgun Gothic"/>
              </w:rPr>
              <w:t>Note 6:</w:t>
            </w:r>
            <w:r w:rsidRPr="00BD1D5D">
              <w:tab/>
            </w:r>
            <w:r w:rsidRPr="00BD1D5D">
              <w:rPr>
                <w:rFonts w:eastAsia="Malgun Gothic"/>
              </w:rPr>
              <w:t>Propagation condition and correlation matrix are defined in clause B.2 in TS 36.101 [25].</w:t>
            </w:r>
          </w:p>
        </w:tc>
      </w:tr>
    </w:tbl>
    <w:p w14:paraId="3E68EA61" w14:textId="77777777" w:rsidR="00044CB4" w:rsidRPr="00BD1D5D" w:rsidRDefault="00044CB4" w:rsidP="00044CB4"/>
    <w:p w14:paraId="59F45EC8" w14:textId="77777777" w:rsidR="00044CB4" w:rsidRPr="00BD1D5D" w:rsidRDefault="00044CB4" w:rsidP="00044CB4">
      <w:r w:rsidRPr="00BD1D5D">
        <w:t xml:space="preserve">The UE shall send one Event B2 triggered measurement report for Cell 2 to the </w:t>
      </w:r>
      <w:proofErr w:type="spellStart"/>
      <w:r w:rsidRPr="00BD1D5D">
        <w:t>PCell</w:t>
      </w:r>
      <w:proofErr w:type="spellEnd"/>
      <w:r w:rsidRPr="00BD1D5D">
        <w:t>, with a measurement reporting delay less than 4.8s from the start of period T2. The measurement reporting delay is defined as the time from the beginning of time period T2 to the moment when the UE sends the measurement report on PUSCH.</w:t>
      </w:r>
    </w:p>
    <w:p w14:paraId="0EE50CCE" w14:textId="77777777" w:rsidR="00044CB4" w:rsidRPr="00BD1D5D" w:rsidRDefault="00044CB4" w:rsidP="00044CB4">
      <w:r w:rsidRPr="00BD1D5D">
        <w:t>The UE shall not send event-triggered measurement reports as long as the reporting criteria is not fulfilled.</w:t>
      </w:r>
    </w:p>
    <w:p w14:paraId="0428EEC4" w14:textId="77777777" w:rsidR="00044CB4" w:rsidRPr="00BD1D5D" w:rsidRDefault="00044CB4" w:rsidP="00044CB4">
      <w:r w:rsidRPr="00BD1D5D">
        <w:t>The rate of correct events observed during repeated tests shall be at least 90% with a confidence level of 95%.</w:t>
      </w:r>
    </w:p>
    <w:p w14:paraId="5A8BCB88" w14:textId="400C0BB4" w:rsidR="004F0AD3" w:rsidRDefault="004F0AD3" w:rsidP="00443B15">
      <w:pPr>
        <w:rPr>
          <w:b/>
          <w:bCs/>
          <w:noProof/>
          <w:color w:val="FF0000"/>
          <w:sz w:val="30"/>
          <w:szCs w:val="30"/>
        </w:rPr>
      </w:pPr>
    </w:p>
    <w:p w14:paraId="68C9CD36" w14:textId="594F1DD5"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ABF4E" w14:textId="77777777" w:rsidR="002A65AB" w:rsidRDefault="002A65AB">
      <w:r>
        <w:separator/>
      </w:r>
    </w:p>
  </w:endnote>
  <w:endnote w:type="continuationSeparator" w:id="0">
    <w:p w14:paraId="6E09CB0C" w14:textId="77777777" w:rsidR="002A65AB" w:rsidRDefault="002A6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KaiTi_GB2312">
    <w:altName w:val="楷体_GB2312"/>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AE0A5" w14:textId="77777777" w:rsidR="002A65AB" w:rsidRDefault="002A65AB">
      <w:r>
        <w:separator/>
      </w:r>
    </w:p>
  </w:footnote>
  <w:footnote w:type="continuationSeparator" w:id="0">
    <w:p w14:paraId="45057B07" w14:textId="77777777" w:rsidR="002A65AB" w:rsidRDefault="002A6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7"/>
  </w:num>
  <w:num w:numId="3">
    <w:abstractNumId w:val="15"/>
  </w:num>
  <w:num w:numId="4">
    <w:abstractNumId w:val="23"/>
  </w:num>
  <w:num w:numId="5">
    <w:abstractNumId w:val="18"/>
  </w:num>
  <w:num w:numId="6">
    <w:abstractNumId w:val="26"/>
  </w:num>
  <w:num w:numId="7">
    <w:abstractNumId w:val="36"/>
  </w:num>
  <w:num w:numId="8">
    <w:abstractNumId w:val="19"/>
  </w:num>
  <w:num w:numId="9">
    <w:abstractNumId w:val="33"/>
  </w:num>
  <w:num w:numId="10">
    <w:abstractNumId w:val="11"/>
  </w:num>
  <w:num w:numId="11">
    <w:abstractNumId w:val="24"/>
  </w:num>
  <w:num w:numId="12">
    <w:abstractNumId w:val="34"/>
  </w:num>
  <w:num w:numId="13">
    <w:abstractNumId w:val="39"/>
  </w:num>
  <w:num w:numId="14">
    <w:abstractNumId w:val="16"/>
  </w:num>
  <w:num w:numId="15">
    <w:abstractNumId w:val="20"/>
  </w:num>
  <w:num w:numId="16">
    <w:abstractNumId w:val="12"/>
  </w:num>
  <w:num w:numId="17">
    <w:abstractNumId w:val="0"/>
  </w:num>
  <w:num w:numId="1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8"/>
  </w:num>
  <w:num w:numId="23">
    <w:abstractNumId w:val="30"/>
  </w:num>
  <w:num w:numId="24">
    <w:abstractNumId w:val="4"/>
  </w:num>
  <w:num w:numId="25">
    <w:abstractNumId w:val="38"/>
  </w:num>
  <w:num w:numId="26">
    <w:abstractNumId w:val="3"/>
  </w:num>
  <w:num w:numId="27">
    <w:abstractNumId w:val="27"/>
  </w:num>
  <w:num w:numId="28">
    <w:abstractNumId w:val="13"/>
  </w:num>
  <w:num w:numId="29">
    <w:abstractNumId w:val="2"/>
  </w:num>
  <w:num w:numId="30">
    <w:abstractNumId w:val="8"/>
  </w:num>
  <w:num w:numId="31">
    <w:abstractNumId w:val="21"/>
  </w:num>
  <w:num w:numId="32">
    <w:abstractNumId w:val="4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32"/>
  </w:num>
  <w:num w:numId="37">
    <w:abstractNumId w:val="35"/>
  </w:num>
  <w:num w:numId="38">
    <w:abstractNumId w:val="29"/>
  </w:num>
  <w:num w:numId="39">
    <w:abstractNumId w:val="5"/>
  </w:num>
  <w:num w:numId="40">
    <w:abstractNumId w:val="22"/>
  </w:num>
  <w:num w:numId="41">
    <w:abstractNumId w:val="14"/>
  </w:num>
  <w:num w:numId="42">
    <w:abstractNumId w:val="41"/>
  </w:num>
  <w:num w:numId="4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7"/>
  </w:num>
  <w:num w:numId="45">
    <w:abstractNumId w:val="9"/>
  </w:num>
  <w:num w:numId="46">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22E4A"/>
    <w:rsid w:val="00032E1F"/>
    <w:rsid w:val="00035EE9"/>
    <w:rsid w:val="00044CB4"/>
    <w:rsid w:val="000539D0"/>
    <w:rsid w:val="00054463"/>
    <w:rsid w:val="000901F6"/>
    <w:rsid w:val="00091F59"/>
    <w:rsid w:val="000A6394"/>
    <w:rsid w:val="000A7DDC"/>
    <w:rsid w:val="000B7FED"/>
    <w:rsid w:val="000C038A"/>
    <w:rsid w:val="000C6598"/>
    <w:rsid w:val="000D44B3"/>
    <w:rsid w:val="000E3772"/>
    <w:rsid w:val="00102442"/>
    <w:rsid w:val="00113D9E"/>
    <w:rsid w:val="00145D43"/>
    <w:rsid w:val="001650A6"/>
    <w:rsid w:val="00192C46"/>
    <w:rsid w:val="001A08B3"/>
    <w:rsid w:val="001A7B60"/>
    <w:rsid w:val="001B46DD"/>
    <w:rsid w:val="001B52F0"/>
    <w:rsid w:val="001B7A65"/>
    <w:rsid w:val="001E41F3"/>
    <w:rsid w:val="001F3829"/>
    <w:rsid w:val="00223FDE"/>
    <w:rsid w:val="00225F27"/>
    <w:rsid w:val="00235009"/>
    <w:rsid w:val="0026004D"/>
    <w:rsid w:val="002640DD"/>
    <w:rsid w:val="00275D12"/>
    <w:rsid w:val="0028088A"/>
    <w:rsid w:val="00284FEB"/>
    <w:rsid w:val="002860C4"/>
    <w:rsid w:val="00295D44"/>
    <w:rsid w:val="002A65AB"/>
    <w:rsid w:val="002B5741"/>
    <w:rsid w:val="002C65DA"/>
    <w:rsid w:val="002E472E"/>
    <w:rsid w:val="00305409"/>
    <w:rsid w:val="00337157"/>
    <w:rsid w:val="003378EC"/>
    <w:rsid w:val="00343A98"/>
    <w:rsid w:val="003609EF"/>
    <w:rsid w:val="0036231A"/>
    <w:rsid w:val="00374DD4"/>
    <w:rsid w:val="00386FC9"/>
    <w:rsid w:val="003C1CA0"/>
    <w:rsid w:val="003C7D1D"/>
    <w:rsid w:val="003D131D"/>
    <w:rsid w:val="003D6676"/>
    <w:rsid w:val="003E1A36"/>
    <w:rsid w:val="003E5ECC"/>
    <w:rsid w:val="003F11A8"/>
    <w:rsid w:val="00403C70"/>
    <w:rsid w:val="00410371"/>
    <w:rsid w:val="004242F1"/>
    <w:rsid w:val="00426B0F"/>
    <w:rsid w:val="00442709"/>
    <w:rsid w:val="00443B15"/>
    <w:rsid w:val="004B75B7"/>
    <w:rsid w:val="004C6AD4"/>
    <w:rsid w:val="004F0AD3"/>
    <w:rsid w:val="004F75D8"/>
    <w:rsid w:val="00500BF9"/>
    <w:rsid w:val="0051580D"/>
    <w:rsid w:val="00541D04"/>
    <w:rsid w:val="00547111"/>
    <w:rsid w:val="00565C27"/>
    <w:rsid w:val="00592D74"/>
    <w:rsid w:val="005B0BDE"/>
    <w:rsid w:val="005B62B6"/>
    <w:rsid w:val="005D189C"/>
    <w:rsid w:val="005E2C44"/>
    <w:rsid w:val="005F4B1E"/>
    <w:rsid w:val="00621188"/>
    <w:rsid w:val="006257ED"/>
    <w:rsid w:val="00665C47"/>
    <w:rsid w:val="00695808"/>
    <w:rsid w:val="006A4F8F"/>
    <w:rsid w:val="006B46FB"/>
    <w:rsid w:val="006D0DC4"/>
    <w:rsid w:val="006E21FB"/>
    <w:rsid w:val="006F6FC4"/>
    <w:rsid w:val="007110F3"/>
    <w:rsid w:val="007176FF"/>
    <w:rsid w:val="00785F9E"/>
    <w:rsid w:val="00792342"/>
    <w:rsid w:val="007977A8"/>
    <w:rsid w:val="007B512A"/>
    <w:rsid w:val="007B7433"/>
    <w:rsid w:val="007C2097"/>
    <w:rsid w:val="007D0229"/>
    <w:rsid w:val="007D6A07"/>
    <w:rsid w:val="007F507A"/>
    <w:rsid w:val="007F7259"/>
    <w:rsid w:val="008040A8"/>
    <w:rsid w:val="00812F22"/>
    <w:rsid w:val="00816921"/>
    <w:rsid w:val="00823360"/>
    <w:rsid w:val="008279FA"/>
    <w:rsid w:val="008520C8"/>
    <w:rsid w:val="00853F04"/>
    <w:rsid w:val="008626E7"/>
    <w:rsid w:val="00863D50"/>
    <w:rsid w:val="00870EE7"/>
    <w:rsid w:val="008863B9"/>
    <w:rsid w:val="008A2368"/>
    <w:rsid w:val="008A45A6"/>
    <w:rsid w:val="008C1D71"/>
    <w:rsid w:val="008C622B"/>
    <w:rsid w:val="008D3244"/>
    <w:rsid w:val="008F3789"/>
    <w:rsid w:val="008F686C"/>
    <w:rsid w:val="009148DE"/>
    <w:rsid w:val="00920C6D"/>
    <w:rsid w:val="00941E30"/>
    <w:rsid w:val="009717A5"/>
    <w:rsid w:val="009777D9"/>
    <w:rsid w:val="00991B88"/>
    <w:rsid w:val="009A5753"/>
    <w:rsid w:val="009A579D"/>
    <w:rsid w:val="009E3297"/>
    <w:rsid w:val="009F734F"/>
    <w:rsid w:val="00A246B6"/>
    <w:rsid w:val="00A47E70"/>
    <w:rsid w:val="00A50CF0"/>
    <w:rsid w:val="00A7671C"/>
    <w:rsid w:val="00A86DBB"/>
    <w:rsid w:val="00AA2CBC"/>
    <w:rsid w:val="00AC5820"/>
    <w:rsid w:val="00AD1CD8"/>
    <w:rsid w:val="00AF5261"/>
    <w:rsid w:val="00AF5972"/>
    <w:rsid w:val="00B10077"/>
    <w:rsid w:val="00B258BB"/>
    <w:rsid w:val="00B341E1"/>
    <w:rsid w:val="00B565CA"/>
    <w:rsid w:val="00B67B97"/>
    <w:rsid w:val="00B712B3"/>
    <w:rsid w:val="00B968C8"/>
    <w:rsid w:val="00BA3EC5"/>
    <w:rsid w:val="00BA51D9"/>
    <w:rsid w:val="00BB5C5A"/>
    <w:rsid w:val="00BB5DFC"/>
    <w:rsid w:val="00BD279D"/>
    <w:rsid w:val="00BD6BB8"/>
    <w:rsid w:val="00BE5B42"/>
    <w:rsid w:val="00BF1FB6"/>
    <w:rsid w:val="00C02985"/>
    <w:rsid w:val="00C04784"/>
    <w:rsid w:val="00C05B47"/>
    <w:rsid w:val="00C21158"/>
    <w:rsid w:val="00C66BA2"/>
    <w:rsid w:val="00C83653"/>
    <w:rsid w:val="00C95985"/>
    <w:rsid w:val="00CB7391"/>
    <w:rsid w:val="00CC5026"/>
    <w:rsid w:val="00CC68D0"/>
    <w:rsid w:val="00CD034B"/>
    <w:rsid w:val="00CD1CF2"/>
    <w:rsid w:val="00CD3522"/>
    <w:rsid w:val="00D000AE"/>
    <w:rsid w:val="00D03F9A"/>
    <w:rsid w:val="00D06D51"/>
    <w:rsid w:val="00D24991"/>
    <w:rsid w:val="00D4610C"/>
    <w:rsid w:val="00D50255"/>
    <w:rsid w:val="00D5693D"/>
    <w:rsid w:val="00D57E55"/>
    <w:rsid w:val="00D66520"/>
    <w:rsid w:val="00D86684"/>
    <w:rsid w:val="00DD273C"/>
    <w:rsid w:val="00DE34CF"/>
    <w:rsid w:val="00DE6AE0"/>
    <w:rsid w:val="00E13F3D"/>
    <w:rsid w:val="00E34898"/>
    <w:rsid w:val="00E57210"/>
    <w:rsid w:val="00E81155"/>
    <w:rsid w:val="00E94B58"/>
    <w:rsid w:val="00EB09B7"/>
    <w:rsid w:val="00EB20C6"/>
    <w:rsid w:val="00EB57FA"/>
    <w:rsid w:val="00EE7D7C"/>
    <w:rsid w:val="00F101EF"/>
    <w:rsid w:val="00F13FA4"/>
    <w:rsid w:val="00F25D98"/>
    <w:rsid w:val="00F300FB"/>
    <w:rsid w:val="00F431E3"/>
    <w:rsid w:val="00F7305E"/>
    <w:rsid w:val="00F820FE"/>
    <w:rsid w:val="00F84865"/>
    <w:rsid w:val="00FB6386"/>
    <w:rsid w:val="00FE4C5B"/>
    <w:rsid w:val="00FF3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uiPriority w:val="99"/>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4F0AD3"/>
    <w:rPr>
      <w:rFonts w:ascii="Times New Roman" w:eastAsia="Times New Roman" w:hAnsi="Times New Roman" w:cs="Times New Roman"/>
      <w:color w:val="FF0000"/>
      <w:sz w:val="20"/>
      <w:szCs w:val="20"/>
    </w:rPr>
  </w:style>
  <w:style w:type="character" w:customStyle="1" w:styleId="B1Car">
    <w:name w:val="B1+ Car"/>
    <w:link w:val="B10"/>
    <w:rsid w:val="004F0AD3"/>
    <w:rPr>
      <w:rFonts w:ascii="Times New Roman" w:eastAsia="SimSun" w:hAnsi="Times New Roman"/>
      <w:lang w:val="en-GB" w:eastAsia="en-US"/>
    </w:rPr>
  </w:style>
  <w:style w:type="character" w:customStyle="1" w:styleId="Char41">
    <w:name w:val="批注文字 Char4"/>
    <w:qFormat/>
    <w:rsid w:val="004F0A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21.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1.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36743</Words>
  <Characters>209441</Characters>
  <Application>Microsoft Office Word</Application>
  <DocSecurity>0</DocSecurity>
  <Lines>1745</Lines>
  <Paragraphs>491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3</cp:revision>
  <cp:lastPrinted>1900-01-01T08:00:00Z</cp:lastPrinted>
  <dcterms:created xsi:type="dcterms:W3CDTF">2022-03-04T19:53:00Z</dcterms:created>
  <dcterms:modified xsi:type="dcterms:W3CDTF">2022-03-04T19:54:00Z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